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C85FCA" w14:textId="77777777" w:rsidR="00ED0BF3" w:rsidRPr="000B2059" w:rsidRDefault="002D4BF5" w:rsidP="002D4BF5">
      <w:pPr>
        <w:pStyle w:val="a8"/>
        <w:ind w:firstLine="0"/>
        <w:jc w:val="center"/>
        <w:rPr>
          <w:rFonts w:cs="Arial"/>
          <w:sz w:val="16"/>
          <w:szCs w:val="16"/>
        </w:rPr>
      </w:pPr>
      <w:bookmarkStart w:id="0" w:name="СРО_П"/>
      <w:r w:rsidRPr="000B2059">
        <w:rPr>
          <w:rFonts w:cs="Arial"/>
          <w:b/>
          <w:sz w:val="20"/>
          <w:szCs w:val="16"/>
        </w:rPr>
        <w:t>Свидетельство СРО НП «Проектные организации Северо-Запада»</w:t>
      </w:r>
      <w:r w:rsidRPr="000B2059">
        <w:rPr>
          <w:rFonts w:cs="Arial"/>
          <w:b/>
          <w:color w:val="005A8F"/>
          <w:sz w:val="20"/>
          <w:szCs w:val="16"/>
        </w:rPr>
        <w:t xml:space="preserve"> № П-044-024.</w:t>
      </w:r>
      <w:r w:rsidR="00B26245" w:rsidRPr="000B2059">
        <w:rPr>
          <w:rFonts w:cs="Arial"/>
          <w:b/>
          <w:color w:val="005A8F"/>
          <w:sz w:val="20"/>
          <w:szCs w:val="16"/>
        </w:rPr>
        <w:t>5</w:t>
      </w:r>
      <w:r w:rsidRPr="000B2059">
        <w:rPr>
          <w:rFonts w:cs="Arial"/>
          <w:b/>
          <w:color w:val="005A8F"/>
          <w:sz w:val="20"/>
          <w:szCs w:val="16"/>
        </w:rPr>
        <w:t xml:space="preserve"> от </w:t>
      </w:r>
      <w:r w:rsidR="00B26245" w:rsidRPr="000B2059">
        <w:rPr>
          <w:rFonts w:cs="Arial"/>
          <w:b/>
          <w:color w:val="005A8F"/>
          <w:sz w:val="20"/>
          <w:szCs w:val="16"/>
        </w:rPr>
        <w:t>06</w:t>
      </w:r>
      <w:r w:rsidRPr="000B2059">
        <w:rPr>
          <w:rFonts w:cs="Arial"/>
          <w:b/>
          <w:color w:val="005A8F"/>
          <w:sz w:val="20"/>
          <w:szCs w:val="16"/>
        </w:rPr>
        <w:t>.</w:t>
      </w:r>
      <w:r w:rsidR="00B26245" w:rsidRPr="000B2059">
        <w:rPr>
          <w:rFonts w:cs="Arial"/>
          <w:b/>
          <w:color w:val="005A8F"/>
          <w:sz w:val="20"/>
          <w:szCs w:val="16"/>
        </w:rPr>
        <w:t>1</w:t>
      </w:r>
      <w:r w:rsidRPr="000B2059">
        <w:rPr>
          <w:rFonts w:cs="Arial"/>
          <w:b/>
          <w:color w:val="005A8F"/>
          <w:sz w:val="20"/>
          <w:szCs w:val="16"/>
        </w:rPr>
        <w:t>0.201</w:t>
      </w:r>
      <w:r w:rsidR="00B26245" w:rsidRPr="000B2059">
        <w:rPr>
          <w:rFonts w:cs="Arial"/>
          <w:b/>
          <w:color w:val="005A8F"/>
          <w:sz w:val="20"/>
          <w:szCs w:val="16"/>
        </w:rPr>
        <w:t>6</w:t>
      </w:r>
      <w:r w:rsidRPr="000B2059">
        <w:rPr>
          <w:rFonts w:cs="Arial"/>
          <w:b/>
          <w:color w:val="005A8F"/>
          <w:sz w:val="20"/>
          <w:szCs w:val="16"/>
        </w:rPr>
        <w:t xml:space="preserve"> г.</w:t>
      </w:r>
      <w:r w:rsidRPr="000B2059">
        <w:rPr>
          <w:rFonts w:cs="Arial"/>
          <w:b/>
          <w:color w:val="005A8F"/>
          <w:sz w:val="20"/>
          <w:szCs w:val="16"/>
        </w:rPr>
        <w:br/>
      </w:r>
      <w:r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p w14:paraId="140F97E2" w14:textId="77777777" w:rsidR="00A43CBF" w:rsidRPr="000B2059" w:rsidRDefault="00ED0BF3" w:rsidP="00272DE3">
      <w:pPr>
        <w:pStyle w:val="a8"/>
        <w:spacing w:before="0"/>
        <w:ind w:firstLine="0"/>
        <w:jc w:val="center"/>
        <w:rPr>
          <w:rFonts w:cs="Arial"/>
          <w:b/>
          <w:sz w:val="18"/>
          <w:szCs w:val="16"/>
        </w:rPr>
      </w:pPr>
      <w:r w:rsidRPr="000B2059">
        <w:rPr>
          <w:rFonts w:cs="Arial"/>
          <w:b/>
          <w:spacing w:val="-6"/>
          <w:sz w:val="20"/>
          <w:szCs w:val="16"/>
        </w:rPr>
        <w:t>Свидетельство СРО НП «Изыскательские организации Северо-Запада»</w:t>
      </w:r>
      <w:r w:rsidRPr="000B2059">
        <w:rPr>
          <w:rFonts w:cs="Arial"/>
          <w:b/>
          <w:color w:val="005A8F"/>
          <w:spacing w:val="-6"/>
          <w:sz w:val="20"/>
          <w:szCs w:val="16"/>
        </w:rPr>
        <w:t xml:space="preserve"> №</w:t>
      </w:r>
      <w:r w:rsidRPr="000B2059">
        <w:rPr>
          <w:rFonts w:cs="Arial"/>
          <w:b/>
          <w:color w:val="005A8F"/>
          <w:spacing w:val="-6"/>
          <w:sz w:val="10"/>
          <w:szCs w:val="10"/>
        </w:rPr>
        <w:t> </w:t>
      </w:r>
      <w:r w:rsidRPr="000B2059">
        <w:rPr>
          <w:rFonts w:cs="Arial"/>
          <w:b/>
          <w:color w:val="005A8F"/>
          <w:spacing w:val="-6"/>
          <w:sz w:val="20"/>
          <w:szCs w:val="16"/>
        </w:rPr>
        <w:t>И-011-049.</w:t>
      </w:r>
      <w:r w:rsidR="004A207F" w:rsidRPr="000B2059">
        <w:rPr>
          <w:rFonts w:cs="Arial"/>
          <w:b/>
          <w:color w:val="005A8F"/>
          <w:spacing w:val="-6"/>
          <w:sz w:val="20"/>
          <w:szCs w:val="16"/>
        </w:rPr>
        <w:t>5</w:t>
      </w:r>
      <w:r w:rsidRPr="000B2059">
        <w:rPr>
          <w:rFonts w:cs="Arial"/>
          <w:b/>
          <w:color w:val="005A8F"/>
          <w:spacing w:val="-6"/>
          <w:sz w:val="20"/>
          <w:szCs w:val="16"/>
        </w:rPr>
        <w:t xml:space="preserve"> от </w:t>
      </w:r>
      <w:r w:rsidR="004A207F" w:rsidRPr="000B2059">
        <w:rPr>
          <w:rFonts w:cs="Arial"/>
          <w:b/>
          <w:color w:val="005A8F"/>
          <w:spacing w:val="-6"/>
          <w:sz w:val="20"/>
          <w:szCs w:val="16"/>
        </w:rPr>
        <w:t>1</w:t>
      </w:r>
      <w:r w:rsidR="00E5721A" w:rsidRPr="000B2059">
        <w:rPr>
          <w:rFonts w:cs="Arial"/>
          <w:b/>
          <w:color w:val="005A8F"/>
          <w:spacing w:val="-6"/>
          <w:sz w:val="20"/>
          <w:szCs w:val="16"/>
        </w:rPr>
        <w:t>4</w:t>
      </w:r>
      <w:r w:rsidRPr="000B2059">
        <w:rPr>
          <w:rFonts w:cs="Arial"/>
          <w:b/>
          <w:color w:val="005A8F"/>
          <w:spacing w:val="-6"/>
          <w:sz w:val="20"/>
          <w:szCs w:val="16"/>
        </w:rPr>
        <w:t>.0</w:t>
      </w:r>
      <w:r w:rsidR="004A207F" w:rsidRPr="000B2059">
        <w:rPr>
          <w:rFonts w:cs="Arial"/>
          <w:b/>
          <w:color w:val="005A8F"/>
          <w:spacing w:val="-6"/>
          <w:sz w:val="20"/>
          <w:szCs w:val="16"/>
        </w:rPr>
        <w:t>1</w:t>
      </w:r>
      <w:r w:rsidRPr="000B2059">
        <w:rPr>
          <w:rFonts w:cs="Arial"/>
          <w:b/>
          <w:color w:val="005A8F"/>
          <w:spacing w:val="-6"/>
          <w:sz w:val="20"/>
          <w:szCs w:val="16"/>
        </w:rPr>
        <w:t>.201</w:t>
      </w:r>
      <w:r w:rsidR="004A207F" w:rsidRPr="000B2059">
        <w:rPr>
          <w:rFonts w:cs="Arial"/>
          <w:b/>
          <w:color w:val="005A8F"/>
          <w:spacing w:val="-6"/>
          <w:sz w:val="20"/>
          <w:szCs w:val="16"/>
        </w:rPr>
        <w:t>6</w:t>
      </w:r>
      <w:r w:rsidRPr="000B2059">
        <w:rPr>
          <w:rFonts w:cs="Arial"/>
          <w:b/>
          <w:color w:val="005A8F"/>
          <w:spacing w:val="-6"/>
          <w:sz w:val="10"/>
          <w:szCs w:val="10"/>
        </w:rPr>
        <w:t> </w:t>
      </w:r>
      <w:r w:rsidRPr="000B2059">
        <w:rPr>
          <w:rFonts w:cs="Arial"/>
          <w:b/>
          <w:color w:val="005A8F"/>
          <w:spacing w:val="-6"/>
          <w:sz w:val="20"/>
          <w:szCs w:val="16"/>
        </w:rPr>
        <w:t>г.</w:t>
      </w:r>
      <w:r w:rsidRPr="000B2059">
        <w:rPr>
          <w:rFonts w:cs="Arial"/>
          <w:spacing w:val="-6"/>
          <w:sz w:val="16"/>
          <w:szCs w:val="16"/>
        </w:rPr>
        <w:br/>
      </w:r>
      <w:r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bookmarkEnd w:id="0"/>
    <w:p w14:paraId="3542883A" w14:textId="77777777" w:rsidR="00AD1454" w:rsidRPr="000B2059" w:rsidRDefault="00AD1454" w:rsidP="00AD1454">
      <w:pPr>
        <w:pStyle w:val="a8"/>
        <w:ind w:firstLine="0"/>
        <w:jc w:val="center"/>
        <w:rPr>
          <w:rFonts w:cs="Arial"/>
          <w:b/>
          <w:sz w:val="10"/>
          <w:szCs w:val="8"/>
        </w:rPr>
      </w:pPr>
    </w:p>
    <w:p w14:paraId="0B0FB2BC" w14:textId="2694761C" w:rsidR="003E6A06" w:rsidRPr="000B2059" w:rsidRDefault="003E6A06" w:rsidP="00BA56A6">
      <w:pPr>
        <w:pStyle w:val="a8"/>
        <w:tabs>
          <w:tab w:val="left" w:pos="1728"/>
        </w:tabs>
        <w:spacing w:before="240"/>
        <w:ind w:left="1701" w:hanging="1701"/>
        <w:jc w:val="left"/>
        <w:rPr>
          <w:rFonts w:cs="Arial"/>
          <w:b/>
          <w:sz w:val="28"/>
          <w:szCs w:val="28"/>
        </w:rPr>
      </w:pPr>
      <w:r w:rsidRPr="000B2059">
        <w:rPr>
          <w:rFonts w:cs="Arial"/>
        </w:rPr>
        <w:t>Заказчик –</w:t>
      </w:r>
      <w:r w:rsidRPr="000B2059">
        <w:rPr>
          <w:rFonts w:cs="Arial"/>
        </w:rPr>
        <w:tab/>
      </w:r>
      <w:bookmarkStart w:id="1" w:name="Заказчик"/>
      <w:r w:rsidR="00272DE3" w:rsidRPr="000B2059">
        <w:rPr>
          <w:rFonts w:cs="Arial"/>
          <w:b/>
          <w:sz w:val="28"/>
          <w:szCs w:val="28"/>
        </w:rPr>
        <w:t>ООО «ЕвроХим Терминал Усть-Луга»</w:t>
      </w:r>
      <w:r w:rsidR="00A142FC" w:rsidRPr="000B2059">
        <w:rPr>
          <w:rFonts w:cs="Arial"/>
          <w:b/>
          <w:sz w:val="28"/>
          <w:szCs w:val="28"/>
        </w:rPr>
        <w:t xml:space="preserve">  </w:t>
      </w:r>
      <w:r w:rsidRPr="000B2059">
        <w:rPr>
          <w:rFonts w:cs="Arial"/>
          <w:b/>
          <w:sz w:val="28"/>
          <w:szCs w:val="28"/>
        </w:rPr>
        <w:t xml:space="preserve"> </w:t>
      </w:r>
      <w:bookmarkEnd w:id="1"/>
    </w:p>
    <w:p w14:paraId="7448954F" w14:textId="77777777" w:rsidR="003E6A06" w:rsidRPr="000B2059" w:rsidRDefault="003E6A06" w:rsidP="00272DE3">
      <w:pPr>
        <w:pStyle w:val="a8"/>
        <w:tabs>
          <w:tab w:val="left" w:pos="1728"/>
        </w:tabs>
        <w:ind w:firstLine="0"/>
        <w:jc w:val="left"/>
        <w:rPr>
          <w:rFonts w:cs="Arial"/>
          <w:b/>
          <w:sz w:val="10"/>
          <w:szCs w:val="10"/>
        </w:rPr>
      </w:pPr>
    </w:p>
    <w:p w14:paraId="1F94EEB0" w14:textId="5C1E9B2F" w:rsidR="003E6A06" w:rsidRPr="000B2059" w:rsidRDefault="00272DE3" w:rsidP="003E6A06">
      <w:pPr>
        <w:pStyle w:val="a8"/>
        <w:ind w:firstLine="0"/>
        <w:jc w:val="center"/>
        <w:rPr>
          <w:rFonts w:cs="Arial"/>
          <w:sz w:val="32"/>
          <w:szCs w:val="32"/>
        </w:rPr>
      </w:pPr>
      <w:bookmarkStart w:id="2" w:name="Проект"/>
      <w:r w:rsidRPr="000B2059">
        <w:rPr>
          <w:rFonts w:cs="Arial"/>
          <w:b/>
          <w:caps/>
          <w:color w:val="005E96"/>
          <w:sz w:val="40"/>
          <w:szCs w:val="40"/>
        </w:rPr>
        <w:t xml:space="preserve">ТЕРМИНАЛ ПО ПЕРЕВАЛКЕ МИНЕРАЛЬНЫХ УДОБРЕНИЙ В МОРСКОМ ТОРГОВОМ ПОРТУ УСТЬ-ЛУГА. </w:t>
      </w:r>
      <w:r w:rsidR="00056DC6" w:rsidRPr="000B2059">
        <w:rPr>
          <w:rFonts w:cs="Arial"/>
          <w:b/>
          <w:caps/>
          <w:color w:val="005E96"/>
          <w:sz w:val="40"/>
          <w:szCs w:val="40"/>
        </w:rPr>
        <w:t>БЕРЕГОВЫЕ ОБЪЕКТЫ ТЕРМИНАЛА</w:t>
      </w:r>
      <w:r w:rsidR="00A142FC" w:rsidRPr="000B2059">
        <w:rPr>
          <w:rFonts w:cs="Arial"/>
          <w:b/>
          <w:caps/>
          <w:color w:val="005E96"/>
          <w:sz w:val="40"/>
          <w:szCs w:val="40"/>
        </w:rPr>
        <w:t xml:space="preserve">   </w:t>
      </w:r>
      <w:bookmarkEnd w:id="2"/>
    </w:p>
    <w:p w14:paraId="2F959A80" w14:textId="631C6198" w:rsidR="003E6A06" w:rsidRPr="000B2059" w:rsidRDefault="00116C09" w:rsidP="00272DE3">
      <w:pPr>
        <w:pStyle w:val="a8"/>
        <w:spacing w:before="40"/>
        <w:ind w:firstLine="0"/>
        <w:jc w:val="center"/>
        <w:rPr>
          <w:rFonts w:cs="Arial"/>
          <w:sz w:val="32"/>
          <w:szCs w:val="32"/>
        </w:rPr>
      </w:pPr>
      <w:r w:rsidRPr="000B2059">
        <w:rPr>
          <w:rFonts w:cs="Arial"/>
          <w:b/>
          <w:smallCaps/>
          <w:noProof/>
          <w:color w:val="005E96"/>
          <w:sz w:val="40"/>
          <w:szCs w:val="40"/>
        </w:rPr>
        <w:drawing>
          <wp:inline distT="0" distB="0" distL="0" distR="0" wp14:anchorId="5E36A14F" wp14:editId="7E9CDECD">
            <wp:extent cx="4347845" cy="2743200"/>
            <wp:effectExtent l="0" t="0" r="0" b="0"/>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a:extLst>
                        <a:ext uri="{28A0092B-C50C-407E-A947-70E740481C1C}">
                          <a14:useLocalDpi xmlns:a14="http://schemas.microsoft.com/office/drawing/2010/main" val="0"/>
                        </a:ext>
                      </a:extLst>
                    </a:blip>
                    <a:srcRect t="12843" r="8202"/>
                    <a:stretch>
                      <a:fillRect/>
                    </a:stretch>
                  </pic:blipFill>
                  <pic:spPr bwMode="auto">
                    <a:xfrm>
                      <a:off x="0" y="0"/>
                      <a:ext cx="4347845" cy="2743200"/>
                    </a:xfrm>
                    <a:prstGeom prst="rect">
                      <a:avLst/>
                    </a:prstGeom>
                    <a:noFill/>
                    <a:ln>
                      <a:noFill/>
                    </a:ln>
                  </pic:spPr>
                </pic:pic>
              </a:graphicData>
            </a:graphic>
          </wp:inline>
        </w:drawing>
      </w:r>
    </w:p>
    <w:p w14:paraId="41C928E7" w14:textId="46C1DDA5" w:rsidR="003E6A06" w:rsidRPr="000B2059" w:rsidRDefault="00272DE3" w:rsidP="00272DE3">
      <w:pPr>
        <w:pStyle w:val="a8"/>
        <w:spacing w:before="0"/>
        <w:ind w:firstLine="0"/>
        <w:jc w:val="center"/>
        <w:rPr>
          <w:rFonts w:cs="Arial"/>
          <w:b/>
          <w:i/>
          <w:iCs/>
          <w:sz w:val="36"/>
          <w:szCs w:val="40"/>
        </w:rPr>
      </w:pPr>
      <w:bookmarkStart w:id="3" w:name="Стадия"/>
      <w:r w:rsidRPr="000B2059">
        <w:rPr>
          <w:rFonts w:cs="Arial"/>
          <w:b/>
          <w:i/>
          <w:iCs/>
          <w:sz w:val="36"/>
          <w:szCs w:val="36"/>
        </w:rPr>
        <w:t>Проектная документация</w:t>
      </w:r>
      <w:r w:rsidR="00A142FC" w:rsidRPr="000B2059">
        <w:rPr>
          <w:rFonts w:cs="Arial"/>
          <w:b/>
          <w:i/>
          <w:iCs/>
          <w:sz w:val="36"/>
          <w:szCs w:val="40"/>
        </w:rPr>
        <w:t xml:space="preserve">  </w:t>
      </w:r>
      <w:bookmarkEnd w:id="3"/>
    </w:p>
    <w:p w14:paraId="5D32F45E" w14:textId="64589CA0" w:rsidR="003E6A06" w:rsidRPr="000B2059" w:rsidRDefault="00272DE3" w:rsidP="009971F0">
      <w:pPr>
        <w:pStyle w:val="a8"/>
        <w:spacing w:before="240"/>
        <w:ind w:firstLine="0"/>
        <w:jc w:val="center"/>
        <w:rPr>
          <w:rFonts w:cs="Arial"/>
          <w:b/>
          <w:sz w:val="32"/>
          <w:szCs w:val="32"/>
        </w:rPr>
      </w:pPr>
      <w:bookmarkStart w:id="4" w:name="Наим_тома"/>
      <w:r w:rsidRPr="000B2059">
        <w:rPr>
          <w:rFonts w:cs="Arial"/>
          <w:b/>
          <w:sz w:val="32"/>
          <w:szCs w:val="32"/>
        </w:rPr>
        <w:t>Раздел 6 «Проект организации строительства»</w:t>
      </w:r>
      <w:r w:rsidR="00A142FC" w:rsidRPr="000B2059">
        <w:rPr>
          <w:rFonts w:cs="Arial"/>
          <w:b/>
          <w:sz w:val="32"/>
          <w:szCs w:val="32"/>
        </w:rPr>
        <w:t xml:space="preserve">   </w:t>
      </w:r>
      <w:bookmarkEnd w:id="4"/>
    </w:p>
    <w:p w14:paraId="06D59ACF" w14:textId="66BE9A12" w:rsidR="003E6A06" w:rsidRPr="000B2059" w:rsidRDefault="00056DC6" w:rsidP="009971F0">
      <w:pPr>
        <w:pStyle w:val="a8"/>
        <w:spacing w:before="240"/>
        <w:ind w:firstLine="0"/>
        <w:jc w:val="center"/>
        <w:rPr>
          <w:rFonts w:cs="Arial"/>
          <w:b/>
          <w:color w:val="005E96"/>
          <w:sz w:val="40"/>
          <w:szCs w:val="40"/>
        </w:rPr>
      </w:pPr>
      <w:bookmarkStart w:id="5" w:name="Шифр_тома"/>
      <w:r w:rsidRPr="000B2059">
        <w:rPr>
          <w:rFonts w:cs="Arial"/>
          <w:b/>
          <w:color w:val="005E96"/>
          <w:sz w:val="40"/>
          <w:szCs w:val="40"/>
        </w:rPr>
        <w:t>1632-2021-00-ПОС</w:t>
      </w:r>
      <w:r w:rsidR="00A142FC" w:rsidRPr="000B2059">
        <w:rPr>
          <w:rFonts w:cs="Arial"/>
          <w:b/>
          <w:color w:val="005E96"/>
          <w:sz w:val="40"/>
          <w:szCs w:val="40"/>
        </w:rPr>
        <w:t xml:space="preserve">   </w:t>
      </w:r>
      <w:bookmarkEnd w:id="5"/>
    </w:p>
    <w:p w14:paraId="4A0BC7BF" w14:textId="77777777" w:rsidR="00FA2BDC" w:rsidRDefault="00A63799" w:rsidP="00FA2BDC">
      <w:pPr>
        <w:pStyle w:val="a8"/>
        <w:spacing w:before="240"/>
        <w:ind w:firstLine="0"/>
        <w:jc w:val="center"/>
        <w:rPr>
          <w:rFonts w:cs="Arial"/>
          <w:sz w:val="32"/>
          <w:szCs w:val="32"/>
        </w:rPr>
      </w:pPr>
      <w:bookmarkStart w:id="6" w:name="Ном_тома"/>
      <w:r w:rsidRPr="000B2059">
        <w:rPr>
          <w:rFonts w:cs="Arial"/>
          <w:sz w:val="32"/>
          <w:szCs w:val="32"/>
        </w:rPr>
        <w:t xml:space="preserve">Том </w:t>
      </w:r>
      <w:r w:rsidR="00272DE3" w:rsidRPr="000B2059">
        <w:rPr>
          <w:rFonts w:cs="Arial"/>
          <w:sz w:val="32"/>
          <w:szCs w:val="32"/>
        </w:rPr>
        <w:t>6</w:t>
      </w:r>
      <w:r w:rsidR="00A142FC" w:rsidRPr="000B2059">
        <w:rPr>
          <w:rFonts w:cs="Arial"/>
          <w:sz w:val="32"/>
          <w:szCs w:val="32"/>
        </w:rPr>
        <w:t xml:space="preserve">  </w:t>
      </w:r>
      <w:bookmarkEnd w:id="6"/>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8"/>
        <w:gridCol w:w="992"/>
        <w:gridCol w:w="993"/>
        <w:gridCol w:w="1275"/>
      </w:tblGrid>
      <w:tr w:rsidR="00E45FB1" w:rsidRPr="00C76A84" w14:paraId="1EEB2E69" w14:textId="77777777" w:rsidTr="00B06F63">
        <w:trPr>
          <w:trHeight w:val="228"/>
        </w:trPr>
        <w:tc>
          <w:tcPr>
            <w:tcW w:w="588" w:type="dxa"/>
          </w:tcPr>
          <w:p w14:paraId="1164391C" w14:textId="77777777" w:rsidR="00E45FB1" w:rsidRPr="00C76A84" w:rsidRDefault="00E45FB1" w:rsidP="00B06F63">
            <w:pPr>
              <w:pStyle w:val="TableParagraph"/>
              <w:spacing w:before="20" w:after="20"/>
              <w:ind w:left="124" w:right="115"/>
              <w:jc w:val="center"/>
              <w:rPr>
                <w:rFonts w:ascii="Arial Narrow" w:hAnsi="Arial Narrow"/>
                <w:sz w:val="20"/>
              </w:rPr>
            </w:pPr>
            <w:r w:rsidRPr="00C76A84">
              <w:rPr>
                <w:rFonts w:ascii="Arial Narrow" w:hAnsi="Arial Narrow"/>
                <w:spacing w:val="-4"/>
                <w:sz w:val="20"/>
              </w:rPr>
              <w:t>Изм.</w:t>
            </w:r>
          </w:p>
        </w:tc>
        <w:tc>
          <w:tcPr>
            <w:tcW w:w="992" w:type="dxa"/>
          </w:tcPr>
          <w:p w14:paraId="4CEF99BF" w14:textId="77777777" w:rsidR="00E45FB1" w:rsidRPr="00C76A84" w:rsidRDefault="00E45FB1" w:rsidP="00B06F63">
            <w:pPr>
              <w:pStyle w:val="TableParagraph"/>
              <w:spacing w:before="20" w:after="20"/>
              <w:ind w:left="13" w:right="3"/>
              <w:jc w:val="center"/>
              <w:rPr>
                <w:rFonts w:ascii="Arial Narrow" w:hAnsi="Arial Narrow"/>
                <w:sz w:val="20"/>
              </w:rPr>
            </w:pPr>
            <w:r w:rsidRPr="00C76A84">
              <w:rPr>
                <w:rFonts w:ascii="Arial Narrow" w:hAnsi="Arial Narrow"/>
                <w:sz w:val="20"/>
              </w:rPr>
              <w:t xml:space="preserve">№ </w:t>
            </w:r>
            <w:r w:rsidRPr="00C76A84">
              <w:rPr>
                <w:rFonts w:ascii="Arial Narrow" w:hAnsi="Arial Narrow"/>
                <w:spacing w:val="-4"/>
                <w:sz w:val="20"/>
              </w:rPr>
              <w:t>док.</w:t>
            </w:r>
          </w:p>
        </w:tc>
        <w:tc>
          <w:tcPr>
            <w:tcW w:w="993" w:type="dxa"/>
          </w:tcPr>
          <w:p w14:paraId="1EEA2588" w14:textId="77777777" w:rsidR="00E45FB1" w:rsidRPr="00C76A84" w:rsidRDefault="00E45FB1" w:rsidP="00B06F63">
            <w:pPr>
              <w:pStyle w:val="TableParagraph"/>
              <w:spacing w:before="20" w:after="20"/>
              <w:ind w:left="418"/>
              <w:rPr>
                <w:rFonts w:ascii="Arial Narrow" w:hAnsi="Arial Narrow"/>
                <w:sz w:val="20"/>
              </w:rPr>
            </w:pPr>
            <w:r w:rsidRPr="00C76A84">
              <w:rPr>
                <w:rFonts w:ascii="Arial Narrow" w:hAnsi="Arial Narrow"/>
                <w:spacing w:val="-2"/>
                <w:sz w:val="20"/>
              </w:rPr>
              <w:t>Подп.</w:t>
            </w:r>
          </w:p>
        </w:tc>
        <w:tc>
          <w:tcPr>
            <w:tcW w:w="1275" w:type="dxa"/>
          </w:tcPr>
          <w:p w14:paraId="17AE9086" w14:textId="77777777" w:rsidR="00E45FB1" w:rsidRPr="00C76A84" w:rsidRDefault="00E45FB1" w:rsidP="00B06F63">
            <w:pPr>
              <w:pStyle w:val="TableParagraph"/>
              <w:spacing w:before="20" w:after="20"/>
              <w:ind w:left="407" w:right="395"/>
              <w:jc w:val="center"/>
              <w:rPr>
                <w:rFonts w:ascii="Arial Narrow" w:hAnsi="Arial Narrow"/>
                <w:sz w:val="20"/>
              </w:rPr>
            </w:pPr>
            <w:r w:rsidRPr="00C76A84">
              <w:rPr>
                <w:rFonts w:ascii="Arial Narrow" w:hAnsi="Arial Narrow"/>
                <w:spacing w:val="-4"/>
                <w:sz w:val="20"/>
              </w:rPr>
              <w:t>Дата</w:t>
            </w:r>
          </w:p>
        </w:tc>
      </w:tr>
      <w:tr w:rsidR="00E45FB1" w:rsidRPr="00FA2BDC" w14:paraId="3495311F" w14:textId="77777777" w:rsidTr="00B06F63">
        <w:trPr>
          <w:trHeight w:val="230"/>
        </w:trPr>
        <w:tc>
          <w:tcPr>
            <w:tcW w:w="588" w:type="dxa"/>
          </w:tcPr>
          <w:p w14:paraId="3F6041CB" w14:textId="77777777" w:rsidR="00E45FB1" w:rsidRPr="00C76A84" w:rsidRDefault="00E45FB1" w:rsidP="00B06F63">
            <w:pPr>
              <w:pStyle w:val="TableParagraph"/>
              <w:spacing w:before="20" w:after="20"/>
              <w:ind w:left="8"/>
              <w:jc w:val="center"/>
              <w:rPr>
                <w:rFonts w:ascii="Arial Narrow"/>
                <w:sz w:val="20"/>
              </w:rPr>
            </w:pPr>
            <w:r w:rsidRPr="00C76A84">
              <w:rPr>
                <w:rFonts w:ascii="Arial Narrow"/>
                <w:sz w:val="20"/>
              </w:rPr>
              <w:t>1</w:t>
            </w:r>
          </w:p>
        </w:tc>
        <w:tc>
          <w:tcPr>
            <w:tcW w:w="992" w:type="dxa"/>
          </w:tcPr>
          <w:p w14:paraId="6AC8E5CE" w14:textId="77777777" w:rsidR="00E45FB1" w:rsidRPr="00C76A84" w:rsidRDefault="00E45FB1" w:rsidP="00B06F63">
            <w:pPr>
              <w:pStyle w:val="TableParagraph"/>
              <w:spacing w:before="20" w:after="20"/>
              <w:ind w:left="12" w:right="3"/>
              <w:jc w:val="center"/>
              <w:rPr>
                <w:rFonts w:ascii="Arial Narrow"/>
                <w:sz w:val="20"/>
                <w:lang w:val="ru-RU"/>
              </w:rPr>
            </w:pPr>
            <w:r w:rsidRPr="00C76A84">
              <w:rPr>
                <w:rFonts w:ascii="Arial Narrow"/>
                <w:spacing w:val="-2"/>
                <w:sz w:val="20"/>
                <w:lang w:val="ru-RU"/>
              </w:rPr>
              <w:t>1511-23</w:t>
            </w:r>
          </w:p>
        </w:tc>
        <w:tc>
          <w:tcPr>
            <w:tcW w:w="993" w:type="dxa"/>
          </w:tcPr>
          <w:p w14:paraId="3825009B" w14:textId="77777777" w:rsidR="00E45FB1" w:rsidRPr="00C76A84" w:rsidRDefault="00E45FB1" w:rsidP="00B06F63">
            <w:pPr>
              <w:pStyle w:val="TableParagraph"/>
              <w:spacing w:before="20" w:after="20"/>
              <w:rPr>
                <w:rFonts w:ascii="Times New Roman"/>
                <w:sz w:val="16"/>
              </w:rPr>
            </w:pPr>
          </w:p>
        </w:tc>
        <w:tc>
          <w:tcPr>
            <w:tcW w:w="1275" w:type="dxa"/>
          </w:tcPr>
          <w:p w14:paraId="7E94FC04" w14:textId="77777777" w:rsidR="00E45FB1" w:rsidRPr="00C76A84" w:rsidRDefault="00E45FB1" w:rsidP="00B06F63">
            <w:pPr>
              <w:pStyle w:val="TableParagraph"/>
              <w:spacing w:before="20" w:after="20"/>
              <w:ind w:left="57"/>
              <w:jc w:val="center"/>
              <w:rPr>
                <w:rFonts w:ascii="Arial Narrow"/>
                <w:sz w:val="20"/>
                <w:lang w:val="ru-RU"/>
              </w:rPr>
            </w:pPr>
            <w:r w:rsidRPr="00C76A84">
              <w:rPr>
                <w:rFonts w:ascii="Arial Narrow"/>
                <w:spacing w:val="-2"/>
                <w:sz w:val="20"/>
                <w:lang w:val="ru-RU"/>
              </w:rPr>
              <w:t>07.</w:t>
            </w:r>
            <w:r w:rsidRPr="00C76A84">
              <w:rPr>
                <w:rFonts w:ascii="Arial Narrow"/>
                <w:spacing w:val="-2"/>
                <w:sz w:val="20"/>
              </w:rPr>
              <w:t>07.20</w:t>
            </w:r>
            <w:r w:rsidRPr="00C76A84">
              <w:rPr>
                <w:rFonts w:ascii="Arial Narrow"/>
                <w:spacing w:val="-2"/>
                <w:sz w:val="20"/>
                <w:lang w:val="ru-RU"/>
              </w:rPr>
              <w:t>23</w:t>
            </w:r>
          </w:p>
        </w:tc>
      </w:tr>
      <w:tr w:rsidR="00E45FB1" w:rsidRPr="00E45FB1" w14:paraId="18652E39" w14:textId="77777777" w:rsidTr="00B06F63">
        <w:trPr>
          <w:trHeight w:val="230"/>
        </w:trPr>
        <w:tc>
          <w:tcPr>
            <w:tcW w:w="588" w:type="dxa"/>
          </w:tcPr>
          <w:p w14:paraId="5A8A3BEA" w14:textId="77777777" w:rsidR="00E45FB1" w:rsidRPr="00871781" w:rsidRDefault="00E45FB1" w:rsidP="00B06F63">
            <w:pPr>
              <w:pStyle w:val="TableParagraph"/>
              <w:spacing w:before="20" w:after="20"/>
              <w:ind w:left="8"/>
              <w:jc w:val="center"/>
              <w:rPr>
                <w:rFonts w:ascii="Arial Narrow"/>
                <w:sz w:val="20"/>
                <w:lang w:val="ru-RU"/>
              </w:rPr>
            </w:pPr>
            <w:r>
              <w:rPr>
                <w:rFonts w:ascii="Arial Narrow"/>
                <w:sz w:val="20"/>
                <w:lang w:val="ru-RU"/>
              </w:rPr>
              <w:t>2</w:t>
            </w:r>
          </w:p>
        </w:tc>
        <w:tc>
          <w:tcPr>
            <w:tcW w:w="992" w:type="dxa"/>
          </w:tcPr>
          <w:p w14:paraId="04296F0E" w14:textId="77777777" w:rsidR="00E45FB1" w:rsidRPr="00871781" w:rsidRDefault="00E45FB1" w:rsidP="00B06F63">
            <w:pPr>
              <w:pStyle w:val="TableParagraph"/>
              <w:spacing w:before="20" w:after="20"/>
              <w:ind w:left="12" w:right="3"/>
              <w:jc w:val="center"/>
              <w:rPr>
                <w:rFonts w:ascii="Arial Narrow"/>
                <w:spacing w:val="-2"/>
                <w:sz w:val="20"/>
                <w:lang w:val="ru-RU"/>
              </w:rPr>
            </w:pPr>
            <w:r>
              <w:rPr>
                <w:rFonts w:ascii="Arial Narrow"/>
                <w:spacing w:val="-2"/>
                <w:sz w:val="20"/>
                <w:lang w:val="ru-RU"/>
              </w:rPr>
              <w:t>2204-23</w:t>
            </w:r>
          </w:p>
        </w:tc>
        <w:tc>
          <w:tcPr>
            <w:tcW w:w="993" w:type="dxa"/>
          </w:tcPr>
          <w:p w14:paraId="449626E8" w14:textId="77777777" w:rsidR="00E45FB1" w:rsidRPr="00C76A84" w:rsidRDefault="00E45FB1" w:rsidP="00B06F63">
            <w:pPr>
              <w:pStyle w:val="TableParagraph"/>
              <w:spacing w:before="20" w:after="20"/>
              <w:rPr>
                <w:rFonts w:ascii="Times New Roman"/>
                <w:sz w:val="16"/>
              </w:rPr>
            </w:pPr>
          </w:p>
        </w:tc>
        <w:tc>
          <w:tcPr>
            <w:tcW w:w="1275" w:type="dxa"/>
          </w:tcPr>
          <w:p w14:paraId="4F5F5C4F" w14:textId="77777777" w:rsidR="00E45FB1" w:rsidRPr="00871781" w:rsidRDefault="00E45FB1" w:rsidP="00B06F63">
            <w:pPr>
              <w:pStyle w:val="TableParagraph"/>
              <w:spacing w:before="20" w:after="20"/>
              <w:ind w:left="57"/>
              <w:jc w:val="center"/>
              <w:rPr>
                <w:rFonts w:ascii="Arial Narrow"/>
                <w:spacing w:val="-2"/>
                <w:sz w:val="20"/>
                <w:lang w:val="ru-RU"/>
              </w:rPr>
            </w:pPr>
            <w:r>
              <w:rPr>
                <w:rFonts w:ascii="Arial Narrow"/>
                <w:spacing w:val="-2"/>
                <w:sz w:val="20"/>
                <w:lang w:val="ru-RU"/>
              </w:rPr>
              <w:t>17.11.2023</w:t>
            </w:r>
          </w:p>
        </w:tc>
      </w:tr>
      <w:tr w:rsidR="00E45FB1" w:rsidRPr="00FA2BDC" w14:paraId="5044D093" w14:textId="77777777" w:rsidTr="00B06F63">
        <w:trPr>
          <w:trHeight w:val="230"/>
          <w:ins w:id="7" w:author="Петров Дмитрий Владимирович" w:date="2024-02-09T14:33:00Z"/>
        </w:trPr>
        <w:tc>
          <w:tcPr>
            <w:tcW w:w="588" w:type="dxa"/>
          </w:tcPr>
          <w:p w14:paraId="7CAB0D48" w14:textId="77777777" w:rsidR="00E45FB1" w:rsidRDefault="00E45FB1" w:rsidP="00B06F63">
            <w:pPr>
              <w:pStyle w:val="TableParagraph"/>
              <w:spacing w:before="20" w:after="20"/>
              <w:ind w:left="8"/>
              <w:jc w:val="center"/>
              <w:rPr>
                <w:ins w:id="8" w:author="Петров Дмитрий Владимирович" w:date="2024-02-09T14:33:00Z"/>
                <w:rFonts w:ascii="Arial Narrow"/>
                <w:sz w:val="20"/>
              </w:rPr>
            </w:pPr>
            <w:ins w:id="9" w:author="Петров Дмитрий Владимирович" w:date="2024-02-09T14:33:00Z">
              <w:r>
                <w:rPr>
                  <w:rFonts w:ascii="Arial Narrow"/>
                  <w:sz w:val="20"/>
                </w:rPr>
                <w:t>3</w:t>
              </w:r>
            </w:ins>
          </w:p>
        </w:tc>
        <w:tc>
          <w:tcPr>
            <w:tcW w:w="992" w:type="dxa"/>
          </w:tcPr>
          <w:p w14:paraId="4929756C" w14:textId="77777777" w:rsidR="00E45FB1" w:rsidRDefault="00E45FB1" w:rsidP="00B06F63">
            <w:pPr>
              <w:pStyle w:val="TableParagraph"/>
              <w:spacing w:before="20" w:after="20"/>
              <w:ind w:left="12" w:right="3"/>
              <w:jc w:val="center"/>
              <w:rPr>
                <w:ins w:id="10" w:author="Петров Дмитрий Владимирович" w:date="2024-02-09T14:33:00Z"/>
                <w:rFonts w:ascii="Arial Narrow"/>
                <w:spacing w:val="-2"/>
                <w:sz w:val="20"/>
              </w:rPr>
            </w:pPr>
            <w:ins w:id="11" w:author="Петров Дмитрий Владимирович" w:date="2024-02-09T14:33:00Z">
              <w:r>
                <w:rPr>
                  <w:rFonts w:ascii="Arial Narrow"/>
                  <w:spacing w:val="-2"/>
                  <w:sz w:val="20"/>
                </w:rPr>
                <w:t>123-24</w:t>
              </w:r>
            </w:ins>
          </w:p>
        </w:tc>
        <w:tc>
          <w:tcPr>
            <w:tcW w:w="993" w:type="dxa"/>
          </w:tcPr>
          <w:p w14:paraId="568A8A39" w14:textId="77777777" w:rsidR="00E45FB1" w:rsidRPr="00C76A84" w:rsidRDefault="00E45FB1" w:rsidP="00B06F63">
            <w:pPr>
              <w:pStyle w:val="TableParagraph"/>
              <w:spacing w:before="20" w:after="20"/>
              <w:rPr>
                <w:ins w:id="12" w:author="Петров Дмитрий Владимирович" w:date="2024-02-09T14:33:00Z"/>
                <w:rFonts w:ascii="Times New Roman"/>
                <w:sz w:val="16"/>
              </w:rPr>
            </w:pPr>
          </w:p>
        </w:tc>
        <w:tc>
          <w:tcPr>
            <w:tcW w:w="1275" w:type="dxa"/>
          </w:tcPr>
          <w:p w14:paraId="1BE58C51" w14:textId="77777777" w:rsidR="00E45FB1" w:rsidRDefault="00E45FB1" w:rsidP="00B06F63">
            <w:pPr>
              <w:pStyle w:val="TableParagraph"/>
              <w:spacing w:before="20" w:after="20"/>
              <w:ind w:left="57"/>
              <w:jc w:val="center"/>
              <w:rPr>
                <w:ins w:id="13" w:author="Петров Дмитрий Владимирович" w:date="2024-02-09T14:33:00Z"/>
                <w:rFonts w:ascii="Arial Narrow"/>
                <w:spacing w:val="-2"/>
                <w:sz w:val="20"/>
              </w:rPr>
            </w:pPr>
            <w:ins w:id="14" w:author="Петров Дмитрий Владимирович" w:date="2024-02-09T14:33:00Z">
              <w:r>
                <w:rPr>
                  <w:rFonts w:ascii="Arial Narrow"/>
                  <w:spacing w:val="-2"/>
                  <w:sz w:val="20"/>
                </w:rPr>
                <w:t>09.</w:t>
              </w:r>
            </w:ins>
            <w:ins w:id="15" w:author="Петров Дмитрий Владимирович" w:date="2024-02-09T14:34:00Z">
              <w:r>
                <w:rPr>
                  <w:rFonts w:ascii="Arial Narrow"/>
                  <w:spacing w:val="-2"/>
                  <w:sz w:val="20"/>
                </w:rPr>
                <w:t>02.2024</w:t>
              </w:r>
            </w:ins>
          </w:p>
        </w:tc>
      </w:tr>
    </w:tbl>
    <w:p w14:paraId="4E78E714" w14:textId="77777777" w:rsidR="00E45FB1" w:rsidRDefault="00E45FB1" w:rsidP="00FA2BDC">
      <w:pPr>
        <w:pStyle w:val="a8"/>
        <w:spacing w:before="240"/>
        <w:ind w:firstLine="0"/>
        <w:jc w:val="center"/>
        <w:rPr>
          <w:rFonts w:cs="Arial"/>
          <w:sz w:val="32"/>
          <w:szCs w:val="32"/>
        </w:rPr>
      </w:pPr>
    </w:p>
    <w:p w14:paraId="40FAD59C" w14:textId="77777777" w:rsidR="00FA2BDC" w:rsidRPr="00556938" w:rsidRDefault="00FA2BDC" w:rsidP="00FA2BDC">
      <w:pPr>
        <w:pStyle w:val="a8"/>
        <w:spacing w:before="240"/>
        <w:ind w:firstLine="0"/>
        <w:jc w:val="center"/>
        <w:rPr>
          <w:rFonts w:cs="Arial"/>
          <w:sz w:val="20"/>
          <w:szCs w:val="20"/>
        </w:rPr>
      </w:pPr>
    </w:p>
    <w:p w14:paraId="559E49FE" w14:textId="6ECD037D" w:rsidR="00A43CBF" w:rsidRPr="000B2059" w:rsidRDefault="00A43CBF" w:rsidP="00FA2BDC">
      <w:pPr>
        <w:pStyle w:val="a8"/>
        <w:spacing w:before="240"/>
        <w:ind w:firstLine="0"/>
        <w:jc w:val="center"/>
        <w:rPr>
          <w:rFonts w:cs="Arial"/>
          <w:color w:val="005A8F"/>
          <w:sz w:val="16"/>
          <w:szCs w:val="16"/>
        </w:rPr>
      </w:pPr>
    </w:p>
    <w:p w14:paraId="40D0EA01" w14:textId="77777777" w:rsidR="00E45FB1" w:rsidRPr="000B2059" w:rsidRDefault="00AD1454" w:rsidP="002D4BF5">
      <w:pPr>
        <w:pStyle w:val="a8"/>
        <w:ind w:firstLine="0"/>
        <w:jc w:val="center"/>
        <w:rPr>
          <w:rFonts w:cs="Arial"/>
          <w:sz w:val="16"/>
          <w:szCs w:val="16"/>
        </w:rPr>
      </w:pPr>
      <w:r w:rsidRPr="000B2059">
        <w:rPr>
          <w:rFonts w:cs="Arial"/>
          <w:b/>
          <w:sz w:val="20"/>
          <w:szCs w:val="20"/>
        </w:rPr>
        <w:fldChar w:fldCharType="begin"/>
      </w:r>
      <w:r w:rsidRPr="000B2059">
        <w:rPr>
          <w:rFonts w:cs="Arial"/>
          <w:b/>
          <w:sz w:val="20"/>
          <w:szCs w:val="20"/>
        </w:rPr>
        <w:instrText xml:space="preserve"> REF СРО_П </w:instrText>
      </w:r>
      <w:r w:rsidR="009128C9" w:rsidRPr="000B2059">
        <w:rPr>
          <w:rFonts w:cs="Arial"/>
          <w:b/>
          <w:sz w:val="20"/>
          <w:szCs w:val="20"/>
        </w:rPr>
        <w:instrText xml:space="preserve"> \* MERGEFORMAT </w:instrText>
      </w:r>
      <w:r w:rsidRPr="000B2059">
        <w:rPr>
          <w:rFonts w:cs="Arial"/>
          <w:b/>
          <w:sz w:val="20"/>
          <w:szCs w:val="20"/>
        </w:rPr>
        <w:fldChar w:fldCharType="separate"/>
      </w:r>
      <w:r w:rsidR="00E45FB1" w:rsidRPr="000B2059">
        <w:rPr>
          <w:rFonts w:cs="Arial"/>
          <w:b/>
          <w:sz w:val="20"/>
          <w:szCs w:val="16"/>
        </w:rPr>
        <w:t>Свидетельство СРО НП «Проектные организации Северо-Запада»</w:t>
      </w:r>
      <w:r w:rsidR="00E45FB1" w:rsidRPr="000B2059">
        <w:rPr>
          <w:rFonts w:cs="Arial"/>
          <w:b/>
          <w:color w:val="005A8F"/>
          <w:sz w:val="20"/>
          <w:szCs w:val="16"/>
        </w:rPr>
        <w:t xml:space="preserve"> № П-044-024.5 от 06.10.2016 г.</w:t>
      </w:r>
      <w:r w:rsidR="00E45FB1" w:rsidRPr="000B2059">
        <w:rPr>
          <w:rFonts w:cs="Arial"/>
          <w:b/>
          <w:color w:val="005A8F"/>
          <w:sz w:val="20"/>
          <w:szCs w:val="16"/>
        </w:rPr>
        <w:br/>
      </w:r>
      <w:r w:rsidR="00E45FB1"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p w14:paraId="29ADFBC3" w14:textId="77777777" w:rsidR="00E45FB1" w:rsidRPr="000B2059" w:rsidRDefault="00E45FB1" w:rsidP="00272DE3">
      <w:pPr>
        <w:pStyle w:val="a8"/>
        <w:spacing w:before="0"/>
        <w:ind w:firstLine="0"/>
        <w:jc w:val="center"/>
        <w:rPr>
          <w:rFonts w:cs="Arial"/>
          <w:b/>
          <w:sz w:val="18"/>
          <w:szCs w:val="16"/>
        </w:rPr>
      </w:pPr>
      <w:r w:rsidRPr="000B2059">
        <w:rPr>
          <w:rFonts w:cs="Arial"/>
          <w:b/>
          <w:spacing w:val="-6"/>
          <w:sz w:val="20"/>
          <w:szCs w:val="16"/>
        </w:rPr>
        <w:t>Свидетельство СРО НП «Изыскательские организации Северо-Запада»</w:t>
      </w:r>
      <w:r w:rsidRPr="000B2059">
        <w:rPr>
          <w:rFonts w:cs="Arial"/>
          <w:b/>
          <w:color w:val="005A8F"/>
          <w:spacing w:val="-6"/>
          <w:sz w:val="20"/>
          <w:szCs w:val="16"/>
        </w:rPr>
        <w:t xml:space="preserve"> №</w:t>
      </w:r>
      <w:r w:rsidRPr="000B2059">
        <w:rPr>
          <w:rFonts w:cs="Arial"/>
          <w:b/>
          <w:color w:val="005A8F"/>
          <w:spacing w:val="-6"/>
          <w:sz w:val="10"/>
          <w:szCs w:val="10"/>
        </w:rPr>
        <w:t> </w:t>
      </w:r>
      <w:r w:rsidRPr="00E45FB1">
        <w:rPr>
          <w:rFonts w:cs="Arial"/>
          <w:b/>
          <w:color w:val="005A8F"/>
          <w:spacing w:val="-6"/>
          <w:sz w:val="10"/>
          <w:szCs w:val="10"/>
        </w:rPr>
        <w:t>И-011-049</w:t>
      </w:r>
      <w:r w:rsidRPr="000B2059">
        <w:rPr>
          <w:rFonts w:cs="Arial"/>
          <w:b/>
          <w:color w:val="005A8F"/>
          <w:spacing w:val="-6"/>
          <w:sz w:val="20"/>
          <w:szCs w:val="16"/>
        </w:rPr>
        <w:t>.5 от 14.01.2016</w:t>
      </w:r>
      <w:r w:rsidRPr="00E45FB1">
        <w:rPr>
          <w:rFonts w:cs="Arial"/>
          <w:b/>
          <w:color w:val="005A8F"/>
          <w:spacing w:val="-6"/>
          <w:sz w:val="20"/>
          <w:szCs w:val="16"/>
        </w:rPr>
        <w:t> </w:t>
      </w:r>
      <w:r w:rsidRPr="000B2059">
        <w:rPr>
          <w:rFonts w:cs="Arial"/>
          <w:b/>
          <w:color w:val="005A8F"/>
          <w:spacing w:val="-6"/>
          <w:sz w:val="20"/>
          <w:szCs w:val="16"/>
        </w:rPr>
        <w:t>г.</w:t>
      </w:r>
      <w:r w:rsidRPr="000B2059">
        <w:rPr>
          <w:rFonts w:cs="Arial"/>
          <w:spacing w:val="-6"/>
          <w:sz w:val="16"/>
          <w:szCs w:val="16"/>
        </w:rPr>
        <w:br/>
      </w:r>
      <w:r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p w14:paraId="0C03C3E7" w14:textId="77777777" w:rsidR="00A43CBF" w:rsidRPr="000B2059" w:rsidRDefault="00AD1454" w:rsidP="00AD1454">
      <w:pPr>
        <w:pStyle w:val="a8"/>
        <w:ind w:firstLine="0"/>
        <w:jc w:val="left"/>
        <w:rPr>
          <w:rFonts w:cs="Arial"/>
          <w:b/>
          <w:sz w:val="20"/>
          <w:szCs w:val="20"/>
        </w:rPr>
      </w:pPr>
      <w:r w:rsidRPr="000B2059">
        <w:rPr>
          <w:rFonts w:cs="Arial"/>
          <w:b/>
          <w:sz w:val="20"/>
          <w:szCs w:val="20"/>
        </w:rPr>
        <w:fldChar w:fldCharType="end"/>
      </w:r>
    </w:p>
    <w:p w14:paraId="077F2C5E" w14:textId="30BEAD6B" w:rsidR="003E6A06" w:rsidRPr="000B2059" w:rsidRDefault="003E6A06" w:rsidP="00BA56A6">
      <w:pPr>
        <w:pStyle w:val="a8"/>
        <w:tabs>
          <w:tab w:val="left" w:pos="1728"/>
        </w:tabs>
        <w:spacing w:before="240"/>
        <w:ind w:left="1701" w:hanging="1701"/>
        <w:jc w:val="left"/>
        <w:rPr>
          <w:rFonts w:cs="Arial"/>
          <w:b/>
          <w:sz w:val="28"/>
          <w:szCs w:val="28"/>
        </w:rPr>
      </w:pPr>
      <w:r w:rsidRPr="000B2059">
        <w:rPr>
          <w:rFonts w:cs="Arial"/>
        </w:rPr>
        <w:t>Заказчик –</w:t>
      </w:r>
      <w:r w:rsidRPr="000B2059">
        <w:rPr>
          <w:rFonts w:cs="Arial"/>
        </w:rPr>
        <w:tab/>
      </w:r>
      <w:r w:rsidRPr="000B2059">
        <w:rPr>
          <w:rFonts w:cs="Arial"/>
          <w:b/>
          <w:sz w:val="28"/>
          <w:szCs w:val="28"/>
        </w:rPr>
        <w:fldChar w:fldCharType="begin"/>
      </w:r>
      <w:r w:rsidRPr="000B2059">
        <w:rPr>
          <w:rFonts w:cs="Arial"/>
          <w:b/>
          <w:sz w:val="28"/>
          <w:szCs w:val="28"/>
        </w:rPr>
        <w:instrText xml:space="preserve"> </w:instrText>
      </w:r>
      <w:r w:rsidRPr="000B2059">
        <w:rPr>
          <w:rFonts w:cs="Arial"/>
          <w:b/>
          <w:sz w:val="28"/>
          <w:szCs w:val="28"/>
          <w:lang w:val="en-US"/>
        </w:rPr>
        <w:instrText>Ref</w:instrText>
      </w:r>
      <w:r w:rsidRPr="000B2059">
        <w:rPr>
          <w:rFonts w:cs="Arial"/>
          <w:b/>
          <w:sz w:val="28"/>
          <w:szCs w:val="28"/>
        </w:rPr>
        <w:instrText xml:space="preserve"> Заказчик </w:instrText>
      </w:r>
      <w:r w:rsidR="009128C9" w:rsidRPr="000B2059">
        <w:rPr>
          <w:rFonts w:cs="Arial"/>
          <w:b/>
          <w:sz w:val="28"/>
          <w:szCs w:val="28"/>
        </w:rPr>
        <w:instrText xml:space="preserve"> \* MERGEFORMAT </w:instrText>
      </w:r>
      <w:r w:rsidRPr="000B2059">
        <w:rPr>
          <w:rFonts w:cs="Arial"/>
          <w:b/>
          <w:sz w:val="28"/>
          <w:szCs w:val="28"/>
        </w:rPr>
        <w:fldChar w:fldCharType="separate"/>
      </w:r>
      <w:r w:rsidR="00E45FB1" w:rsidRPr="000B2059">
        <w:rPr>
          <w:rFonts w:cs="Arial"/>
          <w:b/>
          <w:sz w:val="28"/>
          <w:szCs w:val="28"/>
        </w:rPr>
        <w:t xml:space="preserve">ООО «ЕвроХим Терминал Усть-Луга»   </w:t>
      </w:r>
      <w:r w:rsidRPr="000B2059">
        <w:rPr>
          <w:rFonts w:cs="Arial"/>
          <w:b/>
          <w:sz w:val="28"/>
          <w:szCs w:val="28"/>
        </w:rPr>
        <w:fldChar w:fldCharType="end"/>
      </w:r>
    </w:p>
    <w:p w14:paraId="34D5D583" w14:textId="5734D483" w:rsidR="003E6A06" w:rsidRPr="000B2059" w:rsidRDefault="003E6A06" w:rsidP="003E6A06">
      <w:pPr>
        <w:pStyle w:val="a8"/>
        <w:spacing w:before="720"/>
        <w:ind w:firstLine="0"/>
        <w:jc w:val="center"/>
        <w:rPr>
          <w:rFonts w:cs="Arial"/>
          <w:sz w:val="32"/>
          <w:szCs w:val="32"/>
        </w:rPr>
      </w:pPr>
      <w:r w:rsidRPr="000B2059">
        <w:rPr>
          <w:rFonts w:cs="Arial"/>
          <w:b/>
          <w:caps/>
          <w:color w:val="005E96"/>
          <w:sz w:val="40"/>
          <w:szCs w:val="40"/>
        </w:rPr>
        <w:fldChar w:fldCharType="begin"/>
      </w:r>
      <w:r w:rsidRPr="000B2059">
        <w:rPr>
          <w:rFonts w:cs="Arial"/>
          <w:b/>
          <w:caps/>
          <w:color w:val="005E96"/>
          <w:sz w:val="40"/>
          <w:szCs w:val="40"/>
        </w:rPr>
        <w:instrText xml:space="preserve"> REF Проект  \* MERGEFORMAT </w:instrText>
      </w:r>
      <w:r w:rsidRPr="000B2059">
        <w:rPr>
          <w:rFonts w:cs="Arial"/>
          <w:b/>
          <w:caps/>
          <w:color w:val="005E96"/>
          <w:sz w:val="40"/>
          <w:szCs w:val="40"/>
        </w:rPr>
        <w:fldChar w:fldCharType="separate"/>
      </w:r>
      <w:r w:rsidR="00E45FB1" w:rsidRPr="000B2059">
        <w:rPr>
          <w:rFonts w:cs="Arial"/>
          <w:b/>
          <w:caps/>
          <w:color w:val="005E96"/>
          <w:sz w:val="40"/>
          <w:szCs w:val="40"/>
        </w:rPr>
        <w:t xml:space="preserve">ТЕРМИНАЛ ПО ПЕРЕВАЛКЕ МИНЕРАЛЬНЫХ УДОБРЕНИЙ В МОРСКОМ ТОРГОВОМ ПОРТУ УСТЬ-ЛУГА. БЕРЕГОВЫЕ ОБЪЕКТЫ ТЕРМИНАЛА   </w:t>
      </w:r>
      <w:r w:rsidRPr="000B2059">
        <w:rPr>
          <w:rFonts w:cs="Arial"/>
          <w:b/>
          <w:caps/>
          <w:color w:val="005E96"/>
          <w:sz w:val="40"/>
          <w:szCs w:val="40"/>
        </w:rPr>
        <w:fldChar w:fldCharType="end"/>
      </w:r>
    </w:p>
    <w:p w14:paraId="0A6CC162" w14:textId="77777777" w:rsidR="003E6A06" w:rsidRPr="000B2059" w:rsidRDefault="003E6A06" w:rsidP="003E6A06">
      <w:pPr>
        <w:pStyle w:val="a8"/>
        <w:jc w:val="center"/>
        <w:rPr>
          <w:rFonts w:cs="Arial"/>
          <w:sz w:val="32"/>
          <w:szCs w:val="32"/>
        </w:rPr>
      </w:pPr>
    </w:p>
    <w:p w14:paraId="7ED182B5" w14:textId="2AD3F92D" w:rsidR="003E6A06" w:rsidRPr="000B2059" w:rsidRDefault="003E6A06" w:rsidP="003E6A06">
      <w:pPr>
        <w:pStyle w:val="a8"/>
        <w:spacing w:before="720"/>
        <w:ind w:firstLine="0"/>
        <w:jc w:val="center"/>
        <w:rPr>
          <w:rFonts w:cs="Arial"/>
          <w:b/>
          <w:i/>
          <w:iCs/>
          <w:sz w:val="36"/>
          <w:szCs w:val="40"/>
        </w:rPr>
      </w:pPr>
      <w:r w:rsidRPr="000B2059">
        <w:rPr>
          <w:rFonts w:cs="Arial"/>
          <w:b/>
          <w:i/>
          <w:iCs/>
          <w:sz w:val="36"/>
          <w:szCs w:val="40"/>
        </w:rPr>
        <w:fldChar w:fldCharType="begin"/>
      </w:r>
      <w:r w:rsidRPr="000B2059">
        <w:rPr>
          <w:rFonts w:cs="Arial"/>
          <w:b/>
          <w:i/>
          <w:iCs/>
          <w:sz w:val="36"/>
          <w:szCs w:val="40"/>
        </w:rPr>
        <w:instrText xml:space="preserve"> REF Стадия  \* MERGEFORMAT </w:instrText>
      </w:r>
      <w:r w:rsidRPr="000B2059">
        <w:rPr>
          <w:rFonts w:cs="Arial"/>
          <w:b/>
          <w:i/>
          <w:iCs/>
          <w:sz w:val="36"/>
          <w:szCs w:val="40"/>
        </w:rPr>
        <w:fldChar w:fldCharType="separate"/>
      </w:r>
      <w:r w:rsidR="00E45FB1" w:rsidRPr="00E45FB1">
        <w:rPr>
          <w:rFonts w:cs="Arial"/>
          <w:b/>
          <w:i/>
          <w:iCs/>
          <w:sz w:val="36"/>
          <w:szCs w:val="40"/>
        </w:rPr>
        <w:t xml:space="preserve">Проектная </w:t>
      </w:r>
      <w:r w:rsidR="00E45FB1" w:rsidRPr="000B2059">
        <w:rPr>
          <w:rFonts w:cs="Arial"/>
          <w:b/>
          <w:i/>
          <w:iCs/>
          <w:sz w:val="36"/>
          <w:szCs w:val="36"/>
        </w:rPr>
        <w:t>документация</w:t>
      </w:r>
      <w:r w:rsidR="00E45FB1" w:rsidRPr="000B2059">
        <w:rPr>
          <w:rFonts w:cs="Arial"/>
          <w:b/>
          <w:i/>
          <w:iCs/>
          <w:sz w:val="36"/>
          <w:szCs w:val="40"/>
        </w:rPr>
        <w:t xml:space="preserve">  </w:t>
      </w:r>
      <w:r w:rsidRPr="000B2059">
        <w:rPr>
          <w:rFonts w:cs="Arial"/>
          <w:b/>
          <w:i/>
          <w:iCs/>
          <w:sz w:val="36"/>
          <w:szCs w:val="40"/>
        </w:rPr>
        <w:fldChar w:fldCharType="end"/>
      </w:r>
    </w:p>
    <w:p w14:paraId="4690608D" w14:textId="0D7562CB" w:rsidR="003E6A06" w:rsidRPr="000B2059" w:rsidRDefault="003E6A06" w:rsidP="003E6A06">
      <w:pPr>
        <w:pStyle w:val="a8"/>
        <w:spacing w:before="480"/>
        <w:ind w:firstLine="0"/>
        <w:jc w:val="center"/>
        <w:rPr>
          <w:rFonts w:cs="Arial"/>
          <w:b/>
          <w:sz w:val="32"/>
          <w:szCs w:val="32"/>
        </w:rPr>
      </w:pPr>
      <w:r w:rsidRPr="000B2059">
        <w:rPr>
          <w:rFonts w:cs="Arial"/>
          <w:b/>
          <w:sz w:val="32"/>
          <w:szCs w:val="32"/>
        </w:rPr>
        <w:fldChar w:fldCharType="begin"/>
      </w:r>
      <w:r w:rsidRPr="000B2059">
        <w:rPr>
          <w:rFonts w:cs="Arial"/>
          <w:b/>
          <w:sz w:val="32"/>
          <w:szCs w:val="32"/>
        </w:rPr>
        <w:instrText xml:space="preserve"> REF Наим_тома  \* MERGEFORMAT </w:instrText>
      </w:r>
      <w:r w:rsidRPr="000B2059">
        <w:rPr>
          <w:rFonts w:cs="Arial"/>
          <w:b/>
          <w:sz w:val="32"/>
          <w:szCs w:val="32"/>
        </w:rPr>
        <w:fldChar w:fldCharType="separate"/>
      </w:r>
      <w:r w:rsidR="00E45FB1" w:rsidRPr="000B2059">
        <w:rPr>
          <w:rFonts w:cs="Arial"/>
          <w:b/>
          <w:sz w:val="32"/>
          <w:szCs w:val="32"/>
        </w:rPr>
        <w:t xml:space="preserve">Раздел 6 «Проект организации строительства»   </w:t>
      </w:r>
      <w:r w:rsidRPr="000B2059">
        <w:rPr>
          <w:rFonts w:cs="Arial"/>
          <w:b/>
          <w:sz w:val="32"/>
          <w:szCs w:val="32"/>
        </w:rPr>
        <w:fldChar w:fldCharType="end"/>
      </w:r>
    </w:p>
    <w:p w14:paraId="2BD4D25F" w14:textId="36AE254A" w:rsidR="003E6A06" w:rsidRPr="000B2059" w:rsidRDefault="003E6A06" w:rsidP="003E6A06">
      <w:pPr>
        <w:pStyle w:val="a8"/>
        <w:spacing w:before="480"/>
        <w:ind w:firstLine="0"/>
        <w:jc w:val="center"/>
        <w:rPr>
          <w:rFonts w:cs="Arial"/>
          <w:b/>
          <w:color w:val="005E96"/>
          <w:sz w:val="32"/>
          <w:szCs w:val="32"/>
        </w:rPr>
      </w:pPr>
      <w:r w:rsidRPr="000B2059">
        <w:rPr>
          <w:rFonts w:cs="Arial"/>
          <w:b/>
          <w:color w:val="005E96"/>
          <w:sz w:val="32"/>
          <w:szCs w:val="32"/>
        </w:rPr>
        <w:fldChar w:fldCharType="begin"/>
      </w:r>
      <w:r w:rsidRPr="000B2059">
        <w:rPr>
          <w:rFonts w:cs="Arial"/>
          <w:b/>
          <w:color w:val="005E96"/>
          <w:sz w:val="32"/>
          <w:szCs w:val="32"/>
        </w:rPr>
        <w:instrText xml:space="preserve"> REF Шифр_тома </w:instrText>
      </w:r>
      <w:r w:rsidR="00AD1454" w:rsidRPr="000B2059">
        <w:rPr>
          <w:rFonts w:cs="Arial"/>
          <w:b/>
          <w:color w:val="005E96"/>
          <w:sz w:val="32"/>
          <w:szCs w:val="32"/>
        </w:rPr>
        <w:instrText xml:space="preserve"> \* MERGEFORMAT </w:instrText>
      </w:r>
      <w:r w:rsidRPr="000B2059">
        <w:rPr>
          <w:rFonts w:cs="Arial"/>
          <w:b/>
          <w:color w:val="005E96"/>
          <w:sz w:val="32"/>
          <w:szCs w:val="32"/>
        </w:rPr>
        <w:fldChar w:fldCharType="separate"/>
      </w:r>
      <w:r w:rsidR="00E45FB1" w:rsidRPr="000B2059">
        <w:rPr>
          <w:rFonts w:cs="Arial"/>
          <w:b/>
          <w:color w:val="005E96"/>
          <w:sz w:val="40"/>
          <w:szCs w:val="40"/>
        </w:rPr>
        <w:t xml:space="preserve">1632-2021-00-ПОС   </w:t>
      </w:r>
      <w:r w:rsidRPr="000B2059">
        <w:rPr>
          <w:rFonts w:cs="Arial"/>
          <w:b/>
          <w:color w:val="005E96"/>
          <w:sz w:val="32"/>
          <w:szCs w:val="32"/>
        </w:rPr>
        <w:fldChar w:fldCharType="end"/>
      </w:r>
    </w:p>
    <w:p w14:paraId="1E97557D" w14:textId="41227861" w:rsidR="003E6A06" w:rsidRPr="000B2059" w:rsidRDefault="003E6A06" w:rsidP="003E6A06">
      <w:pPr>
        <w:pStyle w:val="a8"/>
        <w:spacing w:before="480"/>
        <w:ind w:firstLine="0"/>
        <w:jc w:val="center"/>
        <w:rPr>
          <w:rFonts w:cs="Arial"/>
          <w:sz w:val="32"/>
          <w:szCs w:val="32"/>
        </w:rPr>
      </w:pPr>
      <w:r w:rsidRPr="000B2059">
        <w:rPr>
          <w:rFonts w:cs="Arial"/>
          <w:sz w:val="32"/>
          <w:szCs w:val="32"/>
        </w:rPr>
        <w:fldChar w:fldCharType="begin"/>
      </w:r>
      <w:r w:rsidRPr="000B2059">
        <w:rPr>
          <w:rFonts w:cs="Arial"/>
          <w:sz w:val="32"/>
          <w:szCs w:val="32"/>
        </w:rPr>
        <w:instrText xml:space="preserve"> REF Ном_тома  \* MERGEFORMAT </w:instrText>
      </w:r>
      <w:r w:rsidRPr="000B2059">
        <w:rPr>
          <w:rFonts w:cs="Arial"/>
          <w:sz w:val="32"/>
          <w:szCs w:val="32"/>
        </w:rPr>
        <w:fldChar w:fldCharType="separate"/>
      </w:r>
      <w:r w:rsidR="00E45FB1" w:rsidRPr="000B2059">
        <w:rPr>
          <w:rFonts w:cs="Arial"/>
          <w:sz w:val="32"/>
          <w:szCs w:val="32"/>
        </w:rPr>
        <w:t xml:space="preserve">Том 6  </w:t>
      </w:r>
      <w:r w:rsidRPr="000B2059">
        <w:rPr>
          <w:rFonts w:cs="Arial"/>
          <w:sz w:val="32"/>
          <w:szCs w:val="32"/>
        </w:rPr>
        <w:fldChar w:fldCharType="end"/>
      </w:r>
    </w:p>
    <w:p w14:paraId="2EB7611F" w14:textId="77777777" w:rsidR="00A43CBF" w:rsidRPr="000B2059" w:rsidRDefault="00A43CBF" w:rsidP="00A43CBF">
      <w:pPr>
        <w:pStyle w:val="a8"/>
        <w:ind w:firstLine="0"/>
        <w:jc w:val="center"/>
        <w:rPr>
          <w:rFonts w:cs="Arial"/>
          <w:color w:val="005A8F"/>
          <w:sz w:val="16"/>
          <w:szCs w:val="16"/>
        </w:rPr>
      </w:pPr>
    </w:p>
    <w:p w14:paraId="4C15AB64" w14:textId="77777777" w:rsidR="00A43CBF" w:rsidRPr="000B2059" w:rsidRDefault="00A43CBF" w:rsidP="00A43CBF">
      <w:pPr>
        <w:pStyle w:val="a8"/>
        <w:rPr>
          <w:rFonts w:cs="Arial"/>
        </w:rPr>
      </w:pPr>
    </w:p>
    <w:tbl>
      <w:tblPr>
        <w:tblW w:w="4863" w:type="pct"/>
        <w:tblInd w:w="108" w:type="dxa"/>
        <w:tblLayout w:type="fixed"/>
        <w:tblLook w:val="0000" w:firstRow="0" w:lastRow="0" w:firstColumn="0" w:lastColumn="0" w:noHBand="0" w:noVBand="0"/>
      </w:tblPr>
      <w:tblGrid>
        <w:gridCol w:w="3721"/>
        <w:gridCol w:w="2760"/>
        <w:gridCol w:w="2892"/>
      </w:tblGrid>
      <w:tr w:rsidR="00A43CBF" w:rsidRPr="000B2059" w14:paraId="36EB7A61" w14:textId="77777777">
        <w:tc>
          <w:tcPr>
            <w:tcW w:w="3806" w:type="dxa"/>
            <w:tcBorders>
              <w:top w:val="nil"/>
              <w:left w:val="nil"/>
              <w:bottom w:val="nil"/>
              <w:right w:val="nil"/>
            </w:tcBorders>
          </w:tcPr>
          <w:p w14:paraId="765CFFF4" w14:textId="77777777" w:rsidR="00A43CBF" w:rsidRPr="000B2059" w:rsidRDefault="00A43CBF" w:rsidP="00493D17">
            <w:pPr>
              <w:pStyle w:val="a8"/>
              <w:spacing w:after="480"/>
              <w:ind w:firstLine="0"/>
              <w:jc w:val="left"/>
              <w:rPr>
                <w:rFonts w:cs="Arial"/>
                <w:sz w:val="28"/>
              </w:rPr>
            </w:pPr>
            <w:r w:rsidRPr="000B2059">
              <w:rPr>
                <w:rFonts w:cs="Arial"/>
                <w:sz w:val="28"/>
              </w:rPr>
              <w:t>Генеральный директор</w:t>
            </w:r>
          </w:p>
        </w:tc>
        <w:tc>
          <w:tcPr>
            <w:tcW w:w="2821" w:type="dxa"/>
            <w:tcBorders>
              <w:top w:val="nil"/>
              <w:left w:val="nil"/>
              <w:bottom w:val="nil"/>
              <w:right w:val="nil"/>
            </w:tcBorders>
          </w:tcPr>
          <w:p w14:paraId="68D431AB" w14:textId="77777777" w:rsidR="00A43CBF" w:rsidRPr="000B2059" w:rsidRDefault="00A43CBF" w:rsidP="00493D17">
            <w:pPr>
              <w:pStyle w:val="a8"/>
              <w:spacing w:after="480"/>
              <w:ind w:firstLine="0"/>
              <w:jc w:val="center"/>
              <w:rPr>
                <w:rFonts w:cs="Arial"/>
                <w:sz w:val="28"/>
              </w:rPr>
            </w:pPr>
          </w:p>
        </w:tc>
        <w:tc>
          <w:tcPr>
            <w:tcW w:w="2957" w:type="dxa"/>
            <w:tcBorders>
              <w:top w:val="nil"/>
              <w:left w:val="nil"/>
              <w:bottom w:val="nil"/>
              <w:right w:val="nil"/>
            </w:tcBorders>
          </w:tcPr>
          <w:p w14:paraId="2F825B0B" w14:textId="77777777" w:rsidR="00A43CBF" w:rsidRPr="000B2059" w:rsidRDefault="008652C7" w:rsidP="00493D17">
            <w:pPr>
              <w:pStyle w:val="a8"/>
              <w:spacing w:after="480"/>
              <w:ind w:firstLine="0"/>
              <w:jc w:val="left"/>
              <w:rPr>
                <w:rFonts w:cs="Arial"/>
                <w:sz w:val="28"/>
              </w:rPr>
            </w:pPr>
            <w:r w:rsidRPr="000B2059">
              <w:rPr>
                <w:rFonts w:cs="Arial"/>
                <w:sz w:val="28"/>
              </w:rPr>
              <w:t>Р</w:t>
            </w:r>
            <w:r w:rsidR="00A43CBF" w:rsidRPr="000B2059">
              <w:rPr>
                <w:rFonts w:cs="Arial"/>
                <w:sz w:val="28"/>
              </w:rPr>
              <w:t xml:space="preserve">.Ю. </w:t>
            </w:r>
            <w:r w:rsidRPr="000B2059">
              <w:rPr>
                <w:rFonts w:cs="Arial"/>
                <w:sz w:val="28"/>
              </w:rPr>
              <w:t>Горгуца</w:t>
            </w:r>
          </w:p>
        </w:tc>
      </w:tr>
      <w:tr w:rsidR="00A43CBF" w:rsidRPr="000B2059" w14:paraId="015670AC" w14:textId="77777777">
        <w:tc>
          <w:tcPr>
            <w:tcW w:w="3806" w:type="dxa"/>
            <w:tcBorders>
              <w:top w:val="nil"/>
              <w:left w:val="nil"/>
              <w:bottom w:val="nil"/>
              <w:right w:val="nil"/>
            </w:tcBorders>
          </w:tcPr>
          <w:p w14:paraId="02C2BCB9" w14:textId="77777777" w:rsidR="00A43CBF" w:rsidRPr="000B2059" w:rsidRDefault="00A43CBF" w:rsidP="00493D17">
            <w:pPr>
              <w:pStyle w:val="a8"/>
              <w:ind w:firstLine="0"/>
              <w:jc w:val="left"/>
              <w:rPr>
                <w:rFonts w:cs="Arial"/>
                <w:sz w:val="28"/>
              </w:rPr>
            </w:pPr>
            <w:r w:rsidRPr="000B2059">
              <w:rPr>
                <w:rFonts w:cs="Arial"/>
                <w:sz w:val="28"/>
              </w:rPr>
              <w:t>Главный инженер проекта</w:t>
            </w:r>
          </w:p>
        </w:tc>
        <w:tc>
          <w:tcPr>
            <w:tcW w:w="2821" w:type="dxa"/>
            <w:tcBorders>
              <w:top w:val="nil"/>
              <w:left w:val="nil"/>
              <w:bottom w:val="nil"/>
              <w:right w:val="nil"/>
            </w:tcBorders>
          </w:tcPr>
          <w:p w14:paraId="03CEC4C0" w14:textId="77777777" w:rsidR="00A43CBF" w:rsidRPr="000B2059" w:rsidRDefault="00A43CBF" w:rsidP="00493D17">
            <w:pPr>
              <w:pStyle w:val="a8"/>
              <w:ind w:firstLine="0"/>
              <w:jc w:val="center"/>
              <w:rPr>
                <w:rFonts w:cs="Arial"/>
                <w:sz w:val="28"/>
              </w:rPr>
            </w:pPr>
          </w:p>
        </w:tc>
        <w:tc>
          <w:tcPr>
            <w:tcW w:w="2957" w:type="dxa"/>
            <w:tcBorders>
              <w:top w:val="nil"/>
              <w:left w:val="nil"/>
              <w:bottom w:val="nil"/>
              <w:right w:val="nil"/>
            </w:tcBorders>
          </w:tcPr>
          <w:p w14:paraId="2E5EAE6E" w14:textId="34E15667" w:rsidR="00A43CBF" w:rsidRPr="000B2059" w:rsidRDefault="00A92264" w:rsidP="00493D17">
            <w:pPr>
              <w:pStyle w:val="a8"/>
              <w:ind w:firstLine="0"/>
              <w:jc w:val="left"/>
              <w:rPr>
                <w:rFonts w:cs="Arial"/>
                <w:sz w:val="28"/>
              </w:rPr>
            </w:pPr>
            <w:r w:rsidRPr="000B2059">
              <w:rPr>
                <w:rFonts w:cs="Arial"/>
                <w:sz w:val="28"/>
              </w:rPr>
              <w:t>А.И. Богун</w:t>
            </w:r>
          </w:p>
        </w:tc>
      </w:tr>
    </w:tbl>
    <w:p w14:paraId="6C2D1BFC" w14:textId="77777777" w:rsidR="00EF7A40" w:rsidRPr="000B2059" w:rsidRDefault="00EF7A40" w:rsidP="00BD1F0C"/>
    <w:p w14:paraId="19977C2A" w14:textId="77777777" w:rsidR="00A43CBF" w:rsidRPr="000B2059" w:rsidRDefault="00A43CBF" w:rsidP="00BD1F0C">
      <w:pPr>
        <w:sectPr w:rsidR="00A43CBF" w:rsidRPr="000B2059" w:rsidSect="00B4204A">
          <w:headerReference w:type="default" r:id="rId9"/>
          <w:footerReference w:type="default" r:id="rId10"/>
          <w:pgSz w:w="11906" w:h="16838" w:code="9"/>
          <w:pgMar w:top="1247" w:right="851" w:bottom="1134" w:left="1418" w:header="624" w:footer="624" w:gutter="0"/>
          <w:pgNumType w:start="0"/>
          <w:cols w:space="708"/>
          <w:docGrid w:linePitch="360"/>
        </w:sectPr>
      </w:pPr>
    </w:p>
    <w:p w14:paraId="3BDA3FF1" w14:textId="77777777" w:rsidR="00A43CBF" w:rsidRPr="000B2059" w:rsidRDefault="00A43CBF" w:rsidP="00A43CBF">
      <w:pPr>
        <w:pStyle w:val="a8"/>
        <w:pageBreakBefore/>
        <w:spacing w:before="360" w:after="120"/>
        <w:rPr>
          <w:b/>
        </w:rPr>
      </w:pPr>
      <w:r w:rsidRPr="000B2059">
        <w:rPr>
          <w:b/>
        </w:rPr>
        <w:lastRenderedPageBreak/>
        <w:t>РАЗРАБОТАНО:</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3975"/>
        <w:gridCol w:w="1880"/>
        <w:gridCol w:w="1305"/>
        <w:gridCol w:w="2461"/>
      </w:tblGrid>
      <w:tr w:rsidR="00A43CBF" w:rsidRPr="000B2059" w14:paraId="3E7C3710" w14:textId="77777777" w:rsidTr="00435AB0">
        <w:tc>
          <w:tcPr>
            <w:tcW w:w="2066" w:type="pct"/>
            <w:tcBorders>
              <w:top w:val="single" w:sz="6" w:space="0" w:color="auto"/>
              <w:left w:val="single" w:sz="6" w:space="0" w:color="auto"/>
              <w:bottom w:val="double" w:sz="6" w:space="0" w:color="auto"/>
              <w:right w:val="single" w:sz="6" w:space="0" w:color="auto"/>
            </w:tcBorders>
          </w:tcPr>
          <w:p w14:paraId="3ED3CB1B" w14:textId="77777777" w:rsidR="00A43CBF" w:rsidRPr="000B2059" w:rsidRDefault="00A43CBF" w:rsidP="00493D17">
            <w:pPr>
              <w:pStyle w:val="a8"/>
              <w:spacing w:before="60" w:after="60"/>
              <w:ind w:firstLine="0"/>
              <w:jc w:val="center"/>
              <w:rPr>
                <w:b/>
              </w:rPr>
            </w:pPr>
            <w:r w:rsidRPr="000B2059">
              <w:rPr>
                <w:b/>
              </w:rPr>
              <w:t>Должность</w:t>
            </w:r>
          </w:p>
        </w:tc>
        <w:tc>
          <w:tcPr>
            <w:tcW w:w="977" w:type="pct"/>
            <w:tcBorders>
              <w:top w:val="single" w:sz="6" w:space="0" w:color="auto"/>
              <w:left w:val="single" w:sz="6" w:space="0" w:color="auto"/>
              <w:bottom w:val="double" w:sz="6" w:space="0" w:color="auto"/>
              <w:right w:val="single" w:sz="6" w:space="0" w:color="auto"/>
            </w:tcBorders>
          </w:tcPr>
          <w:p w14:paraId="5E239A62" w14:textId="77777777" w:rsidR="00A43CBF" w:rsidRPr="000B2059" w:rsidRDefault="00A43CBF" w:rsidP="00493D17">
            <w:pPr>
              <w:pStyle w:val="a8"/>
              <w:spacing w:before="60" w:after="60"/>
              <w:ind w:firstLine="0"/>
              <w:jc w:val="center"/>
              <w:rPr>
                <w:b/>
              </w:rPr>
            </w:pPr>
            <w:r w:rsidRPr="000B2059">
              <w:rPr>
                <w:b/>
              </w:rPr>
              <w:t>Подпись</w:t>
            </w:r>
          </w:p>
        </w:tc>
        <w:tc>
          <w:tcPr>
            <w:tcW w:w="678" w:type="pct"/>
            <w:tcBorders>
              <w:top w:val="single" w:sz="6" w:space="0" w:color="auto"/>
              <w:left w:val="single" w:sz="6" w:space="0" w:color="auto"/>
              <w:bottom w:val="double" w:sz="6" w:space="0" w:color="auto"/>
              <w:right w:val="single" w:sz="6" w:space="0" w:color="auto"/>
            </w:tcBorders>
          </w:tcPr>
          <w:p w14:paraId="16E677B2" w14:textId="77777777" w:rsidR="00A43CBF" w:rsidRPr="000B2059" w:rsidRDefault="00A43CBF" w:rsidP="00493D17">
            <w:pPr>
              <w:pStyle w:val="a8"/>
              <w:spacing w:before="60" w:after="60"/>
              <w:ind w:firstLine="0"/>
              <w:jc w:val="center"/>
              <w:rPr>
                <w:b/>
              </w:rPr>
            </w:pPr>
            <w:r w:rsidRPr="000B2059">
              <w:rPr>
                <w:b/>
              </w:rPr>
              <w:t>Дата</w:t>
            </w:r>
          </w:p>
        </w:tc>
        <w:tc>
          <w:tcPr>
            <w:tcW w:w="1279" w:type="pct"/>
            <w:tcBorders>
              <w:top w:val="single" w:sz="6" w:space="0" w:color="auto"/>
              <w:left w:val="single" w:sz="6" w:space="0" w:color="auto"/>
              <w:bottom w:val="double" w:sz="6" w:space="0" w:color="auto"/>
              <w:right w:val="single" w:sz="6" w:space="0" w:color="auto"/>
            </w:tcBorders>
          </w:tcPr>
          <w:p w14:paraId="228AB631" w14:textId="77777777" w:rsidR="00A43CBF" w:rsidRPr="000B2059" w:rsidRDefault="00A43CBF" w:rsidP="00493D17">
            <w:pPr>
              <w:pStyle w:val="a8"/>
              <w:spacing w:before="60" w:after="60"/>
              <w:ind w:firstLine="0"/>
              <w:jc w:val="center"/>
              <w:rPr>
                <w:b/>
              </w:rPr>
            </w:pPr>
            <w:r w:rsidRPr="000B2059">
              <w:rPr>
                <w:b/>
              </w:rPr>
              <w:t>И.О. Фамилия</w:t>
            </w:r>
          </w:p>
        </w:tc>
      </w:tr>
      <w:tr w:rsidR="00EA6087" w:rsidRPr="000B2059" w14:paraId="2BBD0C18" w14:textId="77777777" w:rsidTr="00435AB0">
        <w:tc>
          <w:tcPr>
            <w:tcW w:w="2066" w:type="pct"/>
            <w:tcBorders>
              <w:top w:val="double" w:sz="6" w:space="0" w:color="auto"/>
              <w:left w:val="single" w:sz="6" w:space="0" w:color="auto"/>
              <w:bottom w:val="single" w:sz="4" w:space="0" w:color="auto"/>
              <w:right w:val="single" w:sz="6" w:space="0" w:color="auto"/>
            </w:tcBorders>
          </w:tcPr>
          <w:p w14:paraId="542C4299" w14:textId="0CC68A5D" w:rsidR="00EA6087" w:rsidRPr="000B2059" w:rsidRDefault="00EA6087" w:rsidP="00A92264">
            <w:pPr>
              <w:pStyle w:val="a8"/>
              <w:spacing w:before="40" w:after="40"/>
              <w:ind w:firstLine="0"/>
              <w:jc w:val="left"/>
            </w:pPr>
            <w:r w:rsidRPr="000B2059">
              <w:t xml:space="preserve">Начальник отдела ПОС и смет </w:t>
            </w:r>
          </w:p>
        </w:tc>
        <w:tc>
          <w:tcPr>
            <w:tcW w:w="977" w:type="pct"/>
            <w:tcBorders>
              <w:top w:val="double" w:sz="6" w:space="0" w:color="auto"/>
              <w:left w:val="single" w:sz="6" w:space="0" w:color="auto"/>
              <w:bottom w:val="single" w:sz="4" w:space="0" w:color="auto"/>
              <w:right w:val="single" w:sz="6" w:space="0" w:color="auto"/>
            </w:tcBorders>
          </w:tcPr>
          <w:p w14:paraId="4103D6A0" w14:textId="77777777" w:rsidR="00EA6087" w:rsidRPr="000B2059" w:rsidRDefault="00EA6087" w:rsidP="00A92264">
            <w:pPr>
              <w:pStyle w:val="a8"/>
              <w:jc w:val="center"/>
            </w:pPr>
          </w:p>
        </w:tc>
        <w:tc>
          <w:tcPr>
            <w:tcW w:w="678" w:type="pct"/>
            <w:tcBorders>
              <w:top w:val="double" w:sz="6" w:space="0" w:color="auto"/>
              <w:left w:val="single" w:sz="6" w:space="0" w:color="auto"/>
              <w:bottom w:val="single" w:sz="4" w:space="0" w:color="auto"/>
              <w:right w:val="single" w:sz="6" w:space="0" w:color="auto"/>
            </w:tcBorders>
          </w:tcPr>
          <w:p w14:paraId="4B4D994E" w14:textId="77777777" w:rsidR="00EA6087" w:rsidRPr="000B2059" w:rsidRDefault="00EA6087" w:rsidP="00A92264">
            <w:pPr>
              <w:pStyle w:val="a8"/>
              <w:jc w:val="center"/>
            </w:pPr>
          </w:p>
        </w:tc>
        <w:tc>
          <w:tcPr>
            <w:tcW w:w="1279" w:type="pct"/>
            <w:tcBorders>
              <w:top w:val="double" w:sz="6" w:space="0" w:color="auto"/>
              <w:left w:val="single" w:sz="6" w:space="0" w:color="auto"/>
              <w:bottom w:val="single" w:sz="4" w:space="0" w:color="auto"/>
              <w:right w:val="single" w:sz="6" w:space="0" w:color="auto"/>
            </w:tcBorders>
            <w:vAlign w:val="center"/>
          </w:tcPr>
          <w:p w14:paraId="7AFF35BA" w14:textId="578FD8B5" w:rsidR="00EA6087" w:rsidRPr="000B2059" w:rsidRDefault="00EA6087" w:rsidP="00A92264">
            <w:pPr>
              <w:pStyle w:val="a8"/>
              <w:spacing w:before="40"/>
              <w:ind w:left="340" w:firstLine="0"/>
              <w:jc w:val="left"/>
            </w:pPr>
            <w:r w:rsidRPr="000B2059">
              <w:t xml:space="preserve">С.В. Караханова </w:t>
            </w:r>
          </w:p>
        </w:tc>
      </w:tr>
      <w:tr w:rsidR="00A92264" w:rsidRPr="000B2059" w14:paraId="0DEC93DA" w14:textId="77777777">
        <w:tc>
          <w:tcPr>
            <w:tcW w:w="2066" w:type="pct"/>
            <w:tcBorders>
              <w:top w:val="single" w:sz="6" w:space="0" w:color="auto"/>
              <w:left w:val="single" w:sz="6" w:space="0" w:color="auto"/>
              <w:bottom w:val="single" w:sz="6" w:space="0" w:color="auto"/>
              <w:right w:val="single" w:sz="6" w:space="0" w:color="auto"/>
            </w:tcBorders>
          </w:tcPr>
          <w:p w14:paraId="2601A8D0" w14:textId="00D6BCE5" w:rsidR="00A92264" w:rsidRPr="000B2059" w:rsidRDefault="00A92264" w:rsidP="00A92264">
            <w:pPr>
              <w:pStyle w:val="a8"/>
              <w:spacing w:before="40" w:after="40"/>
              <w:ind w:firstLine="0"/>
              <w:jc w:val="left"/>
            </w:pPr>
            <w:r w:rsidRPr="000B2059">
              <w:t>Главный специалист</w:t>
            </w:r>
          </w:p>
        </w:tc>
        <w:tc>
          <w:tcPr>
            <w:tcW w:w="977" w:type="pct"/>
            <w:tcBorders>
              <w:top w:val="single" w:sz="6" w:space="0" w:color="auto"/>
              <w:left w:val="single" w:sz="6" w:space="0" w:color="auto"/>
              <w:bottom w:val="single" w:sz="6" w:space="0" w:color="auto"/>
              <w:right w:val="single" w:sz="6" w:space="0" w:color="auto"/>
            </w:tcBorders>
          </w:tcPr>
          <w:p w14:paraId="28B60C5B" w14:textId="77777777" w:rsidR="00A92264" w:rsidRPr="000B2059" w:rsidRDefault="00A92264" w:rsidP="00A92264">
            <w:pPr>
              <w:pStyle w:val="a8"/>
              <w:jc w:val="center"/>
            </w:pPr>
          </w:p>
        </w:tc>
        <w:tc>
          <w:tcPr>
            <w:tcW w:w="678" w:type="pct"/>
            <w:tcBorders>
              <w:top w:val="single" w:sz="6" w:space="0" w:color="auto"/>
              <w:left w:val="single" w:sz="6" w:space="0" w:color="auto"/>
              <w:bottom w:val="single" w:sz="6" w:space="0" w:color="auto"/>
              <w:right w:val="single" w:sz="6" w:space="0" w:color="auto"/>
            </w:tcBorders>
          </w:tcPr>
          <w:p w14:paraId="6B04BBE6" w14:textId="77777777" w:rsidR="00A92264" w:rsidRPr="000B2059" w:rsidRDefault="00A92264" w:rsidP="00A92264">
            <w:pPr>
              <w:pStyle w:val="a8"/>
              <w:jc w:val="center"/>
            </w:pPr>
          </w:p>
        </w:tc>
        <w:tc>
          <w:tcPr>
            <w:tcW w:w="1279" w:type="pct"/>
            <w:tcBorders>
              <w:top w:val="single" w:sz="6" w:space="0" w:color="auto"/>
              <w:left w:val="single" w:sz="6" w:space="0" w:color="auto"/>
              <w:bottom w:val="single" w:sz="6" w:space="0" w:color="auto"/>
              <w:right w:val="single" w:sz="6" w:space="0" w:color="auto"/>
            </w:tcBorders>
            <w:vAlign w:val="center"/>
          </w:tcPr>
          <w:p w14:paraId="2FA95347" w14:textId="491952B1" w:rsidR="00A92264" w:rsidRPr="000B2059" w:rsidRDefault="00A92264" w:rsidP="00A92264">
            <w:pPr>
              <w:pStyle w:val="a8"/>
              <w:spacing w:before="40"/>
              <w:ind w:left="340" w:firstLine="0"/>
              <w:jc w:val="left"/>
            </w:pPr>
            <w:r w:rsidRPr="000B2059">
              <w:t>Д.Н. Изотов</w:t>
            </w:r>
          </w:p>
        </w:tc>
      </w:tr>
    </w:tbl>
    <w:p w14:paraId="3BB4999E" w14:textId="77777777" w:rsidR="00A43CBF" w:rsidRPr="000B2059" w:rsidRDefault="00A43CBF" w:rsidP="00A43CBF">
      <w:pPr>
        <w:pStyle w:val="a8"/>
      </w:pPr>
    </w:p>
    <w:p w14:paraId="1A761DAA" w14:textId="77777777" w:rsidR="00A43CBF" w:rsidRPr="000B2059" w:rsidRDefault="00A43CBF" w:rsidP="00A43CBF">
      <w:pPr>
        <w:pStyle w:val="a8"/>
      </w:pPr>
    </w:p>
    <w:p w14:paraId="405CBF60" w14:textId="77777777" w:rsidR="00A43CBF" w:rsidRPr="000B2059" w:rsidRDefault="00A43CBF" w:rsidP="00A43CBF">
      <w:pPr>
        <w:pStyle w:val="a8"/>
        <w:spacing w:before="360" w:after="120"/>
        <w:rPr>
          <w:b/>
        </w:rPr>
      </w:pPr>
      <w:r w:rsidRPr="000B2059">
        <w:rPr>
          <w:b/>
        </w:rPr>
        <w:t>СОГЛАСОВАНО:</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3796"/>
        <w:gridCol w:w="1940"/>
        <w:gridCol w:w="1424"/>
        <w:gridCol w:w="2461"/>
      </w:tblGrid>
      <w:tr w:rsidR="00A43CBF" w:rsidRPr="000B2059" w14:paraId="2288A8A4" w14:textId="77777777">
        <w:tc>
          <w:tcPr>
            <w:tcW w:w="1973" w:type="pct"/>
            <w:tcBorders>
              <w:top w:val="single" w:sz="6" w:space="0" w:color="auto"/>
              <w:left w:val="single" w:sz="6" w:space="0" w:color="auto"/>
              <w:bottom w:val="double" w:sz="6" w:space="0" w:color="auto"/>
              <w:right w:val="single" w:sz="6" w:space="0" w:color="auto"/>
            </w:tcBorders>
          </w:tcPr>
          <w:p w14:paraId="41269DB1" w14:textId="77777777" w:rsidR="00A43CBF" w:rsidRPr="000B2059" w:rsidRDefault="00A43CBF" w:rsidP="00493D17">
            <w:pPr>
              <w:pStyle w:val="a8"/>
              <w:spacing w:before="60" w:after="60"/>
              <w:ind w:firstLine="0"/>
              <w:jc w:val="center"/>
              <w:rPr>
                <w:b/>
              </w:rPr>
            </w:pPr>
            <w:r w:rsidRPr="000B2059">
              <w:rPr>
                <w:b/>
              </w:rPr>
              <w:t>Должность</w:t>
            </w:r>
          </w:p>
        </w:tc>
        <w:tc>
          <w:tcPr>
            <w:tcW w:w="1008" w:type="pct"/>
            <w:tcBorders>
              <w:top w:val="single" w:sz="6" w:space="0" w:color="auto"/>
              <w:left w:val="single" w:sz="6" w:space="0" w:color="auto"/>
              <w:bottom w:val="double" w:sz="6" w:space="0" w:color="auto"/>
              <w:right w:val="single" w:sz="6" w:space="0" w:color="auto"/>
            </w:tcBorders>
          </w:tcPr>
          <w:p w14:paraId="017C64A6" w14:textId="77777777" w:rsidR="00A43CBF" w:rsidRPr="000B2059" w:rsidRDefault="00A43CBF" w:rsidP="00493D17">
            <w:pPr>
              <w:pStyle w:val="a8"/>
              <w:spacing w:before="60" w:after="60"/>
              <w:ind w:firstLine="0"/>
              <w:jc w:val="center"/>
              <w:rPr>
                <w:b/>
              </w:rPr>
            </w:pPr>
            <w:r w:rsidRPr="000B2059">
              <w:rPr>
                <w:b/>
              </w:rPr>
              <w:t>Подпись</w:t>
            </w:r>
          </w:p>
        </w:tc>
        <w:tc>
          <w:tcPr>
            <w:tcW w:w="740" w:type="pct"/>
            <w:tcBorders>
              <w:top w:val="single" w:sz="6" w:space="0" w:color="auto"/>
              <w:left w:val="single" w:sz="6" w:space="0" w:color="auto"/>
              <w:bottom w:val="double" w:sz="6" w:space="0" w:color="auto"/>
              <w:right w:val="single" w:sz="6" w:space="0" w:color="auto"/>
            </w:tcBorders>
          </w:tcPr>
          <w:p w14:paraId="1C2DE383" w14:textId="77777777" w:rsidR="00A43CBF" w:rsidRPr="000B2059" w:rsidRDefault="00A43CBF" w:rsidP="00493D17">
            <w:pPr>
              <w:pStyle w:val="a8"/>
              <w:spacing w:before="60" w:after="60"/>
              <w:ind w:firstLine="0"/>
              <w:jc w:val="center"/>
              <w:rPr>
                <w:b/>
              </w:rPr>
            </w:pPr>
            <w:r w:rsidRPr="000B2059">
              <w:rPr>
                <w:b/>
              </w:rPr>
              <w:t>Дата</w:t>
            </w:r>
          </w:p>
        </w:tc>
        <w:tc>
          <w:tcPr>
            <w:tcW w:w="1279" w:type="pct"/>
            <w:tcBorders>
              <w:top w:val="single" w:sz="6" w:space="0" w:color="auto"/>
              <w:left w:val="single" w:sz="6" w:space="0" w:color="auto"/>
              <w:bottom w:val="double" w:sz="6" w:space="0" w:color="auto"/>
              <w:right w:val="single" w:sz="6" w:space="0" w:color="auto"/>
            </w:tcBorders>
          </w:tcPr>
          <w:p w14:paraId="277DDCB4" w14:textId="77777777" w:rsidR="00A43CBF" w:rsidRPr="000B2059" w:rsidRDefault="00A43CBF" w:rsidP="00493D17">
            <w:pPr>
              <w:pStyle w:val="a8"/>
              <w:spacing w:before="60" w:after="60"/>
              <w:ind w:firstLine="0"/>
              <w:jc w:val="center"/>
              <w:rPr>
                <w:b/>
              </w:rPr>
            </w:pPr>
            <w:r w:rsidRPr="000B2059">
              <w:rPr>
                <w:b/>
              </w:rPr>
              <w:t>И.О. Фамилия</w:t>
            </w:r>
          </w:p>
        </w:tc>
      </w:tr>
      <w:tr w:rsidR="00882769" w:rsidRPr="000B2059" w14:paraId="2A31BB48" w14:textId="77777777">
        <w:tc>
          <w:tcPr>
            <w:tcW w:w="1973" w:type="pct"/>
            <w:tcBorders>
              <w:top w:val="single" w:sz="6" w:space="0" w:color="auto"/>
              <w:left w:val="single" w:sz="6" w:space="0" w:color="auto"/>
              <w:bottom w:val="single" w:sz="6" w:space="0" w:color="auto"/>
              <w:right w:val="single" w:sz="6" w:space="0" w:color="auto"/>
            </w:tcBorders>
          </w:tcPr>
          <w:p w14:paraId="6FBA6318" w14:textId="77777777" w:rsidR="00882769" w:rsidRPr="000B2059" w:rsidRDefault="00882769" w:rsidP="00493D17">
            <w:pPr>
              <w:pStyle w:val="a8"/>
              <w:spacing w:before="60" w:after="60"/>
              <w:ind w:firstLine="0"/>
              <w:jc w:val="left"/>
            </w:pPr>
            <w:r w:rsidRPr="000B2059">
              <w:t xml:space="preserve">Главный специалист </w:t>
            </w:r>
            <w:r w:rsidRPr="000B2059">
              <w:br/>
              <w:t>по выпуску проектов</w:t>
            </w:r>
          </w:p>
        </w:tc>
        <w:tc>
          <w:tcPr>
            <w:tcW w:w="1008" w:type="pct"/>
            <w:tcBorders>
              <w:top w:val="single" w:sz="6" w:space="0" w:color="auto"/>
              <w:left w:val="single" w:sz="6" w:space="0" w:color="auto"/>
              <w:bottom w:val="single" w:sz="6" w:space="0" w:color="auto"/>
              <w:right w:val="single" w:sz="6" w:space="0" w:color="auto"/>
            </w:tcBorders>
          </w:tcPr>
          <w:p w14:paraId="5C788B29" w14:textId="77777777" w:rsidR="00882769" w:rsidRPr="000B2059" w:rsidRDefault="00882769" w:rsidP="00493D17">
            <w:pPr>
              <w:pStyle w:val="a8"/>
              <w:spacing w:before="60" w:after="60"/>
              <w:ind w:firstLine="0"/>
              <w:jc w:val="center"/>
            </w:pPr>
          </w:p>
        </w:tc>
        <w:tc>
          <w:tcPr>
            <w:tcW w:w="740" w:type="pct"/>
            <w:tcBorders>
              <w:top w:val="single" w:sz="6" w:space="0" w:color="auto"/>
              <w:left w:val="single" w:sz="6" w:space="0" w:color="auto"/>
              <w:bottom w:val="single" w:sz="6" w:space="0" w:color="auto"/>
              <w:right w:val="single" w:sz="6" w:space="0" w:color="auto"/>
            </w:tcBorders>
          </w:tcPr>
          <w:p w14:paraId="177F9AA9" w14:textId="77777777" w:rsidR="00882769" w:rsidRPr="000B2059" w:rsidRDefault="00882769" w:rsidP="00493D17">
            <w:pPr>
              <w:pStyle w:val="a8"/>
              <w:spacing w:before="60" w:after="60"/>
              <w:ind w:firstLine="0"/>
              <w:jc w:val="center"/>
            </w:pPr>
          </w:p>
        </w:tc>
        <w:tc>
          <w:tcPr>
            <w:tcW w:w="1279" w:type="pct"/>
            <w:tcBorders>
              <w:top w:val="single" w:sz="6" w:space="0" w:color="auto"/>
              <w:left w:val="single" w:sz="6" w:space="0" w:color="auto"/>
              <w:bottom w:val="single" w:sz="6" w:space="0" w:color="auto"/>
              <w:right w:val="single" w:sz="6" w:space="0" w:color="auto"/>
            </w:tcBorders>
            <w:vAlign w:val="center"/>
          </w:tcPr>
          <w:p w14:paraId="155CF50D" w14:textId="77777777" w:rsidR="00882769" w:rsidRPr="000B2059" w:rsidRDefault="00882769" w:rsidP="00493D17">
            <w:pPr>
              <w:pStyle w:val="a8"/>
              <w:spacing w:before="60" w:after="60"/>
              <w:ind w:firstLine="0"/>
              <w:jc w:val="center"/>
            </w:pPr>
            <w:r w:rsidRPr="000B2059">
              <w:t>В.А. Чернякова</w:t>
            </w:r>
          </w:p>
        </w:tc>
      </w:tr>
    </w:tbl>
    <w:p w14:paraId="50EA7E8A" w14:textId="77777777" w:rsidR="00A43CBF" w:rsidRPr="000B2059" w:rsidRDefault="00A43CBF" w:rsidP="00A43CBF">
      <w:pPr>
        <w:rPr>
          <w:lang w:val="en-US"/>
        </w:rPr>
      </w:pPr>
    </w:p>
    <w:p w14:paraId="4F05559D" w14:textId="77777777" w:rsidR="00A43CBF" w:rsidRPr="000B2059" w:rsidRDefault="00A43CBF" w:rsidP="00A63799"/>
    <w:p w14:paraId="1AB24DF1" w14:textId="77777777" w:rsidR="00A43CBF" w:rsidRPr="000B2059" w:rsidRDefault="00A43CBF" w:rsidP="008278A1">
      <w:pPr>
        <w:pStyle w:val="13"/>
        <w:pageBreakBefore/>
        <w:spacing w:before="120" w:after="120"/>
      </w:pPr>
      <w:r w:rsidRPr="000B2059">
        <w:lastRenderedPageBreak/>
        <w:t>Оглавление</w:t>
      </w:r>
    </w:p>
    <w:p w14:paraId="688734D1" w14:textId="2414F7AA" w:rsidR="00871781" w:rsidRDefault="00B221DA">
      <w:pPr>
        <w:pStyle w:val="17"/>
        <w:rPr>
          <w:rFonts w:asciiTheme="minorHAnsi" w:eastAsiaTheme="minorEastAsia" w:hAnsiTheme="minorHAnsi" w:cstheme="minorBidi"/>
          <w:kern w:val="2"/>
          <w:sz w:val="22"/>
          <w:szCs w:val="22"/>
          <w:lang w:val="ru-RU"/>
          <w14:ligatures w14:val="standardContextual"/>
        </w:rPr>
      </w:pPr>
      <w:r w:rsidRPr="000B2059">
        <w:fldChar w:fldCharType="begin"/>
      </w:r>
      <w:r w:rsidRPr="000B2059">
        <w:instrText xml:space="preserve"> TOC \o "3-3" \h \z \t "Заголовок 1;1;Заголовок 2;2" </w:instrText>
      </w:r>
      <w:r w:rsidRPr="000B2059">
        <w:fldChar w:fldCharType="separate"/>
      </w:r>
      <w:hyperlink w:anchor="_Toc151132886" w:history="1">
        <w:r w:rsidR="00871781" w:rsidRPr="003509D9">
          <w:rPr>
            <w:rStyle w:val="afc"/>
          </w:rPr>
          <w:t>1</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Введение</w:t>
        </w:r>
        <w:r w:rsidR="00871781">
          <w:rPr>
            <w:webHidden/>
          </w:rPr>
          <w:tab/>
        </w:r>
        <w:r w:rsidR="00871781">
          <w:rPr>
            <w:webHidden/>
          </w:rPr>
          <w:fldChar w:fldCharType="begin"/>
        </w:r>
        <w:r w:rsidR="00871781">
          <w:rPr>
            <w:webHidden/>
          </w:rPr>
          <w:instrText xml:space="preserve"> PAGEREF _Toc151132886 \h </w:instrText>
        </w:r>
        <w:r w:rsidR="00871781">
          <w:rPr>
            <w:webHidden/>
          </w:rPr>
        </w:r>
        <w:r w:rsidR="00871781">
          <w:rPr>
            <w:webHidden/>
          </w:rPr>
          <w:fldChar w:fldCharType="separate"/>
        </w:r>
        <w:r w:rsidR="00E45FB1">
          <w:rPr>
            <w:webHidden/>
          </w:rPr>
          <w:t>8</w:t>
        </w:r>
        <w:r w:rsidR="00871781">
          <w:rPr>
            <w:webHidden/>
          </w:rPr>
          <w:fldChar w:fldCharType="end"/>
        </w:r>
      </w:hyperlink>
    </w:p>
    <w:p w14:paraId="26022C04" w14:textId="3B19CFF8"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887" w:history="1">
        <w:r w:rsidR="00871781" w:rsidRPr="003509D9">
          <w:rPr>
            <w:rStyle w:val="afc"/>
          </w:rPr>
          <w:t>2</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Характеристика района по месту расположения объекта и условий строительства</w:t>
        </w:r>
        <w:r w:rsidR="00871781">
          <w:rPr>
            <w:webHidden/>
          </w:rPr>
          <w:tab/>
        </w:r>
        <w:r w:rsidR="00871781">
          <w:rPr>
            <w:webHidden/>
          </w:rPr>
          <w:fldChar w:fldCharType="begin"/>
        </w:r>
        <w:r w:rsidR="00871781">
          <w:rPr>
            <w:webHidden/>
          </w:rPr>
          <w:instrText xml:space="preserve"> PAGEREF _Toc151132887 \h </w:instrText>
        </w:r>
        <w:r w:rsidR="00871781">
          <w:rPr>
            <w:webHidden/>
          </w:rPr>
        </w:r>
        <w:r w:rsidR="00871781">
          <w:rPr>
            <w:webHidden/>
          </w:rPr>
          <w:fldChar w:fldCharType="separate"/>
        </w:r>
        <w:r>
          <w:rPr>
            <w:webHidden/>
          </w:rPr>
          <w:t>11</w:t>
        </w:r>
        <w:r w:rsidR="00871781">
          <w:rPr>
            <w:webHidden/>
          </w:rPr>
          <w:fldChar w:fldCharType="end"/>
        </w:r>
      </w:hyperlink>
    </w:p>
    <w:p w14:paraId="3C5F531F" w14:textId="4D7FD088" w:rsidR="00871781" w:rsidRDefault="00E45FB1">
      <w:pPr>
        <w:pStyle w:val="2c"/>
        <w:rPr>
          <w:rFonts w:asciiTheme="minorHAnsi" w:eastAsiaTheme="minorEastAsia" w:hAnsiTheme="minorHAnsi" w:cstheme="minorBidi"/>
          <w:kern w:val="2"/>
          <w:sz w:val="22"/>
          <w:szCs w:val="22"/>
          <w14:ligatures w14:val="standardContextual"/>
        </w:rPr>
      </w:pPr>
      <w:hyperlink w:anchor="_Toc151132888" w:history="1">
        <w:r w:rsidR="00871781" w:rsidRPr="003509D9">
          <w:rPr>
            <w:rStyle w:val="afc"/>
          </w:rPr>
          <w:t>2.1</w:t>
        </w:r>
        <w:r w:rsidR="00871781">
          <w:rPr>
            <w:rFonts w:asciiTheme="minorHAnsi" w:eastAsiaTheme="minorEastAsia" w:hAnsiTheme="minorHAnsi" w:cstheme="minorBidi"/>
            <w:kern w:val="2"/>
            <w:sz w:val="22"/>
            <w:szCs w:val="22"/>
            <w14:ligatures w14:val="standardContextual"/>
          </w:rPr>
          <w:tab/>
        </w:r>
        <w:r w:rsidR="00871781" w:rsidRPr="003509D9">
          <w:rPr>
            <w:rStyle w:val="afc"/>
          </w:rPr>
          <w:t>Климатические и гидрометеорологические условия участка строительства</w:t>
        </w:r>
        <w:r w:rsidR="00871781">
          <w:rPr>
            <w:webHidden/>
          </w:rPr>
          <w:tab/>
        </w:r>
        <w:r w:rsidR="00871781">
          <w:rPr>
            <w:webHidden/>
          </w:rPr>
          <w:fldChar w:fldCharType="begin"/>
        </w:r>
        <w:r w:rsidR="00871781">
          <w:rPr>
            <w:webHidden/>
          </w:rPr>
          <w:instrText xml:space="preserve"> PAGEREF _Toc151132888 \h </w:instrText>
        </w:r>
        <w:r w:rsidR="00871781">
          <w:rPr>
            <w:webHidden/>
          </w:rPr>
        </w:r>
        <w:r w:rsidR="00871781">
          <w:rPr>
            <w:webHidden/>
          </w:rPr>
          <w:fldChar w:fldCharType="separate"/>
        </w:r>
        <w:r>
          <w:rPr>
            <w:webHidden/>
          </w:rPr>
          <w:t>12</w:t>
        </w:r>
        <w:r w:rsidR="00871781">
          <w:rPr>
            <w:webHidden/>
          </w:rPr>
          <w:fldChar w:fldCharType="end"/>
        </w:r>
      </w:hyperlink>
    </w:p>
    <w:p w14:paraId="3004928C" w14:textId="4C9B2D20" w:rsidR="00871781" w:rsidRDefault="00E45FB1">
      <w:pPr>
        <w:pStyle w:val="36"/>
        <w:rPr>
          <w:rFonts w:asciiTheme="minorHAnsi" w:eastAsiaTheme="minorEastAsia" w:hAnsiTheme="minorHAnsi" w:cstheme="minorBidi"/>
          <w:kern w:val="2"/>
          <w:szCs w:val="22"/>
          <w:lang w:val="ru-RU"/>
          <w14:ligatures w14:val="standardContextual"/>
        </w:rPr>
      </w:pPr>
      <w:hyperlink w:anchor="_Toc151132889" w:history="1">
        <w:r w:rsidR="00871781" w:rsidRPr="003509D9">
          <w:rPr>
            <w:rStyle w:val="afc"/>
          </w:rPr>
          <w:t>2.1.1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Температура воздуха</w:t>
        </w:r>
        <w:r w:rsidR="00871781">
          <w:rPr>
            <w:webHidden/>
          </w:rPr>
          <w:tab/>
        </w:r>
        <w:r w:rsidR="00871781">
          <w:rPr>
            <w:webHidden/>
          </w:rPr>
          <w:fldChar w:fldCharType="begin"/>
        </w:r>
        <w:r w:rsidR="00871781">
          <w:rPr>
            <w:webHidden/>
          </w:rPr>
          <w:instrText xml:space="preserve"> PAGEREF _Toc151132889 \h </w:instrText>
        </w:r>
        <w:r w:rsidR="00871781">
          <w:rPr>
            <w:webHidden/>
          </w:rPr>
        </w:r>
        <w:r w:rsidR="00871781">
          <w:rPr>
            <w:webHidden/>
          </w:rPr>
          <w:fldChar w:fldCharType="separate"/>
        </w:r>
        <w:r>
          <w:rPr>
            <w:webHidden/>
          </w:rPr>
          <w:t>12</w:t>
        </w:r>
        <w:r w:rsidR="00871781">
          <w:rPr>
            <w:webHidden/>
          </w:rPr>
          <w:fldChar w:fldCharType="end"/>
        </w:r>
      </w:hyperlink>
    </w:p>
    <w:p w14:paraId="3A76C6DF" w14:textId="582BEBDE" w:rsidR="00871781" w:rsidRDefault="00E45FB1">
      <w:pPr>
        <w:pStyle w:val="36"/>
        <w:rPr>
          <w:rFonts w:asciiTheme="minorHAnsi" w:eastAsiaTheme="minorEastAsia" w:hAnsiTheme="minorHAnsi" w:cstheme="minorBidi"/>
          <w:kern w:val="2"/>
          <w:szCs w:val="22"/>
          <w:lang w:val="ru-RU"/>
          <w14:ligatures w14:val="standardContextual"/>
        </w:rPr>
      </w:pPr>
      <w:hyperlink w:anchor="_Toc151132890" w:history="1">
        <w:r w:rsidR="00871781" w:rsidRPr="003509D9">
          <w:rPr>
            <w:rStyle w:val="afc"/>
          </w:rPr>
          <w:t>2.1.2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Атмосферные осадки</w:t>
        </w:r>
        <w:r w:rsidR="00871781">
          <w:rPr>
            <w:webHidden/>
          </w:rPr>
          <w:tab/>
        </w:r>
        <w:r w:rsidR="00871781">
          <w:rPr>
            <w:webHidden/>
          </w:rPr>
          <w:fldChar w:fldCharType="begin"/>
        </w:r>
        <w:r w:rsidR="00871781">
          <w:rPr>
            <w:webHidden/>
          </w:rPr>
          <w:instrText xml:space="preserve"> PAGEREF _Toc151132890 \h </w:instrText>
        </w:r>
        <w:r w:rsidR="00871781">
          <w:rPr>
            <w:webHidden/>
          </w:rPr>
        </w:r>
        <w:r w:rsidR="00871781">
          <w:rPr>
            <w:webHidden/>
          </w:rPr>
          <w:fldChar w:fldCharType="separate"/>
        </w:r>
        <w:r>
          <w:rPr>
            <w:webHidden/>
          </w:rPr>
          <w:t>13</w:t>
        </w:r>
        <w:r w:rsidR="00871781">
          <w:rPr>
            <w:webHidden/>
          </w:rPr>
          <w:fldChar w:fldCharType="end"/>
        </w:r>
      </w:hyperlink>
    </w:p>
    <w:p w14:paraId="79B833D2" w14:textId="50126D4A" w:rsidR="00871781" w:rsidRDefault="00E45FB1">
      <w:pPr>
        <w:pStyle w:val="36"/>
        <w:rPr>
          <w:rFonts w:asciiTheme="minorHAnsi" w:eastAsiaTheme="minorEastAsia" w:hAnsiTheme="minorHAnsi" w:cstheme="minorBidi"/>
          <w:kern w:val="2"/>
          <w:szCs w:val="22"/>
          <w:lang w:val="ru-RU"/>
          <w14:ligatures w14:val="standardContextual"/>
        </w:rPr>
      </w:pPr>
      <w:hyperlink w:anchor="_Toc151132891" w:history="1">
        <w:r w:rsidR="00871781" w:rsidRPr="003509D9">
          <w:rPr>
            <w:rStyle w:val="afc"/>
          </w:rPr>
          <w:t>2.1.3</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Снежный покров</w:t>
        </w:r>
        <w:r w:rsidR="00871781">
          <w:rPr>
            <w:webHidden/>
          </w:rPr>
          <w:tab/>
        </w:r>
        <w:r w:rsidR="00871781">
          <w:rPr>
            <w:webHidden/>
          </w:rPr>
          <w:fldChar w:fldCharType="begin"/>
        </w:r>
        <w:r w:rsidR="00871781">
          <w:rPr>
            <w:webHidden/>
          </w:rPr>
          <w:instrText xml:space="preserve"> PAGEREF _Toc151132891 \h </w:instrText>
        </w:r>
        <w:r w:rsidR="00871781">
          <w:rPr>
            <w:webHidden/>
          </w:rPr>
        </w:r>
        <w:r w:rsidR="00871781">
          <w:rPr>
            <w:webHidden/>
          </w:rPr>
          <w:fldChar w:fldCharType="separate"/>
        </w:r>
        <w:r>
          <w:rPr>
            <w:webHidden/>
          </w:rPr>
          <w:t>13</w:t>
        </w:r>
        <w:r w:rsidR="00871781">
          <w:rPr>
            <w:webHidden/>
          </w:rPr>
          <w:fldChar w:fldCharType="end"/>
        </w:r>
      </w:hyperlink>
    </w:p>
    <w:p w14:paraId="2AA90530" w14:textId="4A99A4D4" w:rsidR="00871781" w:rsidRDefault="00E45FB1">
      <w:pPr>
        <w:pStyle w:val="36"/>
        <w:rPr>
          <w:rFonts w:asciiTheme="minorHAnsi" w:eastAsiaTheme="minorEastAsia" w:hAnsiTheme="minorHAnsi" w:cstheme="minorBidi"/>
          <w:kern w:val="2"/>
          <w:szCs w:val="22"/>
          <w:lang w:val="ru-RU"/>
          <w14:ligatures w14:val="standardContextual"/>
        </w:rPr>
      </w:pPr>
      <w:hyperlink w:anchor="_Toc151132892" w:history="1">
        <w:r w:rsidR="00871781" w:rsidRPr="003509D9">
          <w:rPr>
            <w:rStyle w:val="afc"/>
          </w:rPr>
          <w:t>2.1.4</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Ветер</w:t>
        </w:r>
        <w:r w:rsidR="00871781">
          <w:rPr>
            <w:webHidden/>
          </w:rPr>
          <w:tab/>
        </w:r>
        <w:r w:rsidR="00871781">
          <w:rPr>
            <w:webHidden/>
          </w:rPr>
          <w:fldChar w:fldCharType="begin"/>
        </w:r>
        <w:r w:rsidR="00871781">
          <w:rPr>
            <w:webHidden/>
          </w:rPr>
          <w:instrText xml:space="preserve"> PAGEREF _Toc151132892 \h </w:instrText>
        </w:r>
        <w:r w:rsidR="00871781">
          <w:rPr>
            <w:webHidden/>
          </w:rPr>
        </w:r>
        <w:r w:rsidR="00871781">
          <w:rPr>
            <w:webHidden/>
          </w:rPr>
          <w:fldChar w:fldCharType="separate"/>
        </w:r>
        <w:r>
          <w:rPr>
            <w:webHidden/>
          </w:rPr>
          <w:t>13</w:t>
        </w:r>
        <w:r w:rsidR="00871781">
          <w:rPr>
            <w:webHidden/>
          </w:rPr>
          <w:fldChar w:fldCharType="end"/>
        </w:r>
      </w:hyperlink>
    </w:p>
    <w:p w14:paraId="3138CCB1" w14:textId="78CBB35D" w:rsidR="00871781" w:rsidRDefault="00E45FB1">
      <w:pPr>
        <w:pStyle w:val="2c"/>
        <w:rPr>
          <w:rFonts w:asciiTheme="minorHAnsi" w:eastAsiaTheme="minorEastAsia" w:hAnsiTheme="minorHAnsi" w:cstheme="minorBidi"/>
          <w:kern w:val="2"/>
          <w:sz w:val="22"/>
          <w:szCs w:val="22"/>
          <w14:ligatures w14:val="standardContextual"/>
        </w:rPr>
      </w:pPr>
      <w:hyperlink w:anchor="_Toc151132893" w:history="1">
        <w:r w:rsidR="00871781" w:rsidRPr="003509D9">
          <w:rPr>
            <w:rStyle w:val="afc"/>
          </w:rPr>
          <w:t>2.2</w:t>
        </w:r>
        <w:r w:rsidR="00871781">
          <w:rPr>
            <w:rFonts w:asciiTheme="minorHAnsi" w:eastAsiaTheme="minorEastAsia" w:hAnsiTheme="minorHAnsi" w:cstheme="minorBidi"/>
            <w:kern w:val="2"/>
            <w:sz w:val="22"/>
            <w:szCs w:val="22"/>
            <w14:ligatures w14:val="standardContextual"/>
          </w:rPr>
          <w:tab/>
        </w:r>
        <w:r w:rsidR="00871781" w:rsidRPr="003509D9">
          <w:rPr>
            <w:rStyle w:val="afc"/>
          </w:rPr>
          <w:t>Инженерно-геологические условия</w:t>
        </w:r>
        <w:r w:rsidR="00871781">
          <w:rPr>
            <w:webHidden/>
          </w:rPr>
          <w:tab/>
        </w:r>
        <w:r w:rsidR="00871781">
          <w:rPr>
            <w:webHidden/>
          </w:rPr>
          <w:fldChar w:fldCharType="begin"/>
        </w:r>
        <w:r w:rsidR="00871781">
          <w:rPr>
            <w:webHidden/>
          </w:rPr>
          <w:instrText xml:space="preserve"> PAGEREF _Toc151132893 \h </w:instrText>
        </w:r>
        <w:r w:rsidR="00871781">
          <w:rPr>
            <w:webHidden/>
          </w:rPr>
        </w:r>
        <w:r w:rsidR="00871781">
          <w:rPr>
            <w:webHidden/>
          </w:rPr>
          <w:fldChar w:fldCharType="separate"/>
        </w:r>
        <w:r>
          <w:rPr>
            <w:webHidden/>
          </w:rPr>
          <w:t>14</w:t>
        </w:r>
        <w:r w:rsidR="00871781">
          <w:rPr>
            <w:webHidden/>
          </w:rPr>
          <w:fldChar w:fldCharType="end"/>
        </w:r>
      </w:hyperlink>
    </w:p>
    <w:p w14:paraId="6B117C5D" w14:textId="38B2116F" w:rsidR="00871781" w:rsidRDefault="00E45FB1">
      <w:pPr>
        <w:pStyle w:val="2c"/>
        <w:rPr>
          <w:rFonts w:asciiTheme="minorHAnsi" w:eastAsiaTheme="minorEastAsia" w:hAnsiTheme="minorHAnsi" w:cstheme="minorBidi"/>
          <w:kern w:val="2"/>
          <w:sz w:val="22"/>
          <w:szCs w:val="22"/>
          <w14:ligatures w14:val="standardContextual"/>
        </w:rPr>
      </w:pPr>
      <w:hyperlink w:anchor="_Toc151132894" w:history="1">
        <w:r w:rsidR="00871781" w:rsidRPr="003509D9">
          <w:rPr>
            <w:rStyle w:val="afc"/>
          </w:rPr>
          <w:t>2.3</w:t>
        </w:r>
        <w:r w:rsidR="00871781">
          <w:rPr>
            <w:rFonts w:asciiTheme="minorHAnsi" w:eastAsiaTheme="minorEastAsia" w:hAnsiTheme="minorHAnsi" w:cstheme="minorBidi"/>
            <w:kern w:val="2"/>
            <w:sz w:val="22"/>
            <w:szCs w:val="22"/>
            <w14:ligatures w14:val="standardContextual"/>
          </w:rPr>
          <w:tab/>
        </w:r>
        <w:r w:rsidR="00871781" w:rsidRPr="003509D9">
          <w:rPr>
            <w:rStyle w:val="afc"/>
          </w:rPr>
          <w:t>Гидрогеологические условия</w:t>
        </w:r>
        <w:r w:rsidR="00871781">
          <w:rPr>
            <w:webHidden/>
          </w:rPr>
          <w:tab/>
        </w:r>
        <w:r w:rsidR="00871781">
          <w:rPr>
            <w:webHidden/>
          </w:rPr>
          <w:fldChar w:fldCharType="begin"/>
        </w:r>
        <w:r w:rsidR="00871781">
          <w:rPr>
            <w:webHidden/>
          </w:rPr>
          <w:instrText xml:space="preserve"> PAGEREF _Toc151132894 \h </w:instrText>
        </w:r>
        <w:r w:rsidR="00871781">
          <w:rPr>
            <w:webHidden/>
          </w:rPr>
        </w:r>
        <w:r w:rsidR="00871781">
          <w:rPr>
            <w:webHidden/>
          </w:rPr>
          <w:fldChar w:fldCharType="separate"/>
        </w:r>
        <w:r>
          <w:rPr>
            <w:webHidden/>
          </w:rPr>
          <w:t>16</w:t>
        </w:r>
        <w:r w:rsidR="00871781">
          <w:rPr>
            <w:webHidden/>
          </w:rPr>
          <w:fldChar w:fldCharType="end"/>
        </w:r>
      </w:hyperlink>
    </w:p>
    <w:p w14:paraId="18DCE25D" w14:textId="7EC41F78" w:rsidR="00871781" w:rsidRDefault="00E45FB1">
      <w:pPr>
        <w:pStyle w:val="2c"/>
        <w:rPr>
          <w:rFonts w:asciiTheme="minorHAnsi" w:eastAsiaTheme="minorEastAsia" w:hAnsiTheme="minorHAnsi" w:cstheme="minorBidi"/>
          <w:kern w:val="2"/>
          <w:sz w:val="22"/>
          <w:szCs w:val="22"/>
          <w14:ligatures w14:val="standardContextual"/>
        </w:rPr>
      </w:pPr>
      <w:hyperlink w:anchor="_Toc151132895" w:history="1">
        <w:r w:rsidR="00871781" w:rsidRPr="003509D9">
          <w:rPr>
            <w:rStyle w:val="afc"/>
          </w:rPr>
          <w:t>2.4</w:t>
        </w:r>
        <w:r w:rsidR="00871781">
          <w:rPr>
            <w:rFonts w:asciiTheme="minorHAnsi" w:eastAsiaTheme="minorEastAsia" w:hAnsiTheme="minorHAnsi" w:cstheme="minorBidi"/>
            <w:kern w:val="2"/>
            <w:sz w:val="22"/>
            <w:szCs w:val="22"/>
            <w14:ligatures w14:val="standardContextual"/>
          </w:rPr>
          <w:tab/>
        </w:r>
        <w:r w:rsidR="00871781" w:rsidRPr="003509D9">
          <w:rPr>
            <w:rStyle w:val="afc"/>
          </w:rPr>
          <w:t>Гидрографические условия</w:t>
        </w:r>
        <w:r w:rsidR="00871781">
          <w:rPr>
            <w:webHidden/>
          </w:rPr>
          <w:tab/>
        </w:r>
        <w:r w:rsidR="00871781">
          <w:rPr>
            <w:webHidden/>
          </w:rPr>
          <w:fldChar w:fldCharType="begin"/>
        </w:r>
        <w:r w:rsidR="00871781">
          <w:rPr>
            <w:webHidden/>
          </w:rPr>
          <w:instrText xml:space="preserve"> PAGEREF _Toc151132895 \h </w:instrText>
        </w:r>
        <w:r w:rsidR="00871781">
          <w:rPr>
            <w:webHidden/>
          </w:rPr>
        </w:r>
        <w:r w:rsidR="00871781">
          <w:rPr>
            <w:webHidden/>
          </w:rPr>
          <w:fldChar w:fldCharType="separate"/>
        </w:r>
        <w:r>
          <w:rPr>
            <w:webHidden/>
          </w:rPr>
          <w:t>16</w:t>
        </w:r>
        <w:r w:rsidR="00871781">
          <w:rPr>
            <w:webHidden/>
          </w:rPr>
          <w:fldChar w:fldCharType="end"/>
        </w:r>
      </w:hyperlink>
    </w:p>
    <w:p w14:paraId="6CE4D6E2" w14:textId="02404D47" w:rsidR="00871781" w:rsidRDefault="00E45FB1">
      <w:pPr>
        <w:pStyle w:val="36"/>
        <w:rPr>
          <w:rFonts w:asciiTheme="minorHAnsi" w:eastAsiaTheme="minorEastAsia" w:hAnsiTheme="minorHAnsi" w:cstheme="minorBidi"/>
          <w:kern w:val="2"/>
          <w:szCs w:val="22"/>
          <w:lang w:val="ru-RU"/>
          <w14:ligatures w14:val="standardContextual"/>
        </w:rPr>
      </w:pPr>
      <w:hyperlink w:anchor="_Toc151132896" w:history="1">
        <w:r w:rsidR="00871781" w:rsidRPr="003509D9">
          <w:rPr>
            <w:rStyle w:val="afc"/>
          </w:rPr>
          <w:t>2.4.1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Уровень моря</w:t>
        </w:r>
        <w:r w:rsidR="00871781">
          <w:rPr>
            <w:webHidden/>
          </w:rPr>
          <w:tab/>
        </w:r>
        <w:r w:rsidR="00871781">
          <w:rPr>
            <w:webHidden/>
          </w:rPr>
          <w:fldChar w:fldCharType="begin"/>
        </w:r>
        <w:r w:rsidR="00871781">
          <w:rPr>
            <w:webHidden/>
          </w:rPr>
          <w:instrText xml:space="preserve"> PAGEREF _Toc151132896 \h </w:instrText>
        </w:r>
        <w:r w:rsidR="00871781">
          <w:rPr>
            <w:webHidden/>
          </w:rPr>
        </w:r>
        <w:r w:rsidR="00871781">
          <w:rPr>
            <w:webHidden/>
          </w:rPr>
          <w:fldChar w:fldCharType="separate"/>
        </w:r>
        <w:r>
          <w:rPr>
            <w:webHidden/>
          </w:rPr>
          <w:t>16</w:t>
        </w:r>
        <w:r w:rsidR="00871781">
          <w:rPr>
            <w:webHidden/>
          </w:rPr>
          <w:fldChar w:fldCharType="end"/>
        </w:r>
      </w:hyperlink>
    </w:p>
    <w:p w14:paraId="221498C9" w14:textId="192D601D" w:rsidR="00871781" w:rsidRDefault="00E45FB1">
      <w:pPr>
        <w:pStyle w:val="36"/>
        <w:rPr>
          <w:rFonts w:asciiTheme="minorHAnsi" w:eastAsiaTheme="minorEastAsia" w:hAnsiTheme="minorHAnsi" w:cstheme="minorBidi"/>
          <w:kern w:val="2"/>
          <w:szCs w:val="22"/>
          <w:lang w:val="ru-RU"/>
          <w14:ligatures w14:val="standardContextual"/>
        </w:rPr>
      </w:pPr>
      <w:hyperlink w:anchor="_Toc151132897" w:history="1">
        <w:r w:rsidR="00871781" w:rsidRPr="003509D9">
          <w:rPr>
            <w:rStyle w:val="afc"/>
          </w:rPr>
          <w:t>2.4.2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Волнение</w:t>
        </w:r>
        <w:r w:rsidR="00871781">
          <w:rPr>
            <w:webHidden/>
          </w:rPr>
          <w:tab/>
        </w:r>
        <w:r w:rsidR="00871781">
          <w:rPr>
            <w:webHidden/>
          </w:rPr>
          <w:fldChar w:fldCharType="begin"/>
        </w:r>
        <w:r w:rsidR="00871781">
          <w:rPr>
            <w:webHidden/>
          </w:rPr>
          <w:instrText xml:space="preserve"> PAGEREF _Toc151132897 \h </w:instrText>
        </w:r>
        <w:r w:rsidR="00871781">
          <w:rPr>
            <w:webHidden/>
          </w:rPr>
        </w:r>
        <w:r w:rsidR="00871781">
          <w:rPr>
            <w:webHidden/>
          </w:rPr>
          <w:fldChar w:fldCharType="separate"/>
        </w:r>
        <w:r>
          <w:rPr>
            <w:webHidden/>
          </w:rPr>
          <w:t>17</w:t>
        </w:r>
        <w:r w:rsidR="00871781">
          <w:rPr>
            <w:webHidden/>
          </w:rPr>
          <w:fldChar w:fldCharType="end"/>
        </w:r>
      </w:hyperlink>
    </w:p>
    <w:p w14:paraId="0B361417" w14:textId="609D51AF" w:rsidR="00871781" w:rsidRDefault="00E45FB1">
      <w:pPr>
        <w:pStyle w:val="36"/>
        <w:rPr>
          <w:rFonts w:asciiTheme="minorHAnsi" w:eastAsiaTheme="minorEastAsia" w:hAnsiTheme="minorHAnsi" w:cstheme="minorBidi"/>
          <w:kern w:val="2"/>
          <w:szCs w:val="22"/>
          <w:lang w:val="ru-RU"/>
          <w14:ligatures w14:val="standardContextual"/>
        </w:rPr>
      </w:pPr>
      <w:hyperlink w:anchor="_Toc151132898" w:history="1">
        <w:r w:rsidR="00871781" w:rsidRPr="003509D9">
          <w:rPr>
            <w:rStyle w:val="afc"/>
          </w:rPr>
          <w:t>2.4.3</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Ледовый режим</w:t>
        </w:r>
        <w:r w:rsidR="00871781">
          <w:rPr>
            <w:webHidden/>
          </w:rPr>
          <w:tab/>
        </w:r>
        <w:r w:rsidR="00871781">
          <w:rPr>
            <w:webHidden/>
          </w:rPr>
          <w:fldChar w:fldCharType="begin"/>
        </w:r>
        <w:r w:rsidR="00871781">
          <w:rPr>
            <w:webHidden/>
          </w:rPr>
          <w:instrText xml:space="preserve"> PAGEREF _Toc151132898 \h </w:instrText>
        </w:r>
        <w:r w:rsidR="00871781">
          <w:rPr>
            <w:webHidden/>
          </w:rPr>
        </w:r>
        <w:r w:rsidR="00871781">
          <w:rPr>
            <w:webHidden/>
          </w:rPr>
          <w:fldChar w:fldCharType="separate"/>
        </w:r>
        <w:r>
          <w:rPr>
            <w:webHidden/>
          </w:rPr>
          <w:t>17</w:t>
        </w:r>
        <w:r w:rsidR="00871781">
          <w:rPr>
            <w:webHidden/>
          </w:rPr>
          <w:fldChar w:fldCharType="end"/>
        </w:r>
      </w:hyperlink>
    </w:p>
    <w:p w14:paraId="34AD6B42" w14:textId="3990F935" w:rsidR="00871781" w:rsidRDefault="00E45FB1">
      <w:pPr>
        <w:pStyle w:val="36"/>
        <w:rPr>
          <w:rFonts w:asciiTheme="minorHAnsi" w:eastAsiaTheme="minorEastAsia" w:hAnsiTheme="minorHAnsi" w:cstheme="minorBidi"/>
          <w:kern w:val="2"/>
          <w:szCs w:val="22"/>
          <w:lang w:val="ru-RU"/>
          <w14:ligatures w14:val="standardContextual"/>
        </w:rPr>
      </w:pPr>
      <w:hyperlink w:anchor="_Toc151132899" w:history="1">
        <w:r w:rsidR="00871781" w:rsidRPr="003509D9">
          <w:rPr>
            <w:rStyle w:val="afc"/>
          </w:rPr>
          <w:t>2.4.4</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Режим наносов</w:t>
        </w:r>
        <w:r w:rsidR="00871781">
          <w:rPr>
            <w:webHidden/>
          </w:rPr>
          <w:tab/>
        </w:r>
        <w:r w:rsidR="00871781">
          <w:rPr>
            <w:webHidden/>
          </w:rPr>
          <w:fldChar w:fldCharType="begin"/>
        </w:r>
        <w:r w:rsidR="00871781">
          <w:rPr>
            <w:webHidden/>
          </w:rPr>
          <w:instrText xml:space="preserve"> PAGEREF _Toc151132899 \h </w:instrText>
        </w:r>
        <w:r w:rsidR="00871781">
          <w:rPr>
            <w:webHidden/>
          </w:rPr>
        </w:r>
        <w:r w:rsidR="00871781">
          <w:rPr>
            <w:webHidden/>
          </w:rPr>
          <w:fldChar w:fldCharType="separate"/>
        </w:r>
        <w:r>
          <w:rPr>
            <w:webHidden/>
          </w:rPr>
          <w:t>18</w:t>
        </w:r>
        <w:r w:rsidR="00871781">
          <w:rPr>
            <w:webHidden/>
          </w:rPr>
          <w:fldChar w:fldCharType="end"/>
        </w:r>
      </w:hyperlink>
    </w:p>
    <w:p w14:paraId="7BF87F97" w14:textId="096E6A23" w:rsidR="00871781" w:rsidRDefault="00E45FB1">
      <w:pPr>
        <w:pStyle w:val="2c"/>
        <w:rPr>
          <w:rFonts w:asciiTheme="minorHAnsi" w:eastAsiaTheme="minorEastAsia" w:hAnsiTheme="minorHAnsi" w:cstheme="minorBidi"/>
          <w:kern w:val="2"/>
          <w:sz w:val="22"/>
          <w:szCs w:val="22"/>
          <w14:ligatures w14:val="standardContextual"/>
        </w:rPr>
      </w:pPr>
      <w:hyperlink w:anchor="_Toc151132900" w:history="1">
        <w:r w:rsidR="00871781" w:rsidRPr="003509D9">
          <w:rPr>
            <w:rStyle w:val="afc"/>
          </w:rPr>
          <w:t>2.5</w:t>
        </w:r>
        <w:r w:rsidR="00871781">
          <w:rPr>
            <w:rFonts w:asciiTheme="minorHAnsi" w:eastAsiaTheme="minorEastAsia" w:hAnsiTheme="minorHAnsi" w:cstheme="minorBidi"/>
            <w:kern w:val="2"/>
            <w:sz w:val="22"/>
            <w:szCs w:val="22"/>
            <w14:ligatures w14:val="standardContextual"/>
          </w:rPr>
          <w:tab/>
        </w:r>
        <w:r w:rsidR="00871781" w:rsidRPr="003509D9">
          <w:rPr>
            <w:rStyle w:val="afc"/>
          </w:rPr>
          <w:t>Сейсмичность</w:t>
        </w:r>
        <w:r w:rsidR="00871781">
          <w:rPr>
            <w:webHidden/>
          </w:rPr>
          <w:tab/>
        </w:r>
        <w:r w:rsidR="00871781">
          <w:rPr>
            <w:webHidden/>
          </w:rPr>
          <w:fldChar w:fldCharType="begin"/>
        </w:r>
        <w:r w:rsidR="00871781">
          <w:rPr>
            <w:webHidden/>
          </w:rPr>
          <w:instrText xml:space="preserve"> PAGEREF _Toc151132900 \h </w:instrText>
        </w:r>
        <w:r w:rsidR="00871781">
          <w:rPr>
            <w:webHidden/>
          </w:rPr>
        </w:r>
        <w:r w:rsidR="00871781">
          <w:rPr>
            <w:webHidden/>
          </w:rPr>
          <w:fldChar w:fldCharType="separate"/>
        </w:r>
        <w:r>
          <w:rPr>
            <w:webHidden/>
          </w:rPr>
          <w:t>18</w:t>
        </w:r>
        <w:r w:rsidR="00871781">
          <w:rPr>
            <w:webHidden/>
          </w:rPr>
          <w:fldChar w:fldCharType="end"/>
        </w:r>
      </w:hyperlink>
    </w:p>
    <w:p w14:paraId="0743C20A" w14:textId="1B2ADC7A" w:rsidR="00871781" w:rsidRDefault="00E45FB1">
      <w:pPr>
        <w:pStyle w:val="2c"/>
        <w:rPr>
          <w:rFonts w:asciiTheme="minorHAnsi" w:eastAsiaTheme="minorEastAsia" w:hAnsiTheme="minorHAnsi" w:cstheme="minorBidi"/>
          <w:kern w:val="2"/>
          <w:sz w:val="22"/>
          <w:szCs w:val="22"/>
          <w14:ligatures w14:val="standardContextual"/>
        </w:rPr>
      </w:pPr>
      <w:hyperlink w:anchor="_Toc151132901" w:history="1">
        <w:r w:rsidR="00871781" w:rsidRPr="003509D9">
          <w:rPr>
            <w:rStyle w:val="afc"/>
          </w:rPr>
          <w:t>2.6</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Подтопление территории</w:t>
        </w:r>
        <w:r w:rsidR="00871781">
          <w:rPr>
            <w:webHidden/>
          </w:rPr>
          <w:tab/>
        </w:r>
        <w:r w:rsidR="00871781">
          <w:rPr>
            <w:webHidden/>
          </w:rPr>
          <w:fldChar w:fldCharType="begin"/>
        </w:r>
        <w:r w:rsidR="00871781">
          <w:rPr>
            <w:webHidden/>
          </w:rPr>
          <w:instrText xml:space="preserve"> PAGEREF _Toc151132901 \h </w:instrText>
        </w:r>
        <w:r w:rsidR="00871781">
          <w:rPr>
            <w:webHidden/>
          </w:rPr>
        </w:r>
        <w:r w:rsidR="00871781">
          <w:rPr>
            <w:webHidden/>
          </w:rPr>
          <w:fldChar w:fldCharType="separate"/>
        </w:r>
        <w:r>
          <w:rPr>
            <w:webHidden/>
          </w:rPr>
          <w:t>18</w:t>
        </w:r>
        <w:r w:rsidR="00871781">
          <w:rPr>
            <w:webHidden/>
          </w:rPr>
          <w:fldChar w:fldCharType="end"/>
        </w:r>
      </w:hyperlink>
    </w:p>
    <w:p w14:paraId="4D77A89D" w14:textId="2E5C30C7"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02" w:history="1">
        <w:r w:rsidR="00871781" w:rsidRPr="003509D9">
          <w:rPr>
            <w:rStyle w:val="afc"/>
          </w:rPr>
          <w:t>3</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Оценка развитости транспортной инфраструктуры</w:t>
        </w:r>
        <w:r w:rsidR="00871781">
          <w:rPr>
            <w:webHidden/>
          </w:rPr>
          <w:tab/>
        </w:r>
        <w:r w:rsidR="00871781">
          <w:rPr>
            <w:webHidden/>
          </w:rPr>
          <w:fldChar w:fldCharType="begin"/>
        </w:r>
        <w:r w:rsidR="00871781">
          <w:rPr>
            <w:webHidden/>
          </w:rPr>
          <w:instrText xml:space="preserve"> PAGEREF _Toc151132902 \h </w:instrText>
        </w:r>
        <w:r w:rsidR="00871781">
          <w:rPr>
            <w:webHidden/>
          </w:rPr>
        </w:r>
        <w:r w:rsidR="00871781">
          <w:rPr>
            <w:webHidden/>
          </w:rPr>
          <w:fldChar w:fldCharType="separate"/>
        </w:r>
        <w:r>
          <w:rPr>
            <w:webHidden/>
          </w:rPr>
          <w:t>19</w:t>
        </w:r>
        <w:r w:rsidR="00871781">
          <w:rPr>
            <w:webHidden/>
          </w:rPr>
          <w:fldChar w:fldCharType="end"/>
        </w:r>
      </w:hyperlink>
    </w:p>
    <w:p w14:paraId="028C649B" w14:textId="154DD1A1"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03" w:history="1">
        <w:r w:rsidR="00871781" w:rsidRPr="003509D9">
          <w:rPr>
            <w:rStyle w:val="afc"/>
          </w:rPr>
          <w:t>4</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Возможность использования местной рабочей силы и описание мероприятий по привлечению квалифицированных специалистов</w:t>
        </w:r>
        <w:r w:rsidR="00871781">
          <w:rPr>
            <w:webHidden/>
          </w:rPr>
          <w:tab/>
        </w:r>
        <w:r w:rsidR="00871781">
          <w:rPr>
            <w:webHidden/>
          </w:rPr>
          <w:fldChar w:fldCharType="begin"/>
        </w:r>
        <w:r w:rsidR="00871781">
          <w:rPr>
            <w:webHidden/>
          </w:rPr>
          <w:instrText xml:space="preserve"> PAGEREF _Toc151132903 \h </w:instrText>
        </w:r>
        <w:r w:rsidR="00871781">
          <w:rPr>
            <w:webHidden/>
          </w:rPr>
        </w:r>
        <w:r w:rsidR="00871781">
          <w:rPr>
            <w:webHidden/>
          </w:rPr>
          <w:fldChar w:fldCharType="separate"/>
        </w:r>
        <w:r>
          <w:rPr>
            <w:webHidden/>
          </w:rPr>
          <w:t>20</w:t>
        </w:r>
        <w:r w:rsidR="00871781">
          <w:rPr>
            <w:webHidden/>
          </w:rPr>
          <w:fldChar w:fldCharType="end"/>
        </w:r>
      </w:hyperlink>
    </w:p>
    <w:p w14:paraId="5EFC526B" w14:textId="0D38FF29"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04" w:history="1">
        <w:r w:rsidR="00871781" w:rsidRPr="003509D9">
          <w:rPr>
            <w:rStyle w:val="afc"/>
          </w:rPr>
          <w:t>5</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Характеристика земельного участка, предоставленного для строительства, обоснование необходимости использования для строительства земельных участков вне земельного участка, предоставляемого для строительства объекта капитального строительства</w:t>
        </w:r>
        <w:r w:rsidR="00871781">
          <w:rPr>
            <w:webHidden/>
          </w:rPr>
          <w:tab/>
        </w:r>
        <w:r w:rsidR="00871781">
          <w:rPr>
            <w:webHidden/>
          </w:rPr>
          <w:fldChar w:fldCharType="begin"/>
        </w:r>
        <w:r w:rsidR="00871781">
          <w:rPr>
            <w:webHidden/>
          </w:rPr>
          <w:instrText xml:space="preserve"> PAGEREF _Toc151132904 \h </w:instrText>
        </w:r>
        <w:r w:rsidR="00871781">
          <w:rPr>
            <w:webHidden/>
          </w:rPr>
        </w:r>
        <w:r w:rsidR="00871781">
          <w:rPr>
            <w:webHidden/>
          </w:rPr>
          <w:fldChar w:fldCharType="separate"/>
        </w:r>
        <w:r>
          <w:rPr>
            <w:webHidden/>
          </w:rPr>
          <w:t>21</w:t>
        </w:r>
        <w:r w:rsidR="00871781">
          <w:rPr>
            <w:webHidden/>
          </w:rPr>
          <w:fldChar w:fldCharType="end"/>
        </w:r>
      </w:hyperlink>
    </w:p>
    <w:p w14:paraId="10F2B0FD" w14:textId="76F7DB4C"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05" w:history="1">
        <w:r w:rsidR="00871781" w:rsidRPr="003509D9">
          <w:rPr>
            <w:rStyle w:val="afc"/>
          </w:rPr>
          <w:t>6</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Особые условия проведения работ</w:t>
        </w:r>
        <w:r w:rsidR="00871781">
          <w:rPr>
            <w:webHidden/>
          </w:rPr>
          <w:tab/>
        </w:r>
        <w:r w:rsidR="00871781">
          <w:rPr>
            <w:webHidden/>
          </w:rPr>
          <w:fldChar w:fldCharType="begin"/>
        </w:r>
        <w:r w:rsidR="00871781">
          <w:rPr>
            <w:webHidden/>
          </w:rPr>
          <w:instrText xml:space="preserve"> PAGEREF _Toc151132905 \h </w:instrText>
        </w:r>
        <w:r w:rsidR="00871781">
          <w:rPr>
            <w:webHidden/>
          </w:rPr>
        </w:r>
        <w:r w:rsidR="00871781">
          <w:rPr>
            <w:webHidden/>
          </w:rPr>
          <w:fldChar w:fldCharType="separate"/>
        </w:r>
        <w:r>
          <w:rPr>
            <w:webHidden/>
          </w:rPr>
          <w:t>22</w:t>
        </w:r>
        <w:r w:rsidR="00871781">
          <w:rPr>
            <w:webHidden/>
          </w:rPr>
          <w:fldChar w:fldCharType="end"/>
        </w:r>
      </w:hyperlink>
    </w:p>
    <w:p w14:paraId="497C836C" w14:textId="5B1DF1A7"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06" w:history="1">
        <w:r w:rsidR="00871781" w:rsidRPr="003509D9">
          <w:rPr>
            <w:rStyle w:val="afc"/>
          </w:rPr>
          <w:t>7</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Организационно-технологическая схема проведения работ</w:t>
        </w:r>
        <w:r w:rsidR="00871781">
          <w:rPr>
            <w:webHidden/>
          </w:rPr>
          <w:tab/>
        </w:r>
        <w:r w:rsidR="00871781">
          <w:rPr>
            <w:webHidden/>
          </w:rPr>
          <w:fldChar w:fldCharType="begin"/>
        </w:r>
        <w:r w:rsidR="00871781">
          <w:rPr>
            <w:webHidden/>
          </w:rPr>
          <w:instrText xml:space="preserve"> PAGEREF _Toc151132906 \h </w:instrText>
        </w:r>
        <w:r w:rsidR="00871781">
          <w:rPr>
            <w:webHidden/>
          </w:rPr>
        </w:r>
        <w:r w:rsidR="00871781">
          <w:rPr>
            <w:webHidden/>
          </w:rPr>
          <w:fldChar w:fldCharType="separate"/>
        </w:r>
        <w:r>
          <w:rPr>
            <w:webHidden/>
          </w:rPr>
          <w:t>23</w:t>
        </w:r>
        <w:r w:rsidR="00871781">
          <w:rPr>
            <w:webHidden/>
          </w:rPr>
          <w:fldChar w:fldCharType="end"/>
        </w:r>
      </w:hyperlink>
    </w:p>
    <w:p w14:paraId="48CA91D6" w14:textId="0FF5D356" w:rsidR="00871781" w:rsidRDefault="00E45FB1">
      <w:pPr>
        <w:pStyle w:val="2c"/>
        <w:rPr>
          <w:rFonts w:asciiTheme="minorHAnsi" w:eastAsiaTheme="minorEastAsia" w:hAnsiTheme="minorHAnsi" w:cstheme="minorBidi"/>
          <w:kern w:val="2"/>
          <w:sz w:val="22"/>
          <w:szCs w:val="22"/>
          <w14:ligatures w14:val="standardContextual"/>
        </w:rPr>
      </w:pPr>
      <w:hyperlink w:anchor="_Toc151132907" w:history="1">
        <w:r w:rsidR="00871781" w:rsidRPr="003509D9">
          <w:rPr>
            <w:rStyle w:val="afc"/>
          </w:rPr>
          <w:t>7.1</w:t>
        </w:r>
        <w:r w:rsidR="00871781">
          <w:rPr>
            <w:rFonts w:asciiTheme="minorHAnsi" w:eastAsiaTheme="minorEastAsia" w:hAnsiTheme="minorHAnsi" w:cstheme="minorBidi"/>
            <w:kern w:val="2"/>
            <w:sz w:val="22"/>
            <w:szCs w:val="22"/>
            <w14:ligatures w14:val="standardContextual"/>
          </w:rPr>
          <w:tab/>
        </w:r>
        <w:r w:rsidR="00871781" w:rsidRPr="003509D9">
          <w:rPr>
            <w:rStyle w:val="afc"/>
          </w:rPr>
          <w:t>Общие положения</w:t>
        </w:r>
        <w:r w:rsidR="00871781">
          <w:rPr>
            <w:webHidden/>
          </w:rPr>
          <w:tab/>
        </w:r>
        <w:r w:rsidR="00871781">
          <w:rPr>
            <w:webHidden/>
          </w:rPr>
          <w:fldChar w:fldCharType="begin"/>
        </w:r>
        <w:r w:rsidR="00871781">
          <w:rPr>
            <w:webHidden/>
          </w:rPr>
          <w:instrText xml:space="preserve"> PAGEREF _Toc151132907 \h </w:instrText>
        </w:r>
        <w:r w:rsidR="00871781">
          <w:rPr>
            <w:webHidden/>
          </w:rPr>
        </w:r>
        <w:r w:rsidR="00871781">
          <w:rPr>
            <w:webHidden/>
          </w:rPr>
          <w:fldChar w:fldCharType="separate"/>
        </w:r>
        <w:r>
          <w:rPr>
            <w:webHidden/>
          </w:rPr>
          <w:t>23</w:t>
        </w:r>
        <w:r w:rsidR="00871781">
          <w:rPr>
            <w:webHidden/>
          </w:rPr>
          <w:fldChar w:fldCharType="end"/>
        </w:r>
      </w:hyperlink>
    </w:p>
    <w:p w14:paraId="1E49A326" w14:textId="316D6E6C" w:rsidR="00871781" w:rsidRDefault="00E45FB1">
      <w:pPr>
        <w:pStyle w:val="2c"/>
        <w:rPr>
          <w:rFonts w:asciiTheme="minorHAnsi" w:eastAsiaTheme="minorEastAsia" w:hAnsiTheme="minorHAnsi" w:cstheme="minorBidi"/>
          <w:kern w:val="2"/>
          <w:sz w:val="22"/>
          <w:szCs w:val="22"/>
          <w14:ligatures w14:val="standardContextual"/>
        </w:rPr>
      </w:pPr>
      <w:hyperlink w:anchor="_Toc151132908" w:history="1">
        <w:r w:rsidR="00871781" w:rsidRPr="003509D9">
          <w:rPr>
            <w:rStyle w:val="afc"/>
          </w:rPr>
          <w:t>7.2</w:t>
        </w:r>
        <w:r w:rsidR="00871781">
          <w:rPr>
            <w:rFonts w:asciiTheme="minorHAnsi" w:eastAsiaTheme="minorEastAsia" w:hAnsiTheme="minorHAnsi" w:cstheme="minorBidi"/>
            <w:kern w:val="2"/>
            <w:sz w:val="22"/>
            <w:szCs w:val="22"/>
            <w14:ligatures w14:val="standardContextual"/>
          </w:rPr>
          <w:tab/>
        </w:r>
        <w:r w:rsidR="00871781" w:rsidRPr="003509D9">
          <w:rPr>
            <w:rStyle w:val="afc"/>
          </w:rPr>
          <w:t>Организационный период строительства</w:t>
        </w:r>
        <w:r w:rsidR="00871781">
          <w:rPr>
            <w:webHidden/>
          </w:rPr>
          <w:tab/>
        </w:r>
        <w:r w:rsidR="00871781">
          <w:rPr>
            <w:webHidden/>
          </w:rPr>
          <w:fldChar w:fldCharType="begin"/>
        </w:r>
        <w:r w:rsidR="00871781">
          <w:rPr>
            <w:webHidden/>
          </w:rPr>
          <w:instrText xml:space="preserve"> PAGEREF _Toc151132908 \h </w:instrText>
        </w:r>
        <w:r w:rsidR="00871781">
          <w:rPr>
            <w:webHidden/>
          </w:rPr>
        </w:r>
        <w:r w:rsidR="00871781">
          <w:rPr>
            <w:webHidden/>
          </w:rPr>
          <w:fldChar w:fldCharType="separate"/>
        </w:r>
        <w:r>
          <w:rPr>
            <w:webHidden/>
          </w:rPr>
          <w:t>24</w:t>
        </w:r>
        <w:r w:rsidR="00871781">
          <w:rPr>
            <w:webHidden/>
          </w:rPr>
          <w:fldChar w:fldCharType="end"/>
        </w:r>
      </w:hyperlink>
    </w:p>
    <w:p w14:paraId="0A04AB92" w14:textId="6D94FEC6" w:rsidR="00871781" w:rsidRDefault="00E45FB1">
      <w:pPr>
        <w:pStyle w:val="2c"/>
        <w:rPr>
          <w:rFonts w:asciiTheme="minorHAnsi" w:eastAsiaTheme="minorEastAsia" w:hAnsiTheme="minorHAnsi" w:cstheme="minorBidi"/>
          <w:kern w:val="2"/>
          <w:sz w:val="22"/>
          <w:szCs w:val="22"/>
          <w14:ligatures w14:val="standardContextual"/>
        </w:rPr>
      </w:pPr>
      <w:hyperlink w:anchor="_Toc151132909" w:history="1">
        <w:r w:rsidR="00871781" w:rsidRPr="003509D9">
          <w:rPr>
            <w:rStyle w:val="afc"/>
          </w:rPr>
          <w:t>7.3</w:t>
        </w:r>
        <w:r w:rsidR="00871781">
          <w:rPr>
            <w:rFonts w:asciiTheme="minorHAnsi" w:eastAsiaTheme="minorEastAsia" w:hAnsiTheme="minorHAnsi" w:cstheme="minorBidi"/>
            <w:kern w:val="2"/>
            <w:sz w:val="22"/>
            <w:szCs w:val="22"/>
            <w14:ligatures w14:val="standardContextual"/>
          </w:rPr>
          <w:tab/>
        </w:r>
        <w:r w:rsidR="00871781" w:rsidRPr="003509D9">
          <w:rPr>
            <w:rStyle w:val="afc"/>
          </w:rPr>
          <w:t>Мобилизационный период строительства</w:t>
        </w:r>
        <w:r w:rsidR="00871781">
          <w:rPr>
            <w:webHidden/>
          </w:rPr>
          <w:tab/>
        </w:r>
        <w:r w:rsidR="00871781">
          <w:rPr>
            <w:webHidden/>
          </w:rPr>
          <w:fldChar w:fldCharType="begin"/>
        </w:r>
        <w:r w:rsidR="00871781">
          <w:rPr>
            <w:webHidden/>
          </w:rPr>
          <w:instrText xml:space="preserve"> PAGEREF _Toc151132909 \h </w:instrText>
        </w:r>
        <w:r w:rsidR="00871781">
          <w:rPr>
            <w:webHidden/>
          </w:rPr>
        </w:r>
        <w:r w:rsidR="00871781">
          <w:rPr>
            <w:webHidden/>
          </w:rPr>
          <w:fldChar w:fldCharType="separate"/>
        </w:r>
        <w:r>
          <w:rPr>
            <w:webHidden/>
          </w:rPr>
          <w:t>24</w:t>
        </w:r>
        <w:r w:rsidR="00871781">
          <w:rPr>
            <w:webHidden/>
          </w:rPr>
          <w:fldChar w:fldCharType="end"/>
        </w:r>
      </w:hyperlink>
    </w:p>
    <w:p w14:paraId="7036AD71" w14:textId="56716401" w:rsidR="00871781" w:rsidRDefault="00E45FB1">
      <w:pPr>
        <w:pStyle w:val="2c"/>
        <w:rPr>
          <w:rFonts w:asciiTheme="minorHAnsi" w:eastAsiaTheme="minorEastAsia" w:hAnsiTheme="minorHAnsi" w:cstheme="minorBidi"/>
          <w:kern w:val="2"/>
          <w:sz w:val="22"/>
          <w:szCs w:val="22"/>
          <w14:ligatures w14:val="standardContextual"/>
        </w:rPr>
      </w:pPr>
      <w:hyperlink w:anchor="_Toc151132910" w:history="1">
        <w:r w:rsidR="00871781" w:rsidRPr="003509D9">
          <w:rPr>
            <w:rStyle w:val="afc"/>
          </w:rPr>
          <w:t>7.4</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Подготовительный период строительства</w:t>
        </w:r>
        <w:r w:rsidR="00871781">
          <w:rPr>
            <w:webHidden/>
          </w:rPr>
          <w:tab/>
        </w:r>
        <w:r w:rsidR="00871781">
          <w:rPr>
            <w:webHidden/>
          </w:rPr>
          <w:fldChar w:fldCharType="begin"/>
        </w:r>
        <w:r w:rsidR="00871781">
          <w:rPr>
            <w:webHidden/>
          </w:rPr>
          <w:instrText xml:space="preserve"> PAGEREF _Toc151132910 \h </w:instrText>
        </w:r>
        <w:r w:rsidR="00871781">
          <w:rPr>
            <w:webHidden/>
          </w:rPr>
        </w:r>
        <w:r w:rsidR="00871781">
          <w:rPr>
            <w:webHidden/>
          </w:rPr>
          <w:fldChar w:fldCharType="separate"/>
        </w:r>
        <w:r>
          <w:rPr>
            <w:webHidden/>
          </w:rPr>
          <w:t>24</w:t>
        </w:r>
        <w:r w:rsidR="00871781">
          <w:rPr>
            <w:webHidden/>
          </w:rPr>
          <w:fldChar w:fldCharType="end"/>
        </w:r>
      </w:hyperlink>
    </w:p>
    <w:p w14:paraId="7CA8CB19" w14:textId="0DC04B0B" w:rsidR="00871781" w:rsidRDefault="00E45FB1">
      <w:pPr>
        <w:pStyle w:val="2c"/>
        <w:rPr>
          <w:rFonts w:asciiTheme="minorHAnsi" w:eastAsiaTheme="minorEastAsia" w:hAnsiTheme="minorHAnsi" w:cstheme="minorBidi"/>
          <w:kern w:val="2"/>
          <w:sz w:val="22"/>
          <w:szCs w:val="22"/>
          <w14:ligatures w14:val="standardContextual"/>
        </w:rPr>
      </w:pPr>
      <w:hyperlink w:anchor="_Toc151132911" w:history="1">
        <w:r w:rsidR="00871781" w:rsidRPr="003509D9">
          <w:rPr>
            <w:rStyle w:val="afc"/>
          </w:rPr>
          <w:t>7.5</w:t>
        </w:r>
        <w:r w:rsidR="00871781">
          <w:rPr>
            <w:rFonts w:asciiTheme="minorHAnsi" w:eastAsiaTheme="minorEastAsia" w:hAnsiTheme="minorHAnsi" w:cstheme="minorBidi"/>
            <w:kern w:val="2"/>
            <w:sz w:val="22"/>
            <w:szCs w:val="22"/>
            <w14:ligatures w14:val="standardContextual"/>
          </w:rPr>
          <w:tab/>
        </w:r>
        <w:r w:rsidR="00871781" w:rsidRPr="003509D9">
          <w:rPr>
            <w:rStyle w:val="afc"/>
          </w:rPr>
          <w:t>Оперативно-диспетчерское управление строительством</w:t>
        </w:r>
        <w:r w:rsidR="00871781">
          <w:rPr>
            <w:webHidden/>
          </w:rPr>
          <w:tab/>
        </w:r>
        <w:r w:rsidR="00871781">
          <w:rPr>
            <w:webHidden/>
          </w:rPr>
          <w:fldChar w:fldCharType="begin"/>
        </w:r>
        <w:r w:rsidR="00871781">
          <w:rPr>
            <w:webHidden/>
          </w:rPr>
          <w:instrText xml:space="preserve"> PAGEREF _Toc151132911 \h </w:instrText>
        </w:r>
        <w:r w:rsidR="00871781">
          <w:rPr>
            <w:webHidden/>
          </w:rPr>
        </w:r>
        <w:r w:rsidR="00871781">
          <w:rPr>
            <w:webHidden/>
          </w:rPr>
          <w:fldChar w:fldCharType="separate"/>
        </w:r>
        <w:r>
          <w:rPr>
            <w:webHidden/>
          </w:rPr>
          <w:t>25</w:t>
        </w:r>
        <w:r w:rsidR="00871781">
          <w:rPr>
            <w:webHidden/>
          </w:rPr>
          <w:fldChar w:fldCharType="end"/>
        </w:r>
      </w:hyperlink>
    </w:p>
    <w:p w14:paraId="72847271" w14:textId="471C2031" w:rsidR="00871781" w:rsidRDefault="00E45FB1">
      <w:pPr>
        <w:pStyle w:val="2c"/>
        <w:rPr>
          <w:rFonts w:asciiTheme="minorHAnsi" w:eastAsiaTheme="minorEastAsia" w:hAnsiTheme="minorHAnsi" w:cstheme="minorBidi"/>
          <w:kern w:val="2"/>
          <w:sz w:val="22"/>
          <w:szCs w:val="22"/>
          <w14:ligatures w14:val="standardContextual"/>
        </w:rPr>
      </w:pPr>
      <w:hyperlink w:anchor="_Toc151132912" w:history="1">
        <w:r w:rsidR="00871781" w:rsidRPr="003509D9">
          <w:rPr>
            <w:rStyle w:val="afc"/>
          </w:rPr>
          <w:t>7.6</w:t>
        </w:r>
        <w:r w:rsidR="00871781">
          <w:rPr>
            <w:rFonts w:asciiTheme="minorHAnsi" w:eastAsiaTheme="minorEastAsia" w:hAnsiTheme="minorHAnsi" w:cstheme="minorBidi"/>
            <w:kern w:val="2"/>
            <w:sz w:val="22"/>
            <w:szCs w:val="22"/>
            <w14:ligatures w14:val="standardContextual"/>
          </w:rPr>
          <w:tab/>
        </w:r>
        <w:r w:rsidR="00871781" w:rsidRPr="003509D9">
          <w:rPr>
            <w:rStyle w:val="afc"/>
          </w:rPr>
          <w:t>Состав и характеристика объектов строительства</w:t>
        </w:r>
        <w:r w:rsidR="00871781">
          <w:rPr>
            <w:webHidden/>
          </w:rPr>
          <w:tab/>
        </w:r>
        <w:r w:rsidR="00871781">
          <w:rPr>
            <w:webHidden/>
          </w:rPr>
          <w:fldChar w:fldCharType="begin"/>
        </w:r>
        <w:r w:rsidR="00871781">
          <w:rPr>
            <w:webHidden/>
          </w:rPr>
          <w:instrText xml:space="preserve"> PAGEREF _Toc151132912 \h </w:instrText>
        </w:r>
        <w:r w:rsidR="00871781">
          <w:rPr>
            <w:webHidden/>
          </w:rPr>
        </w:r>
        <w:r w:rsidR="00871781">
          <w:rPr>
            <w:webHidden/>
          </w:rPr>
          <w:fldChar w:fldCharType="separate"/>
        </w:r>
        <w:r>
          <w:rPr>
            <w:webHidden/>
          </w:rPr>
          <w:t>26</w:t>
        </w:r>
        <w:r w:rsidR="00871781">
          <w:rPr>
            <w:webHidden/>
          </w:rPr>
          <w:fldChar w:fldCharType="end"/>
        </w:r>
      </w:hyperlink>
    </w:p>
    <w:p w14:paraId="5E275CB3" w14:textId="69DAEDB9" w:rsidR="00871781" w:rsidRDefault="00E45FB1">
      <w:pPr>
        <w:pStyle w:val="36"/>
        <w:rPr>
          <w:rFonts w:asciiTheme="minorHAnsi" w:eastAsiaTheme="minorEastAsia" w:hAnsiTheme="minorHAnsi" w:cstheme="minorBidi"/>
          <w:kern w:val="2"/>
          <w:szCs w:val="22"/>
          <w:lang w:val="ru-RU"/>
          <w14:ligatures w14:val="standardContextual"/>
        </w:rPr>
      </w:pPr>
      <w:hyperlink w:anchor="_Toc151132913" w:history="1">
        <w:r w:rsidR="00871781" w:rsidRPr="003509D9">
          <w:rPr>
            <w:rStyle w:val="afc"/>
          </w:rPr>
          <w:t>7.6.1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Общие данные</w:t>
        </w:r>
        <w:r w:rsidR="00871781">
          <w:rPr>
            <w:webHidden/>
          </w:rPr>
          <w:tab/>
        </w:r>
        <w:r w:rsidR="00871781">
          <w:rPr>
            <w:webHidden/>
          </w:rPr>
          <w:fldChar w:fldCharType="begin"/>
        </w:r>
        <w:r w:rsidR="00871781">
          <w:rPr>
            <w:webHidden/>
          </w:rPr>
          <w:instrText xml:space="preserve"> PAGEREF _Toc151132913 \h </w:instrText>
        </w:r>
        <w:r w:rsidR="00871781">
          <w:rPr>
            <w:webHidden/>
          </w:rPr>
        </w:r>
        <w:r w:rsidR="00871781">
          <w:rPr>
            <w:webHidden/>
          </w:rPr>
          <w:fldChar w:fldCharType="separate"/>
        </w:r>
        <w:r>
          <w:rPr>
            <w:webHidden/>
          </w:rPr>
          <w:t>26</w:t>
        </w:r>
        <w:r w:rsidR="00871781">
          <w:rPr>
            <w:webHidden/>
          </w:rPr>
          <w:fldChar w:fldCharType="end"/>
        </w:r>
      </w:hyperlink>
    </w:p>
    <w:p w14:paraId="271C1E6A" w14:textId="10CB6AE7" w:rsidR="00871781" w:rsidRDefault="00E45FB1">
      <w:pPr>
        <w:pStyle w:val="2c"/>
        <w:rPr>
          <w:rFonts w:asciiTheme="minorHAnsi" w:eastAsiaTheme="minorEastAsia" w:hAnsiTheme="minorHAnsi" w:cstheme="minorBidi"/>
          <w:kern w:val="2"/>
          <w:sz w:val="22"/>
          <w:szCs w:val="22"/>
          <w14:ligatures w14:val="standardContextual"/>
        </w:rPr>
      </w:pPr>
      <w:hyperlink w:anchor="_Toc151132914" w:history="1">
        <w:r w:rsidR="00871781" w:rsidRPr="003509D9">
          <w:rPr>
            <w:rStyle w:val="afc"/>
          </w:rPr>
          <w:t>7.7</w:t>
        </w:r>
        <w:r w:rsidR="00871781">
          <w:rPr>
            <w:rFonts w:asciiTheme="minorHAnsi" w:eastAsiaTheme="minorEastAsia" w:hAnsiTheme="minorHAnsi" w:cstheme="minorBidi"/>
            <w:kern w:val="2"/>
            <w:sz w:val="22"/>
            <w:szCs w:val="22"/>
            <w14:ligatures w14:val="standardContextual"/>
          </w:rPr>
          <w:tab/>
        </w:r>
        <w:r w:rsidR="00871781" w:rsidRPr="003509D9">
          <w:rPr>
            <w:rStyle w:val="afc"/>
          </w:rPr>
          <w:t>Транспортная схема поставки материалов, изделий и конструкций</w:t>
        </w:r>
        <w:r w:rsidR="00871781">
          <w:rPr>
            <w:webHidden/>
          </w:rPr>
          <w:tab/>
        </w:r>
        <w:r w:rsidR="00871781">
          <w:rPr>
            <w:webHidden/>
          </w:rPr>
          <w:fldChar w:fldCharType="begin"/>
        </w:r>
        <w:r w:rsidR="00871781">
          <w:rPr>
            <w:webHidden/>
          </w:rPr>
          <w:instrText xml:space="preserve"> PAGEREF _Toc151132914 \h </w:instrText>
        </w:r>
        <w:r w:rsidR="00871781">
          <w:rPr>
            <w:webHidden/>
          </w:rPr>
        </w:r>
        <w:r w:rsidR="00871781">
          <w:rPr>
            <w:webHidden/>
          </w:rPr>
          <w:fldChar w:fldCharType="separate"/>
        </w:r>
        <w:r>
          <w:rPr>
            <w:webHidden/>
          </w:rPr>
          <w:t>30</w:t>
        </w:r>
        <w:r w:rsidR="00871781">
          <w:rPr>
            <w:webHidden/>
          </w:rPr>
          <w:fldChar w:fldCharType="end"/>
        </w:r>
      </w:hyperlink>
    </w:p>
    <w:p w14:paraId="7CC784BF" w14:textId="76B49F8E" w:rsidR="00871781" w:rsidRDefault="00E45FB1">
      <w:pPr>
        <w:pStyle w:val="2c"/>
        <w:rPr>
          <w:rFonts w:asciiTheme="minorHAnsi" w:eastAsiaTheme="minorEastAsia" w:hAnsiTheme="minorHAnsi" w:cstheme="minorBidi"/>
          <w:kern w:val="2"/>
          <w:sz w:val="22"/>
          <w:szCs w:val="22"/>
          <w14:ligatures w14:val="standardContextual"/>
        </w:rPr>
      </w:pPr>
      <w:hyperlink w:anchor="_Toc151132915" w:history="1">
        <w:r w:rsidR="00871781" w:rsidRPr="003509D9">
          <w:rPr>
            <w:rStyle w:val="afc"/>
          </w:rPr>
          <w:t>7.8</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Потребность в основных строительных машинах и механизмах</w:t>
        </w:r>
        <w:r w:rsidR="00871781">
          <w:rPr>
            <w:webHidden/>
          </w:rPr>
          <w:tab/>
        </w:r>
        <w:r w:rsidR="00871781">
          <w:rPr>
            <w:webHidden/>
          </w:rPr>
          <w:fldChar w:fldCharType="begin"/>
        </w:r>
        <w:r w:rsidR="00871781">
          <w:rPr>
            <w:webHidden/>
          </w:rPr>
          <w:instrText xml:space="preserve"> PAGEREF _Toc151132915 \h </w:instrText>
        </w:r>
        <w:r w:rsidR="00871781">
          <w:rPr>
            <w:webHidden/>
          </w:rPr>
        </w:r>
        <w:r w:rsidR="00871781">
          <w:rPr>
            <w:webHidden/>
          </w:rPr>
          <w:fldChar w:fldCharType="separate"/>
        </w:r>
        <w:r>
          <w:rPr>
            <w:webHidden/>
          </w:rPr>
          <w:t>31</w:t>
        </w:r>
        <w:r w:rsidR="00871781">
          <w:rPr>
            <w:webHidden/>
          </w:rPr>
          <w:fldChar w:fldCharType="end"/>
        </w:r>
      </w:hyperlink>
    </w:p>
    <w:p w14:paraId="0D3C9517" w14:textId="3ABEA02B"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16" w:history="1">
        <w:r w:rsidR="00871781" w:rsidRPr="003509D9">
          <w:rPr>
            <w:rStyle w:val="afc"/>
          </w:rPr>
          <w:t>8</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 xml:space="preserve">Перечень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w:t>
        </w:r>
        <w:r w:rsidR="00871781" w:rsidRPr="003509D9">
          <w:rPr>
            <w:rStyle w:val="afc"/>
          </w:rPr>
          <w:lastRenderedPageBreak/>
          <w:t>актов приемки перед производством последующих работ и устройством пследующих конструкций</w:t>
        </w:r>
        <w:r w:rsidR="00871781">
          <w:rPr>
            <w:webHidden/>
          </w:rPr>
          <w:tab/>
        </w:r>
        <w:r w:rsidR="00871781">
          <w:rPr>
            <w:webHidden/>
          </w:rPr>
          <w:fldChar w:fldCharType="begin"/>
        </w:r>
        <w:r w:rsidR="00871781">
          <w:rPr>
            <w:webHidden/>
          </w:rPr>
          <w:instrText xml:space="preserve"> PAGEREF _Toc151132916 \h </w:instrText>
        </w:r>
        <w:r w:rsidR="00871781">
          <w:rPr>
            <w:webHidden/>
          </w:rPr>
        </w:r>
        <w:r w:rsidR="00871781">
          <w:rPr>
            <w:webHidden/>
          </w:rPr>
          <w:fldChar w:fldCharType="separate"/>
        </w:r>
        <w:r>
          <w:rPr>
            <w:webHidden/>
          </w:rPr>
          <w:t>32</w:t>
        </w:r>
        <w:r w:rsidR="00871781">
          <w:rPr>
            <w:webHidden/>
          </w:rPr>
          <w:fldChar w:fldCharType="end"/>
        </w:r>
      </w:hyperlink>
    </w:p>
    <w:p w14:paraId="68305703" w14:textId="09760666"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17" w:history="1">
        <w:r w:rsidR="00871781" w:rsidRPr="003509D9">
          <w:rPr>
            <w:rStyle w:val="afc"/>
          </w:rPr>
          <w:t>9</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Технологическая последовательность работ</w:t>
        </w:r>
        <w:r w:rsidR="00871781">
          <w:rPr>
            <w:webHidden/>
          </w:rPr>
          <w:tab/>
        </w:r>
        <w:r w:rsidR="00871781">
          <w:rPr>
            <w:webHidden/>
          </w:rPr>
          <w:fldChar w:fldCharType="begin"/>
        </w:r>
        <w:r w:rsidR="00871781">
          <w:rPr>
            <w:webHidden/>
          </w:rPr>
          <w:instrText xml:space="preserve"> PAGEREF _Toc151132917 \h </w:instrText>
        </w:r>
        <w:r w:rsidR="00871781">
          <w:rPr>
            <w:webHidden/>
          </w:rPr>
        </w:r>
        <w:r w:rsidR="00871781">
          <w:rPr>
            <w:webHidden/>
          </w:rPr>
          <w:fldChar w:fldCharType="separate"/>
        </w:r>
        <w:r>
          <w:rPr>
            <w:webHidden/>
          </w:rPr>
          <w:t>34</w:t>
        </w:r>
        <w:r w:rsidR="00871781">
          <w:rPr>
            <w:webHidden/>
          </w:rPr>
          <w:fldChar w:fldCharType="end"/>
        </w:r>
      </w:hyperlink>
    </w:p>
    <w:p w14:paraId="21870F1E" w14:textId="23F7EA29" w:rsidR="00871781" w:rsidRDefault="00E45FB1">
      <w:pPr>
        <w:pStyle w:val="2c"/>
        <w:rPr>
          <w:rFonts w:asciiTheme="minorHAnsi" w:eastAsiaTheme="minorEastAsia" w:hAnsiTheme="minorHAnsi" w:cstheme="minorBidi"/>
          <w:kern w:val="2"/>
          <w:sz w:val="22"/>
          <w:szCs w:val="22"/>
          <w14:ligatures w14:val="standardContextual"/>
        </w:rPr>
      </w:pPr>
      <w:hyperlink w:anchor="_Toc151132918" w:history="1">
        <w:r w:rsidR="00871781" w:rsidRPr="003509D9">
          <w:rPr>
            <w:rStyle w:val="afc"/>
          </w:rPr>
          <w:t>9.1</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Подготовка к строительству</w:t>
        </w:r>
        <w:r w:rsidR="00871781">
          <w:rPr>
            <w:webHidden/>
          </w:rPr>
          <w:tab/>
        </w:r>
        <w:r w:rsidR="00871781">
          <w:rPr>
            <w:webHidden/>
          </w:rPr>
          <w:fldChar w:fldCharType="begin"/>
        </w:r>
        <w:r w:rsidR="00871781">
          <w:rPr>
            <w:webHidden/>
          </w:rPr>
          <w:instrText xml:space="preserve"> PAGEREF _Toc151132918 \h </w:instrText>
        </w:r>
        <w:r w:rsidR="00871781">
          <w:rPr>
            <w:webHidden/>
          </w:rPr>
        </w:r>
        <w:r w:rsidR="00871781">
          <w:rPr>
            <w:webHidden/>
          </w:rPr>
          <w:fldChar w:fldCharType="separate"/>
        </w:r>
        <w:r>
          <w:rPr>
            <w:webHidden/>
          </w:rPr>
          <w:t>34</w:t>
        </w:r>
        <w:r w:rsidR="00871781">
          <w:rPr>
            <w:webHidden/>
          </w:rPr>
          <w:fldChar w:fldCharType="end"/>
        </w:r>
      </w:hyperlink>
    </w:p>
    <w:p w14:paraId="555BC37F" w14:textId="1B493F35" w:rsidR="00871781" w:rsidRDefault="00E45FB1">
      <w:pPr>
        <w:pStyle w:val="2c"/>
        <w:rPr>
          <w:rFonts w:asciiTheme="minorHAnsi" w:eastAsiaTheme="minorEastAsia" w:hAnsiTheme="minorHAnsi" w:cstheme="minorBidi"/>
          <w:kern w:val="2"/>
          <w:sz w:val="22"/>
          <w:szCs w:val="22"/>
          <w14:ligatures w14:val="standardContextual"/>
        </w:rPr>
      </w:pPr>
      <w:hyperlink w:anchor="_Toc151132919" w:history="1">
        <w:r w:rsidR="00871781" w:rsidRPr="003509D9">
          <w:rPr>
            <w:rStyle w:val="afc"/>
          </w:rPr>
          <w:t>9.2</w:t>
        </w:r>
        <w:r w:rsidR="00871781">
          <w:rPr>
            <w:rFonts w:asciiTheme="minorHAnsi" w:eastAsiaTheme="minorEastAsia" w:hAnsiTheme="minorHAnsi" w:cstheme="minorBidi"/>
            <w:kern w:val="2"/>
            <w:sz w:val="22"/>
            <w:szCs w:val="22"/>
            <w14:ligatures w14:val="standardContextual"/>
          </w:rPr>
          <w:tab/>
        </w:r>
        <w:r w:rsidR="00871781" w:rsidRPr="003509D9">
          <w:rPr>
            <w:rStyle w:val="afc"/>
          </w:rPr>
          <w:t>Основной период строительства</w:t>
        </w:r>
        <w:r w:rsidR="00871781">
          <w:rPr>
            <w:webHidden/>
          </w:rPr>
          <w:tab/>
        </w:r>
        <w:r w:rsidR="00871781">
          <w:rPr>
            <w:webHidden/>
          </w:rPr>
          <w:fldChar w:fldCharType="begin"/>
        </w:r>
        <w:r w:rsidR="00871781">
          <w:rPr>
            <w:webHidden/>
          </w:rPr>
          <w:instrText xml:space="preserve"> PAGEREF _Toc151132919 \h </w:instrText>
        </w:r>
        <w:r w:rsidR="00871781">
          <w:rPr>
            <w:webHidden/>
          </w:rPr>
        </w:r>
        <w:r w:rsidR="00871781">
          <w:rPr>
            <w:webHidden/>
          </w:rPr>
          <w:fldChar w:fldCharType="separate"/>
        </w:r>
        <w:r>
          <w:rPr>
            <w:webHidden/>
          </w:rPr>
          <w:t>34</w:t>
        </w:r>
        <w:r w:rsidR="00871781">
          <w:rPr>
            <w:webHidden/>
          </w:rPr>
          <w:fldChar w:fldCharType="end"/>
        </w:r>
      </w:hyperlink>
    </w:p>
    <w:p w14:paraId="3C67B18F" w14:textId="06757B09" w:rsidR="00871781" w:rsidRDefault="00E45FB1">
      <w:pPr>
        <w:pStyle w:val="36"/>
        <w:rPr>
          <w:rFonts w:asciiTheme="minorHAnsi" w:eastAsiaTheme="minorEastAsia" w:hAnsiTheme="minorHAnsi" w:cstheme="minorBidi"/>
          <w:kern w:val="2"/>
          <w:szCs w:val="22"/>
          <w:lang w:val="ru-RU"/>
          <w14:ligatures w14:val="standardContextual"/>
        </w:rPr>
      </w:pPr>
      <w:hyperlink w:anchor="_Toc151132920" w:history="1">
        <w:r w:rsidR="00871781" w:rsidRPr="003509D9">
          <w:rPr>
            <w:rStyle w:val="afc"/>
          </w:rPr>
          <w:t>9.2.1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Геодезическое обеспечение строительства</w:t>
        </w:r>
        <w:r w:rsidR="00871781">
          <w:rPr>
            <w:webHidden/>
          </w:rPr>
          <w:tab/>
        </w:r>
        <w:r w:rsidR="00871781">
          <w:rPr>
            <w:webHidden/>
          </w:rPr>
          <w:fldChar w:fldCharType="begin"/>
        </w:r>
        <w:r w:rsidR="00871781">
          <w:rPr>
            <w:webHidden/>
          </w:rPr>
          <w:instrText xml:space="preserve"> PAGEREF _Toc151132920 \h </w:instrText>
        </w:r>
        <w:r w:rsidR="00871781">
          <w:rPr>
            <w:webHidden/>
          </w:rPr>
        </w:r>
        <w:r w:rsidR="00871781">
          <w:rPr>
            <w:webHidden/>
          </w:rPr>
          <w:fldChar w:fldCharType="separate"/>
        </w:r>
        <w:r>
          <w:rPr>
            <w:webHidden/>
          </w:rPr>
          <w:t>34</w:t>
        </w:r>
        <w:r w:rsidR="00871781">
          <w:rPr>
            <w:webHidden/>
          </w:rPr>
          <w:fldChar w:fldCharType="end"/>
        </w:r>
      </w:hyperlink>
    </w:p>
    <w:p w14:paraId="71138D4B" w14:textId="18C4D84D" w:rsidR="00871781" w:rsidRDefault="00E45FB1">
      <w:pPr>
        <w:pStyle w:val="36"/>
        <w:rPr>
          <w:rFonts w:asciiTheme="minorHAnsi" w:eastAsiaTheme="minorEastAsia" w:hAnsiTheme="minorHAnsi" w:cstheme="minorBidi"/>
          <w:kern w:val="2"/>
          <w:szCs w:val="22"/>
          <w:lang w:val="ru-RU"/>
          <w14:ligatures w14:val="standardContextual"/>
        </w:rPr>
      </w:pPr>
      <w:hyperlink w:anchor="_Toc151132921" w:history="1">
        <w:r w:rsidR="00871781" w:rsidRPr="003509D9">
          <w:rPr>
            <w:rStyle w:val="afc"/>
          </w:rPr>
          <w:t>9.2.2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Ограждение территории</w:t>
        </w:r>
        <w:r w:rsidR="00871781">
          <w:rPr>
            <w:webHidden/>
          </w:rPr>
          <w:tab/>
        </w:r>
        <w:r w:rsidR="00871781">
          <w:rPr>
            <w:webHidden/>
          </w:rPr>
          <w:fldChar w:fldCharType="begin"/>
        </w:r>
        <w:r w:rsidR="00871781">
          <w:rPr>
            <w:webHidden/>
          </w:rPr>
          <w:instrText xml:space="preserve"> PAGEREF _Toc151132921 \h </w:instrText>
        </w:r>
        <w:r w:rsidR="00871781">
          <w:rPr>
            <w:webHidden/>
          </w:rPr>
        </w:r>
        <w:r w:rsidR="00871781">
          <w:rPr>
            <w:webHidden/>
          </w:rPr>
          <w:fldChar w:fldCharType="separate"/>
        </w:r>
        <w:r>
          <w:rPr>
            <w:webHidden/>
          </w:rPr>
          <w:t>35</w:t>
        </w:r>
        <w:r w:rsidR="00871781">
          <w:rPr>
            <w:webHidden/>
          </w:rPr>
          <w:fldChar w:fldCharType="end"/>
        </w:r>
      </w:hyperlink>
    </w:p>
    <w:p w14:paraId="162067FD" w14:textId="7D1EEA7E" w:rsidR="00871781" w:rsidRDefault="00E45FB1">
      <w:pPr>
        <w:pStyle w:val="2c"/>
        <w:rPr>
          <w:rFonts w:asciiTheme="minorHAnsi" w:eastAsiaTheme="minorEastAsia" w:hAnsiTheme="minorHAnsi" w:cstheme="minorBidi"/>
          <w:kern w:val="2"/>
          <w:sz w:val="22"/>
          <w:szCs w:val="22"/>
          <w14:ligatures w14:val="standardContextual"/>
        </w:rPr>
      </w:pPr>
      <w:hyperlink w:anchor="_Toc151132922" w:history="1">
        <w:r w:rsidR="00871781" w:rsidRPr="003509D9">
          <w:rPr>
            <w:rStyle w:val="afc"/>
          </w:rPr>
          <w:t>9.3</w:t>
        </w:r>
        <w:r w:rsidR="00871781">
          <w:rPr>
            <w:rFonts w:asciiTheme="minorHAnsi" w:eastAsiaTheme="minorEastAsia" w:hAnsiTheme="minorHAnsi" w:cstheme="minorBidi"/>
            <w:kern w:val="2"/>
            <w:sz w:val="22"/>
            <w:szCs w:val="22"/>
            <w14:ligatures w14:val="standardContextual"/>
          </w:rPr>
          <w:tab/>
        </w:r>
        <w:r w:rsidR="00871781" w:rsidRPr="003509D9">
          <w:rPr>
            <w:rStyle w:val="afc"/>
          </w:rPr>
          <w:t>Описание организации рельефа вертикальной планировкой</w:t>
        </w:r>
        <w:r w:rsidR="00871781">
          <w:rPr>
            <w:webHidden/>
          </w:rPr>
          <w:tab/>
        </w:r>
        <w:r w:rsidR="00871781">
          <w:rPr>
            <w:webHidden/>
          </w:rPr>
          <w:fldChar w:fldCharType="begin"/>
        </w:r>
        <w:r w:rsidR="00871781">
          <w:rPr>
            <w:webHidden/>
          </w:rPr>
          <w:instrText xml:space="preserve"> PAGEREF _Toc151132922 \h </w:instrText>
        </w:r>
        <w:r w:rsidR="00871781">
          <w:rPr>
            <w:webHidden/>
          </w:rPr>
        </w:r>
        <w:r w:rsidR="00871781">
          <w:rPr>
            <w:webHidden/>
          </w:rPr>
          <w:fldChar w:fldCharType="separate"/>
        </w:r>
        <w:r>
          <w:rPr>
            <w:webHidden/>
          </w:rPr>
          <w:t>36</w:t>
        </w:r>
        <w:r w:rsidR="00871781">
          <w:rPr>
            <w:webHidden/>
          </w:rPr>
          <w:fldChar w:fldCharType="end"/>
        </w:r>
      </w:hyperlink>
    </w:p>
    <w:p w14:paraId="7442248E" w14:textId="57ECB74A" w:rsidR="00871781" w:rsidRDefault="00E45FB1">
      <w:pPr>
        <w:pStyle w:val="2c"/>
        <w:rPr>
          <w:rFonts w:asciiTheme="minorHAnsi" w:eastAsiaTheme="minorEastAsia" w:hAnsiTheme="minorHAnsi" w:cstheme="minorBidi"/>
          <w:kern w:val="2"/>
          <w:sz w:val="22"/>
          <w:szCs w:val="22"/>
          <w14:ligatures w14:val="standardContextual"/>
        </w:rPr>
      </w:pPr>
      <w:hyperlink w:anchor="_Toc151132923" w:history="1">
        <w:r w:rsidR="00871781" w:rsidRPr="003509D9">
          <w:rPr>
            <w:rStyle w:val="afc"/>
            <w:rFonts w:eastAsia="Arial"/>
          </w:rPr>
          <w:t>9.4</w:t>
        </w:r>
        <w:r w:rsidR="00871781">
          <w:rPr>
            <w:rFonts w:asciiTheme="minorHAnsi" w:eastAsiaTheme="minorEastAsia" w:hAnsiTheme="minorHAnsi" w:cstheme="minorBidi"/>
            <w:kern w:val="2"/>
            <w:sz w:val="22"/>
            <w:szCs w:val="22"/>
            <w14:ligatures w14:val="standardContextual"/>
          </w:rPr>
          <w:tab/>
        </w:r>
        <w:r w:rsidR="00871781" w:rsidRPr="003509D9">
          <w:rPr>
            <w:rStyle w:val="afc"/>
            <w:rFonts w:eastAsia="Arial"/>
          </w:rPr>
          <w:t>Земляные работы</w:t>
        </w:r>
        <w:r w:rsidR="00871781">
          <w:rPr>
            <w:webHidden/>
          </w:rPr>
          <w:tab/>
        </w:r>
        <w:r w:rsidR="00871781">
          <w:rPr>
            <w:webHidden/>
          </w:rPr>
          <w:fldChar w:fldCharType="begin"/>
        </w:r>
        <w:r w:rsidR="00871781">
          <w:rPr>
            <w:webHidden/>
          </w:rPr>
          <w:instrText xml:space="preserve"> PAGEREF _Toc151132923 \h </w:instrText>
        </w:r>
        <w:r w:rsidR="00871781">
          <w:rPr>
            <w:webHidden/>
          </w:rPr>
        </w:r>
        <w:r w:rsidR="00871781">
          <w:rPr>
            <w:webHidden/>
          </w:rPr>
          <w:fldChar w:fldCharType="separate"/>
        </w:r>
        <w:r>
          <w:rPr>
            <w:webHidden/>
          </w:rPr>
          <w:t>37</w:t>
        </w:r>
        <w:r w:rsidR="00871781">
          <w:rPr>
            <w:webHidden/>
          </w:rPr>
          <w:fldChar w:fldCharType="end"/>
        </w:r>
      </w:hyperlink>
    </w:p>
    <w:p w14:paraId="28815F03" w14:textId="57237659" w:rsidR="00871781" w:rsidRDefault="00E45FB1">
      <w:pPr>
        <w:pStyle w:val="2c"/>
        <w:rPr>
          <w:rFonts w:asciiTheme="minorHAnsi" w:eastAsiaTheme="minorEastAsia" w:hAnsiTheme="minorHAnsi" w:cstheme="minorBidi"/>
          <w:kern w:val="2"/>
          <w:sz w:val="22"/>
          <w:szCs w:val="22"/>
          <w14:ligatures w14:val="standardContextual"/>
        </w:rPr>
      </w:pPr>
      <w:hyperlink w:anchor="_Toc151132924" w:history="1">
        <w:r w:rsidR="00871781" w:rsidRPr="003509D9">
          <w:rPr>
            <w:rStyle w:val="afc"/>
          </w:rPr>
          <w:t>9.5</w:t>
        </w:r>
        <w:r w:rsidR="00871781">
          <w:rPr>
            <w:rFonts w:asciiTheme="minorHAnsi" w:eastAsiaTheme="minorEastAsia" w:hAnsiTheme="minorHAnsi" w:cstheme="minorBidi"/>
            <w:kern w:val="2"/>
            <w:sz w:val="22"/>
            <w:szCs w:val="22"/>
            <w14:ligatures w14:val="standardContextual"/>
          </w:rPr>
          <w:tab/>
        </w:r>
        <w:r w:rsidR="00871781" w:rsidRPr="003509D9">
          <w:rPr>
            <w:rStyle w:val="afc"/>
          </w:rPr>
          <w:t>Устройство площадок для работы кранов на гусеничном ходу</w:t>
        </w:r>
        <w:r w:rsidR="00871781">
          <w:rPr>
            <w:webHidden/>
          </w:rPr>
          <w:tab/>
        </w:r>
        <w:r w:rsidR="00871781">
          <w:rPr>
            <w:webHidden/>
          </w:rPr>
          <w:fldChar w:fldCharType="begin"/>
        </w:r>
        <w:r w:rsidR="00871781">
          <w:rPr>
            <w:webHidden/>
          </w:rPr>
          <w:instrText xml:space="preserve"> PAGEREF _Toc151132924 \h </w:instrText>
        </w:r>
        <w:r w:rsidR="00871781">
          <w:rPr>
            <w:webHidden/>
          </w:rPr>
        </w:r>
        <w:r w:rsidR="00871781">
          <w:rPr>
            <w:webHidden/>
          </w:rPr>
          <w:fldChar w:fldCharType="separate"/>
        </w:r>
        <w:r>
          <w:rPr>
            <w:webHidden/>
          </w:rPr>
          <w:t>41</w:t>
        </w:r>
        <w:r w:rsidR="00871781">
          <w:rPr>
            <w:webHidden/>
          </w:rPr>
          <w:fldChar w:fldCharType="end"/>
        </w:r>
      </w:hyperlink>
    </w:p>
    <w:p w14:paraId="0626C0A6" w14:textId="7E162CD4" w:rsidR="00871781" w:rsidRDefault="00E45FB1">
      <w:pPr>
        <w:pStyle w:val="2c"/>
        <w:rPr>
          <w:rFonts w:asciiTheme="minorHAnsi" w:eastAsiaTheme="minorEastAsia" w:hAnsiTheme="minorHAnsi" w:cstheme="minorBidi"/>
          <w:kern w:val="2"/>
          <w:sz w:val="22"/>
          <w:szCs w:val="22"/>
          <w14:ligatures w14:val="standardContextual"/>
        </w:rPr>
      </w:pPr>
      <w:hyperlink w:anchor="_Toc151132925" w:history="1">
        <w:r w:rsidR="00871781" w:rsidRPr="003509D9">
          <w:rPr>
            <w:rStyle w:val="afc"/>
          </w:rPr>
          <w:t>9.6</w:t>
        </w:r>
        <w:r w:rsidR="00871781">
          <w:rPr>
            <w:rFonts w:asciiTheme="minorHAnsi" w:eastAsiaTheme="minorEastAsia" w:hAnsiTheme="minorHAnsi" w:cstheme="minorBidi"/>
            <w:kern w:val="2"/>
            <w:sz w:val="22"/>
            <w:szCs w:val="22"/>
            <w14:ligatures w14:val="standardContextual"/>
          </w:rPr>
          <w:tab/>
        </w:r>
        <w:r w:rsidR="00871781" w:rsidRPr="003509D9">
          <w:rPr>
            <w:rStyle w:val="afc"/>
          </w:rPr>
          <w:t>Производство монтажных и погрузо-разгрузочных работ стреловыми кранами</w:t>
        </w:r>
        <w:r w:rsidR="00871781">
          <w:rPr>
            <w:webHidden/>
          </w:rPr>
          <w:tab/>
        </w:r>
        <w:r w:rsidR="00871781">
          <w:rPr>
            <w:webHidden/>
          </w:rPr>
          <w:fldChar w:fldCharType="begin"/>
        </w:r>
        <w:r w:rsidR="00871781">
          <w:rPr>
            <w:webHidden/>
          </w:rPr>
          <w:instrText xml:space="preserve"> PAGEREF _Toc151132925 \h </w:instrText>
        </w:r>
        <w:r w:rsidR="00871781">
          <w:rPr>
            <w:webHidden/>
          </w:rPr>
        </w:r>
        <w:r w:rsidR="00871781">
          <w:rPr>
            <w:webHidden/>
          </w:rPr>
          <w:fldChar w:fldCharType="separate"/>
        </w:r>
        <w:r>
          <w:rPr>
            <w:webHidden/>
          </w:rPr>
          <w:t>41</w:t>
        </w:r>
        <w:r w:rsidR="00871781">
          <w:rPr>
            <w:webHidden/>
          </w:rPr>
          <w:fldChar w:fldCharType="end"/>
        </w:r>
      </w:hyperlink>
    </w:p>
    <w:p w14:paraId="17B94985" w14:textId="502B024C" w:rsidR="00871781" w:rsidRDefault="00E45FB1">
      <w:pPr>
        <w:pStyle w:val="2c"/>
        <w:rPr>
          <w:rFonts w:asciiTheme="minorHAnsi" w:eastAsiaTheme="minorEastAsia" w:hAnsiTheme="minorHAnsi" w:cstheme="minorBidi"/>
          <w:kern w:val="2"/>
          <w:sz w:val="22"/>
          <w:szCs w:val="22"/>
          <w14:ligatures w14:val="standardContextual"/>
        </w:rPr>
      </w:pPr>
      <w:hyperlink w:anchor="_Toc151132926" w:history="1">
        <w:r w:rsidR="00871781" w:rsidRPr="003509D9">
          <w:rPr>
            <w:rStyle w:val="afc"/>
          </w:rPr>
          <w:t>9.7</w:t>
        </w:r>
        <w:r w:rsidR="00871781">
          <w:rPr>
            <w:rFonts w:asciiTheme="minorHAnsi" w:eastAsiaTheme="minorEastAsia" w:hAnsiTheme="minorHAnsi" w:cstheme="minorBidi"/>
            <w:kern w:val="2"/>
            <w:sz w:val="22"/>
            <w:szCs w:val="22"/>
            <w14:ligatures w14:val="standardContextual"/>
          </w:rPr>
          <w:tab/>
        </w:r>
        <w:r w:rsidR="00871781" w:rsidRPr="003509D9">
          <w:rPr>
            <w:rStyle w:val="afc"/>
          </w:rPr>
          <w:t>Береговые здания и сооружения</w:t>
        </w:r>
        <w:r w:rsidR="00871781">
          <w:rPr>
            <w:webHidden/>
          </w:rPr>
          <w:tab/>
        </w:r>
        <w:r w:rsidR="00871781">
          <w:rPr>
            <w:webHidden/>
          </w:rPr>
          <w:fldChar w:fldCharType="begin"/>
        </w:r>
        <w:r w:rsidR="00871781">
          <w:rPr>
            <w:webHidden/>
          </w:rPr>
          <w:instrText xml:space="preserve"> PAGEREF _Toc151132926 \h </w:instrText>
        </w:r>
        <w:r w:rsidR="00871781">
          <w:rPr>
            <w:webHidden/>
          </w:rPr>
        </w:r>
        <w:r w:rsidR="00871781">
          <w:rPr>
            <w:webHidden/>
          </w:rPr>
          <w:fldChar w:fldCharType="separate"/>
        </w:r>
        <w:r>
          <w:rPr>
            <w:webHidden/>
          </w:rPr>
          <w:t>42</w:t>
        </w:r>
        <w:r w:rsidR="00871781">
          <w:rPr>
            <w:webHidden/>
          </w:rPr>
          <w:fldChar w:fldCharType="end"/>
        </w:r>
      </w:hyperlink>
    </w:p>
    <w:p w14:paraId="3A46230C" w14:textId="3BC2EDC1" w:rsidR="00871781" w:rsidRDefault="00E45FB1">
      <w:pPr>
        <w:pStyle w:val="36"/>
        <w:rPr>
          <w:rFonts w:asciiTheme="minorHAnsi" w:eastAsiaTheme="minorEastAsia" w:hAnsiTheme="minorHAnsi" w:cstheme="minorBidi"/>
          <w:kern w:val="2"/>
          <w:szCs w:val="22"/>
          <w:lang w:val="ru-RU"/>
          <w14:ligatures w14:val="standardContextual"/>
        </w:rPr>
      </w:pPr>
      <w:hyperlink w:anchor="_Toc151132927" w:history="1">
        <w:r w:rsidR="00871781" w:rsidRPr="003509D9">
          <w:rPr>
            <w:rStyle w:val="afc"/>
          </w:rPr>
          <w:t>9.7.1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Станция разгрузки вагонов с аспирацией, трансбордер</w:t>
        </w:r>
        <w:r w:rsidR="00871781">
          <w:rPr>
            <w:webHidden/>
          </w:rPr>
          <w:tab/>
        </w:r>
        <w:r w:rsidR="00871781">
          <w:rPr>
            <w:webHidden/>
          </w:rPr>
          <w:fldChar w:fldCharType="begin"/>
        </w:r>
        <w:r w:rsidR="00871781">
          <w:rPr>
            <w:webHidden/>
          </w:rPr>
          <w:instrText xml:space="preserve"> PAGEREF _Toc151132927 \h </w:instrText>
        </w:r>
        <w:r w:rsidR="00871781">
          <w:rPr>
            <w:webHidden/>
          </w:rPr>
        </w:r>
        <w:r w:rsidR="00871781">
          <w:rPr>
            <w:webHidden/>
          </w:rPr>
          <w:fldChar w:fldCharType="separate"/>
        </w:r>
        <w:r>
          <w:rPr>
            <w:webHidden/>
          </w:rPr>
          <w:t>43</w:t>
        </w:r>
        <w:r w:rsidR="00871781">
          <w:rPr>
            <w:webHidden/>
          </w:rPr>
          <w:fldChar w:fldCharType="end"/>
        </w:r>
      </w:hyperlink>
    </w:p>
    <w:p w14:paraId="2FBB51E3" w14:textId="51231088" w:rsidR="00871781" w:rsidRDefault="00E45FB1">
      <w:pPr>
        <w:pStyle w:val="36"/>
        <w:rPr>
          <w:rFonts w:asciiTheme="minorHAnsi" w:eastAsiaTheme="minorEastAsia" w:hAnsiTheme="minorHAnsi" w:cstheme="minorBidi"/>
          <w:kern w:val="2"/>
          <w:szCs w:val="22"/>
          <w:lang w:val="ru-RU"/>
          <w14:ligatures w14:val="standardContextual"/>
        </w:rPr>
      </w:pPr>
      <w:hyperlink w:anchor="_Toc151132928" w:history="1">
        <w:r w:rsidR="00871781" w:rsidRPr="003509D9">
          <w:rPr>
            <w:rStyle w:val="afc"/>
          </w:rPr>
          <w:t>9.7.2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Тоннель</w:t>
        </w:r>
        <w:r w:rsidR="00871781">
          <w:rPr>
            <w:webHidden/>
          </w:rPr>
          <w:tab/>
        </w:r>
        <w:r w:rsidR="00871781">
          <w:rPr>
            <w:webHidden/>
          </w:rPr>
          <w:fldChar w:fldCharType="begin"/>
        </w:r>
        <w:r w:rsidR="00871781">
          <w:rPr>
            <w:webHidden/>
          </w:rPr>
          <w:instrText xml:space="preserve"> PAGEREF _Toc151132928 \h </w:instrText>
        </w:r>
        <w:r w:rsidR="00871781">
          <w:rPr>
            <w:webHidden/>
          </w:rPr>
        </w:r>
        <w:r w:rsidR="00871781">
          <w:rPr>
            <w:webHidden/>
          </w:rPr>
          <w:fldChar w:fldCharType="separate"/>
        </w:r>
        <w:r>
          <w:rPr>
            <w:webHidden/>
          </w:rPr>
          <w:t>46</w:t>
        </w:r>
        <w:r w:rsidR="00871781">
          <w:rPr>
            <w:webHidden/>
          </w:rPr>
          <w:fldChar w:fldCharType="end"/>
        </w:r>
      </w:hyperlink>
    </w:p>
    <w:p w14:paraId="404132BA" w14:textId="6E89C74E" w:rsidR="00871781" w:rsidRDefault="00E45FB1">
      <w:pPr>
        <w:pStyle w:val="36"/>
        <w:rPr>
          <w:rFonts w:asciiTheme="minorHAnsi" w:eastAsiaTheme="minorEastAsia" w:hAnsiTheme="minorHAnsi" w:cstheme="minorBidi"/>
          <w:kern w:val="2"/>
          <w:szCs w:val="22"/>
          <w:lang w:val="ru-RU"/>
          <w14:ligatures w14:val="standardContextual"/>
        </w:rPr>
      </w:pPr>
      <w:hyperlink w:anchor="_Toc151132929" w:history="1">
        <w:r w:rsidR="00871781" w:rsidRPr="003509D9">
          <w:rPr>
            <w:rStyle w:val="afc"/>
          </w:rPr>
          <w:t>9.7.3</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Крытые склады</w:t>
        </w:r>
        <w:r w:rsidR="00871781">
          <w:rPr>
            <w:webHidden/>
          </w:rPr>
          <w:tab/>
        </w:r>
        <w:r w:rsidR="00871781">
          <w:rPr>
            <w:webHidden/>
          </w:rPr>
          <w:fldChar w:fldCharType="begin"/>
        </w:r>
        <w:r w:rsidR="00871781">
          <w:rPr>
            <w:webHidden/>
          </w:rPr>
          <w:instrText xml:space="preserve"> PAGEREF _Toc151132929 \h </w:instrText>
        </w:r>
        <w:r w:rsidR="00871781">
          <w:rPr>
            <w:webHidden/>
          </w:rPr>
        </w:r>
        <w:r w:rsidR="00871781">
          <w:rPr>
            <w:webHidden/>
          </w:rPr>
          <w:fldChar w:fldCharType="separate"/>
        </w:r>
        <w:r>
          <w:rPr>
            <w:webHidden/>
          </w:rPr>
          <w:t>47</w:t>
        </w:r>
        <w:r w:rsidR="00871781">
          <w:rPr>
            <w:webHidden/>
          </w:rPr>
          <w:fldChar w:fldCharType="end"/>
        </w:r>
      </w:hyperlink>
    </w:p>
    <w:p w14:paraId="2043EB6E" w14:textId="139D44FF" w:rsidR="00871781" w:rsidRDefault="00E45FB1">
      <w:pPr>
        <w:pStyle w:val="36"/>
        <w:rPr>
          <w:rFonts w:asciiTheme="minorHAnsi" w:eastAsiaTheme="minorEastAsia" w:hAnsiTheme="minorHAnsi" w:cstheme="minorBidi"/>
          <w:kern w:val="2"/>
          <w:szCs w:val="22"/>
          <w:lang w:val="ru-RU"/>
          <w14:ligatures w14:val="standardContextual"/>
        </w:rPr>
      </w:pPr>
      <w:hyperlink w:anchor="_Toc151132930" w:history="1">
        <w:r w:rsidR="00871781" w:rsidRPr="003509D9">
          <w:rPr>
            <w:rStyle w:val="afc"/>
          </w:rPr>
          <w:t>9.7.4</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Купольный склад</w:t>
        </w:r>
        <w:r w:rsidR="00871781">
          <w:rPr>
            <w:webHidden/>
          </w:rPr>
          <w:tab/>
        </w:r>
        <w:r w:rsidR="00871781">
          <w:rPr>
            <w:webHidden/>
          </w:rPr>
          <w:fldChar w:fldCharType="begin"/>
        </w:r>
        <w:r w:rsidR="00871781">
          <w:rPr>
            <w:webHidden/>
          </w:rPr>
          <w:instrText xml:space="preserve"> PAGEREF _Toc151132930 \h </w:instrText>
        </w:r>
        <w:r w:rsidR="00871781">
          <w:rPr>
            <w:webHidden/>
          </w:rPr>
        </w:r>
        <w:r w:rsidR="00871781">
          <w:rPr>
            <w:webHidden/>
          </w:rPr>
          <w:fldChar w:fldCharType="separate"/>
        </w:r>
        <w:r>
          <w:rPr>
            <w:webHidden/>
          </w:rPr>
          <w:t>48</w:t>
        </w:r>
        <w:r w:rsidR="00871781">
          <w:rPr>
            <w:webHidden/>
          </w:rPr>
          <w:fldChar w:fldCharType="end"/>
        </w:r>
      </w:hyperlink>
    </w:p>
    <w:p w14:paraId="68AB96FA" w14:textId="48F7B056" w:rsidR="00871781" w:rsidRDefault="00E45FB1">
      <w:pPr>
        <w:pStyle w:val="36"/>
        <w:rPr>
          <w:rFonts w:asciiTheme="minorHAnsi" w:eastAsiaTheme="minorEastAsia" w:hAnsiTheme="minorHAnsi" w:cstheme="minorBidi"/>
          <w:kern w:val="2"/>
          <w:szCs w:val="22"/>
          <w:lang w:val="ru-RU"/>
          <w14:ligatures w14:val="standardContextual"/>
        </w:rPr>
      </w:pPr>
      <w:hyperlink w:anchor="_Toc151132931" w:history="1">
        <w:r w:rsidR="00871781" w:rsidRPr="003509D9">
          <w:rPr>
            <w:rStyle w:val="afc"/>
          </w:rPr>
          <w:t>9.7.5</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Ангар для хранения ТМЦ</w:t>
        </w:r>
        <w:r w:rsidR="00871781">
          <w:rPr>
            <w:webHidden/>
          </w:rPr>
          <w:tab/>
        </w:r>
        <w:r w:rsidR="00871781">
          <w:rPr>
            <w:webHidden/>
          </w:rPr>
          <w:fldChar w:fldCharType="begin"/>
        </w:r>
        <w:r w:rsidR="00871781">
          <w:rPr>
            <w:webHidden/>
          </w:rPr>
          <w:instrText xml:space="preserve"> PAGEREF _Toc151132931 \h </w:instrText>
        </w:r>
        <w:r w:rsidR="00871781">
          <w:rPr>
            <w:webHidden/>
          </w:rPr>
        </w:r>
        <w:r w:rsidR="00871781">
          <w:rPr>
            <w:webHidden/>
          </w:rPr>
          <w:fldChar w:fldCharType="separate"/>
        </w:r>
        <w:r>
          <w:rPr>
            <w:webHidden/>
          </w:rPr>
          <w:t>50</w:t>
        </w:r>
        <w:r w:rsidR="00871781">
          <w:rPr>
            <w:webHidden/>
          </w:rPr>
          <w:fldChar w:fldCharType="end"/>
        </w:r>
      </w:hyperlink>
    </w:p>
    <w:p w14:paraId="19CBE19E" w14:textId="3D6DA9F7" w:rsidR="00871781" w:rsidRDefault="00E45FB1">
      <w:pPr>
        <w:pStyle w:val="36"/>
        <w:rPr>
          <w:rFonts w:asciiTheme="minorHAnsi" w:eastAsiaTheme="minorEastAsia" w:hAnsiTheme="minorHAnsi" w:cstheme="minorBidi"/>
          <w:kern w:val="2"/>
          <w:szCs w:val="22"/>
          <w:lang w:val="ru-RU"/>
          <w14:ligatures w14:val="standardContextual"/>
        </w:rPr>
      </w:pPr>
      <w:hyperlink w:anchor="_Toc151132932" w:history="1">
        <w:r w:rsidR="00871781" w:rsidRPr="003509D9">
          <w:rPr>
            <w:rStyle w:val="afc"/>
          </w:rPr>
          <w:t>9.7.6</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Административно-бытовой корпус</w:t>
        </w:r>
        <w:r w:rsidR="00871781">
          <w:rPr>
            <w:webHidden/>
          </w:rPr>
          <w:tab/>
        </w:r>
        <w:r w:rsidR="00871781">
          <w:rPr>
            <w:webHidden/>
          </w:rPr>
          <w:fldChar w:fldCharType="begin"/>
        </w:r>
        <w:r w:rsidR="00871781">
          <w:rPr>
            <w:webHidden/>
          </w:rPr>
          <w:instrText xml:space="preserve"> PAGEREF _Toc151132932 \h </w:instrText>
        </w:r>
        <w:r w:rsidR="00871781">
          <w:rPr>
            <w:webHidden/>
          </w:rPr>
        </w:r>
        <w:r w:rsidR="00871781">
          <w:rPr>
            <w:webHidden/>
          </w:rPr>
          <w:fldChar w:fldCharType="separate"/>
        </w:r>
        <w:r>
          <w:rPr>
            <w:webHidden/>
          </w:rPr>
          <w:t>51</w:t>
        </w:r>
        <w:r w:rsidR="00871781">
          <w:rPr>
            <w:webHidden/>
          </w:rPr>
          <w:fldChar w:fldCharType="end"/>
        </w:r>
      </w:hyperlink>
    </w:p>
    <w:p w14:paraId="3D9B3A59" w14:textId="29575EF3" w:rsidR="00871781" w:rsidRDefault="00E45FB1">
      <w:pPr>
        <w:pStyle w:val="36"/>
        <w:rPr>
          <w:rFonts w:asciiTheme="minorHAnsi" w:eastAsiaTheme="minorEastAsia" w:hAnsiTheme="minorHAnsi" w:cstheme="minorBidi"/>
          <w:kern w:val="2"/>
          <w:szCs w:val="22"/>
          <w:lang w:val="ru-RU"/>
          <w14:ligatures w14:val="standardContextual"/>
        </w:rPr>
      </w:pPr>
      <w:hyperlink w:anchor="_Toc151132933" w:history="1">
        <w:r w:rsidR="00871781" w:rsidRPr="003509D9">
          <w:rPr>
            <w:rStyle w:val="afc"/>
          </w:rPr>
          <w:t>9.7.7</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Ремонтно-механическая мастерская</w:t>
        </w:r>
        <w:r w:rsidR="00871781">
          <w:rPr>
            <w:webHidden/>
          </w:rPr>
          <w:tab/>
        </w:r>
        <w:r w:rsidR="00871781">
          <w:rPr>
            <w:webHidden/>
          </w:rPr>
          <w:fldChar w:fldCharType="begin"/>
        </w:r>
        <w:r w:rsidR="00871781">
          <w:rPr>
            <w:webHidden/>
          </w:rPr>
          <w:instrText xml:space="preserve"> PAGEREF _Toc151132933 \h </w:instrText>
        </w:r>
        <w:r w:rsidR="00871781">
          <w:rPr>
            <w:webHidden/>
          </w:rPr>
        </w:r>
        <w:r w:rsidR="00871781">
          <w:rPr>
            <w:webHidden/>
          </w:rPr>
          <w:fldChar w:fldCharType="separate"/>
        </w:r>
        <w:r>
          <w:rPr>
            <w:webHidden/>
          </w:rPr>
          <w:t>52</w:t>
        </w:r>
        <w:r w:rsidR="00871781">
          <w:rPr>
            <w:webHidden/>
          </w:rPr>
          <w:fldChar w:fldCharType="end"/>
        </w:r>
      </w:hyperlink>
    </w:p>
    <w:p w14:paraId="071A3AE8" w14:textId="5F146BDC" w:rsidR="00871781" w:rsidRDefault="00E45FB1">
      <w:pPr>
        <w:pStyle w:val="36"/>
        <w:rPr>
          <w:rFonts w:asciiTheme="minorHAnsi" w:eastAsiaTheme="minorEastAsia" w:hAnsiTheme="minorHAnsi" w:cstheme="minorBidi"/>
          <w:kern w:val="2"/>
          <w:szCs w:val="22"/>
          <w:lang w:val="ru-RU"/>
          <w14:ligatures w14:val="standardContextual"/>
        </w:rPr>
      </w:pPr>
      <w:hyperlink w:anchor="_Toc151132934" w:history="1">
        <w:r w:rsidR="00871781" w:rsidRPr="003509D9">
          <w:rPr>
            <w:rStyle w:val="afc"/>
          </w:rPr>
          <w:t>9.7.8</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КПП №№1.. 3</w:t>
        </w:r>
        <w:r w:rsidR="00871781">
          <w:rPr>
            <w:webHidden/>
          </w:rPr>
          <w:tab/>
        </w:r>
        <w:r w:rsidR="00871781">
          <w:rPr>
            <w:webHidden/>
          </w:rPr>
          <w:fldChar w:fldCharType="begin"/>
        </w:r>
        <w:r w:rsidR="00871781">
          <w:rPr>
            <w:webHidden/>
          </w:rPr>
          <w:instrText xml:space="preserve"> PAGEREF _Toc151132934 \h </w:instrText>
        </w:r>
        <w:r w:rsidR="00871781">
          <w:rPr>
            <w:webHidden/>
          </w:rPr>
        </w:r>
        <w:r w:rsidR="00871781">
          <w:rPr>
            <w:webHidden/>
          </w:rPr>
          <w:fldChar w:fldCharType="separate"/>
        </w:r>
        <w:r>
          <w:rPr>
            <w:webHidden/>
          </w:rPr>
          <w:t>54</w:t>
        </w:r>
        <w:r w:rsidR="00871781">
          <w:rPr>
            <w:webHidden/>
          </w:rPr>
          <w:fldChar w:fldCharType="end"/>
        </w:r>
      </w:hyperlink>
    </w:p>
    <w:p w14:paraId="14529034" w14:textId="5A2BF45C" w:rsidR="00871781" w:rsidRDefault="00E45FB1">
      <w:pPr>
        <w:pStyle w:val="36"/>
        <w:rPr>
          <w:rFonts w:asciiTheme="minorHAnsi" w:eastAsiaTheme="minorEastAsia" w:hAnsiTheme="minorHAnsi" w:cstheme="minorBidi"/>
          <w:kern w:val="2"/>
          <w:szCs w:val="22"/>
          <w:lang w:val="ru-RU"/>
          <w14:ligatures w14:val="standardContextual"/>
        </w:rPr>
      </w:pPr>
      <w:hyperlink w:anchor="_Toc151132935" w:history="1">
        <w:r w:rsidR="00871781" w:rsidRPr="003509D9">
          <w:rPr>
            <w:rStyle w:val="afc"/>
          </w:rPr>
          <w:t>9.7.9</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КПП со спецпроходной</w:t>
        </w:r>
        <w:r w:rsidR="00871781">
          <w:rPr>
            <w:webHidden/>
          </w:rPr>
          <w:tab/>
        </w:r>
        <w:r w:rsidR="00871781">
          <w:rPr>
            <w:webHidden/>
          </w:rPr>
          <w:fldChar w:fldCharType="begin"/>
        </w:r>
        <w:r w:rsidR="00871781">
          <w:rPr>
            <w:webHidden/>
          </w:rPr>
          <w:instrText xml:space="preserve"> PAGEREF _Toc151132935 \h </w:instrText>
        </w:r>
        <w:r w:rsidR="00871781">
          <w:rPr>
            <w:webHidden/>
          </w:rPr>
        </w:r>
        <w:r w:rsidR="00871781">
          <w:rPr>
            <w:webHidden/>
          </w:rPr>
          <w:fldChar w:fldCharType="separate"/>
        </w:r>
        <w:r>
          <w:rPr>
            <w:webHidden/>
          </w:rPr>
          <w:t>56</w:t>
        </w:r>
        <w:r w:rsidR="00871781">
          <w:rPr>
            <w:webHidden/>
          </w:rPr>
          <w:fldChar w:fldCharType="end"/>
        </w:r>
      </w:hyperlink>
    </w:p>
    <w:p w14:paraId="3E72DE07" w14:textId="3554733A" w:rsidR="00871781" w:rsidRDefault="00E45FB1">
      <w:pPr>
        <w:pStyle w:val="36"/>
        <w:rPr>
          <w:rFonts w:asciiTheme="minorHAnsi" w:eastAsiaTheme="minorEastAsia" w:hAnsiTheme="minorHAnsi" w:cstheme="minorBidi"/>
          <w:kern w:val="2"/>
          <w:szCs w:val="22"/>
          <w:lang w:val="ru-RU"/>
          <w14:ligatures w14:val="standardContextual"/>
        </w:rPr>
      </w:pPr>
      <w:hyperlink w:anchor="_Toc151132936" w:history="1">
        <w:r w:rsidR="00871781" w:rsidRPr="003509D9">
          <w:rPr>
            <w:rStyle w:val="afc"/>
          </w:rPr>
          <w:t>9.7.10</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Фундаменты зданий и сооружений</w:t>
        </w:r>
        <w:r w:rsidR="00871781">
          <w:rPr>
            <w:webHidden/>
          </w:rPr>
          <w:tab/>
        </w:r>
        <w:r w:rsidR="00871781">
          <w:rPr>
            <w:webHidden/>
          </w:rPr>
          <w:fldChar w:fldCharType="begin"/>
        </w:r>
        <w:r w:rsidR="00871781">
          <w:rPr>
            <w:webHidden/>
          </w:rPr>
          <w:instrText xml:space="preserve"> PAGEREF _Toc151132936 \h </w:instrText>
        </w:r>
        <w:r w:rsidR="00871781">
          <w:rPr>
            <w:webHidden/>
          </w:rPr>
        </w:r>
        <w:r w:rsidR="00871781">
          <w:rPr>
            <w:webHidden/>
          </w:rPr>
          <w:fldChar w:fldCharType="separate"/>
        </w:r>
        <w:r>
          <w:rPr>
            <w:webHidden/>
          </w:rPr>
          <w:t>57</w:t>
        </w:r>
        <w:r w:rsidR="00871781">
          <w:rPr>
            <w:webHidden/>
          </w:rPr>
          <w:fldChar w:fldCharType="end"/>
        </w:r>
      </w:hyperlink>
    </w:p>
    <w:p w14:paraId="57BC82CA" w14:textId="2721E6EF" w:rsidR="00871781" w:rsidRDefault="00E45FB1">
      <w:pPr>
        <w:pStyle w:val="36"/>
        <w:rPr>
          <w:rFonts w:asciiTheme="minorHAnsi" w:eastAsiaTheme="minorEastAsia" w:hAnsiTheme="minorHAnsi" w:cstheme="minorBidi"/>
          <w:kern w:val="2"/>
          <w:szCs w:val="22"/>
          <w:lang w:val="ru-RU"/>
          <w14:ligatures w14:val="standardContextual"/>
        </w:rPr>
      </w:pPr>
      <w:hyperlink w:anchor="_Toc151132937" w:history="1">
        <w:r w:rsidR="00871781" w:rsidRPr="003509D9">
          <w:rPr>
            <w:rStyle w:val="afc"/>
          </w:rPr>
          <w:t>9.7.11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Погружение буронабивных свай</w:t>
        </w:r>
        <w:r w:rsidR="00871781">
          <w:rPr>
            <w:webHidden/>
          </w:rPr>
          <w:tab/>
        </w:r>
        <w:r w:rsidR="00871781">
          <w:rPr>
            <w:webHidden/>
          </w:rPr>
          <w:fldChar w:fldCharType="begin"/>
        </w:r>
        <w:r w:rsidR="00871781">
          <w:rPr>
            <w:webHidden/>
          </w:rPr>
          <w:instrText xml:space="preserve"> PAGEREF _Toc151132937 \h </w:instrText>
        </w:r>
        <w:r w:rsidR="00871781">
          <w:rPr>
            <w:webHidden/>
          </w:rPr>
        </w:r>
        <w:r w:rsidR="00871781">
          <w:rPr>
            <w:webHidden/>
          </w:rPr>
          <w:fldChar w:fldCharType="separate"/>
        </w:r>
        <w:r>
          <w:rPr>
            <w:webHidden/>
          </w:rPr>
          <w:t>58</w:t>
        </w:r>
        <w:r w:rsidR="00871781">
          <w:rPr>
            <w:webHidden/>
          </w:rPr>
          <w:fldChar w:fldCharType="end"/>
        </w:r>
      </w:hyperlink>
    </w:p>
    <w:p w14:paraId="75F26DD3" w14:textId="0D1D1EB9" w:rsidR="00871781" w:rsidRDefault="00E45FB1">
      <w:pPr>
        <w:pStyle w:val="36"/>
        <w:rPr>
          <w:rFonts w:asciiTheme="minorHAnsi" w:eastAsiaTheme="minorEastAsia" w:hAnsiTheme="minorHAnsi" w:cstheme="minorBidi"/>
          <w:kern w:val="2"/>
          <w:szCs w:val="22"/>
          <w:lang w:val="ru-RU"/>
          <w14:ligatures w14:val="standardContextual"/>
        </w:rPr>
      </w:pPr>
      <w:hyperlink w:anchor="_Toc151132938" w:history="1">
        <w:r w:rsidR="00871781" w:rsidRPr="003509D9">
          <w:rPr>
            <w:rStyle w:val="afc"/>
          </w:rPr>
          <w:t>9.7.12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Возведение металлических зданий</w:t>
        </w:r>
        <w:r w:rsidR="00871781">
          <w:rPr>
            <w:webHidden/>
          </w:rPr>
          <w:tab/>
        </w:r>
        <w:r w:rsidR="00871781">
          <w:rPr>
            <w:webHidden/>
          </w:rPr>
          <w:fldChar w:fldCharType="begin"/>
        </w:r>
        <w:r w:rsidR="00871781">
          <w:rPr>
            <w:webHidden/>
          </w:rPr>
          <w:instrText xml:space="preserve"> PAGEREF _Toc151132938 \h </w:instrText>
        </w:r>
        <w:r w:rsidR="00871781">
          <w:rPr>
            <w:webHidden/>
          </w:rPr>
        </w:r>
        <w:r w:rsidR="00871781">
          <w:rPr>
            <w:webHidden/>
          </w:rPr>
          <w:fldChar w:fldCharType="separate"/>
        </w:r>
        <w:r>
          <w:rPr>
            <w:webHidden/>
          </w:rPr>
          <w:t>61</w:t>
        </w:r>
        <w:r w:rsidR="00871781">
          <w:rPr>
            <w:webHidden/>
          </w:rPr>
          <w:fldChar w:fldCharType="end"/>
        </w:r>
      </w:hyperlink>
    </w:p>
    <w:p w14:paraId="706C2DD0" w14:textId="23E40C24" w:rsidR="00871781" w:rsidRDefault="00E45FB1">
      <w:pPr>
        <w:pStyle w:val="36"/>
        <w:rPr>
          <w:rFonts w:asciiTheme="minorHAnsi" w:eastAsiaTheme="minorEastAsia" w:hAnsiTheme="minorHAnsi" w:cstheme="minorBidi"/>
          <w:kern w:val="2"/>
          <w:szCs w:val="22"/>
          <w:lang w:val="ru-RU"/>
          <w14:ligatures w14:val="standardContextual"/>
        </w:rPr>
      </w:pPr>
      <w:hyperlink w:anchor="_Toc151132939" w:history="1">
        <w:r w:rsidR="00871781" w:rsidRPr="003509D9">
          <w:rPr>
            <w:rStyle w:val="afc"/>
            <w:rFonts w:eastAsia="Arial"/>
          </w:rPr>
          <w:t>9.7.13</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Возведение бетонных и железобетонных конструкции</w:t>
        </w:r>
        <w:r w:rsidR="00871781">
          <w:rPr>
            <w:webHidden/>
          </w:rPr>
          <w:tab/>
        </w:r>
        <w:r w:rsidR="00871781">
          <w:rPr>
            <w:webHidden/>
          </w:rPr>
          <w:fldChar w:fldCharType="begin"/>
        </w:r>
        <w:r w:rsidR="00871781">
          <w:rPr>
            <w:webHidden/>
          </w:rPr>
          <w:instrText xml:space="preserve"> PAGEREF _Toc151132939 \h </w:instrText>
        </w:r>
        <w:r w:rsidR="00871781">
          <w:rPr>
            <w:webHidden/>
          </w:rPr>
        </w:r>
        <w:r w:rsidR="00871781">
          <w:rPr>
            <w:webHidden/>
          </w:rPr>
          <w:fldChar w:fldCharType="separate"/>
        </w:r>
        <w:r>
          <w:rPr>
            <w:webHidden/>
          </w:rPr>
          <w:t>69</w:t>
        </w:r>
        <w:r w:rsidR="00871781">
          <w:rPr>
            <w:webHidden/>
          </w:rPr>
          <w:fldChar w:fldCharType="end"/>
        </w:r>
      </w:hyperlink>
    </w:p>
    <w:p w14:paraId="01266FA4" w14:textId="1F311D21" w:rsidR="00871781" w:rsidRDefault="00E45FB1">
      <w:pPr>
        <w:pStyle w:val="36"/>
        <w:rPr>
          <w:rFonts w:asciiTheme="minorHAnsi" w:eastAsiaTheme="minorEastAsia" w:hAnsiTheme="minorHAnsi" w:cstheme="minorBidi"/>
          <w:kern w:val="2"/>
          <w:szCs w:val="22"/>
          <w:lang w:val="ru-RU"/>
          <w14:ligatures w14:val="standardContextual"/>
        </w:rPr>
      </w:pPr>
      <w:hyperlink w:anchor="_Toc151132940" w:history="1">
        <w:r w:rsidR="00871781" w:rsidRPr="003509D9">
          <w:rPr>
            <w:rStyle w:val="afc"/>
          </w:rPr>
          <w:t>9.7.14</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Инженерные сети</w:t>
        </w:r>
        <w:r w:rsidR="00871781">
          <w:rPr>
            <w:webHidden/>
          </w:rPr>
          <w:tab/>
        </w:r>
        <w:r w:rsidR="00871781">
          <w:rPr>
            <w:webHidden/>
          </w:rPr>
          <w:fldChar w:fldCharType="begin"/>
        </w:r>
        <w:r w:rsidR="00871781">
          <w:rPr>
            <w:webHidden/>
          </w:rPr>
          <w:instrText xml:space="preserve"> PAGEREF _Toc151132940 \h </w:instrText>
        </w:r>
        <w:r w:rsidR="00871781">
          <w:rPr>
            <w:webHidden/>
          </w:rPr>
        </w:r>
        <w:r w:rsidR="00871781">
          <w:rPr>
            <w:webHidden/>
          </w:rPr>
          <w:fldChar w:fldCharType="separate"/>
        </w:r>
        <w:r>
          <w:rPr>
            <w:webHidden/>
          </w:rPr>
          <w:t>75</w:t>
        </w:r>
        <w:r w:rsidR="00871781">
          <w:rPr>
            <w:webHidden/>
          </w:rPr>
          <w:fldChar w:fldCharType="end"/>
        </w:r>
      </w:hyperlink>
    </w:p>
    <w:p w14:paraId="3A95896C" w14:textId="7711A272" w:rsidR="00871781" w:rsidRDefault="00E45FB1">
      <w:pPr>
        <w:pStyle w:val="36"/>
        <w:rPr>
          <w:rFonts w:asciiTheme="minorHAnsi" w:eastAsiaTheme="minorEastAsia" w:hAnsiTheme="minorHAnsi" w:cstheme="minorBidi"/>
          <w:kern w:val="2"/>
          <w:szCs w:val="22"/>
          <w:lang w:val="ru-RU"/>
          <w14:ligatures w14:val="standardContextual"/>
        </w:rPr>
      </w:pPr>
      <w:hyperlink w:anchor="_Toc151132941" w:history="1">
        <w:r w:rsidR="00871781" w:rsidRPr="003509D9">
          <w:rPr>
            <w:rStyle w:val="afc"/>
          </w:rPr>
          <w:t>9.7.15</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Покрытия</w:t>
        </w:r>
        <w:r w:rsidR="00871781">
          <w:rPr>
            <w:webHidden/>
          </w:rPr>
          <w:tab/>
        </w:r>
        <w:r w:rsidR="00871781">
          <w:rPr>
            <w:webHidden/>
          </w:rPr>
          <w:fldChar w:fldCharType="begin"/>
        </w:r>
        <w:r w:rsidR="00871781">
          <w:rPr>
            <w:webHidden/>
          </w:rPr>
          <w:instrText xml:space="preserve"> PAGEREF _Toc151132941 \h </w:instrText>
        </w:r>
        <w:r w:rsidR="00871781">
          <w:rPr>
            <w:webHidden/>
          </w:rPr>
        </w:r>
        <w:r w:rsidR="00871781">
          <w:rPr>
            <w:webHidden/>
          </w:rPr>
          <w:fldChar w:fldCharType="separate"/>
        </w:r>
        <w:r>
          <w:rPr>
            <w:webHidden/>
          </w:rPr>
          <w:t>79</w:t>
        </w:r>
        <w:r w:rsidR="00871781">
          <w:rPr>
            <w:webHidden/>
          </w:rPr>
          <w:fldChar w:fldCharType="end"/>
        </w:r>
      </w:hyperlink>
    </w:p>
    <w:p w14:paraId="15C5B979" w14:textId="4860B7A6" w:rsidR="00871781" w:rsidRDefault="00E45FB1">
      <w:pPr>
        <w:pStyle w:val="36"/>
        <w:rPr>
          <w:rFonts w:asciiTheme="minorHAnsi" w:eastAsiaTheme="minorEastAsia" w:hAnsiTheme="minorHAnsi" w:cstheme="minorBidi"/>
          <w:kern w:val="2"/>
          <w:szCs w:val="22"/>
          <w:lang w:val="ru-RU"/>
          <w14:ligatures w14:val="standardContextual"/>
        </w:rPr>
      </w:pPr>
      <w:hyperlink w:anchor="_Toc151132942" w:history="1">
        <w:r w:rsidR="00871781" w:rsidRPr="003509D9">
          <w:rPr>
            <w:rStyle w:val="afc"/>
          </w:rPr>
          <w:t>9.7.16</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Железнодорожные пути</w:t>
        </w:r>
        <w:r w:rsidR="00871781">
          <w:rPr>
            <w:webHidden/>
          </w:rPr>
          <w:tab/>
        </w:r>
        <w:r w:rsidR="00871781">
          <w:rPr>
            <w:webHidden/>
          </w:rPr>
          <w:fldChar w:fldCharType="begin"/>
        </w:r>
        <w:r w:rsidR="00871781">
          <w:rPr>
            <w:webHidden/>
          </w:rPr>
          <w:instrText xml:space="preserve"> PAGEREF _Toc151132942 \h </w:instrText>
        </w:r>
        <w:r w:rsidR="00871781">
          <w:rPr>
            <w:webHidden/>
          </w:rPr>
        </w:r>
        <w:r w:rsidR="00871781">
          <w:rPr>
            <w:webHidden/>
          </w:rPr>
          <w:fldChar w:fldCharType="separate"/>
        </w:r>
        <w:r>
          <w:rPr>
            <w:webHidden/>
          </w:rPr>
          <w:t>79</w:t>
        </w:r>
        <w:r w:rsidR="00871781">
          <w:rPr>
            <w:webHidden/>
          </w:rPr>
          <w:fldChar w:fldCharType="end"/>
        </w:r>
      </w:hyperlink>
    </w:p>
    <w:p w14:paraId="5D690F9A" w14:textId="574AC8A5"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43" w:history="1">
        <w:r w:rsidR="00871781" w:rsidRPr="003509D9">
          <w:rPr>
            <w:rStyle w:val="afc"/>
          </w:rPr>
          <w:t>10</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Потребность строительства в кадрах, основных строительных механизмах, оборудовании, транспортных средствах, а также в электроэнергии, воде, сжатом воздухе, топливе, кислороде, временных зданиях и сооружениях</w:t>
        </w:r>
        <w:r w:rsidR="00871781">
          <w:rPr>
            <w:webHidden/>
          </w:rPr>
          <w:tab/>
        </w:r>
        <w:r w:rsidR="00871781">
          <w:rPr>
            <w:webHidden/>
          </w:rPr>
          <w:fldChar w:fldCharType="begin"/>
        </w:r>
        <w:r w:rsidR="00871781">
          <w:rPr>
            <w:webHidden/>
          </w:rPr>
          <w:instrText xml:space="preserve"> PAGEREF _Toc151132943 \h </w:instrText>
        </w:r>
        <w:r w:rsidR="00871781">
          <w:rPr>
            <w:webHidden/>
          </w:rPr>
        </w:r>
        <w:r w:rsidR="00871781">
          <w:rPr>
            <w:webHidden/>
          </w:rPr>
          <w:fldChar w:fldCharType="separate"/>
        </w:r>
        <w:r>
          <w:rPr>
            <w:webHidden/>
          </w:rPr>
          <w:t>81</w:t>
        </w:r>
        <w:r w:rsidR="00871781">
          <w:rPr>
            <w:webHidden/>
          </w:rPr>
          <w:fldChar w:fldCharType="end"/>
        </w:r>
      </w:hyperlink>
    </w:p>
    <w:p w14:paraId="22886D13" w14:textId="03E82EFC" w:rsidR="00871781" w:rsidRDefault="00E45FB1">
      <w:pPr>
        <w:pStyle w:val="2c"/>
        <w:rPr>
          <w:rFonts w:asciiTheme="minorHAnsi" w:eastAsiaTheme="minorEastAsia" w:hAnsiTheme="minorHAnsi" w:cstheme="minorBidi"/>
          <w:kern w:val="2"/>
          <w:sz w:val="22"/>
          <w:szCs w:val="22"/>
          <w14:ligatures w14:val="standardContextual"/>
        </w:rPr>
      </w:pPr>
      <w:hyperlink w:anchor="_Toc151132944" w:history="1">
        <w:r w:rsidR="00871781" w:rsidRPr="003509D9">
          <w:rPr>
            <w:rStyle w:val="afc"/>
          </w:rPr>
          <w:t>10.1</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Потребность строительства в рабочих кадрах</w:t>
        </w:r>
        <w:r w:rsidR="00871781">
          <w:rPr>
            <w:webHidden/>
          </w:rPr>
          <w:tab/>
        </w:r>
        <w:r w:rsidR="00871781">
          <w:rPr>
            <w:webHidden/>
          </w:rPr>
          <w:fldChar w:fldCharType="begin"/>
        </w:r>
        <w:r w:rsidR="00871781">
          <w:rPr>
            <w:webHidden/>
          </w:rPr>
          <w:instrText xml:space="preserve"> PAGEREF _Toc151132944 \h </w:instrText>
        </w:r>
        <w:r w:rsidR="00871781">
          <w:rPr>
            <w:webHidden/>
          </w:rPr>
        </w:r>
        <w:r w:rsidR="00871781">
          <w:rPr>
            <w:webHidden/>
          </w:rPr>
          <w:fldChar w:fldCharType="separate"/>
        </w:r>
        <w:r>
          <w:rPr>
            <w:webHidden/>
          </w:rPr>
          <w:t>81</w:t>
        </w:r>
        <w:r w:rsidR="00871781">
          <w:rPr>
            <w:webHidden/>
          </w:rPr>
          <w:fldChar w:fldCharType="end"/>
        </w:r>
      </w:hyperlink>
    </w:p>
    <w:p w14:paraId="66CD3B7B" w14:textId="49997678" w:rsidR="00871781" w:rsidRDefault="00E45FB1">
      <w:pPr>
        <w:pStyle w:val="2c"/>
        <w:rPr>
          <w:rFonts w:asciiTheme="minorHAnsi" w:eastAsiaTheme="minorEastAsia" w:hAnsiTheme="minorHAnsi" w:cstheme="minorBidi"/>
          <w:kern w:val="2"/>
          <w:sz w:val="22"/>
          <w:szCs w:val="22"/>
          <w14:ligatures w14:val="standardContextual"/>
        </w:rPr>
      </w:pPr>
      <w:hyperlink w:anchor="_Toc151132945" w:history="1">
        <w:r w:rsidR="00871781" w:rsidRPr="003509D9">
          <w:rPr>
            <w:rStyle w:val="afc"/>
          </w:rPr>
          <w:t>10.2</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Потребность строительства в электрической энергии, воде и сжатом воздухе</w:t>
        </w:r>
        <w:r w:rsidR="00871781">
          <w:rPr>
            <w:webHidden/>
          </w:rPr>
          <w:tab/>
        </w:r>
        <w:r w:rsidR="00871781">
          <w:rPr>
            <w:webHidden/>
          </w:rPr>
          <w:fldChar w:fldCharType="begin"/>
        </w:r>
        <w:r w:rsidR="00871781">
          <w:rPr>
            <w:webHidden/>
          </w:rPr>
          <w:instrText xml:space="preserve"> PAGEREF _Toc151132945 \h </w:instrText>
        </w:r>
        <w:r w:rsidR="00871781">
          <w:rPr>
            <w:webHidden/>
          </w:rPr>
        </w:r>
        <w:r w:rsidR="00871781">
          <w:rPr>
            <w:webHidden/>
          </w:rPr>
          <w:fldChar w:fldCharType="separate"/>
        </w:r>
        <w:r>
          <w:rPr>
            <w:webHidden/>
          </w:rPr>
          <w:t>82</w:t>
        </w:r>
        <w:r w:rsidR="00871781">
          <w:rPr>
            <w:webHidden/>
          </w:rPr>
          <w:fldChar w:fldCharType="end"/>
        </w:r>
      </w:hyperlink>
    </w:p>
    <w:p w14:paraId="6A6FC5C2" w14:textId="28FD75D3" w:rsidR="00871781" w:rsidRDefault="00E45FB1">
      <w:pPr>
        <w:pStyle w:val="36"/>
        <w:rPr>
          <w:rFonts w:asciiTheme="minorHAnsi" w:eastAsiaTheme="minorEastAsia" w:hAnsiTheme="minorHAnsi" w:cstheme="minorBidi"/>
          <w:kern w:val="2"/>
          <w:szCs w:val="22"/>
          <w:lang w:val="ru-RU"/>
          <w14:ligatures w14:val="standardContextual"/>
        </w:rPr>
      </w:pPr>
      <w:hyperlink w:anchor="_Toc151132946" w:history="1">
        <w:r w:rsidR="00871781" w:rsidRPr="003509D9">
          <w:rPr>
            <w:rStyle w:val="afc"/>
            <w:highlight w:val="yellow"/>
          </w:rPr>
          <w:t>10.2.1</w:t>
        </w:r>
        <w:r w:rsidR="00871781">
          <w:rPr>
            <w:rFonts w:asciiTheme="minorHAnsi" w:eastAsiaTheme="minorEastAsia" w:hAnsiTheme="minorHAnsi" w:cstheme="minorBidi"/>
            <w:kern w:val="2"/>
            <w:szCs w:val="22"/>
            <w:lang w:val="ru-RU"/>
            <w14:ligatures w14:val="standardContextual"/>
          </w:rPr>
          <w:tab/>
        </w:r>
        <w:r w:rsidR="00871781" w:rsidRPr="003509D9">
          <w:rPr>
            <w:rStyle w:val="afc"/>
            <w:highlight w:val="yellow"/>
          </w:rPr>
          <w:t>Потребность в электроэнергии, кВ·А</w:t>
        </w:r>
        <w:r w:rsidR="00871781">
          <w:rPr>
            <w:webHidden/>
          </w:rPr>
          <w:tab/>
        </w:r>
        <w:r w:rsidR="00871781">
          <w:rPr>
            <w:webHidden/>
          </w:rPr>
          <w:fldChar w:fldCharType="begin"/>
        </w:r>
        <w:r w:rsidR="00871781">
          <w:rPr>
            <w:webHidden/>
          </w:rPr>
          <w:instrText xml:space="preserve"> PAGEREF _Toc151132946 \h </w:instrText>
        </w:r>
        <w:r w:rsidR="00871781">
          <w:rPr>
            <w:webHidden/>
          </w:rPr>
        </w:r>
        <w:r w:rsidR="00871781">
          <w:rPr>
            <w:webHidden/>
          </w:rPr>
          <w:fldChar w:fldCharType="separate"/>
        </w:r>
        <w:r>
          <w:rPr>
            <w:webHidden/>
          </w:rPr>
          <w:t>82</w:t>
        </w:r>
        <w:r w:rsidR="00871781">
          <w:rPr>
            <w:webHidden/>
          </w:rPr>
          <w:fldChar w:fldCharType="end"/>
        </w:r>
      </w:hyperlink>
    </w:p>
    <w:p w14:paraId="5D0288C7" w14:textId="2BB2FCE1" w:rsidR="00871781" w:rsidRDefault="00E45FB1">
      <w:pPr>
        <w:pStyle w:val="36"/>
        <w:rPr>
          <w:rFonts w:asciiTheme="minorHAnsi" w:eastAsiaTheme="minorEastAsia" w:hAnsiTheme="minorHAnsi" w:cstheme="minorBidi"/>
          <w:kern w:val="2"/>
          <w:szCs w:val="22"/>
          <w:lang w:val="ru-RU"/>
          <w14:ligatures w14:val="standardContextual"/>
        </w:rPr>
      </w:pPr>
      <w:hyperlink w:anchor="_Toc151132947" w:history="1">
        <w:r w:rsidR="00871781" w:rsidRPr="003509D9">
          <w:rPr>
            <w:rStyle w:val="afc"/>
            <w:highlight w:val="yellow"/>
          </w:rPr>
          <w:t>10.2.2</w:t>
        </w:r>
        <w:r w:rsidR="00871781">
          <w:rPr>
            <w:rFonts w:asciiTheme="minorHAnsi" w:eastAsiaTheme="minorEastAsia" w:hAnsiTheme="minorHAnsi" w:cstheme="minorBidi"/>
            <w:kern w:val="2"/>
            <w:szCs w:val="22"/>
            <w:lang w:val="ru-RU"/>
            <w14:ligatures w14:val="standardContextual"/>
          </w:rPr>
          <w:tab/>
        </w:r>
        <w:r w:rsidR="00871781" w:rsidRPr="003509D9">
          <w:rPr>
            <w:rStyle w:val="afc"/>
            <w:highlight w:val="yellow"/>
          </w:rPr>
          <w:t>Расчет потребности в воде</w:t>
        </w:r>
        <w:r w:rsidR="00871781">
          <w:rPr>
            <w:webHidden/>
          </w:rPr>
          <w:tab/>
        </w:r>
        <w:r w:rsidR="00871781">
          <w:rPr>
            <w:webHidden/>
          </w:rPr>
          <w:fldChar w:fldCharType="begin"/>
        </w:r>
        <w:r w:rsidR="00871781">
          <w:rPr>
            <w:webHidden/>
          </w:rPr>
          <w:instrText xml:space="preserve"> PAGEREF _Toc151132947 \h </w:instrText>
        </w:r>
        <w:r w:rsidR="00871781">
          <w:rPr>
            <w:webHidden/>
          </w:rPr>
        </w:r>
        <w:r w:rsidR="00871781">
          <w:rPr>
            <w:webHidden/>
          </w:rPr>
          <w:fldChar w:fldCharType="separate"/>
        </w:r>
        <w:r>
          <w:rPr>
            <w:webHidden/>
          </w:rPr>
          <w:t>84</w:t>
        </w:r>
        <w:r w:rsidR="00871781">
          <w:rPr>
            <w:webHidden/>
          </w:rPr>
          <w:fldChar w:fldCharType="end"/>
        </w:r>
      </w:hyperlink>
    </w:p>
    <w:p w14:paraId="45462A50" w14:textId="5BEE0B06" w:rsidR="00871781" w:rsidRDefault="00E45FB1">
      <w:pPr>
        <w:pStyle w:val="2c"/>
        <w:rPr>
          <w:rFonts w:asciiTheme="minorHAnsi" w:eastAsiaTheme="minorEastAsia" w:hAnsiTheme="minorHAnsi" w:cstheme="minorBidi"/>
          <w:kern w:val="2"/>
          <w:sz w:val="22"/>
          <w:szCs w:val="22"/>
          <w14:ligatures w14:val="standardContextual"/>
        </w:rPr>
      </w:pPr>
      <w:hyperlink w:anchor="_Toc151132948" w:history="1">
        <w:r w:rsidR="00871781" w:rsidRPr="003509D9">
          <w:rPr>
            <w:rStyle w:val="afc"/>
          </w:rPr>
          <w:t>10.3</w:t>
        </w:r>
        <w:r w:rsidR="00871781">
          <w:rPr>
            <w:rFonts w:asciiTheme="minorHAnsi" w:eastAsiaTheme="minorEastAsia" w:hAnsiTheme="minorHAnsi" w:cstheme="minorBidi"/>
            <w:kern w:val="2"/>
            <w:sz w:val="22"/>
            <w:szCs w:val="22"/>
            <w14:ligatures w14:val="standardContextual"/>
          </w:rPr>
          <w:tab/>
        </w:r>
        <w:r w:rsidR="00871781" w:rsidRPr="003509D9">
          <w:rPr>
            <w:rStyle w:val="afc"/>
            <w:highlight w:val="yellow"/>
          </w:rPr>
          <w:t>Водоотведение</w:t>
        </w:r>
        <w:r w:rsidR="00871781">
          <w:rPr>
            <w:webHidden/>
          </w:rPr>
          <w:tab/>
        </w:r>
        <w:r w:rsidR="00871781">
          <w:rPr>
            <w:webHidden/>
          </w:rPr>
          <w:fldChar w:fldCharType="begin"/>
        </w:r>
        <w:r w:rsidR="00871781">
          <w:rPr>
            <w:webHidden/>
          </w:rPr>
          <w:instrText xml:space="preserve"> PAGEREF _Toc151132948 \h </w:instrText>
        </w:r>
        <w:r w:rsidR="00871781">
          <w:rPr>
            <w:webHidden/>
          </w:rPr>
        </w:r>
        <w:r w:rsidR="00871781">
          <w:rPr>
            <w:webHidden/>
          </w:rPr>
          <w:fldChar w:fldCharType="separate"/>
        </w:r>
        <w:r>
          <w:rPr>
            <w:webHidden/>
          </w:rPr>
          <w:t>87</w:t>
        </w:r>
        <w:r w:rsidR="00871781">
          <w:rPr>
            <w:webHidden/>
          </w:rPr>
          <w:fldChar w:fldCharType="end"/>
        </w:r>
      </w:hyperlink>
    </w:p>
    <w:p w14:paraId="2FD207BF" w14:textId="1B5B2B70" w:rsidR="00871781" w:rsidRDefault="00E45FB1">
      <w:pPr>
        <w:pStyle w:val="2c"/>
        <w:rPr>
          <w:rFonts w:asciiTheme="minorHAnsi" w:eastAsiaTheme="minorEastAsia" w:hAnsiTheme="minorHAnsi" w:cstheme="minorBidi"/>
          <w:kern w:val="2"/>
          <w:sz w:val="22"/>
          <w:szCs w:val="22"/>
          <w14:ligatures w14:val="standardContextual"/>
        </w:rPr>
      </w:pPr>
      <w:hyperlink w:anchor="_Toc151132949" w:history="1">
        <w:r w:rsidR="00871781" w:rsidRPr="003509D9">
          <w:rPr>
            <w:rStyle w:val="afc"/>
            <w:highlight w:val="yellow"/>
          </w:rPr>
          <w:t>10.4</w:t>
        </w:r>
        <w:r w:rsidR="00871781">
          <w:rPr>
            <w:rFonts w:asciiTheme="minorHAnsi" w:eastAsiaTheme="minorEastAsia" w:hAnsiTheme="minorHAnsi" w:cstheme="minorBidi"/>
            <w:kern w:val="2"/>
            <w:sz w:val="22"/>
            <w:szCs w:val="22"/>
            <w14:ligatures w14:val="standardContextual"/>
          </w:rPr>
          <w:tab/>
        </w:r>
        <w:r w:rsidR="00871781" w:rsidRPr="003509D9">
          <w:rPr>
            <w:rStyle w:val="afc"/>
            <w:highlight w:val="yellow"/>
          </w:rPr>
          <w:t>Твердые бытовые отходы</w:t>
        </w:r>
        <w:r w:rsidR="00871781">
          <w:rPr>
            <w:webHidden/>
          </w:rPr>
          <w:tab/>
        </w:r>
        <w:r w:rsidR="00871781">
          <w:rPr>
            <w:webHidden/>
          </w:rPr>
          <w:fldChar w:fldCharType="begin"/>
        </w:r>
        <w:r w:rsidR="00871781">
          <w:rPr>
            <w:webHidden/>
          </w:rPr>
          <w:instrText xml:space="preserve"> PAGEREF _Toc151132949 \h </w:instrText>
        </w:r>
        <w:r w:rsidR="00871781">
          <w:rPr>
            <w:webHidden/>
          </w:rPr>
        </w:r>
        <w:r w:rsidR="00871781">
          <w:rPr>
            <w:webHidden/>
          </w:rPr>
          <w:fldChar w:fldCharType="separate"/>
        </w:r>
        <w:r>
          <w:rPr>
            <w:webHidden/>
          </w:rPr>
          <w:t>89</w:t>
        </w:r>
        <w:r w:rsidR="00871781">
          <w:rPr>
            <w:webHidden/>
          </w:rPr>
          <w:fldChar w:fldCharType="end"/>
        </w:r>
      </w:hyperlink>
    </w:p>
    <w:p w14:paraId="277FE535" w14:textId="3636CCE4" w:rsidR="00871781" w:rsidRDefault="00E45FB1">
      <w:pPr>
        <w:pStyle w:val="2c"/>
        <w:rPr>
          <w:rFonts w:asciiTheme="minorHAnsi" w:eastAsiaTheme="minorEastAsia" w:hAnsiTheme="minorHAnsi" w:cstheme="minorBidi"/>
          <w:kern w:val="2"/>
          <w:sz w:val="22"/>
          <w:szCs w:val="22"/>
          <w14:ligatures w14:val="standardContextual"/>
        </w:rPr>
      </w:pPr>
      <w:hyperlink w:anchor="_Toc151132950" w:history="1">
        <w:r w:rsidR="00871781" w:rsidRPr="003509D9">
          <w:rPr>
            <w:rStyle w:val="afc"/>
          </w:rPr>
          <w:t>10.5</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Потребность строительства во временных зданиях и сооружениях</w:t>
        </w:r>
        <w:r w:rsidR="00871781">
          <w:rPr>
            <w:webHidden/>
          </w:rPr>
          <w:tab/>
        </w:r>
        <w:r w:rsidR="00871781">
          <w:rPr>
            <w:webHidden/>
          </w:rPr>
          <w:fldChar w:fldCharType="begin"/>
        </w:r>
        <w:r w:rsidR="00871781">
          <w:rPr>
            <w:webHidden/>
          </w:rPr>
          <w:instrText xml:space="preserve"> PAGEREF _Toc151132950 \h </w:instrText>
        </w:r>
        <w:r w:rsidR="00871781">
          <w:rPr>
            <w:webHidden/>
          </w:rPr>
        </w:r>
        <w:r w:rsidR="00871781">
          <w:rPr>
            <w:webHidden/>
          </w:rPr>
          <w:fldChar w:fldCharType="separate"/>
        </w:r>
        <w:r>
          <w:rPr>
            <w:webHidden/>
          </w:rPr>
          <w:t>90</w:t>
        </w:r>
        <w:r w:rsidR="00871781">
          <w:rPr>
            <w:webHidden/>
          </w:rPr>
          <w:fldChar w:fldCharType="end"/>
        </w:r>
      </w:hyperlink>
    </w:p>
    <w:p w14:paraId="7088EC48" w14:textId="30A5C416"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51" w:history="1">
        <w:r w:rsidR="00871781" w:rsidRPr="003509D9">
          <w:rPr>
            <w:rStyle w:val="afc"/>
          </w:rPr>
          <w:t>11</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Обоснование размеров и оснащения площадок для складирования материалов, конструкций, оборудования, укрупненных модулей и стендов для их сборки. Решения по перемещению тяжеловесного негабаритного оборудования, укрупненных модулей и строительных конструкци</w:t>
        </w:r>
        <w:r w:rsidR="00871781">
          <w:rPr>
            <w:webHidden/>
          </w:rPr>
          <w:tab/>
        </w:r>
        <w:r w:rsidR="00871781">
          <w:rPr>
            <w:webHidden/>
          </w:rPr>
          <w:fldChar w:fldCharType="begin"/>
        </w:r>
        <w:r w:rsidR="00871781">
          <w:rPr>
            <w:webHidden/>
          </w:rPr>
          <w:instrText xml:space="preserve"> PAGEREF _Toc151132951 \h </w:instrText>
        </w:r>
        <w:r w:rsidR="00871781">
          <w:rPr>
            <w:webHidden/>
          </w:rPr>
        </w:r>
        <w:r w:rsidR="00871781">
          <w:rPr>
            <w:webHidden/>
          </w:rPr>
          <w:fldChar w:fldCharType="separate"/>
        </w:r>
        <w:r>
          <w:rPr>
            <w:webHidden/>
          </w:rPr>
          <w:t>92</w:t>
        </w:r>
        <w:r w:rsidR="00871781">
          <w:rPr>
            <w:webHidden/>
          </w:rPr>
          <w:fldChar w:fldCharType="end"/>
        </w:r>
      </w:hyperlink>
    </w:p>
    <w:p w14:paraId="4FDD71AD" w14:textId="2318AC6F" w:rsidR="00871781" w:rsidRDefault="00E45FB1">
      <w:pPr>
        <w:pStyle w:val="2c"/>
        <w:rPr>
          <w:rFonts w:asciiTheme="minorHAnsi" w:eastAsiaTheme="minorEastAsia" w:hAnsiTheme="minorHAnsi" w:cstheme="minorBidi"/>
          <w:kern w:val="2"/>
          <w:sz w:val="22"/>
          <w:szCs w:val="22"/>
          <w14:ligatures w14:val="standardContextual"/>
        </w:rPr>
      </w:pPr>
      <w:hyperlink w:anchor="_Toc151132952" w:history="1">
        <w:r w:rsidR="00871781" w:rsidRPr="003509D9">
          <w:rPr>
            <w:rStyle w:val="afc"/>
          </w:rPr>
          <w:t>11.1</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Площадки для складирования материалов, конструкций, оборудования, укрупненных модулей и стендов для их сборки</w:t>
        </w:r>
        <w:r w:rsidR="00871781">
          <w:rPr>
            <w:webHidden/>
          </w:rPr>
          <w:tab/>
        </w:r>
        <w:r w:rsidR="00871781">
          <w:rPr>
            <w:webHidden/>
          </w:rPr>
          <w:fldChar w:fldCharType="begin"/>
        </w:r>
        <w:r w:rsidR="00871781">
          <w:rPr>
            <w:webHidden/>
          </w:rPr>
          <w:instrText xml:space="preserve"> PAGEREF _Toc151132952 \h </w:instrText>
        </w:r>
        <w:r w:rsidR="00871781">
          <w:rPr>
            <w:webHidden/>
          </w:rPr>
        </w:r>
        <w:r w:rsidR="00871781">
          <w:rPr>
            <w:webHidden/>
          </w:rPr>
          <w:fldChar w:fldCharType="separate"/>
        </w:r>
        <w:r>
          <w:rPr>
            <w:webHidden/>
          </w:rPr>
          <w:t>92</w:t>
        </w:r>
        <w:r w:rsidR="00871781">
          <w:rPr>
            <w:webHidden/>
          </w:rPr>
          <w:fldChar w:fldCharType="end"/>
        </w:r>
      </w:hyperlink>
    </w:p>
    <w:p w14:paraId="7D5EECDC" w14:textId="6DFC7B65" w:rsidR="00871781" w:rsidRDefault="00E45FB1">
      <w:pPr>
        <w:pStyle w:val="2c"/>
        <w:rPr>
          <w:rFonts w:asciiTheme="minorHAnsi" w:eastAsiaTheme="minorEastAsia" w:hAnsiTheme="minorHAnsi" w:cstheme="minorBidi"/>
          <w:kern w:val="2"/>
          <w:sz w:val="22"/>
          <w:szCs w:val="22"/>
          <w14:ligatures w14:val="standardContextual"/>
        </w:rPr>
      </w:pPr>
      <w:hyperlink w:anchor="_Toc151132953" w:history="1">
        <w:r w:rsidR="00871781" w:rsidRPr="003509D9">
          <w:rPr>
            <w:rStyle w:val="afc"/>
          </w:rPr>
          <w:t>11.2</w:t>
        </w:r>
        <w:r w:rsidR="00871781">
          <w:rPr>
            <w:rFonts w:asciiTheme="minorHAnsi" w:eastAsiaTheme="minorEastAsia" w:hAnsiTheme="minorHAnsi" w:cstheme="minorBidi"/>
            <w:kern w:val="2"/>
            <w:sz w:val="22"/>
            <w:szCs w:val="22"/>
            <w14:ligatures w14:val="standardContextual"/>
          </w:rPr>
          <w:tab/>
        </w:r>
        <w:r w:rsidR="00871781" w:rsidRPr="003509D9">
          <w:rPr>
            <w:rStyle w:val="afc"/>
          </w:rPr>
          <w:t>Решения по перемещению тяжеловесного негабаритного оборудования, укрупненных модулей и строительных конструкций</w:t>
        </w:r>
        <w:r w:rsidR="00871781">
          <w:rPr>
            <w:webHidden/>
          </w:rPr>
          <w:tab/>
        </w:r>
        <w:r w:rsidR="00871781">
          <w:rPr>
            <w:webHidden/>
          </w:rPr>
          <w:fldChar w:fldCharType="begin"/>
        </w:r>
        <w:r w:rsidR="00871781">
          <w:rPr>
            <w:webHidden/>
          </w:rPr>
          <w:instrText xml:space="preserve"> PAGEREF _Toc151132953 \h </w:instrText>
        </w:r>
        <w:r w:rsidR="00871781">
          <w:rPr>
            <w:webHidden/>
          </w:rPr>
        </w:r>
        <w:r w:rsidR="00871781">
          <w:rPr>
            <w:webHidden/>
          </w:rPr>
          <w:fldChar w:fldCharType="separate"/>
        </w:r>
        <w:r>
          <w:rPr>
            <w:webHidden/>
          </w:rPr>
          <w:t>93</w:t>
        </w:r>
        <w:r w:rsidR="00871781">
          <w:rPr>
            <w:webHidden/>
          </w:rPr>
          <w:fldChar w:fldCharType="end"/>
        </w:r>
      </w:hyperlink>
    </w:p>
    <w:p w14:paraId="3DB1AD28" w14:textId="24D03A5C" w:rsidR="00871781" w:rsidRDefault="00E45FB1">
      <w:pPr>
        <w:pStyle w:val="2c"/>
        <w:rPr>
          <w:rFonts w:asciiTheme="minorHAnsi" w:eastAsiaTheme="minorEastAsia" w:hAnsiTheme="minorHAnsi" w:cstheme="minorBidi"/>
          <w:kern w:val="2"/>
          <w:sz w:val="22"/>
          <w:szCs w:val="22"/>
          <w14:ligatures w14:val="standardContextual"/>
        </w:rPr>
      </w:pPr>
      <w:hyperlink w:anchor="_Toc151132954" w:history="1">
        <w:r w:rsidR="00871781" w:rsidRPr="003509D9">
          <w:rPr>
            <w:rStyle w:val="afc"/>
          </w:rPr>
          <w:t>11.3</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Погрузо-разгрузочные работы</w:t>
        </w:r>
        <w:r w:rsidR="00871781">
          <w:rPr>
            <w:webHidden/>
          </w:rPr>
          <w:tab/>
        </w:r>
        <w:r w:rsidR="00871781">
          <w:rPr>
            <w:webHidden/>
          </w:rPr>
          <w:fldChar w:fldCharType="begin"/>
        </w:r>
        <w:r w:rsidR="00871781">
          <w:rPr>
            <w:webHidden/>
          </w:rPr>
          <w:instrText xml:space="preserve"> PAGEREF _Toc151132954 \h </w:instrText>
        </w:r>
        <w:r w:rsidR="00871781">
          <w:rPr>
            <w:webHidden/>
          </w:rPr>
        </w:r>
        <w:r w:rsidR="00871781">
          <w:rPr>
            <w:webHidden/>
          </w:rPr>
          <w:fldChar w:fldCharType="separate"/>
        </w:r>
        <w:r>
          <w:rPr>
            <w:webHidden/>
          </w:rPr>
          <w:t>94</w:t>
        </w:r>
        <w:r w:rsidR="00871781">
          <w:rPr>
            <w:webHidden/>
          </w:rPr>
          <w:fldChar w:fldCharType="end"/>
        </w:r>
      </w:hyperlink>
    </w:p>
    <w:p w14:paraId="644CAD79" w14:textId="4CD8E475"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55" w:history="1">
        <w:r w:rsidR="00871781" w:rsidRPr="003509D9">
          <w:rPr>
            <w:rStyle w:val="afc"/>
          </w:rPr>
          <w:t>12</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Предложения по обеспечению контроля качества строительных и монтажных работ, а также поставляемых на площадку конструкций и материалов</w:t>
        </w:r>
        <w:r w:rsidR="00871781">
          <w:rPr>
            <w:webHidden/>
          </w:rPr>
          <w:tab/>
        </w:r>
        <w:r w:rsidR="00871781">
          <w:rPr>
            <w:webHidden/>
          </w:rPr>
          <w:fldChar w:fldCharType="begin"/>
        </w:r>
        <w:r w:rsidR="00871781">
          <w:rPr>
            <w:webHidden/>
          </w:rPr>
          <w:instrText xml:space="preserve"> PAGEREF _Toc151132955 \h </w:instrText>
        </w:r>
        <w:r w:rsidR="00871781">
          <w:rPr>
            <w:webHidden/>
          </w:rPr>
        </w:r>
        <w:r w:rsidR="00871781">
          <w:rPr>
            <w:webHidden/>
          </w:rPr>
          <w:fldChar w:fldCharType="separate"/>
        </w:r>
        <w:r>
          <w:rPr>
            <w:webHidden/>
          </w:rPr>
          <w:t>96</w:t>
        </w:r>
        <w:r w:rsidR="00871781">
          <w:rPr>
            <w:webHidden/>
          </w:rPr>
          <w:fldChar w:fldCharType="end"/>
        </w:r>
      </w:hyperlink>
    </w:p>
    <w:p w14:paraId="6CA7E1E8" w14:textId="08E19012"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56" w:history="1">
        <w:r w:rsidR="00871781" w:rsidRPr="003509D9">
          <w:rPr>
            <w:rStyle w:val="afc"/>
          </w:rPr>
          <w:t>13</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Мероприятия и проектные решения по охране труда</w:t>
        </w:r>
        <w:r w:rsidR="00871781">
          <w:rPr>
            <w:webHidden/>
          </w:rPr>
          <w:tab/>
        </w:r>
        <w:r w:rsidR="00871781">
          <w:rPr>
            <w:webHidden/>
          </w:rPr>
          <w:fldChar w:fldCharType="begin"/>
        </w:r>
        <w:r w:rsidR="00871781">
          <w:rPr>
            <w:webHidden/>
          </w:rPr>
          <w:instrText xml:space="preserve"> PAGEREF _Toc151132956 \h </w:instrText>
        </w:r>
        <w:r w:rsidR="00871781">
          <w:rPr>
            <w:webHidden/>
          </w:rPr>
        </w:r>
        <w:r w:rsidR="00871781">
          <w:rPr>
            <w:webHidden/>
          </w:rPr>
          <w:fldChar w:fldCharType="separate"/>
        </w:r>
        <w:r>
          <w:rPr>
            <w:webHidden/>
          </w:rPr>
          <w:t>100</w:t>
        </w:r>
        <w:r w:rsidR="00871781">
          <w:rPr>
            <w:webHidden/>
          </w:rPr>
          <w:fldChar w:fldCharType="end"/>
        </w:r>
      </w:hyperlink>
    </w:p>
    <w:p w14:paraId="7F927125" w14:textId="27144192"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57" w:history="1">
        <w:r w:rsidR="00871781" w:rsidRPr="003509D9">
          <w:rPr>
            <w:rStyle w:val="afc"/>
          </w:rPr>
          <w:t>14</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Описание проектных решений и мероприятий по охране окружающей среды</w:t>
        </w:r>
        <w:r w:rsidR="00871781">
          <w:rPr>
            <w:webHidden/>
          </w:rPr>
          <w:tab/>
        </w:r>
        <w:r w:rsidR="00871781">
          <w:rPr>
            <w:webHidden/>
          </w:rPr>
          <w:fldChar w:fldCharType="begin"/>
        </w:r>
        <w:r w:rsidR="00871781">
          <w:rPr>
            <w:webHidden/>
          </w:rPr>
          <w:instrText xml:space="preserve"> PAGEREF _Toc151132957 \h </w:instrText>
        </w:r>
        <w:r w:rsidR="00871781">
          <w:rPr>
            <w:webHidden/>
          </w:rPr>
        </w:r>
        <w:r w:rsidR="00871781">
          <w:rPr>
            <w:webHidden/>
          </w:rPr>
          <w:fldChar w:fldCharType="separate"/>
        </w:r>
        <w:r>
          <w:rPr>
            <w:webHidden/>
          </w:rPr>
          <w:t>105</w:t>
        </w:r>
        <w:r w:rsidR="00871781">
          <w:rPr>
            <w:webHidden/>
          </w:rPr>
          <w:fldChar w:fldCharType="end"/>
        </w:r>
      </w:hyperlink>
    </w:p>
    <w:p w14:paraId="300B9FFD" w14:textId="3C38B35B" w:rsidR="00871781" w:rsidRDefault="00E45FB1">
      <w:pPr>
        <w:pStyle w:val="2c"/>
        <w:rPr>
          <w:rFonts w:asciiTheme="minorHAnsi" w:eastAsiaTheme="minorEastAsia" w:hAnsiTheme="minorHAnsi" w:cstheme="minorBidi"/>
          <w:kern w:val="2"/>
          <w:sz w:val="22"/>
          <w:szCs w:val="22"/>
          <w14:ligatures w14:val="standardContextual"/>
        </w:rPr>
      </w:pPr>
      <w:hyperlink w:anchor="_Toc151132958" w:history="1">
        <w:r w:rsidR="00871781" w:rsidRPr="003509D9">
          <w:rPr>
            <w:rStyle w:val="afc"/>
          </w:rPr>
          <w:t>14.1</w:t>
        </w:r>
        <w:r w:rsidR="00871781">
          <w:rPr>
            <w:rFonts w:asciiTheme="minorHAnsi" w:eastAsiaTheme="minorEastAsia" w:hAnsiTheme="minorHAnsi" w:cstheme="minorBidi"/>
            <w:kern w:val="2"/>
            <w:sz w:val="22"/>
            <w:szCs w:val="22"/>
            <w14:ligatures w14:val="standardContextual"/>
          </w:rPr>
          <w:tab/>
        </w:r>
        <w:r w:rsidR="00871781" w:rsidRPr="003509D9">
          <w:rPr>
            <w:rStyle w:val="afc"/>
          </w:rPr>
          <w:t>Объекты на суше</w:t>
        </w:r>
        <w:r w:rsidR="00871781">
          <w:rPr>
            <w:webHidden/>
          </w:rPr>
          <w:tab/>
        </w:r>
        <w:r w:rsidR="00871781">
          <w:rPr>
            <w:webHidden/>
          </w:rPr>
          <w:fldChar w:fldCharType="begin"/>
        </w:r>
        <w:r w:rsidR="00871781">
          <w:rPr>
            <w:webHidden/>
          </w:rPr>
          <w:instrText xml:space="preserve"> PAGEREF _Toc151132958 \h </w:instrText>
        </w:r>
        <w:r w:rsidR="00871781">
          <w:rPr>
            <w:webHidden/>
          </w:rPr>
        </w:r>
        <w:r w:rsidR="00871781">
          <w:rPr>
            <w:webHidden/>
          </w:rPr>
          <w:fldChar w:fldCharType="separate"/>
        </w:r>
        <w:r>
          <w:rPr>
            <w:webHidden/>
          </w:rPr>
          <w:t>105</w:t>
        </w:r>
        <w:r w:rsidR="00871781">
          <w:rPr>
            <w:webHidden/>
          </w:rPr>
          <w:fldChar w:fldCharType="end"/>
        </w:r>
      </w:hyperlink>
    </w:p>
    <w:p w14:paraId="49057704" w14:textId="13C80165" w:rsidR="00871781" w:rsidRDefault="00E45FB1">
      <w:pPr>
        <w:pStyle w:val="2c"/>
        <w:rPr>
          <w:rFonts w:asciiTheme="minorHAnsi" w:eastAsiaTheme="minorEastAsia" w:hAnsiTheme="minorHAnsi" w:cstheme="minorBidi"/>
          <w:kern w:val="2"/>
          <w:sz w:val="22"/>
          <w:szCs w:val="22"/>
          <w14:ligatures w14:val="standardContextual"/>
        </w:rPr>
      </w:pPr>
      <w:hyperlink w:anchor="_Toc151132959" w:history="1">
        <w:r w:rsidR="00871781" w:rsidRPr="003509D9">
          <w:rPr>
            <w:rStyle w:val="afc"/>
          </w:rPr>
          <w:t>14.2</w:t>
        </w:r>
        <w:r w:rsidR="00871781">
          <w:rPr>
            <w:rFonts w:asciiTheme="minorHAnsi" w:eastAsiaTheme="minorEastAsia" w:hAnsiTheme="minorHAnsi" w:cstheme="minorBidi"/>
            <w:kern w:val="2"/>
            <w:sz w:val="22"/>
            <w:szCs w:val="22"/>
            <w14:ligatures w14:val="standardContextual"/>
          </w:rPr>
          <w:tab/>
        </w:r>
        <w:r w:rsidR="00871781" w:rsidRPr="003509D9">
          <w:rPr>
            <w:rStyle w:val="afc"/>
          </w:rPr>
          <w:t>Мероприятия по пылеподавлению и пылеулавливанию</w:t>
        </w:r>
        <w:r w:rsidR="00871781">
          <w:rPr>
            <w:webHidden/>
          </w:rPr>
          <w:tab/>
        </w:r>
        <w:r w:rsidR="00871781">
          <w:rPr>
            <w:webHidden/>
          </w:rPr>
          <w:fldChar w:fldCharType="begin"/>
        </w:r>
        <w:r w:rsidR="00871781">
          <w:rPr>
            <w:webHidden/>
          </w:rPr>
          <w:instrText xml:space="preserve"> PAGEREF _Toc151132959 \h </w:instrText>
        </w:r>
        <w:r w:rsidR="00871781">
          <w:rPr>
            <w:webHidden/>
          </w:rPr>
        </w:r>
        <w:r w:rsidR="00871781">
          <w:rPr>
            <w:webHidden/>
          </w:rPr>
          <w:fldChar w:fldCharType="separate"/>
        </w:r>
        <w:r>
          <w:rPr>
            <w:webHidden/>
          </w:rPr>
          <w:t>106</w:t>
        </w:r>
        <w:r w:rsidR="00871781">
          <w:rPr>
            <w:webHidden/>
          </w:rPr>
          <w:fldChar w:fldCharType="end"/>
        </w:r>
      </w:hyperlink>
    </w:p>
    <w:p w14:paraId="71B3A094" w14:textId="0577AD45"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60" w:history="1">
        <w:r w:rsidR="00871781" w:rsidRPr="003509D9">
          <w:rPr>
            <w:rStyle w:val="afc"/>
          </w:rPr>
          <w:t>15</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Строительный генеральный план</w:t>
        </w:r>
        <w:r w:rsidR="00871781">
          <w:rPr>
            <w:webHidden/>
          </w:rPr>
          <w:tab/>
        </w:r>
        <w:r w:rsidR="00871781">
          <w:rPr>
            <w:webHidden/>
          </w:rPr>
          <w:fldChar w:fldCharType="begin"/>
        </w:r>
        <w:r w:rsidR="00871781">
          <w:rPr>
            <w:webHidden/>
          </w:rPr>
          <w:instrText xml:space="preserve"> PAGEREF _Toc151132960 \h </w:instrText>
        </w:r>
        <w:r w:rsidR="00871781">
          <w:rPr>
            <w:webHidden/>
          </w:rPr>
        </w:r>
        <w:r w:rsidR="00871781">
          <w:rPr>
            <w:webHidden/>
          </w:rPr>
          <w:fldChar w:fldCharType="separate"/>
        </w:r>
        <w:r>
          <w:rPr>
            <w:webHidden/>
          </w:rPr>
          <w:t>108</w:t>
        </w:r>
        <w:r w:rsidR="00871781">
          <w:rPr>
            <w:webHidden/>
          </w:rPr>
          <w:fldChar w:fldCharType="end"/>
        </w:r>
      </w:hyperlink>
    </w:p>
    <w:p w14:paraId="13243C96" w14:textId="19527EA6"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61" w:history="1">
        <w:r w:rsidR="00871781" w:rsidRPr="003509D9">
          <w:rPr>
            <w:rStyle w:val="afc"/>
          </w:rPr>
          <w:t>16</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Проектные решения и мероприятия по охране объектов в период строительства</w:t>
        </w:r>
        <w:r w:rsidR="00871781">
          <w:rPr>
            <w:webHidden/>
          </w:rPr>
          <w:tab/>
        </w:r>
        <w:r w:rsidR="00871781">
          <w:rPr>
            <w:webHidden/>
          </w:rPr>
          <w:fldChar w:fldCharType="begin"/>
        </w:r>
        <w:r w:rsidR="00871781">
          <w:rPr>
            <w:webHidden/>
          </w:rPr>
          <w:instrText xml:space="preserve"> PAGEREF _Toc151132961 \h </w:instrText>
        </w:r>
        <w:r w:rsidR="00871781">
          <w:rPr>
            <w:webHidden/>
          </w:rPr>
        </w:r>
        <w:r w:rsidR="00871781">
          <w:rPr>
            <w:webHidden/>
          </w:rPr>
          <w:fldChar w:fldCharType="separate"/>
        </w:r>
        <w:r>
          <w:rPr>
            <w:webHidden/>
          </w:rPr>
          <w:t>111</w:t>
        </w:r>
        <w:r w:rsidR="00871781">
          <w:rPr>
            <w:webHidden/>
          </w:rPr>
          <w:fldChar w:fldCharType="end"/>
        </w:r>
      </w:hyperlink>
    </w:p>
    <w:p w14:paraId="703512D7" w14:textId="5A17352B"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62" w:history="1">
        <w:r w:rsidR="00871781" w:rsidRPr="003509D9">
          <w:rPr>
            <w:rStyle w:val="afc"/>
          </w:rPr>
          <w:t>17</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Проектные решения и мероприятия по реализации требований транспортной безопасности объектов транспортной инфраструктуры на этапе их строительства</w:t>
        </w:r>
        <w:r w:rsidR="00871781">
          <w:rPr>
            <w:webHidden/>
          </w:rPr>
          <w:tab/>
        </w:r>
        <w:r w:rsidR="00871781">
          <w:rPr>
            <w:webHidden/>
          </w:rPr>
          <w:fldChar w:fldCharType="begin"/>
        </w:r>
        <w:r w:rsidR="00871781">
          <w:rPr>
            <w:webHidden/>
          </w:rPr>
          <w:instrText xml:space="preserve"> PAGEREF _Toc151132962 \h </w:instrText>
        </w:r>
        <w:r w:rsidR="00871781">
          <w:rPr>
            <w:webHidden/>
          </w:rPr>
        </w:r>
        <w:r w:rsidR="00871781">
          <w:rPr>
            <w:webHidden/>
          </w:rPr>
          <w:fldChar w:fldCharType="separate"/>
        </w:r>
        <w:r>
          <w:rPr>
            <w:webHidden/>
          </w:rPr>
          <w:t>112</w:t>
        </w:r>
        <w:r w:rsidR="00871781">
          <w:rPr>
            <w:webHidden/>
          </w:rPr>
          <w:fldChar w:fldCharType="end"/>
        </w:r>
      </w:hyperlink>
    </w:p>
    <w:p w14:paraId="3F20C5D4" w14:textId="376E5E9C"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63" w:history="1">
        <w:r w:rsidR="00871781" w:rsidRPr="003509D9">
          <w:rPr>
            <w:rStyle w:val="afc"/>
          </w:rPr>
          <w:t>18</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Продолжительность строительства</w:t>
        </w:r>
        <w:r w:rsidR="00871781">
          <w:rPr>
            <w:webHidden/>
          </w:rPr>
          <w:tab/>
        </w:r>
        <w:r w:rsidR="00871781">
          <w:rPr>
            <w:webHidden/>
          </w:rPr>
          <w:fldChar w:fldCharType="begin"/>
        </w:r>
        <w:r w:rsidR="00871781">
          <w:rPr>
            <w:webHidden/>
          </w:rPr>
          <w:instrText xml:space="preserve"> PAGEREF _Toc151132963 \h </w:instrText>
        </w:r>
        <w:r w:rsidR="00871781">
          <w:rPr>
            <w:webHidden/>
          </w:rPr>
        </w:r>
        <w:r w:rsidR="00871781">
          <w:rPr>
            <w:webHidden/>
          </w:rPr>
          <w:fldChar w:fldCharType="separate"/>
        </w:r>
        <w:r>
          <w:rPr>
            <w:webHidden/>
          </w:rPr>
          <w:t>114</w:t>
        </w:r>
        <w:r w:rsidR="00871781">
          <w:rPr>
            <w:webHidden/>
          </w:rPr>
          <w:fldChar w:fldCharType="end"/>
        </w:r>
      </w:hyperlink>
    </w:p>
    <w:p w14:paraId="67523C71" w14:textId="794426A8"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64" w:history="1">
        <w:r w:rsidR="00871781" w:rsidRPr="003509D9">
          <w:rPr>
            <w:rStyle w:val="afc"/>
          </w:rPr>
          <w:t>19</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Перечень мероприятий по организации мониторинга за состоянием зданий и сооружений, расположенных в непосредственной близости от строящегося объекта, земляные, строительные, монтажные и иные работы на котором могут повлиять на техническое состояние и наденость таких зданий и сооружений</w:t>
        </w:r>
        <w:r w:rsidR="00871781">
          <w:rPr>
            <w:webHidden/>
          </w:rPr>
          <w:tab/>
        </w:r>
        <w:r w:rsidR="00871781">
          <w:rPr>
            <w:webHidden/>
          </w:rPr>
          <w:fldChar w:fldCharType="begin"/>
        </w:r>
        <w:r w:rsidR="00871781">
          <w:rPr>
            <w:webHidden/>
          </w:rPr>
          <w:instrText xml:space="preserve"> PAGEREF _Toc151132964 \h </w:instrText>
        </w:r>
        <w:r w:rsidR="00871781">
          <w:rPr>
            <w:webHidden/>
          </w:rPr>
        </w:r>
        <w:r w:rsidR="00871781">
          <w:rPr>
            <w:webHidden/>
          </w:rPr>
          <w:fldChar w:fldCharType="separate"/>
        </w:r>
        <w:r>
          <w:rPr>
            <w:webHidden/>
          </w:rPr>
          <w:t>115</w:t>
        </w:r>
        <w:r w:rsidR="00871781">
          <w:rPr>
            <w:webHidden/>
          </w:rPr>
          <w:fldChar w:fldCharType="end"/>
        </w:r>
      </w:hyperlink>
    </w:p>
    <w:p w14:paraId="58E5A081" w14:textId="03C777D3" w:rsidR="00871781" w:rsidRDefault="00E45FB1">
      <w:pPr>
        <w:pStyle w:val="17"/>
        <w:rPr>
          <w:rFonts w:asciiTheme="minorHAnsi" w:eastAsiaTheme="minorEastAsia" w:hAnsiTheme="minorHAnsi" w:cstheme="minorBidi"/>
          <w:kern w:val="2"/>
          <w:sz w:val="22"/>
          <w:szCs w:val="22"/>
          <w:lang w:val="ru-RU"/>
          <w14:ligatures w14:val="standardContextual"/>
        </w:rPr>
      </w:pPr>
      <w:hyperlink w:anchor="_Toc151132965" w:history="1">
        <w:r w:rsidR="00871781" w:rsidRPr="003509D9">
          <w:rPr>
            <w:rStyle w:val="afc"/>
          </w:rPr>
          <w:t>Приложения</w:t>
        </w:r>
        <w:r w:rsidR="00871781">
          <w:rPr>
            <w:webHidden/>
          </w:rPr>
          <w:tab/>
        </w:r>
        <w:r w:rsidR="00871781">
          <w:rPr>
            <w:webHidden/>
          </w:rPr>
          <w:fldChar w:fldCharType="begin"/>
        </w:r>
        <w:r w:rsidR="00871781">
          <w:rPr>
            <w:webHidden/>
          </w:rPr>
          <w:instrText xml:space="preserve"> PAGEREF _Toc151132965 \h </w:instrText>
        </w:r>
        <w:r w:rsidR="00871781">
          <w:rPr>
            <w:webHidden/>
          </w:rPr>
        </w:r>
        <w:r w:rsidR="00871781">
          <w:rPr>
            <w:webHidden/>
          </w:rPr>
          <w:fldChar w:fldCharType="separate"/>
        </w:r>
        <w:r>
          <w:rPr>
            <w:webHidden/>
          </w:rPr>
          <w:t>116</w:t>
        </w:r>
        <w:r w:rsidR="00871781">
          <w:rPr>
            <w:webHidden/>
          </w:rPr>
          <w:fldChar w:fldCharType="end"/>
        </w:r>
      </w:hyperlink>
    </w:p>
    <w:p w14:paraId="7C4B4C73" w14:textId="0F6AB836" w:rsidR="00871781" w:rsidRDefault="00E45FB1">
      <w:pPr>
        <w:pStyle w:val="2c"/>
        <w:rPr>
          <w:rFonts w:asciiTheme="minorHAnsi" w:eastAsiaTheme="minorEastAsia" w:hAnsiTheme="minorHAnsi" w:cstheme="minorBidi"/>
          <w:kern w:val="2"/>
          <w:sz w:val="22"/>
          <w:szCs w:val="22"/>
          <w14:ligatures w14:val="standardContextual"/>
        </w:rPr>
      </w:pPr>
      <w:hyperlink w:anchor="_Toc151132966" w:history="1">
        <w:r w:rsidR="00871781" w:rsidRPr="003509D9">
          <w:rPr>
            <w:rStyle w:val="afc"/>
          </w:rPr>
          <w:t>Приложение А   Ситуационный план</w:t>
        </w:r>
        <w:r w:rsidR="00871781">
          <w:rPr>
            <w:webHidden/>
          </w:rPr>
          <w:tab/>
        </w:r>
        <w:r w:rsidR="00871781">
          <w:rPr>
            <w:webHidden/>
          </w:rPr>
          <w:fldChar w:fldCharType="begin"/>
        </w:r>
        <w:r w:rsidR="00871781">
          <w:rPr>
            <w:webHidden/>
          </w:rPr>
          <w:instrText xml:space="preserve"> PAGEREF _Toc151132966 \h </w:instrText>
        </w:r>
        <w:r w:rsidR="00871781">
          <w:rPr>
            <w:webHidden/>
          </w:rPr>
        </w:r>
        <w:r w:rsidR="00871781">
          <w:rPr>
            <w:webHidden/>
          </w:rPr>
          <w:fldChar w:fldCharType="separate"/>
        </w:r>
        <w:r>
          <w:rPr>
            <w:webHidden/>
          </w:rPr>
          <w:t>117</w:t>
        </w:r>
        <w:r w:rsidR="00871781">
          <w:rPr>
            <w:webHidden/>
          </w:rPr>
          <w:fldChar w:fldCharType="end"/>
        </w:r>
      </w:hyperlink>
    </w:p>
    <w:p w14:paraId="6FC0E4F1" w14:textId="33A20A0E" w:rsidR="00871781" w:rsidRDefault="00E45FB1">
      <w:pPr>
        <w:pStyle w:val="2c"/>
        <w:rPr>
          <w:rFonts w:asciiTheme="minorHAnsi" w:eastAsiaTheme="minorEastAsia" w:hAnsiTheme="minorHAnsi" w:cstheme="minorBidi"/>
          <w:kern w:val="2"/>
          <w:sz w:val="22"/>
          <w:szCs w:val="22"/>
          <w14:ligatures w14:val="standardContextual"/>
        </w:rPr>
      </w:pPr>
      <w:hyperlink w:anchor="_Toc151132967" w:history="1">
        <w:r w:rsidR="00871781" w:rsidRPr="003509D9">
          <w:rPr>
            <w:rStyle w:val="afc"/>
          </w:rPr>
          <w:t>Приложение Б   Расчет продолжительности строительства</w:t>
        </w:r>
        <w:r w:rsidR="00871781">
          <w:rPr>
            <w:webHidden/>
          </w:rPr>
          <w:tab/>
        </w:r>
        <w:r w:rsidR="00871781">
          <w:rPr>
            <w:webHidden/>
          </w:rPr>
          <w:fldChar w:fldCharType="begin"/>
        </w:r>
        <w:r w:rsidR="00871781">
          <w:rPr>
            <w:webHidden/>
          </w:rPr>
          <w:instrText xml:space="preserve"> PAGEREF _Toc151132967 \h </w:instrText>
        </w:r>
        <w:r w:rsidR="00871781">
          <w:rPr>
            <w:webHidden/>
          </w:rPr>
        </w:r>
        <w:r w:rsidR="00871781">
          <w:rPr>
            <w:webHidden/>
          </w:rPr>
          <w:fldChar w:fldCharType="separate"/>
        </w:r>
        <w:r>
          <w:rPr>
            <w:webHidden/>
          </w:rPr>
          <w:t>119</w:t>
        </w:r>
        <w:r w:rsidR="00871781">
          <w:rPr>
            <w:webHidden/>
          </w:rPr>
          <w:fldChar w:fldCharType="end"/>
        </w:r>
      </w:hyperlink>
    </w:p>
    <w:p w14:paraId="561BD37B" w14:textId="4A372D7C" w:rsidR="00871781" w:rsidRDefault="00E45FB1">
      <w:pPr>
        <w:pStyle w:val="2c"/>
        <w:rPr>
          <w:rFonts w:asciiTheme="minorHAnsi" w:eastAsiaTheme="minorEastAsia" w:hAnsiTheme="minorHAnsi" w:cstheme="minorBidi"/>
          <w:kern w:val="2"/>
          <w:sz w:val="22"/>
          <w:szCs w:val="22"/>
          <w14:ligatures w14:val="standardContextual"/>
        </w:rPr>
      </w:pPr>
      <w:hyperlink w:anchor="_Toc151132968" w:history="1">
        <w:r w:rsidR="00871781" w:rsidRPr="003509D9">
          <w:rPr>
            <w:rStyle w:val="afc"/>
          </w:rPr>
          <w:t>Приложение В   Календарный план строительства</w:t>
        </w:r>
        <w:r w:rsidR="00871781">
          <w:rPr>
            <w:webHidden/>
          </w:rPr>
          <w:tab/>
        </w:r>
        <w:r w:rsidR="00871781">
          <w:rPr>
            <w:webHidden/>
          </w:rPr>
          <w:fldChar w:fldCharType="begin"/>
        </w:r>
        <w:r w:rsidR="00871781">
          <w:rPr>
            <w:webHidden/>
          </w:rPr>
          <w:instrText xml:space="preserve"> PAGEREF _Toc151132968 \h </w:instrText>
        </w:r>
        <w:r w:rsidR="00871781">
          <w:rPr>
            <w:webHidden/>
          </w:rPr>
        </w:r>
        <w:r w:rsidR="00871781">
          <w:rPr>
            <w:webHidden/>
          </w:rPr>
          <w:fldChar w:fldCharType="separate"/>
        </w:r>
        <w:r>
          <w:rPr>
            <w:webHidden/>
          </w:rPr>
          <w:t>120</w:t>
        </w:r>
        <w:r w:rsidR="00871781">
          <w:rPr>
            <w:webHidden/>
          </w:rPr>
          <w:fldChar w:fldCharType="end"/>
        </w:r>
      </w:hyperlink>
    </w:p>
    <w:p w14:paraId="048CFF1D" w14:textId="333A0F7E" w:rsidR="00871781" w:rsidRDefault="00E45FB1">
      <w:pPr>
        <w:pStyle w:val="2c"/>
        <w:rPr>
          <w:rFonts w:asciiTheme="minorHAnsi" w:eastAsiaTheme="minorEastAsia" w:hAnsiTheme="minorHAnsi" w:cstheme="minorBidi"/>
          <w:kern w:val="2"/>
          <w:sz w:val="22"/>
          <w:szCs w:val="22"/>
          <w14:ligatures w14:val="standardContextual"/>
        </w:rPr>
      </w:pPr>
      <w:hyperlink w:anchor="_Toc151132969" w:history="1">
        <w:r w:rsidR="00871781" w:rsidRPr="003509D9">
          <w:rPr>
            <w:rStyle w:val="afc"/>
          </w:rPr>
          <w:t>Приложение Г   Строительный генеральный план</w:t>
        </w:r>
        <w:r w:rsidR="00871781">
          <w:rPr>
            <w:webHidden/>
          </w:rPr>
          <w:tab/>
        </w:r>
        <w:r w:rsidR="00871781">
          <w:rPr>
            <w:webHidden/>
          </w:rPr>
          <w:fldChar w:fldCharType="begin"/>
        </w:r>
        <w:r w:rsidR="00871781">
          <w:rPr>
            <w:webHidden/>
          </w:rPr>
          <w:instrText xml:space="preserve"> PAGEREF _Toc151132969 \h </w:instrText>
        </w:r>
        <w:r w:rsidR="00871781">
          <w:rPr>
            <w:webHidden/>
          </w:rPr>
        </w:r>
        <w:r w:rsidR="00871781">
          <w:rPr>
            <w:webHidden/>
          </w:rPr>
          <w:fldChar w:fldCharType="separate"/>
        </w:r>
        <w:r>
          <w:rPr>
            <w:webHidden/>
          </w:rPr>
          <w:t>123</w:t>
        </w:r>
        <w:r w:rsidR="00871781">
          <w:rPr>
            <w:webHidden/>
          </w:rPr>
          <w:fldChar w:fldCharType="end"/>
        </w:r>
      </w:hyperlink>
    </w:p>
    <w:p w14:paraId="30239E74" w14:textId="7194B486" w:rsidR="00871781" w:rsidRDefault="00E45FB1">
      <w:pPr>
        <w:pStyle w:val="2c"/>
        <w:rPr>
          <w:rFonts w:asciiTheme="minorHAnsi" w:eastAsiaTheme="minorEastAsia" w:hAnsiTheme="minorHAnsi" w:cstheme="minorBidi"/>
          <w:kern w:val="2"/>
          <w:sz w:val="22"/>
          <w:szCs w:val="22"/>
          <w14:ligatures w14:val="standardContextual"/>
        </w:rPr>
      </w:pPr>
      <w:hyperlink w:anchor="_Toc151132970" w:history="1">
        <w:r w:rsidR="00871781" w:rsidRPr="003509D9">
          <w:rPr>
            <w:rStyle w:val="afc"/>
          </w:rPr>
          <w:t>Приложение Д   Расчет площади временных складских зданий и площадок</w:t>
        </w:r>
        <w:r w:rsidR="00871781">
          <w:rPr>
            <w:webHidden/>
          </w:rPr>
          <w:tab/>
        </w:r>
        <w:r w:rsidR="00871781">
          <w:rPr>
            <w:webHidden/>
          </w:rPr>
          <w:fldChar w:fldCharType="begin"/>
        </w:r>
        <w:r w:rsidR="00871781">
          <w:rPr>
            <w:webHidden/>
          </w:rPr>
          <w:instrText xml:space="preserve"> PAGEREF _Toc151132970 \h </w:instrText>
        </w:r>
        <w:r w:rsidR="00871781">
          <w:rPr>
            <w:webHidden/>
          </w:rPr>
        </w:r>
        <w:r w:rsidR="00871781">
          <w:rPr>
            <w:webHidden/>
          </w:rPr>
          <w:fldChar w:fldCharType="separate"/>
        </w:r>
        <w:r>
          <w:rPr>
            <w:webHidden/>
          </w:rPr>
          <w:t>125</w:t>
        </w:r>
        <w:r w:rsidR="00871781">
          <w:rPr>
            <w:webHidden/>
          </w:rPr>
          <w:fldChar w:fldCharType="end"/>
        </w:r>
      </w:hyperlink>
    </w:p>
    <w:p w14:paraId="61829457" w14:textId="20CAB38B" w:rsidR="00871781" w:rsidRDefault="00E45FB1">
      <w:pPr>
        <w:pStyle w:val="2c"/>
        <w:rPr>
          <w:rFonts w:asciiTheme="minorHAnsi" w:eastAsiaTheme="minorEastAsia" w:hAnsiTheme="minorHAnsi" w:cstheme="minorBidi"/>
          <w:kern w:val="2"/>
          <w:sz w:val="22"/>
          <w:szCs w:val="22"/>
          <w14:ligatures w14:val="standardContextual"/>
        </w:rPr>
      </w:pPr>
      <w:hyperlink w:anchor="_Toc151132971" w:history="1">
        <w:r w:rsidR="00871781" w:rsidRPr="003509D9">
          <w:rPr>
            <w:rStyle w:val="afc"/>
          </w:rPr>
          <w:t>Приложение Е   Ведомость основных машин и механизмов по годам строительства</w:t>
        </w:r>
        <w:r w:rsidR="00871781">
          <w:rPr>
            <w:webHidden/>
          </w:rPr>
          <w:tab/>
        </w:r>
        <w:r w:rsidR="00871781">
          <w:rPr>
            <w:webHidden/>
          </w:rPr>
          <w:fldChar w:fldCharType="begin"/>
        </w:r>
        <w:r w:rsidR="00871781">
          <w:rPr>
            <w:webHidden/>
          </w:rPr>
          <w:instrText xml:space="preserve"> PAGEREF _Toc151132971 \h </w:instrText>
        </w:r>
        <w:r w:rsidR="00871781">
          <w:rPr>
            <w:webHidden/>
          </w:rPr>
        </w:r>
        <w:r w:rsidR="00871781">
          <w:rPr>
            <w:webHidden/>
          </w:rPr>
          <w:fldChar w:fldCharType="separate"/>
        </w:r>
        <w:r>
          <w:rPr>
            <w:webHidden/>
          </w:rPr>
          <w:t>126</w:t>
        </w:r>
        <w:r w:rsidR="00871781">
          <w:rPr>
            <w:webHidden/>
          </w:rPr>
          <w:fldChar w:fldCharType="end"/>
        </w:r>
      </w:hyperlink>
    </w:p>
    <w:p w14:paraId="6981C364" w14:textId="671E856E" w:rsidR="00871781" w:rsidRDefault="00E45FB1">
      <w:pPr>
        <w:pStyle w:val="2c"/>
        <w:rPr>
          <w:rFonts w:asciiTheme="minorHAnsi" w:eastAsiaTheme="minorEastAsia" w:hAnsiTheme="minorHAnsi" w:cstheme="minorBidi"/>
          <w:kern w:val="2"/>
          <w:sz w:val="22"/>
          <w:szCs w:val="22"/>
          <w14:ligatures w14:val="standardContextual"/>
        </w:rPr>
      </w:pPr>
      <w:hyperlink w:anchor="_Toc151132972" w:history="1">
        <w:r w:rsidR="00871781" w:rsidRPr="003509D9">
          <w:rPr>
            <w:rStyle w:val="afc"/>
          </w:rPr>
          <w:t>Приложение Ж   Водоотведение дождевых вод со строительной площадки</w:t>
        </w:r>
        <w:r w:rsidR="00871781">
          <w:rPr>
            <w:webHidden/>
          </w:rPr>
          <w:tab/>
        </w:r>
        <w:r w:rsidR="00871781">
          <w:rPr>
            <w:webHidden/>
          </w:rPr>
          <w:fldChar w:fldCharType="begin"/>
        </w:r>
        <w:r w:rsidR="00871781">
          <w:rPr>
            <w:webHidden/>
          </w:rPr>
          <w:instrText xml:space="preserve"> PAGEREF _Toc151132972 \h </w:instrText>
        </w:r>
        <w:r w:rsidR="00871781">
          <w:rPr>
            <w:webHidden/>
          </w:rPr>
        </w:r>
        <w:r w:rsidR="00871781">
          <w:rPr>
            <w:webHidden/>
          </w:rPr>
          <w:fldChar w:fldCharType="separate"/>
        </w:r>
        <w:r>
          <w:rPr>
            <w:webHidden/>
          </w:rPr>
          <w:t>131</w:t>
        </w:r>
        <w:r w:rsidR="00871781">
          <w:rPr>
            <w:webHidden/>
          </w:rPr>
          <w:fldChar w:fldCharType="end"/>
        </w:r>
      </w:hyperlink>
    </w:p>
    <w:p w14:paraId="3231C1D9" w14:textId="0EA65DF4" w:rsidR="00871781" w:rsidRDefault="00E45FB1">
      <w:pPr>
        <w:pStyle w:val="2c"/>
        <w:rPr>
          <w:rFonts w:asciiTheme="minorHAnsi" w:eastAsiaTheme="minorEastAsia" w:hAnsiTheme="minorHAnsi" w:cstheme="minorBidi"/>
          <w:kern w:val="2"/>
          <w:sz w:val="22"/>
          <w:szCs w:val="22"/>
          <w14:ligatures w14:val="standardContextual"/>
        </w:rPr>
      </w:pPr>
      <w:hyperlink w:anchor="_Toc151132973" w:history="1">
        <w:r w:rsidR="00871781" w:rsidRPr="003509D9">
          <w:rPr>
            <w:rStyle w:val="afc"/>
          </w:rPr>
          <w:t>Приложение И   Транспортная схема поставки материалов, изделий и конструкций. Информация о потенциальных поставщиках камня, щебня и песка</w:t>
        </w:r>
        <w:r w:rsidR="00871781">
          <w:rPr>
            <w:webHidden/>
          </w:rPr>
          <w:tab/>
        </w:r>
        <w:r w:rsidR="00871781">
          <w:rPr>
            <w:webHidden/>
          </w:rPr>
          <w:fldChar w:fldCharType="begin"/>
        </w:r>
        <w:r w:rsidR="00871781">
          <w:rPr>
            <w:webHidden/>
          </w:rPr>
          <w:instrText xml:space="preserve"> PAGEREF _Toc151132973 \h </w:instrText>
        </w:r>
        <w:r w:rsidR="00871781">
          <w:rPr>
            <w:webHidden/>
          </w:rPr>
        </w:r>
        <w:r w:rsidR="00871781">
          <w:rPr>
            <w:webHidden/>
          </w:rPr>
          <w:fldChar w:fldCharType="separate"/>
        </w:r>
        <w:r>
          <w:rPr>
            <w:webHidden/>
          </w:rPr>
          <w:t>133</w:t>
        </w:r>
        <w:r w:rsidR="00871781">
          <w:rPr>
            <w:webHidden/>
          </w:rPr>
          <w:fldChar w:fldCharType="end"/>
        </w:r>
      </w:hyperlink>
    </w:p>
    <w:p w14:paraId="39E6789A" w14:textId="0051A0DA" w:rsidR="00871781" w:rsidRDefault="00E45FB1">
      <w:pPr>
        <w:pStyle w:val="2c"/>
        <w:rPr>
          <w:rFonts w:asciiTheme="minorHAnsi" w:eastAsiaTheme="minorEastAsia" w:hAnsiTheme="minorHAnsi" w:cstheme="minorBidi"/>
          <w:kern w:val="2"/>
          <w:sz w:val="22"/>
          <w:szCs w:val="22"/>
          <w14:ligatures w14:val="standardContextual"/>
        </w:rPr>
      </w:pPr>
      <w:hyperlink w:anchor="_Toc151132974" w:history="1">
        <w:r w:rsidR="00871781" w:rsidRPr="003509D9">
          <w:rPr>
            <w:rStyle w:val="afc"/>
          </w:rPr>
          <w:t>Приложение К   Схема котлована глубиной до 3 м</w:t>
        </w:r>
        <w:r w:rsidR="00871781">
          <w:rPr>
            <w:webHidden/>
          </w:rPr>
          <w:tab/>
        </w:r>
        <w:r w:rsidR="00871781">
          <w:rPr>
            <w:webHidden/>
          </w:rPr>
          <w:fldChar w:fldCharType="begin"/>
        </w:r>
        <w:r w:rsidR="00871781">
          <w:rPr>
            <w:webHidden/>
          </w:rPr>
          <w:instrText xml:space="preserve"> PAGEREF _Toc151132974 \h </w:instrText>
        </w:r>
        <w:r w:rsidR="00871781">
          <w:rPr>
            <w:webHidden/>
          </w:rPr>
        </w:r>
        <w:r w:rsidR="00871781">
          <w:rPr>
            <w:webHidden/>
          </w:rPr>
          <w:fldChar w:fldCharType="separate"/>
        </w:r>
        <w:r>
          <w:rPr>
            <w:webHidden/>
          </w:rPr>
          <w:t>143</w:t>
        </w:r>
        <w:r w:rsidR="00871781">
          <w:rPr>
            <w:webHidden/>
          </w:rPr>
          <w:fldChar w:fldCharType="end"/>
        </w:r>
      </w:hyperlink>
    </w:p>
    <w:p w14:paraId="59AD6C75" w14:textId="1BA988B1" w:rsidR="00871781" w:rsidRDefault="00E45FB1">
      <w:pPr>
        <w:pStyle w:val="2c"/>
        <w:rPr>
          <w:rFonts w:asciiTheme="minorHAnsi" w:eastAsiaTheme="minorEastAsia" w:hAnsiTheme="minorHAnsi" w:cstheme="minorBidi"/>
          <w:kern w:val="2"/>
          <w:sz w:val="22"/>
          <w:szCs w:val="22"/>
          <w14:ligatures w14:val="standardContextual"/>
        </w:rPr>
      </w:pPr>
      <w:hyperlink w:anchor="_Toc151132975" w:history="1">
        <w:r w:rsidR="00871781" w:rsidRPr="003509D9">
          <w:rPr>
            <w:rStyle w:val="afc"/>
          </w:rPr>
          <w:t>Приложение Л   Технологическая карта по устройству опалубки для бетонирования монолитных перекрытий</w:t>
        </w:r>
        <w:r w:rsidR="00871781">
          <w:rPr>
            <w:webHidden/>
          </w:rPr>
          <w:tab/>
        </w:r>
        <w:r w:rsidR="00871781">
          <w:rPr>
            <w:webHidden/>
          </w:rPr>
          <w:fldChar w:fldCharType="begin"/>
        </w:r>
        <w:r w:rsidR="00871781">
          <w:rPr>
            <w:webHidden/>
          </w:rPr>
          <w:instrText xml:space="preserve"> PAGEREF _Toc151132975 \h </w:instrText>
        </w:r>
        <w:r w:rsidR="00871781">
          <w:rPr>
            <w:webHidden/>
          </w:rPr>
        </w:r>
        <w:r w:rsidR="00871781">
          <w:rPr>
            <w:webHidden/>
          </w:rPr>
          <w:fldChar w:fldCharType="separate"/>
        </w:r>
        <w:r>
          <w:rPr>
            <w:webHidden/>
          </w:rPr>
          <w:t>144</w:t>
        </w:r>
        <w:r w:rsidR="00871781">
          <w:rPr>
            <w:webHidden/>
          </w:rPr>
          <w:fldChar w:fldCharType="end"/>
        </w:r>
      </w:hyperlink>
    </w:p>
    <w:p w14:paraId="6D26AD67" w14:textId="2771FDCA" w:rsidR="00871781" w:rsidRDefault="00E45FB1">
      <w:pPr>
        <w:pStyle w:val="2c"/>
        <w:rPr>
          <w:rFonts w:asciiTheme="minorHAnsi" w:eastAsiaTheme="minorEastAsia" w:hAnsiTheme="minorHAnsi" w:cstheme="minorBidi"/>
          <w:kern w:val="2"/>
          <w:sz w:val="22"/>
          <w:szCs w:val="22"/>
          <w14:ligatures w14:val="standardContextual"/>
        </w:rPr>
      </w:pPr>
      <w:hyperlink w:anchor="_Toc151132976" w:history="1">
        <w:r w:rsidR="00871781" w:rsidRPr="003509D9">
          <w:rPr>
            <w:rStyle w:val="afc"/>
            <w:highlight w:val="yellow"/>
          </w:rPr>
          <w:t>Приложение М   Характеристика пункта мойки колес</w:t>
        </w:r>
        <w:r w:rsidR="00871781">
          <w:rPr>
            <w:webHidden/>
          </w:rPr>
          <w:tab/>
        </w:r>
        <w:r w:rsidR="00871781">
          <w:rPr>
            <w:webHidden/>
          </w:rPr>
          <w:fldChar w:fldCharType="begin"/>
        </w:r>
        <w:r w:rsidR="00871781">
          <w:rPr>
            <w:webHidden/>
          </w:rPr>
          <w:instrText xml:space="preserve"> PAGEREF _Toc151132976 \h </w:instrText>
        </w:r>
        <w:r w:rsidR="00871781">
          <w:rPr>
            <w:webHidden/>
          </w:rPr>
        </w:r>
        <w:r w:rsidR="00871781">
          <w:rPr>
            <w:webHidden/>
          </w:rPr>
          <w:fldChar w:fldCharType="separate"/>
        </w:r>
        <w:r>
          <w:rPr>
            <w:webHidden/>
          </w:rPr>
          <w:t>186</w:t>
        </w:r>
        <w:r w:rsidR="00871781">
          <w:rPr>
            <w:webHidden/>
          </w:rPr>
          <w:fldChar w:fldCharType="end"/>
        </w:r>
      </w:hyperlink>
    </w:p>
    <w:p w14:paraId="7FD72DA4" w14:textId="424F13A4" w:rsidR="00871781" w:rsidRDefault="00E45FB1">
      <w:pPr>
        <w:pStyle w:val="2c"/>
        <w:rPr>
          <w:rFonts w:asciiTheme="minorHAnsi" w:eastAsiaTheme="minorEastAsia" w:hAnsiTheme="minorHAnsi" w:cstheme="minorBidi"/>
          <w:kern w:val="2"/>
          <w:sz w:val="22"/>
          <w:szCs w:val="22"/>
          <w14:ligatures w14:val="standardContextual"/>
        </w:rPr>
      </w:pPr>
      <w:hyperlink w:anchor="_Toc151132977" w:history="1">
        <w:r w:rsidR="00871781" w:rsidRPr="003509D9">
          <w:rPr>
            <w:rStyle w:val="afc"/>
            <w:highlight w:val="yellow"/>
          </w:rPr>
          <w:t>Приложение Н   Котлован станции разгрузки вагонов (СРВ)</w:t>
        </w:r>
        <w:r w:rsidR="00871781">
          <w:rPr>
            <w:webHidden/>
          </w:rPr>
          <w:tab/>
        </w:r>
        <w:r w:rsidR="00871781">
          <w:rPr>
            <w:webHidden/>
          </w:rPr>
          <w:fldChar w:fldCharType="begin"/>
        </w:r>
        <w:r w:rsidR="00871781">
          <w:rPr>
            <w:webHidden/>
          </w:rPr>
          <w:instrText xml:space="preserve"> PAGEREF _Toc151132977 \h </w:instrText>
        </w:r>
        <w:r w:rsidR="00871781">
          <w:rPr>
            <w:webHidden/>
          </w:rPr>
        </w:r>
        <w:r w:rsidR="00871781">
          <w:rPr>
            <w:webHidden/>
          </w:rPr>
          <w:fldChar w:fldCharType="separate"/>
        </w:r>
        <w:r>
          <w:rPr>
            <w:webHidden/>
          </w:rPr>
          <w:t>192</w:t>
        </w:r>
        <w:r w:rsidR="00871781">
          <w:rPr>
            <w:webHidden/>
          </w:rPr>
          <w:fldChar w:fldCharType="end"/>
        </w:r>
      </w:hyperlink>
    </w:p>
    <w:p w14:paraId="7CFEFC10" w14:textId="2211F4CA" w:rsidR="00871781" w:rsidRDefault="00E45FB1">
      <w:pPr>
        <w:pStyle w:val="36"/>
        <w:rPr>
          <w:rFonts w:asciiTheme="minorHAnsi" w:eastAsiaTheme="minorEastAsia" w:hAnsiTheme="minorHAnsi" w:cstheme="minorBidi"/>
          <w:kern w:val="2"/>
          <w:szCs w:val="22"/>
          <w:lang w:val="ru-RU"/>
          <w14:ligatures w14:val="standardContextual"/>
        </w:rPr>
      </w:pPr>
      <w:hyperlink w:anchor="_Toc151132978" w:history="1">
        <w:r w:rsidR="00871781" w:rsidRPr="003509D9">
          <w:rPr>
            <w:rStyle w:val="afc"/>
            <w:highlight w:val="yellow"/>
          </w:rPr>
          <w:t>Н.1 – Расчетное обоснование ограждения котлована под устройство подземной части станции разгрузки вагонов (СРВ)</w:t>
        </w:r>
        <w:r w:rsidR="00871781">
          <w:rPr>
            <w:webHidden/>
          </w:rPr>
          <w:tab/>
        </w:r>
        <w:r w:rsidR="00871781">
          <w:rPr>
            <w:webHidden/>
          </w:rPr>
          <w:fldChar w:fldCharType="begin"/>
        </w:r>
        <w:r w:rsidR="00871781">
          <w:rPr>
            <w:webHidden/>
          </w:rPr>
          <w:instrText xml:space="preserve"> PAGEREF _Toc151132978 \h </w:instrText>
        </w:r>
        <w:r w:rsidR="00871781">
          <w:rPr>
            <w:webHidden/>
          </w:rPr>
        </w:r>
        <w:r w:rsidR="00871781">
          <w:rPr>
            <w:webHidden/>
          </w:rPr>
          <w:fldChar w:fldCharType="separate"/>
        </w:r>
        <w:r>
          <w:rPr>
            <w:webHidden/>
          </w:rPr>
          <w:t>193</w:t>
        </w:r>
        <w:r w:rsidR="00871781">
          <w:rPr>
            <w:webHidden/>
          </w:rPr>
          <w:fldChar w:fldCharType="end"/>
        </w:r>
      </w:hyperlink>
    </w:p>
    <w:p w14:paraId="5D18EC05" w14:textId="6A88568E" w:rsidR="00871781" w:rsidRDefault="00E45FB1">
      <w:pPr>
        <w:pStyle w:val="36"/>
        <w:rPr>
          <w:rFonts w:asciiTheme="minorHAnsi" w:eastAsiaTheme="minorEastAsia" w:hAnsiTheme="minorHAnsi" w:cstheme="minorBidi"/>
          <w:kern w:val="2"/>
          <w:szCs w:val="22"/>
          <w:lang w:val="ru-RU"/>
          <w14:ligatures w14:val="standardContextual"/>
        </w:rPr>
      </w:pPr>
      <w:hyperlink w:anchor="_Toc151132979" w:history="1">
        <w:r w:rsidR="00871781" w:rsidRPr="003509D9">
          <w:rPr>
            <w:rStyle w:val="afc"/>
            <w:highlight w:val="yellow"/>
          </w:rPr>
          <w:t>Н.2 – Схема ограждения котлована для устройства подземной части станции разгрузки вагонов</w:t>
        </w:r>
        <w:r w:rsidR="00871781">
          <w:rPr>
            <w:webHidden/>
          </w:rPr>
          <w:tab/>
        </w:r>
        <w:r w:rsidR="00871781">
          <w:rPr>
            <w:webHidden/>
          </w:rPr>
          <w:fldChar w:fldCharType="begin"/>
        </w:r>
        <w:r w:rsidR="00871781">
          <w:rPr>
            <w:webHidden/>
          </w:rPr>
          <w:instrText xml:space="preserve"> PAGEREF _Toc151132979 \h </w:instrText>
        </w:r>
        <w:r w:rsidR="00871781">
          <w:rPr>
            <w:webHidden/>
          </w:rPr>
        </w:r>
        <w:r w:rsidR="00871781">
          <w:rPr>
            <w:webHidden/>
          </w:rPr>
          <w:fldChar w:fldCharType="separate"/>
        </w:r>
        <w:r>
          <w:rPr>
            <w:webHidden/>
          </w:rPr>
          <w:t>222</w:t>
        </w:r>
        <w:r w:rsidR="00871781">
          <w:rPr>
            <w:webHidden/>
          </w:rPr>
          <w:fldChar w:fldCharType="end"/>
        </w:r>
      </w:hyperlink>
    </w:p>
    <w:p w14:paraId="20235F8C" w14:textId="7F235C8F" w:rsidR="00871781" w:rsidRDefault="00E45FB1">
      <w:pPr>
        <w:pStyle w:val="36"/>
        <w:rPr>
          <w:rFonts w:asciiTheme="minorHAnsi" w:eastAsiaTheme="minorEastAsia" w:hAnsiTheme="minorHAnsi" w:cstheme="minorBidi"/>
          <w:kern w:val="2"/>
          <w:szCs w:val="22"/>
          <w:lang w:val="ru-RU"/>
          <w14:ligatures w14:val="standardContextual"/>
        </w:rPr>
      </w:pPr>
      <w:hyperlink w:anchor="_Toc151132980" w:history="1">
        <w:r w:rsidR="00871781" w:rsidRPr="003509D9">
          <w:rPr>
            <w:rStyle w:val="afc"/>
            <w:highlight w:val="yellow"/>
          </w:rPr>
          <w:t>Н.3 – Защита котлована для устройства подземной части станции разгрузки вагонов (СРВ) от подземных вод</w:t>
        </w:r>
        <w:r w:rsidR="00871781">
          <w:rPr>
            <w:webHidden/>
          </w:rPr>
          <w:tab/>
        </w:r>
        <w:r w:rsidR="00871781">
          <w:rPr>
            <w:webHidden/>
          </w:rPr>
          <w:fldChar w:fldCharType="begin"/>
        </w:r>
        <w:r w:rsidR="00871781">
          <w:rPr>
            <w:webHidden/>
          </w:rPr>
          <w:instrText xml:space="preserve"> PAGEREF _Toc151132980 \h </w:instrText>
        </w:r>
        <w:r w:rsidR="00871781">
          <w:rPr>
            <w:webHidden/>
          </w:rPr>
        </w:r>
        <w:r w:rsidR="00871781">
          <w:rPr>
            <w:webHidden/>
          </w:rPr>
          <w:fldChar w:fldCharType="separate"/>
        </w:r>
        <w:r>
          <w:rPr>
            <w:webHidden/>
          </w:rPr>
          <w:t>224</w:t>
        </w:r>
        <w:r w:rsidR="00871781">
          <w:rPr>
            <w:webHidden/>
          </w:rPr>
          <w:fldChar w:fldCharType="end"/>
        </w:r>
      </w:hyperlink>
    </w:p>
    <w:p w14:paraId="08154EA3" w14:textId="224D764D" w:rsidR="00871781" w:rsidRDefault="00E45FB1">
      <w:pPr>
        <w:pStyle w:val="2c"/>
        <w:rPr>
          <w:rFonts w:asciiTheme="minorHAnsi" w:eastAsiaTheme="minorEastAsia" w:hAnsiTheme="minorHAnsi" w:cstheme="minorBidi"/>
          <w:kern w:val="2"/>
          <w:sz w:val="22"/>
          <w:szCs w:val="22"/>
          <w14:ligatures w14:val="standardContextual"/>
        </w:rPr>
      </w:pPr>
      <w:hyperlink w:anchor="_Toc151132981" w:history="1">
        <w:r w:rsidR="00871781" w:rsidRPr="003509D9">
          <w:rPr>
            <w:rStyle w:val="afc"/>
          </w:rPr>
          <w:t>Приложение П   Письмо ООО «ЕвроХим Терминал Усть-Луга» о корректировке раздела № 6 проектной документации</w:t>
        </w:r>
        <w:r w:rsidR="00871781">
          <w:rPr>
            <w:webHidden/>
          </w:rPr>
          <w:tab/>
        </w:r>
        <w:r w:rsidR="00871781">
          <w:rPr>
            <w:webHidden/>
          </w:rPr>
          <w:fldChar w:fldCharType="begin"/>
        </w:r>
        <w:r w:rsidR="00871781">
          <w:rPr>
            <w:webHidden/>
          </w:rPr>
          <w:instrText xml:space="preserve"> PAGEREF _Toc151132981 \h </w:instrText>
        </w:r>
        <w:r w:rsidR="00871781">
          <w:rPr>
            <w:webHidden/>
          </w:rPr>
        </w:r>
        <w:r w:rsidR="00871781">
          <w:rPr>
            <w:webHidden/>
          </w:rPr>
          <w:fldChar w:fldCharType="separate"/>
        </w:r>
        <w:r>
          <w:rPr>
            <w:webHidden/>
          </w:rPr>
          <w:t>228</w:t>
        </w:r>
        <w:r w:rsidR="00871781">
          <w:rPr>
            <w:webHidden/>
          </w:rPr>
          <w:fldChar w:fldCharType="end"/>
        </w:r>
      </w:hyperlink>
    </w:p>
    <w:p w14:paraId="46D53E25" w14:textId="34766F59" w:rsidR="00A43CBF" w:rsidRPr="000B2059" w:rsidRDefault="00B221DA" w:rsidP="00A43CBF">
      <w:pPr>
        <w:pStyle w:val="a8"/>
        <w:rPr>
          <w:rFonts w:cs="Arial"/>
          <w:sz w:val="2"/>
        </w:rPr>
      </w:pPr>
      <w:r w:rsidRPr="000B2059">
        <w:rPr>
          <w:noProof/>
          <w:lang w:val="en-US"/>
        </w:rPr>
        <w:fldChar w:fldCharType="end"/>
      </w:r>
    </w:p>
    <w:p w14:paraId="103D1414" w14:textId="77777777" w:rsidR="00A92264" w:rsidRPr="000B2059" w:rsidRDefault="00A92264" w:rsidP="00A92264">
      <w:pPr>
        <w:keepNext/>
        <w:rPr>
          <w:b/>
          <w:u w:val="single"/>
        </w:rPr>
      </w:pPr>
      <w:r w:rsidRPr="000B2059">
        <w:rPr>
          <w:b/>
          <w:u w:val="single"/>
        </w:rPr>
        <w:t>Перечень таблиц:</w:t>
      </w:r>
    </w:p>
    <w:p w14:paraId="3340ECC4" w14:textId="356576E4" w:rsidR="00C76A84" w:rsidRDefault="00A92264">
      <w:pPr>
        <w:pStyle w:val="2c"/>
        <w:rPr>
          <w:rFonts w:asciiTheme="minorHAnsi" w:eastAsiaTheme="minorEastAsia" w:hAnsiTheme="minorHAnsi" w:cstheme="minorBidi"/>
          <w:kern w:val="2"/>
          <w:sz w:val="22"/>
          <w:szCs w:val="22"/>
          <w14:ligatures w14:val="standardContextual"/>
        </w:rPr>
      </w:pPr>
      <w:r w:rsidRPr="000B2059">
        <w:fldChar w:fldCharType="begin"/>
      </w:r>
      <w:r w:rsidRPr="000B2059">
        <w:instrText xml:space="preserve"> TOC \h \z \t "Заголовок таблицы;2;Номер таблицы;2" </w:instrText>
      </w:r>
      <w:r w:rsidRPr="000B2059">
        <w:fldChar w:fldCharType="separate"/>
      </w:r>
      <w:hyperlink w:anchor="_Toc142044883" w:history="1">
        <w:r w:rsidR="00C76A84" w:rsidRPr="00E80D5F">
          <w:rPr>
            <w:rStyle w:val="afc"/>
          </w:rPr>
          <w:t>Табл. 2.1 - Средняя месячная и среднегодовая температура воздуха, абсолютный максимум и минимум температуры воздуха. ГМС Усть-Луга</w:t>
        </w:r>
        <w:r w:rsidR="00C76A84">
          <w:rPr>
            <w:webHidden/>
          </w:rPr>
          <w:tab/>
        </w:r>
        <w:r w:rsidR="00C76A84">
          <w:rPr>
            <w:webHidden/>
          </w:rPr>
          <w:fldChar w:fldCharType="begin"/>
        </w:r>
        <w:r w:rsidR="00C76A84">
          <w:rPr>
            <w:webHidden/>
          </w:rPr>
          <w:instrText xml:space="preserve"> PAGEREF _Toc142044883 \h </w:instrText>
        </w:r>
        <w:r w:rsidR="00C76A84">
          <w:rPr>
            <w:webHidden/>
          </w:rPr>
        </w:r>
        <w:r w:rsidR="00C76A84">
          <w:rPr>
            <w:webHidden/>
          </w:rPr>
          <w:fldChar w:fldCharType="separate"/>
        </w:r>
        <w:r w:rsidR="00E45FB1">
          <w:rPr>
            <w:webHidden/>
          </w:rPr>
          <w:t>12</w:t>
        </w:r>
        <w:r w:rsidR="00C76A84">
          <w:rPr>
            <w:webHidden/>
          </w:rPr>
          <w:fldChar w:fldCharType="end"/>
        </w:r>
      </w:hyperlink>
    </w:p>
    <w:p w14:paraId="5CC7EFB9" w14:textId="50FA1591" w:rsidR="00C76A84" w:rsidRDefault="00E45FB1">
      <w:pPr>
        <w:pStyle w:val="2c"/>
        <w:rPr>
          <w:rFonts w:asciiTheme="minorHAnsi" w:eastAsiaTheme="minorEastAsia" w:hAnsiTheme="minorHAnsi" w:cstheme="minorBidi"/>
          <w:kern w:val="2"/>
          <w:sz w:val="22"/>
          <w:szCs w:val="22"/>
          <w14:ligatures w14:val="standardContextual"/>
        </w:rPr>
      </w:pPr>
      <w:hyperlink w:anchor="_Toc142044884" w:history="1">
        <w:r w:rsidR="00C76A84" w:rsidRPr="00E80D5F">
          <w:rPr>
            <w:rStyle w:val="afc"/>
          </w:rPr>
          <w:t xml:space="preserve">Табл. 2.2 </w:t>
        </w:r>
        <w:r w:rsidR="00C76A84" w:rsidRPr="00E80D5F">
          <w:rPr>
            <w:rStyle w:val="afc"/>
            <w:rFonts w:cs="Arial"/>
          </w:rPr>
          <w:t xml:space="preserve">- </w:t>
        </w:r>
        <w:r w:rsidR="00C76A84" w:rsidRPr="00E80D5F">
          <w:rPr>
            <w:rStyle w:val="afc"/>
          </w:rPr>
          <w:t>Среднее количество осадков, мм. ГМС Усть</w:t>
        </w:r>
        <w:r w:rsidR="00C76A84" w:rsidRPr="00E80D5F">
          <w:rPr>
            <w:rStyle w:val="afc"/>
            <w:rFonts w:cs="Arial"/>
          </w:rPr>
          <w:t>-</w:t>
        </w:r>
        <w:r w:rsidR="00C76A84" w:rsidRPr="00E80D5F">
          <w:rPr>
            <w:rStyle w:val="afc"/>
          </w:rPr>
          <w:t>Луга</w:t>
        </w:r>
        <w:r w:rsidR="00C76A84">
          <w:rPr>
            <w:webHidden/>
          </w:rPr>
          <w:tab/>
        </w:r>
        <w:r w:rsidR="00C76A84">
          <w:rPr>
            <w:webHidden/>
          </w:rPr>
          <w:fldChar w:fldCharType="begin"/>
        </w:r>
        <w:r w:rsidR="00C76A84">
          <w:rPr>
            <w:webHidden/>
          </w:rPr>
          <w:instrText xml:space="preserve"> PAGEREF _Toc142044884 \h </w:instrText>
        </w:r>
        <w:r w:rsidR="00C76A84">
          <w:rPr>
            <w:webHidden/>
          </w:rPr>
        </w:r>
        <w:r w:rsidR="00C76A84">
          <w:rPr>
            <w:webHidden/>
          </w:rPr>
          <w:fldChar w:fldCharType="separate"/>
        </w:r>
        <w:r>
          <w:rPr>
            <w:webHidden/>
          </w:rPr>
          <w:t>13</w:t>
        </w:r>
        <w:r w:rsidR="00C76A84">
          <w:rPr>
            <w:webHidden/>
          </w:rPr>
          <w:fldChar w:fldCharType="end"/>
        </w:r>
      </w:hyperlink>
    </w:p>
    <w:p w14:paraId="7D4461D9" w14:textId="77B50F71" w:rsidR="00C76A84" w:rsidRDefault="00E45FB1">
      <w:pPr>
        <w:pStyle w:val="2c"/>
        <w:rPr>
          <w:rFonts w:asciiTheme="minorHAnsi" w:eastAsiaTheme="minorEastAsia" w:hAnsiTheme="minorHAnsi" w:cstheme="minorBidi"/>
          <w:kern w:val="2"/>
          <w:sz w:val="22"/>
          <w:szCs w:val="22"/>
          <w14:ligatures w14:val="standardContextual"/>
        </w:rPr>
      </w:pPr>
      <w:hyperlink w:anchor="_Toc142044885" w:history="1">
        <w:r w:rsidR="00C76A84" w:rsidRPr="00E80D5F">
          <w:rPr>
            <w:rStyle w:val="afc"/>
          </w:rPr>
          <w:t>Табл. 2.3 - Средняя месячная и среднегодовая скорость ветра по данным ГМС Усть-Луга, м/с</w:t>
        </w:r>
        <w:r w:rsidR="00C76A84">
          <w:rPr>
            <w:webHidden/>
          </w:rPr>
          <w:tab/>
        </w:r>
        <w:r w:rsidR="00C76A84">
          <w:rPr>
            <w:webHidden/>
          </w:rPr>
          <w:fldChar w:fldCharType="begin"/>
        </w:r>
        <w:r w:rsidR="00C76A84">
          <w:rPr>
            <w:webHidden/>
          </w:rPr>
          <w:instrText xml:space="preserve"> PAGEREF _Toc142044885 \h </w:instrText>
        </w:r>
        <w:r w:rsidR="00C76A84">
          <w:rPr>
            <w:webHidden/>
          </w:rPr>
        </w:r>
        <w:r w:rsidR="00C76A84">
          <w:rPr>
            <w:webHidden/>
          </w:rPr>
          <w:fldChar w:fldCharType="separate"/>
        </w:r>
        <w:r>
          <w:rPr>
            <w:webHidden/>
          </w:rPr>
          <w:t>13</w:t>
        </w:r>
        <w:r w:rsidR="00C76A84">
          <w:rPr>
            <w:webHidden/>
          </w:rPr>
          <w:fldChar w:fldCharType="end"/>
        </w:r>
      </w:hyperlink>
    </w:p>
    <w:p w14:paraId="436AB346" w14:textId="424CF688" w:rsidR="00C76A84" w:rsidRDefault="00E45FB1">
      <w:pPr>
        <w:pStyle w:val="2c"/>
        <w:rPr>
          <w:rFonts w:asciiTheme="minorHAnsi" w:eastAsiaTheme="minorEastAsia" w:hAnsiTheme="minorHAnsi" w:cstheme="minorBidi"/>
          <w:kern w:val="2"/>
          <w:sz w:val="22"/>
          <w:szCs w:val="22"/>
          <w14:ligatures w14:val="standardContextual"/>
        </w:rPr>
      </w:pPr>
      <w:hyperlink w:anchor="_Toc142044886" w:history="1">
        <w:r w:rsidR="00C76A84" w:rsidRPr="00E80D5F">
          <w:rPr>
            <w:rStyle w:val="afc"/>
          </w:rPr>
          <w:t>Табл. 2.4 - Категории грунтов по трудности разработки</w:t>
        </w:r>
        <w:r w:rsidR="00C76A84">
          <w:rPr>
            <w:webHidden/>
          </w:rPr>
          <w:tab/>
        </w:r>
        <w:r w:rsidR="00C76A84">
          <w:rPr>
            <w:webHidden/>
          </w:rPr>
          <w:fldChar w:fldCharType="begin"/>
        </w:r>
        <w:r w:rsidR="00C76A84">
          <w:rPr>
            <w:webHidden/>
          </w:rPr>
          <w:instrText xml:space="preserve"> PAGEREF _Toc142044886 \h </w:instrText>
        </w:r>
        <w:r w:rsidR="00C76A84">
          <w:rPr>
            <w:webHidden/>
          </w:rPr>
        </w:r>
        <w:r w:rsidR="00C76A84">
          <w:rPr>
            <w:webHidden/>
          </w:rPr>
          <w:fldChar w:fldCharType="separate"/>
        </w:r>
        <w:r>
          <w:rPr>
            <w:webHidden/>
          </w:rPr>
          <w:t>15</w:t>
        </w:r>
        <w:r w:rsidR="00C76A84">
          <w:rPr>
            <w:webHidden/>
          </w:rPr>
          <w:fldChar w:fldCharType="end"/>
        </w:r>
      </w:hyperlink>
    </w:p>
    <w:p w14:paraId="6F6C5E91" w14:textId="51573C24" w:rsidR="00C76A84" w:rsidRDefault="00E45FB1">
      <w:pPr>
        <w:pStyle w:val="2c"/>
        <w:rPr>
          <w:rFonts w:asciiTheme="minorHAnsi" w:eastAsiaTheme="minorEastAsia" w:hAnsiTheme="minorHAnsi" w:cstheme="minorBidi"/>
          <w:kern w:val="2"/>
          <w:sz w:val="22"/>
          <w:szCs w:val="22"/>
          <w14:ligatures w14:val="standardContextual"/>
        </w:rPr>
      </w:pPr>
      <w:hyperlink w:anchor="_Toc142044887" w:history="1">
        <w:r w:rsidR="00C76A84" w:rsidRPr="00E80D5F">
          <w:rPr>
            <w:rStyle w:val="afc"/>
          </w:rPr>
          <w:t>Табл. 7.1 - Экспликация зданий и сооружений</w:t>
        </w:r>
        <w:r w:rsidR="00C76A84">
          <w:rPr>
            <w:webHidden/>
          </w:rPr>
          <w:tab/>
        </w:r>
        <w:r w:rsidR="00C76A84">
          <w:rPr>
            <w:webHidden/>
          </w:rPr>
          <w:fldChar w:fldCharType="begin"/>
        </w:r>
        <w:r w:rsidR="00C76A84">
          <w:rPr>
            <w:webHidden/>
          </w:rPr>
          <w:instrText xml:space="preserve"> PAGEREF _Toc142044887 \h </w:instrText>
        </w:r>
        <w:r w:rsidR="00C76A84">
          <w:rPr>
            <w:webHidden/>
          </w:rPr>
        </w:r>
        <w:r w:rsidR="00C76A84">
          <w:rPr>
            <w:webHidden/>
          </w:rPr>
          <w:fldChar w:fldCharType="separate"/>
        </w:r>
        <w:r>
          <w:rPr>
            <w:webHidden/>
          </w:rPr>
          <w:t>27</w:t>
        </w:r>
        <w:r w:rsidR="00C76A84">
          <w:rPr>
            <w:webHidden/>
          </w:rPr>
          <w:fldChar w:fldCharType="end"/>
        </w:r>
      </w:hyperlink>
    </w:p>
    <w:p w14:paraId="2B74CE39" w14:textId="300ADCD2" w:rsidR="00C76A84" w:rsidRDefault="00E45FB1">
      <w:pPr>
        <w:pStyle w:val="2c"/>
        <w:rPr>
          <w:rFonts w:asciiTheme="minorHAnsi" w:eastAsiaTheme="minorEastAsia" w:hAnsiTheme="minorHAnsi" w:cstheme="minorBidi"/>
          <w:kern w:val="2"/>
          <w:sz w:val="22"/>
          <w:szCs w:val="22"/>
          <w14:ligatures w14:val="standardContextual"/>
        </w:rPr>
      </w:pPr>
      <w:hyperlink w:anchor="_Toc142044888" w:history="1">
        <w:r w:rsidR="00C76A84" w:rsidRPr="00E80D5F">
          <w:rPr>
            <w:rStyle w:val="afc"/>
            <w:highlight w:val="yellow"/>
          </w:rPr>
          <w:t xml:space="preserve">Табл. 9.1 </w:t>
        </w:r>
        <w:r w:rsidR="00C76A84" w:rsidRPr="00E80D5F">
          <w:rPr>
            <w:rStyle w:val="afc"/>
            <w:rFonts w:eastAsiaTheme="minorHAnsi"/>
            <w:highlight w:val="yellow"/>
            <w:lang w:eastAsia="en-US"/>
          </w:rPr>
          <w:t>– Ведомость объемов земляных масс</w:t>
        </w:r>
        <w:r w:rsidR="00C76A84">
          <w:rPr>
            <w:webHidden/>
          </w:rPr>
          <w:tab/>
        </w:r>
        <w:r w:rsidR="00C76A84">
          <w:rPr>
            <w:webHidden/>
          </w:rPr>
          <w:fldChar w:fldCharType="begin"/>
        </w:r>
        <w:r w:rsidR="00C76A84">
          <w:rPr>
            <w:webHidden/>
          </w:rPr>
          <w:instrText xml:space="preserve"> PAGEREF _Toc142044888 \h </w:instrText>
        </w:r>
        <w:r w:rsidR="00C76A84">
          <w:rPr>
            <w:webHidden/>
          </w:rPr>
        </w:r>
        <w:r w:rsidR="00C76A84">
          <w:rPr>
            <w:webHidden/>
          </w:rPr>
          <w:fldChar w:fldCharType="separate"/>
        </w:r>
        <w:r>
          <w:rPr>
            <w:webHidden/>
          </w:rPr>
          <w:t>37</w:t>
        </w:r>
        <w:r w:rsidR="00C76A84">
          <w:rPr>
            <w:webHidden/>
          </w:rPr>
          <w:fldChar w:fldCharType="end"/>
        </w:r>
      </w:hyperlink>
    </w:p>
    <w:p w14:paraId="3B1829C3" w14:textId="6A87807E" w:rsidR="00C76A84" w:rsidRDefault="00E45FB1">
      <w:pPr>
        <w:pStyle w:val="2c"/>
        <w:rPr>
          <w:rFonts w:asciiTheme="minorHAnsi" w:eastAsiaTheme="minorEastAsia" w:hAnsiTheme="minorHAnsi" w:cstheme="minorBidi"/>
          <w:kern w:val="2"/>
          <w:sz w:val="22"/>
          <w:szCs w:val="22"/>
          <w14:ligatures w14:val="standardContextual"/>
        </w:rPr>
      </w:pPr>
      <w:hyperlink w:anchor="_Toc142044889" w:history="1">
        <w:r w:rsidR="00C76A84" w:rsidRPr="00E80D5F">
          <w:rPr>
            <w:rStyle w:val="afc"/>
          </w:rPr>
          <w:t>Табл. 10.1 - Ведомость потребности в кадрах по годам строительства</w:t>
        </w:r>
        <w:r w:rsidR="00C76A84">
          <w:rPr>
            <w:webHidden/>
          </w:rPr>
          <w:tab/>
        </w:r>
        <w:r w:rsidR="00C76A84">
          <w:rPr>
            <w:webHidden/>
          </w:rPr>
          <w:fldChar w:fldCharType="begin"/>
        </w:r>
        <w:r w:rsidR="00C76A84">
          <w:rPr>
            <w:webHidden/>
          </w:rPr>
          <w:instrText xml:space="preserve"> PAGEREF _Toc142044889 \h </w:instrText>
        </w:r>
        <w:r w:rsidR="00C76A84">
          <w:rPr>
            <w:webHidden/>
          </w:rPr>
        </w:r>
        <w:r w:rsidR="00C76A84">
          <w:rPr>
            <w:webHidden/>
          </w:rPr>
          <w:fldChar w:fldCharType="separate"/>
        </w:r>
        <w:r>
          <w:rPr>
            <w:webHidden/>
          </w:rPr>
          <w:t>81</w:t>
        </w:r>
        <w:r w:rsidR="00C76A84">
          <w:rPr>
            <w:webHidden/>
          </w:rPr>
          <w:fldChar w:fldCharType="end"/>
        </w:r>
      </w:hyperlink>
    </w:p>
    <w:p w14:paraId="2906FB80" w14:textId="5C646445" w:rsidR="00C76A84" w:rsidRDefault="00E45FB1">
      <w:pPr>
        <w:pStyle w:val="2c"/>
        <w:rPr>
          <w:rFonts w:asciiTheme="minorHAnsi" w:eastAsiaTheme="minorEastAsia" w:hAnsiTheme="minorHAnsi" w:cstheme="minorBidi"/>
          <w:kern w:val="2"/>
          <w:sz w:val="22"/>
          <w:szCs w:val="22"/>
          <w14:ligatures w14:val="standardContextual"/>
        </w:rPr>
      </w:pPr>
      <w:hyperlink w:anchor="_Toc142044890" w:history="1">
        <w:r w:rsidR="00C76A84" w:rsidRPr="00E80D5F">
          <w:rPr>
            <w:rStyle w:val="afc"/>
          </w:rPr>
          <w:t>Табл. 10.2 - 1 год строительства</w:t>
        </w:r>
        <w:r w:rsidR="00C76A84">
          <w:rPr>
            <w:webHidden/>
          </w:rPr>
          <w:tab/>
        </w:r>
        <w:r w:rsidR="00C76A84">
          <w:rPr>
            <w:webHidden/>
          </w:rPr>
          <w:fldChar w:fldCharType="begin"/>
        </w:r>
        <w:r w:rsidR="00C76A84">
          <w:rPr>
            <w:webHidden/>
          </w:rPr>
          <w:instrText xml:space="preserve"> PAGEREF _Toc142044890 \h </w:instrText>
        </w:r>
        <w:r w:rsidR="00C76A84">
          <w:rPr>
            <w:webHidden/>
          </w:rPr>
        </w:r>
        <w:r w:rsidR="00C76A84">
          <w:rPr>
            <w:webHidden/>
          </w:rPr>
          <w:fldChar w:fldCharType="separate"/>
        </w:r>
        <w:r>
          <w:rPr>
            <w:webHidden/>
          </w:rPr>
          <w:t>82</w:t>
        </w:r>
        <w:r w:rsidR="00C76A84">
          <w:rPr>
            <w:webHidden/>
          </w:rPr>
          <w:fldChar w:fldCharType="end"/>
        </w:r>
      </w:hyperlink>
    </w:p>
    <w:p w14:paraId="0BEB394A" w14:textId="2B92E53A" w:rsidR="00C76A84" w:rsidRDefault="00E45FB1">
      <w:pPr>
        <w:pStyle w:val="2c"/>
        <w:rPr>
          <w:rFonts w:asciiTheme="minorHAnsi" w:eastAsiaTheme="minorEastAsia" w:hAnsiTheme="minorHAnsi" w:cstheme="minorBidi"/>
          <w:kern w:val="2"/>
          <w:sz w:val="22"/>
          <w:szCs w:val="22"/>
          <w14:ligatures w14:val="standardContextual"/>
        </w:rPr>
      </w:pPr>
      <w:hyperlink w:anchor="_Toc142044891" w:history="1">
        <w:r w:rsidR="00C76A84" w:rsidRPr="00E80D5F">
          <w:rPr>
            <w:rStyle w:val="afc"/>
          </w:rPr>
          <w:t>Табл. 10.3 - 2 год строительства</w:t>
        </w:r>
        <w:r w:rsidR="00C76A84">
          <w:rPr>
            <w:webHidden/>
          </w:rPr>
          <w:tab/>
        </w:r>
        <w:r w:rsidR="00C76A84">
          <w:rPr>
            <w:webHidden/>
          </w:rPr>
          <w:fldChar w:fldCharType="begin"/>
        </w:r>
        <w:r w:rsidR="00C76A84">
          <w:rPr>
            <w:webHidden/>
          </w:rPr>
          <w:instrText xml:space="preserve"> PAGEREF _Toc142044891 \h </w:instrText>
        </w:r>
        <w:r w:rsidR="00C76A84">
          <w:rPr>
            <w:webHidden/>
          </w:rPr>
        </w:r>
        <w:r w:rsidR="00C76A84">
          <w:rPr>
            <w:webHidden/>
          </w:rPr>
          <w:fldChar w:fldCharType="separate"/>
        </w:r>
        <w:r>
          <w:rPr>
            <w:webHidden/>
          </w:rPr>
          <w:t>83</w:t>
        </w:r>
        <w:r w:rsidR="00C76A84">
          <w:rPr>
            <w:webHidden/>
          </w:rPr>
          <w:fldChar w:fldCharType="end"/>
        </w:r>
      </w:hyperlink>
    </w:p>
    <w:p w14:paraId="5A0192EA" w14:textId="25E90DB8" w:rsidR="00C76A84" w:rsidRDefault="00E45FB1">
      <w:pPr>
        <w:pStyle w:val="2c"/>
        <w:rPr>
          <w:rFonts w:asciiTheme="minorHAnsi" w:eastAsiaTheme="minorEastAsia" w:hAnsiTheme="minorHAnsi" w:cstheme="minorBidi"/>
          <w:kern w:val="2"/>
          <w:sz w:val="22"/>
          <w:szCs w:val="22"/>
          <w14:ligatures w14:val="standardContextual"/>
        </w:rPr>
      </w:pPr>
      <w:hyperlink w:anchor="_Toc142044892" w:history="1">
        <w:r w:rsidR="00C76A84" w:rsidRPr="00E80D5F">
          <w:rPr>
            <w:rStyle w:val="afc"/>
          </w:rPr>
          <w:t>Табл. 10.4 - 3 год строительства</w:t>
        </w:r>
        <w:r w:rsidR="00C76A84">
          <w:rPr>
            <w:webHidden/>
          </w:rPr>
          <w:tab/>
        </w:r>
        <w:r w:rsidR="00C76A84">
          <w:rPr>
            <w:webHidden/>
          </w:rPr>
          <w:fldChar w:fldCharType="begin"/>
        </w:r>
        <w:r w:rsidR="00C76A84">
          <w:rPr>
            <w:webHidden/>
          </w:rPr>
          <w:instrText xml:space="preserve"> PAGEREF _Toc142044892 \h </w:instrText>
        </w:r>
        <w:r w:rsidR="00C76A84">
          <w:rPr>
            <w:webHidden/>
          </w:rPr>
        </w:r>
        <w:r w:rsidR="00C76A84">
          <w:rPr>
            <w:webHidden/>
          </w:rPr>
          <w:fldChar w:fldCharType="separate"/>
        </w:r>
        <w:r>
          <w:rPr>
            <w:webHidden/>
          </w:rPr>
          <w:t>84</w:t>
        </w:r>
        <w:r w:rsidR="00C76A84">
          <w:rPr>
            <w:webHidden/>
          </w:rPr>
          <w:fldChar w:fldCharType="end"/>
        </w:r>
      </w:hyperlink>
    </w:p>
    <w:p w14:paraId="096DFC58" w14:textId="7BEE9936" w:rsidR="00C76A84" w:rsidRDefault="00E45FB1">
      <w:pPr>
        <w:pStyle w:val="2c"/>
        <w:rPr>
          <w:rFonts w:asciiTheme="minorHAnsi" w:eastAsiaTheme="minorEastAsia" w:hAnsiTheme="minorHAnsi" w:cstheme="minorBidi"/>
          <w:kern w:val="2"/>
          <w:sz w:val="22"/>
          <w:szCs w:val="22"/>
          <w14:ligatures w14:val="standardContextual"/>
        </w:rPr>
      </w:pPr>
      <w:hyperlink w:anchor="_Toc142044893" w:history="1">
        <w:r w:rsidR="00C76A84" w:rsidRPr="00E80D5F">
          <w:rPr>
            <w:rStyle w:val="afc"/>
          </w:rPr>
          <w:t>Табл. 10.5 - Максимальная потребность строительства в электрической мощности, воде, топливе, кислороде и сжатом воздухе</w:t>
        </w:r>
        <w:r w:rsidR="00C76A84">
          <w:rPr>
            <w:webHidden/>
          </w:rPr>
          <w:tab/>
        </w:r>
        <w:r w:rsidR="00C76A84">
          <w:rPr>
            <w:webHidden/>
          </w:rPr>
          <w:fldChar w:fldCharType="begin"/>
        </w:r>
        <w:r w:rsidR="00C76A84">
          <w:rPr>
            <w:webHidden/>
          </w:rPr>
          <w:instrText xml:space="preserve"> PAGEREF _Toc142044893 \h </w:instrText>
        </w:r>
        <w:r w:rsidR="00C76A84">
          <w:rPr>
            <w:webHidden/>
          </w:rPr>
        </w:r>
        <w:r w:rsidR="00C76A84">
          <w:rPr>
            <w:webHidden/>
          </w:rPr>
          <w:fldChar w:fldCharType="separate"/>
        </w:r>
        <w:r>
          <w:rPr>
            <w:webHidden/>
          </w:rPr>
          <w:t>86</w:t>
        </w:r>
        <w:r w:rsidR="00C76A84">
          <w:rPr>
            <w:webHidden/>
          </w:rPr>
          <w:fldChar w:fldCharType="end"/>
        </w:r>
      </w:hyperlink>
    </w:p>
    <w:p w14:paraId="5B766D92" w14:textId="2FDB426B" w:rsidR="00C76A84" w:rsidRDefault="00E45FB1">
      <w:pPr>
        <w:pStyle w:val="2c"/>
        <w:rPr>
          <w:rFonts w:asciiTheme="minorHAnsi" w:eastAsiaTheme="minorEastAsia" w:hAnsiTheme="minorHAnsi" w:cstheme="minorBidi"/>
          <w:kern w:val="2"/>
          <w:sz w:val="22"/>
          <w:szCs w:val="22"/>
          <w14:ligatures w14:val="standardContextual"/>
        </w:rPr>
      </w:pPr>
      <w:hyperlink w:anchor="_Toc142044894" w:history="1">
        <w:r w:rsidR="00C76A84" w:rsidRPr="00E80D5F">
          <w:rPr>
            <w:rStyle w:val="afc"/>
          </w:rPr>
          <w:t>Табл. 10.6 - Потребность в инвентарных зданиях санитарно-бытового назначения</w:t>
        </w:r>
        <w:r w:rsidR="00C76A84">
          <w:rPr>
            <w:webHidden/>
          </w:rPr>
          <w:tab/>
        </w:r>
        <w:r w:rsidR="00C76A84">
          <w:rPr>
            <w:webHidden/>
          </w:rPr>
          <w:fldChar w:fldCharType="begin"/>
        </w:r>
        <w:r w:rsidR="00C76A84">
          <w:rPr>
            <w:webHidden/>
          </w:rPr>
          <w:instrText xml:space="preserve"> PAGEREF _Toc142044894 \h </w:instrText>
        </w:r>
        <w:r w:rsidR="00C76A84">
          <w:rPr>
            <w:webHidden/>
          </w:rPr>
        </w:r>
        <w:r w:rsidR="00C76A84">
          <w:rPr>
            <w:webHidden/>
          </w:rPr>
          <w:fldChar w:fldCharType="separate"/>
        </w:r>
        <w:r>
          <w:rPr>
            <w:webHidden/>
          </w:rPr>
          <w:t>91</w:t>
        </w:r>
        <w:r w:rsidR="00C76A84">
          <w:rPr>
            <w:webHidden/>
          </w:rPr>
          <w:fldChar w:fldCharType="end"/>
        </w:r>
      </w:hyperlink>
    </w:p>
    <w:p w14:paraId="69565D51" w14:textId="6A41DB44" w:rsidR="00C76A84" w:rsidRDefault="00E45FB1">
      <w:pPr>
        <w:pStyle w:val="2c"/>
        <w:rPr>
          <w:rFonts w:asciiTheme="minorHAnsi" w:eastAsiaTheme="minorEastAsia" w:hAnsiTheme="minorHAnsi" w:cstheme="minorBidi"/>
          <w:kern w:val="2"/>
          <w:sz w:val="22"/>
          <w:szCs w:val="22"/>
          <w14:ligatures w14:val="standardContextual"/>
        </w:rPr>
      </w:pPr>
      <w:hyperlink w:anchor="_Toc142044895" w:history="1">
        <w:r w:rsidR="00C76A84" w:rsidRPr="00E80D5F">
          <w:rPr>
            <w:rStyle w:val="afc"/>
          </w:rPr>
          <w:t>Табл. 11.1 - Потребность в складских зданиях и площадках</w:t>
        </w:r>
        <w:r w:rsidR="00C76A84">
          <w:rPr>
            <w:webHidden/>
          </w:rPr>
          <w:tab/>
        </w:r>
        <w:r w:rsidR="00C76A84">
          <w:rPr>
            <w:webHidden/>
          </w:rPr>
          <w:fldChar w:fldCharType="begin"/>
        </w:r>
        <w:r w:rsidR="00C76A84">
          <w:rPr>
            <w:webHidden/>
          </w:rPr>
          <w:instrText xml:space="preserve"> PAGEREF _Toc142044895 \h </w:instrText>
        </w:r>
        <w:r w:rsidR="00C76A84">
          <w:rPr>
            <w:webHidden/>
          </w:rPr>
        </w:r>
        <w:r w:rsidR="00C76A84">
          <w:rPr>
            <w:webHidden/>
          </w:rPr>
          <w:fldChar w:fldCharType="separate"/>
        </w:r>
        <w:r>
          <w:rPr>
            <w:webHidden/>
          </w:rPr>
          <w:t>93</w:t>
        </w:r>
        <w:r w:rsidR="00C76A84">
          <w:rPr>
            <w:webHidden/>
          </w:rPr>
          <w:fldChar w:fldCharType="end"/>
        </w:r>
      </w:hyperlink>
    </w:p>
    <w:p w14:paraId="2739036B" w14:textId="3146E01E" w:rsidR="00A92264" w:rsidRPr="000B2059" w:rsidRDefault="00A92264" w:rsidP="00A92264">
      <w:pPr>
        <w:pStyle w:val="17"/>
        <w:rPr>
          <w:lang w:val="ru-RU"/>
        </w:rPr>
      </w:pPr>
      <w:r w:rsidRPr="000B2059">
        <w:fldChar w:fldCharType="end"/>
      </w:r>
    </w:p>
    <w:p w14:paraId="58EB4950" w14:textId="77777777" w:rsidR="00A92264" w:rsidRPr="000B2059" w:rsidRDefault="00A92264" w:rsidP="00A92264">
      <w:pPr>
        <w:keepNext/>
        <w:rPr>
          <w:b/>
          <w:u w:val="single"/>
        </w:rPr>
      </w:pPr>
      <w:r w:rsidRPr="000B2059">
        <w:rPr>
          <w:b/>
          <w:u w:val="single"/>
        </w:rPr>
        <w:t>Перечень рисунков:</w:t>
      </w:r>
    </w:p>
    <w:p w14:paraId="5999A139" w14:textId="558A542B" w:rsidR="00C76A84" w:rsidRDefault="00A92264">
      <w:pPr>
        <w:pStyle w:val="2c"/>
        <w:rPr>
          <w:rFonts w:asciiTheme="minorHAnsi" w:eastAsiaTheme="minorEastAsia" w:hAnsiTheme="minorHAnsi" w:cstheme="minorBidi"/>
          <w:kern w:val="2"/>
          <w:sz w:val="22"/>
          <w:szCs w:val="22"/>
          <w14:ligatures w14:val="standardContextual"/>
        </w:rPr>
      </w:pPr>
      <w:r w:rsidRPr="000B2059">
        <w:fldChar w:fldCharType="begin"/>
      </w:r>
      <w:r w:rsidRPr="000B2059">
        <w:instrText xml:space="preserve"> TOC \h \z \t "Рис подпись;2" </w:instrText>
      </w:r>
      <w:r w:rsidRPr="000B2059">
        <w:fldChar w:fldCharType="separate"/>
      </w:r>
      <w:hyperlink w:anchor="_Toc142044896" w:history="1">
        <w:r w:rsidR="00C76A84" w:rsidRPr="00027D3B">
          <w:rPr>
            <w:rStyle w:val="afc"/>
          </w:rPr>
          <w:t>Рис. 2.1 - Схема расположение проектируемого объекта</w:t>
        </w:r>
        <w:r w:rsidR="00C76A84">
          <w:rPr>
            <w:webHidden/>
          </w:rPr>
          <w:tab/>
        </w:r>
        <w:r w:rsidR="00C76A84">
          <w:rPr>
            <w:webHidden/>
          </w:rPr>
          <w:fldChar w:fldCharType="begin"/>
        </w:r>
        <w:r w:rsidR="00C76A84">
          <w:rPr>
            <w:webHidden/>
          </w:rPr>
          <w:instrText xml:space="preserve"> PAGEREF _Toc142044896 \h </w:instrText>
        </w:r>
        <w:r w:rsidR="00C76A84">
          <w:rPr>
            <w:webHidden/>
          </w:rPr>
        </w:r>
        <w:r w:rsidR="00C76A84">
          <w:rPr>
            <w:webHidden/>
          </w:rPr>
          <w:fldChar w:fldCharType="separate"/>
        </w:r>
        <w:r w:rsidR="00E45FB1">
          <w:rPr>
            <w:webHidden/>
          </w:rPr>
          <w:t>11</w:t>
        </w:r>
        <w:r w:rsidR="00C76A84">
          <w:rPr>
            <w:webHidden/>
          </w:rPr>
          <w:fldChar w:fldCharType="end"/>
        </w:r>
      </w:hyperlink>
    </w:p>
    <w:p w14:paraId="75CAE48A" w14:textId="43F9B281" w:rsidR="00C76A84" w:rsidRDefault="00E45FB1">
      <w:pPr>
        <w:pStyle w:val="2c"/>
        <w:rPr>
          <w:rFonts w:asciiTheme="minorHAnsi" w:eastAsiaTheme="minorEastAsia" w:hAnsiTheme="minorHAnsi" w:cstheme="minorBidi"/>
          <w:kern w:val="2"/>
          <w:sz w:val="22"/>
          <w:szCs w:val="22"/>
          <w14:ligatures w14:val="standardContextual"/>
        </w:rPr>
      </w:pPr>
      <w:hyperlink w:anchor="_Toc142044897" w:history="1">
        <w:r w:rsidR="00C76A84" w:rsidRPr="00027D3B">
          <w:rPr>
            <w:rStyle w:val="afc"/>
          </w:rPr>
          <w:t>Рис. 3.1 - Фирмы-поставщики строительных материалов и конструкций</w:t>
        </w:r>
        <w:r w:rsidR="00C76A84">
          <w:rPr>
            <w:webHidden/>
          </w:rPr>
          <w:tab/>
        </w:r>
        <w:r w:rsidR="00C76A84">
          <w:rPr>
            <w:webHidden/>
          </w:rPr>
          <w:fldChar w:fldCharType="begin"/>
        </w:r>
        <w:r w:rsidR="00C76A84">
          <w:rPr>
            <w:webHidden/>
          </w:rPr>
          <w:instrText xml:space="preserve"> PAGEREF _Toc142044897 \h </w:instrText>
        </w:r>
        <w:r w:rsidR="00C76A84">
          <w:rPr>
            <w:webHidden/>
          </w:rPr>
        </w:r>
        <w:r w:rsidR="00C76A84">
          <w:rPr>
            <w:webHidden/>
          </w:rPr>
          <w:fldChar w:fldCharType="separate"/>
        </w:r>
        <w:r>
          <w:rPr>
            <w:webHidden/>
          </w:rPr>
          <w:t>19</w:t>
        </w:r>
        <w:r w:rsidR="00C76A84">
          <w:rPr>
            <w:webHidden/>
          </w:rPr>
          <w:fldChar w:fldCharType="end"/>
        </w:r>
      </w:hyperlink>
    </w:p>
    <w:p w14:paraId="03AE845D" w14:textId="42E0FA87" w:rsidR="00C76A84" w:rsidRDefault="00E45FB1">
      <w:pPr>
        <w:pStyle w:val="2c"/>
        <w:rPr>
          <w:rFonts w:asciiTheme="minorHAnsi" w:eastAsiaTheme="minorEastAsia" w:hAnsiTheme="minorHAnsi" w:cstheme="minorBidi"/>
          <w:kern w:val="2"/>
          <w:sz w:val="22"/>
          <w:szCs w:val="22"/>
          <w14:ligatures w14:val="standardContextual"/>
        </w:rPr>
      </w:pPr>
      <w:hyperlink w:anchor="_Toc142044898" w:history="1">
        <w:r w:rsidR="00C76A84" w:rsidRPr="00027D3B">
          <w:rPr>
            <w:rStyle w:val="afc"/>
          </w:rPr>
          <w:t>Рис. 7.1 – Местоположение Звеносборочной базы ПМС 29</w:t>
        </w:r>
        <w:r w:rsidR="00C76A84">
          <w:rPr>
            <w:webHidden/>
          </w:rPr>
          <w:tab/>
        </w:r>
        <w:r w:rsidR="00C76A84">
          <w:rPr>
            <w:webHidden/>
          </w:rPr>
          <w:fldChar w:fldCharType="begin"/>
        </w:r>
        <w:r w:rsidR="00C76A84">
          <w:rPr>
            <w:webHidden/>
          </w:rPr>
          <w:instrText xml:space="preserve"> PAGEREF _Toc142044898 \h </w:instrText>
        </w:r>
        <w:r w:rsidR="00C76A84">
          <w:rPr>
            <w:webHidden/>
          </w:rPr>
        </w:r>
        <w:r w:rsidR="00C76A84">
          <w:rPr>
            <w:webHidden/>
          </w:rPr>
          <w:fldChar w:fldCharType="separate"/>
        </w:r>
        <w:r>
          <w:rPr>
            <w:webHidden/>
          </w:rPr>
          <w:t>30</w:t>
        </w:r>
        <w:r w:rsidR="00C76A84">
          <w:rPr>
            <w:webHidden/>
          </w:rPr>
          <w:fldChar w:fldCharType="end"/>
        </w:r>
      </w:hyperlink>
    </w:p>
    <w:p w14:paraId="59188B92" w14:textId="7FCBC47F" w:rsidR="00C76A84" w:rsidRDefault="00E45FB1">
      <w:pPr>
        <w:pStyle w:val="2c"/>
        <w:rPr>
          <w:rFonts w:asciiTheme="minorHAnsi" w:eastAsiaTheme="minorEastAsia" w:hAnsiTheme="minorHAnsi" w:cstheme="minorBidi"/>
          <w:kern w:val="2"/>
          <w:sz w:val="22"/>
          <w:szCs w:val="22"/>
          <w14:ligatures w14:val="standardContextual"/>
        </w:rPr>
      </w:pPr>
      <w:hyperlink w:anchor="_Toc142044899" w:history="1">
        <w:r w:rsidR="00C76A84" w:rsidRPr="00027D3B">
          <w:rPr>
            <w:rStyle w:val="afc"/>
          </w:rPr>
          <w:t xml:space="preserve">Рис. 10.1 – Характеристики накопительных емкостей </w:t>
        </w:r>
        <w:r w:rsidR="00C76A84" w:rsidRPr="00027D3B">
          <w:rPr>
            <w:rStyle w:val="afc"/>
            <w:rFonts w:cs="Arial"/>
            <w:iCs/>
            <w:spacing w:val="2"/>
          </w:rPr>
          <w:t>F</w:t>
        </w:r>
        <w:r w:rsidR="00C76A84" w:rsidRPr="00027D3B">
          <w:rPr>
            <w:rStyle w:val="afc"/>
            <w:rFonts w:cs="Arial"/>
            <w:iCs/>
          </w:rPr>
          <w:t>l</w:t>
        </w:r>
        <w:r w:rsidR="00C76A84" w:rsidRPr="00027D3B">
          <w:rPr>
            <w:rStyle w:val="afc"/>
            <w:rFonts w:cs="Arial"/>
            <w:iCs/>
            <w:spacing w:val="-4"/>
          </w:rPr>
          <w:t>o</w:t>
        </w:r>
        <w:r w:rsidR="00C76A84" w:rsidRPr="00027D3B">
          <w:rPr>
            <w:rStyle w:val="afc"/>
            <w:rFonts w:cs="Arial"/>
            <w:iCs/>
            <w:spacing w:val="2"/>
          </w:rPr>
          <w:t>T</w:t>
        </w:r>
        <w:r w:rsidR="00C76A84" w:rsidRPr="00027D3B">
          <w:rPr>
            <w:rStyle w:val="afc"/>
            <w:rFonts w:cs="Arial"/>
            <w:iCs/>
            <w:spacing w:val="1"/>
          </w:rPr>
          <w:t>en</w:t>
        </w:r>
        <w:r w:rsidR="00C76A84" w:rsidRPr="00027D3B">
          <w:rPr>
            <w:rStyle w:val="afc"/>
            <w:rFonts w:cs="Arial"/>
            <w:iCs/>
          </w:rPr>
          <w:t>k</w:t>
        </w:r>
        <w:r w:rsidR="00C76A84" w:rsidRPr="00027D3B">
          <w:rPr>
            <w:rStyle w:val="afc"/>
            <w:rFonts w:cs="Arial"/>
            <w:iCs/>
            <w:spacing w:val="2"/>
          </w:rPr>
          <w:t>-</w:t>
        </w:r>
        <w:r w:rsidR="00C76A84" w:rsidRPr="00027D3B">
          <w:rPr>
            <w:rStyle w:val="afc"/>
            <w:rFonts w:cs="Arial"/>
            <w:iCs/>
            <w:spacing w:val="-2"/>
          </w:rPr>
          <w:t>EN</w:t>
        </w:r>
        <w:r w:rsidR="00C76A84">
          <w:rPr>
            <w:webHidden/>
          </w:rPr>
          <w:tab/>
        </w:r>
        <w:r w:rsidR="00C76A84">
          <w:rPr>
            <w:webHidden/>
          </w:rPr>
          <w:fldChar w:fldCharType="begin"/>
        </w:r>
        <w:r w:rsidR="00C76A84">
          <w:rPr>
            <w:webHidden/>
          </w:rPr>
          <w:instrText xml:space="preserve"> PAGEREF _Toc142044899 \h </w:instrText>
        </w:r>
        <w:r w:rsidR="00C76A84">
          <w:rPr>
            <w:webHidden/>
          </w:rPr>
        </w:r>
        <w:r w:rsidR="00C76A84">
          <w:rPr>
            <w:webHidden/>
          </w:rPr>
          <w:fldChar w:fldCharType="separate"/>
        </w:r>
        <w:r>
          <w:rPr>
            <w:webHidden/>
          </w:rPr>
          <w:t>88</w:t>
        </w:r>
        <w:r w:rsidR="00C76A84">
          <w:rPr>
            <w:webHidden/>
          </w:rPr>
          <w:fldChar w:fldCharType="end"/>
        </w:r>
      </w:hyperlink>
    </w:p>
    <w:p w14:paraId="1DAF4B30" w14:textId="372B038C" w:rsidR="00C76A84" w:rsidRDefault="00E45FB1">
      <w:pPr>
        <w:pStyle w:val="2c"/>
        <w:rPr>
          <w:rFonts w:asciiTheme="minorHAnsi" w:eastAsiaTheme="minorEastAsia" w:hAnsiTheme="minorHAnsi" w:cstheme="minorBidi"/>
          <w:kern w:val="2"/>
          <w:sz w:val="22"/>
          <w:szCs w:val="22"/>
          <w14:ligatures w14:val="standardContextual"/>
        </w:rPr>
      </w:pPr>
      <w:hyperlink w:anchor="_Toc142044900" w:history="1">
        <w:r w:rsidR="00C76A84" w:rsidRPr="00027D3B">
          <w:rPr>
            <w:rStyle w:val="afc"/>
          </w:rPr>
          <w:t xml:space="preserve">Рис. 10.2 – Установка накопительных емкостей </w:t>
        </w:r>
        <w:r w:rsidR="00C76A84" w:rsidRPr="00027D3B">
          <w:rPr>
            <w:rStyle w:val="afc"/>
            <w:rFonts w:cs="Arial"/>
            <w:iCs/>
            <w:spacing w:val="2"/>
          </w:rPr>
          <w:t>F</w:t>
        </w:r>
        <w:r w:rsidR="00C76A84" w:rsidRPr="00027D3B">
          <w:rPr>
            <w:rStyle w:val="afc"/>
            <w:rFonts w:cs="Arial"/>
            <w:iCs/>
          </w:rPr>
          <w:t>l</w:t>
        </w:r>
        <w:r w:rsidR="00C76A84" w:rsidRPr="00027D3B">
          <w:rPr>
            <w:rStyle w:val="afc"/>
            <w:rFonts w:cs="Arial"/>
            <w:iCs/>
            <w:spacing w:val="-4"/>
          </w:rPr>
          <w:t>o</w:t>
        </w:r>
        <w:r w:rsidR="00C76A84" w:rsidRPr="00027D3B">
          <w:rPr>
            <w:rStyle w:val="afc"/>
            <w:rFonts w:cs="Arial"/>
            <w:iCs/>
            <w:spacing w:val="2"/>
          </w:rPr>
          <w:t>T</w:t>
        </w:r>
        <w:r w:rsidR="00C76A84" w:rsidRPr="00027D3B">
          <w:rPr>
            <w:rStyle w:val="afc"/>
            <w:rFonts w:cs="Arial"/>
            <w:iCs/>
            <w:spacing w:val="1"/>
          </w:rPr>
          <w:t>en</w:t>
        </w:r>
        <w:r w:rsidR="00C76A84" w:rsidRPr="00027D3B">
          <w:rPr>
            <w:rStyle w:val="afc"/>
            <w:rFonts w:cs="Arial"/>
            <w:iCs/>
          </w:rPr>
          <w:t>k</w:t>
        </w:r>
        <w:r w:rsidR="00C76A84" w:rsidRPr="00027D3B">
          <w:rPr>
            <w:rStyle w:val="afc"/>
            <w:rFonts w:cs="Arial"/>
            <w:iCs/>
            <w:spacing w:val="2"/>
          </w:rPr>
          <w:t>-</w:t>
        </w:r>
        <w:r w:rsidR="00C76A84" w:rsidRPr="00027D3B">
          <w:rPr>
            <w:rStyle w:val="afc"/>
            <w:rFonts w:cs="Arial"/>
            <w:iCs/>
            <w:spacing w:val="-2"/>
          </w:rPr>
          <w:t>EN</w:t>
        </w:r>
        <w:r w:rsidR="00C76A84">
          <w:rPr>
            <w:webHidden/>
          </w:rPr>
          <w:tab/>
        </w:r>
        <w:r w:rsidR="00C76A84">
          <w:rPr>
            <w:webHidden/>
          </w:rPr>
          <w:fldChar w:fldCharType="begin"/>
        </w:r>
        <w:r w:rsidR="00C76A84">
          <w:rPr>
            <w:webHidden/>
          </w:rPr>
          <w:instrText xml:space="preserve"> PAGEREF _Toc142044900 \h </w:instrText>
        </w:r>
        <w:r w:rsidR="00C76A84">
          <w:rPr>
            <w:webHidden/>
          </w:rPr>
        </w:r>
        <w:r w:rsidR="00C76A84">
          <w:rPr>
            <w:webHidden/>
          </w:rPr>
          <w:fldChar w:fldCharType="separate"/>
        </w:r>
        <w:r>
          <w:rPr>
            <w:webHidden/>
          </w:rPr>
          <w:t>88</w:t>
        </w:r>
        <w:r w:rsidR="00C76A84">
          <w:rPr>
            <w:webHidden/>
          </w:rPr>
          <w:fldChar w:fldCharType="end"/>
        </w:r>
      </w:hyperlink>
    </w:p>
    <w:p w14:paraId="68E44089" w14:textId="48877EFD" w:rsidR="00C76A84" w:rsidRDefault="00E45FB1">
      <w:pPr>
        <w:pStyle w:val="2c"/>
        <w:rPr>
          <w:rFonts w:asciiTheme="minorHAnsi" w:eastAsiaTheme="minorEastAsia" w:hAnsiTheme="minorHAnsi" w:cstheme="minorBidi"/>
          <w:kern w:val="2"/>
          <w:sz w:val="22"/>
          <w:szCs w:val="22"/>
          <w14:ligatures w14:val="standardContextual"/>
        </w:rPr>
      </w:pPr>
      <w:hyperlink w:anchor="_Toc142044901" w:history="1">
        <w:r w:rsidR="00C76A84" w:rsidRPr="00027D3B">
          <w:rPr>
            <w:rStyle w:val="afc"/>
          </w:rPr>
          <w:t xml:space="preserve">Рис. 10.3 </w:t>
        </w:r>
        <w:r w:rsidR="00C76A84" w:rsidRPr="00027D3B">
          <w:rPr>
            <w:rStyle w:val="afc"/>
            <w:rFonts w:ascii="Times New Roman" w:hAnsi="Times New Roman"/>
            <w:w w:val="159"/>
          </w:rPr>
          <w:t>–</w:t>
        </w:r>
        <w:r w:rsidR="00C76A84" w:rsidRPr="00027D3B">
          <w:rPr>
            <w:rStyle w:val="afc"/>
            <w:rFonts w:ascii="Times New Roman" w:hAnsi="Times New Roman"/>
            <w:spacing w:val="-29"/>
            <w:w w:val="159"/>
          </w:rPr>
          <w:t xml:space="preserve"> </w:t>
        </w:r>
        <w:r w:rsidR="00C76A84" w:rsidRPr="00027D3B">
          <w:rPr>
            <w:rStyle w:val="afc"/>
          </w:rPr>
          <w:t>сертификат соответствия</w:t>
        </w:r>
        <w:r w:rsidR="00C76A84" w:rsidRPr="00027D3B">
          <w:rPr>
            <w:rStyle w:val="afc"/>
            <w:w w:val="110"/>
          </w:rPr>
          <w:t xml:space="preserve"> на емкости стеклопластиковые торговой марки</w:t>
        </w:r>
        <w:r w:rsidR="00C76A84" w:rsidRPr="00027D3B">
          <w:rPr>
            <w:rStyle w:val="afc"/>
            <w:spacing w:val="48"/>
          </w:rPr>
          <w:t xml:space="preserve"> </w:t>
        </w:r>
        <w:r w:rsidR="00C76A84" w:rsidRPr="00027D3B">
          <w:rPr>
            <w:rStyle w:val="afc"/>
            <w:w w:val="115"/>
          </w:rPr>
          <w:t>FloTenk</w:t>
        </w:r>
        <w:r w:rsidR="00C76A84">
          <w:rPr>
            <w:webHidden/>
          </w:rPr>
          <w:tab/>
        </w:r>
        <w:r w:rsidR="00C76A84">
          <w:rPr>
            <w:webHidden/>
          </w:rPr>
          <w:fldChar w:fldCharType="begin"/>
        </w:r>
        <w:r w:rsidR="00C76A84">
          <w:rPr>
            <w:webHidden/>
          </w:rPr>
          <w:instrText xml:space="preserve"> PAGEREF _Toc142044901 \h </w:instrText>
        </w:r>
        <w:r w:rsidR="00C76A84">
          <w:rPr>
            <w:webHidden/>
          </w:rPr>
        </w:r>
        <w:r w:rsidR="00C76A84">
          <w:rPr>
            <w:webHidden/>
          </w:rPr>
          <w:fldChar w:fldCharType="separate"/>
        </w:r>
        <w:r>
          <w:rPr>
            <w:webHidden/>
          </w:rPr>
          <w:t>89</w:t>
        </w:r>
        <w:r w:rsidR="00C76A84">
          <w:rPr>
            <w:webHidden/>
          </w:rPr>
          <w:fldChar w:fldCharType="end"/>
        </w:r>
      </w:hyperlink>
    </w:p>
    <w:p w14:paraId="11C25546" w14:textId="178CA848" w:rsidR="00A43CBF" w:rsidRPr="000B2059" w:rsidRDefault="00A92264" w:rsidP="000307D7">
      <w:pPr>
        <w:pStyle w:val="2c"/>
      </w:pPr>
      <w:r w:rsidRPr="000B2059">
        <w:fldChar w:fldCharType="end"/>
      </w:r>
    </w:p>
    <w:p w14:paraId="787335EB" w14:textId="77777777" w:rsidR="00A92264" w:rsidRPr="000B2059" w:rsidRDefault="00A92264" w:rsidP="00374D83">
      <w:pPr>
        <w:pStyle w:val="10"/>
      </w:pPr>
      <w:bookmarkStart w:id="16" w:name="_Toc468808297"/>
      <w:bookmarkStart w:id="17" w:name="_Toc74212144"/>
      <w:bookmarkStart w:id="18" w:name="_Toc151132886"/>
      <w:r w:rsidRPr="000B2059">
        <w:lastRenderedPageBreak/>
        <w:t>Введение</w:t>
      </w:r>
      <w:bookmarkEnd w:id="16"/>
      <w:bookmarkEnd w:id="17"/>
      <w:bookmarkEnd w:id="18"/>
    </w:p>
    <w:p w14:paraId="76E86E88" w14:textId="22D75C55" w:rsidR="00A92264" w:rsidRPr="000B2059" w:rsidRDefault="00A92264" w:rsidP="00A92264">
      <w:r w:rsidRPr="000B2059">
        <w:rPr>
          <w:spacing w:val="-2"/>
        </w:rPr>
        <w:t xml:space="preserve">Проект организации строительства разработан </w:t>
      </w:r>
      <w:r w:rsidR="00F023C0" w:rsidRPr="000B2059">
        <w:rPr>
          <w:spacing w:val="-2"/>
        </w:rPr>
        <w:t>на основании технического за</w:t>
      </w:r>
      <w:r w:rsidR="00D540F1" w:rsidRPr="000B2059">
        <w:rPr>
          <w:spacing w:val="-2"/>
        </w:rPr>
        <w:softHyphen/>
      </w:r>
      <w:r w:rsidR="00F023C0" w:rsidRPr="000B2059">
        <w:rPr>
          <w:spacing w:val="-2"/>
        </w:rPr>
        <w:t>дания на проектирование по договору № 1632 от 06.2021 г. между ООО «Морстрой</w:t>
      </w:r>
      <w:r w:rsidR="00D540F1" w:rsidRPr="000B2059">
        <w:rPr>
          <w:spacing w:val="-2"/>
        </w:rPr>
        <w:softHyphen/>
      </w:r>
      <w:r w:rsidR="00F023C0" w:rsidRPr="000B2059">
        <w:rPr>
          <w:spacing w:val="-2"/>
        </w:rPr>
        <w:t>технология» и ООО «ЕвроХим Терминал Усть-Луга»</w:t>
      </w:r>
      <w:r w:rsidRPr="000B2059">
        <w:t>, с учетом требований «Поло</w:t>
      </w:r>
      <w:r w:rsidR="00052EFD" w:rsidRPr="000B2059">
        <w:softHyphen/>
      </w:r>
      <w:r w:rsidRPr="000B2059">
        <w:t xml:space="preserve">жения о составе разделов проектной документации и требованиях к их содержанию» </w:t>
      </w:r>
      <w:r w:rsidRPr="000B2059">
        <w:rPr>
          <w:spacing w:val="-2"/>
        </w:rPr>
        <w:t xml:space="preserve">(утв. </w:t>
      </w:r>
      <w:hyperlink w:anchor="sub_0" w:history="1">
        <w:r w:rsidRPr="000B2059">
          <w:rPr>
            <w:spacing w:val="-2"/>
          </w:rPr>
          <w:t>постановлением</w:t>
        </w:r>
      </w:hyperlink>
      <w:r w:rsidRPr="000B2059">
        <w:rPr>
          <w:spacing w:val="-2"/>
        </w:rPr>
        <w:t xml:space="preserve"> Правительства РФ от</w:t>
      </w:r>
      <w:r w:rsidR="00F023C0" w:rsidRPr="000B2059">
        <w:rPr>
          <w:spacing w:val="-2"/>
        </w:rPr>
        <w:t xml:space="preserve"> 16 февраля 2008 г. № 87), п.23</w:t>
      </w:r>
      <w:r w:rsidRPr="000B2059">
        <w:rPr>
          <w:spacing w:val="-2"/>
        </w:rPr>
        <w:t xml:space="preserve"> раздел 6.</w:t>
      </w:r>
    </w:p>
    <w:p w14:paraId="6F3431E3" w14:textId="55BEB5BA" w:rsidR="00A92264" w:rsidRPr="000B2059" w:rsidRDefault="00A92264" w:rsidP="00A92264">
      <w:r w:rsidRPr="000B2059">
        <w:t>Наименование объекта проектирования: «Терминал по перевалке минераль</w:t>
      </w:r>
      <w:r w:rsidRPr="000B2059">
        <w:softHyphen/>
        <w:t>ных удобрений в морском торговом порту Усть-Луга» (далее – ТМУ).</w:t>
      </w:r>
      <w:r w:rsidR="00EF6B5B" w:rsidRPr="000B2059">
        <w:t xml:space="preserve"> </w:t>
      </w:r>
      <w:r w:rsidR="006347C2" w:rsidRPr="000B2059">
        <w:t>Береговые объекты терминала».</w:t>
      </w:r>
    </w:p>
    <w:p w14:paraId="406ABD10" w14:textId="77777777" w:rsidR="00A92264" w:rsidRPr="000B2059" w:rsidRDefault="00A92264" w:rsidP="00A92264">
      <w:r w:rsidRPr="000B2059">
        <w:t>Стадия проектирования: Проектная документация стадии «П».</w:t>
      </w:r>
    </w:p>
    <w:p w14:paraId="59E3E25B" w14:textId="77777777" w:rsidR="00A92264" w:rsidRPr="000B2059" w:rsidRDefault="00A92264" w:rsidP="00A92264">
      <w:r w:rsidRPr="000B2059">
        <w:t>Застройщик, Заказчик: ООО «ЕвроХим Терминал Усть-Луга (ООО «ЕТУ»).</w:t>
      </w:r>
    </w:p>
    <w:p w14:paraId="166FAB35" w14:textId="77777777" w:rsidR="00A92264" w:rsidRPr="000B2059" w:rsidRDefault="00A92264" w:rsidP="00A92264">
      <w:pPr>
        <w:jc w:val="left"/>
        <w:rPr>
          <w:rFonts w:cs="Arial"/>
        </w:rPr>
      </w:pPr>
      <w:r w:rsidRPr="000B2059">
        <w:t>Генеральная проектная организация (Генеральный проектировщик</w:t>
      </w:r>
      <w:r w:rsidRPr="000B2059">
        <w:rPr>
          <w:rFonts w:ascii="ArialMT" w:eastAsia="ArialMT" w:hAnsi="Times New Roman" w:cs="ArialMT"/>
        </w:rPr>
        <w:t xml:space="preserve">) </w:t>
      </w:r>
      <w:r w:rsidRPr="000B2059">
        <w:t xml:space="preserve">– </w:t>
      </w:r>
      <w:r w:rsidRPr="000B2059">
        <w:rPr>
          <w:rFonts w:cs="Arial"/>
        </w:rPr>
        <w:t>ООО «Морстройтехнология».</w:t>
      </w:r>
    </w:p>
    <w:p w14:paraId="5507C42E" w14:textId="7A616613" w:rsidR="00A92264" w:rsidRPr="000B2059" w:rsidRDefault="00A92264" w:rsidP="00A92264">
      <w:r w:rsidRPr="000B2059">
        <w:t>Источник финансирования: Средства Заказ</w:t>
      </w:r>
      <w:r w:rsidR="006347C2" w:rsidRPr="000B2059">
        <w:t>чика.</w:t>
      </w:r>
    </w:p>
    <w:p w14:paraId="25FDEDD5" w14:textId="20848AE4" w:rsidR="00A92264" w:rsidRPr="000B2059" w:rsidRDefault="00A92264" w:rsidP="00A92264">
      <w:r w:rsidRPr="000B2059">
        <w:t xml:space="preserve">Проектом предусматривается строительство объектов, предназначенных для </w:t>
      </w:r>
      <w:r w:rsidR="006347C2" w:rsidRPr="000B2059">
        <w:t>приёмки, кратко</w:t>
      </w:r>
      <w:r w:rsidRPr="000B2059">
        <w:t xml:space="preserve">временного хранения </w:t>
      </w:r>
      <w:r w:rsidR="006347C2" w:rsidRPr="000B2059">
        <w:t xml:space="preserve">(накопления судовых партий) </w:t>
      </w:r>
      <w:r w:rsidRPr="000B2059">
        <w:t xml:space="preserve">и </w:t>
      </w:r>
      <w:r w:rsidR="0047579B" w:rsidRPr="000B2059">
        <w:t>отправки</w:t>
      </w:r>
      <w:r w:rsidRPr="000B2059">
        <w:t xml:space="preserve"> мине</w:t>
      </w:r>
      <w:r w:rsidR="00BB2D81" w:rsidRPr="000B2059">
        <w:softHyphen/>
      </w:r>
      <w:r w:rsidRPr="000B2059">
        <w:t xml:space="preserve">ральных удобрений </w:t>
      </w:r>
      <w:r w:rsidR="0047579B" w:rsidRPr="000B2059">
        <w:t>(азотно-фосфатных удобрений (далее АФУ), калийных удобре</w:t>
      </w:r>
      <w:r w:rsidR="00BB2D81" w:rsidRPr="000B2059">
        <w:softHyphen/>
      </w:r>
      <w:r w:rsidR="0047579B" w:rsidRPr="000B2059">
        <w:t>ний</w:t>
      </w:r>
      <w:r w:rsidRPr="000B2059">
        <w:t>.</w:t>
      </w:r>
    </w:p>
    <w:p w14:paraId="1999C50B" w14:textId="40ACFFA0" w:rsidR="00A92264" w:rsidRPr="000B2059" w:rsidRDefault="00A92264" w:rsidP="00A92264">
      <w:r w:rsidRPr="000B2059">
        <w:t xml:space="preserve">Место расположения объекта: </w:t>
      </w:r>
      <w:r w:rsidR="00595192" w:rsidRPr="000B2059">
        <w:t>Ленинградская область, Кингисеппский муници</w:t>
      </w:r>
      <w:r w:rsidR="00BB2D81" w:rsidRPr="000B2059">
        <w:softHyphen/>
      </w:r>
      <w:r w:rsidR="00595192" w:rsidRPr="000B2059">
        <w:t>пальный район, Вистинское сельское поселение, Мор</w:t>
      </w:r>
      <w:r w:rsidR="002638CF" w:rsidRPr="000B2059">
        <w:t>ской торговый порт Усть-Луга, Комплексы генеральных грузов, 3 очередь, участок 1</w:t>
      </w:r>
      <w:r w:rsidRPr="000B2059">
        <w:t>.</w:t>
      </w:r>
    </w:p>
    <w:p w14:paraId="3B290778" w14:textId="0595F246" w:rsidR="00A92264" w:rsidRPr="000B2059" w:rsidRDefault="00A92264" w:rsidP="00A92264">
      <w:r w:rsidRPr="000B2059">
        <w:t>Вид строительства – новое строительство</w:t>
      </w:r>
      <w:r w:rsidR="00F720E0" w:rsidRPr="000B2059">
        <w:t>.</w:t>
      </w:r>
    </w:p>
    <w:p w14:paraId="30106395" w14:textId="322ED8A9" w:rsidR="00A92264" w:rsidRPr="000B2059" w:rsidRDefault="00A92264" w:rsidP="00A92264">
      <w:r w:rsidRPr="000B2059">
        <w:t>Режим работы перегрузочного комплекса – круглосуточный, круглогодичный</w:t>
      </w:r>
      <w:r w:rsidR="0047579B" w:rsidRPr="000B2059">
        <w:t>, 2-х сменный</w:t>
      </w:r>
      <w:r w:rsidRPr="000B2059">
        <w:t>.</w:t>
      </w:r>
    </w:p>
    <w:p w14:paraId="7FC90E90" w14:textId="7A054FB9" w:rsidR="00A92264" w:rsidRPr="000B2059" w:rsidRDefault="00A92264" w:rsidP="00A92264">
      <w:r w:rsidRPr="000B2059">
        <w:t>Проектная документация выполнена в соответствии и с учетом требований следующих нормативных правовых актов и нормативно-технических документов:</w:t>
      </w:r>
    </w:p>
    <w:p w14:paraId="5F40966F" w14:textId="3D0BC668" w:rsidR="00A92264" w:rsidRPr="000B2059" w:rsidRDefault="00E45FB1" w:rsidP="00052EFD">
      <w:pPr>
        <w:pStyle w:val="20"/>
      </w:pPr>
      <w:hyperlink r:id="rId11" w:tooltip="Кодекс 190-ФЗ Градостроительный кодекс Российской Федерации" w:history="1">
        <w:r w:rsidR="00A92264" w:rsidRPr="000B2059">
          <w:rPr>
            <w:rStyle w:val="afc"/>
          </w:rPr>
          <w:t>Градостроительный Кодекс Российской Федерации от 29.12.2004 № 190-ФЗ</w:t>
        </w:r>
      </w:hyperlink>
      <w:r w:rsidR="00A92264" w:rsidRPr="000B2059">
        <w:t xml:space="preserve"> (с изменениями и дополнениями);</w:t>
      </w:r>
    </w:p>
    <w:p w14:paraId="4BD7FE5C" w14:textId="03BBECD4" w:rsidR="00A92264" w:rsidRPr="000B2059" w:rsidRDefault="00E45FB1" w:rsidP="00052EFD">
      <w:pPr>
        <w:pStyle w:val="20"/>
      </w:pPr>
      <w:hyperlink r:id="rId12" w:tooltip="Технический регламент 384-ФЗ Технический регламент о безопасности зданий и сооружений" w:history="1">
        <w:r w:rsidR="00A92264" w:rsidRPr="000B2059">
          <w:rPr>
            <w:rStyle w:val="afc"/>
          </w:rPr>
          <w:t>Федеральный закон Российской Федерации от 30.12.2009 №384-ФЗ</w:t>
        </w:r>
      </w:hyperlink>
      <w:r w:rsidR="00A92264" w:rsidRPr="000B2059">
        <w:t xml:space="preserve"> «Тех</w:t>
      </w:r>
      <w:r w:rsidR="00A92264" w:rsidRPr="000B2059">
        <w:softHyphen/>
        <w:t>нический регламент о безопасности зданий и сооружений»;</w:t>
      </w:r>
    </w:p>
    <w:p w14:paraId="3845E7B0" w14:textId="5535A80E" w:rsidR="00A92264" w:rsidRPr="000B2059" w:rsidRDefault="00E45FB1" w:rsidP="002638CF">
      <w:pPr>
        <w:pStyle w:val="20"/>
      </w:pPr>
      <w:hyperlink r:id="rId13" w:tooltip="Технический регламент 123-ФЗ Технический регламент о требованиях пожарной безопасности" w:history="1">
        <w:r w:rsidR="00A92264" w:rsidRPr="000B2059">
          <w:rPr>
            <w:rStyle w:val="afc"/>
          </w:rPr>
          <w:t>Федеральный закон Российской Федерации от 22.07.2008 №123-ФЗ</w:t>
        </w:r>
      </w:hyperlink>
      <w:r w:rsidR="00A92264" w:rsidRPr="000B2059">
        <w:t xml:space="preserve"> «Тех</w:t>
      </w:r>
      <w:r w:rsidR="00052EFD" w:rsidRPr="000B2059">
        <w:softHyphen/>
      </w:r>
      <w:r w:rsidR="00A92264" w:rsidRPr="000B2059">
        <w:t>нический регламент о требованиях пожарной безопасности» с изменения</w:t>
      </w:r>
      <w:r w:rsidR="00052EFD" w:rsidRPr="000B2059">
        <w:softHyphen/>
      </w:r>
      <w:r w:rsidR="00A92264" w:rsidRPr="000B2059">
        <w:t xml:space="preserve">ми, внесенными Федеральным законом от </w:t>
      </w:r>
      <w:r w:rsidR="002638CF" w:rsidRPr="000B2059">
        <w:t>14 июля 2022 года</w:t>
      </w:r>
      <w:r w:rsidR="00A92264" w:rsidRPr="000B2059">
        <w:t xml:space="preserve"> №</w:t>
      </w:r>
      <w:r w:rsidR="002638CF" w:rsidRPr="000B2059">
        <w:t>276</w:t>
      </w:r>
      <w:r w:rsidR="00A92264" w:rsidRPr="000B2059">
        <w:t>-ФЗ;</w:t>
      </w:r>
    </w:p>
    <w:p w14:paraId="6CD623BA" w14:textId="04E0FA32" w:rsidR="00A92264" w:rsidRPr="000B2059" w:rsidRDefault="00E45FB1" w:rsidP="000E063E">
      <w:pPr>
        <w:pStyle w:val="20"/>
      </w:pPr>
      <w:hyperlink r:id="rId14" w:tooltip="Постановление 87 Положение о составе разделов проектной документации и требованиях к их содержанию" w:history="1">
        <w:r w:rsidR="00A92264" w:rsidRPr="000B2059">
          <w:rPr>
            <w:rStyle w:val="afc"/>
          </w:rPr>
          <w:t>Постановление Правительства Российской Федерации от 16.02.2008 №87</w:t>
        </w:r>
      </w:hyperlink>
      <w:r w:rsidR="00A92264" w:rsidRPr="000B2059">
        <w:t xml:space="preserve"> «О составе разделов проектной документации и требованиях к их содер</w:t>
      </w:r>
      <w:r w:rsidR="00A92264" w:rsidRPr="000B2059">
        <w:softHyphen/>
        <w:t>жанию» (</w:t>
      </w:r>
      <w:r w:rsidR="000E063E" w:rsidRPr="000B2059">
        <w:t>с изменениями на 1 декабря 2021 года</w:t>
      </w:r>
      <w:r w:rsidR="00A92264" w:rsidRPr="000B2059">
        <w:t>);</w:t>
      </w:r>
    </w:p>
    <w:p w14:paraId="6E2579C6" w14:textId="624B2F85" w:rsidR="00A92264" w:rsidRPr="000B2059" w:rsidRDefault="00E45FB1" w:rsidP="00DA6AFB">
      <w:pPr>
        <w:pStyle w:val="20"/>
      </w:pPr>
      <w:hyperlink r:id="rId15" w:tooltip="ГОСТ Р 21.101-2020 Система проектной документации для строительства. Основные требования к проектной и рабочей документации" w:history="1">
        <w:r w:rsidR="00DA6AFB" w:rsidRPr="000B2059">
          <w:rPr>
            <w:rStyle w:val="afc"/>
          </w:rPr>
          <w:t>ГОСТ Р 21.101-2020</w:t>
        </w:r>
      </w:hyperlink>
      <w:r w:rsidR="00A92264" w:rsidRPr="000B2059">
        <w:t xml:space="preserve"> СПДС «Основные требования к проектной и рабочей документации»;</w:t>
      </w:r>
    </w:p>
    <w:p w14:paraId="2EBD8DA7" w14:textId="135DBF98" w:rsidR="00A92264" w:rsidRPr="000B2059" w:rsidRDefault="00E45FB1" w:rsidP="00052EFD">
      <w:pPr>
        <w:pStyle w:val="20"/>
      </w:pPr>
      <w:hyperlink r:id="rId16" w:tooltip="РД 31.30.01.02-88 Правила оформления чертежей и текстовых документов объектов морского транспорта. Раздел 2. Генеральный план и транспорт" w:history="1">
        <w:r w:rsidR="00DA6AFB" w:rsidRPr="000B2059">
          <w:rPr>
            <w:rStyle w:val="afc"/>
          </w:rPr>
          <w:t>РД 31.30.01.02-88</w:t>
        </w:r>
      </w:hyperlink>
      <w:r w:rsidR="00A92264" w:rsidRPr="000B2059">
        <w:t xml:space="preserve"> «Правила оформления чертежей и текстовых докумен</w:t>
      </w:r>
      <w:r w:rsidR="00BB2D81" w:rsidRPr="000B2059">
        <w:softHyphen/>
      </w:r>
      <w:r w:rsidR="00A92264" w:rsidRPr="000B2059">
        <w:t xml:space="preserve">тов объектов строительства </w:t>
      </w:r>
      <w:r w:rsidR="002D1520" w:rsidRPr="000B2059">
        <w:t>морского транспорта»</w:t>
      </w:r>
      <w:r w:rsidR="00A92264" w:rsidRPr="000B2059">
        <w:t>;</w:t>
      </w:r>
    </w:p>
    <w:p w14:paraId="38F008B9" w14:textId="2890B2A5" w:rsidR="00A92264" w:rsidRPr="000B2059" w:rsidRDefault="00E45FB1" w:rsidP="00052EFD">
      <w:pPr>
        <w:pStyle w:val="20"/>
      </w:pPr>
      <w:hyperlink r:id="rId17" w:tooltip="СП 48.13330.2019 Организация строительства" w:history="1">
        <w:r w:rsidR="00DA6AFB" w:rsidRPr="000B2059">
          <w:rPr>
            <w:rStyle w:val="afc"/>
          </w:rPr>
          <w:t>СП 48.13330.2019</w:t>
        </w:r>
      </w:hyperlink>
      <w:r w:rsidR="00A92264" w:rsidRPr="000B2059">
        <w:t xml:space="preserve"> Актуализированная редакция СНиП 12-01-2004 «Орга</w:t>
      </w:r>
      <w:r w:rsidR="00A92264" w:rsidRPr="000B2059">
        <w:softHyphen/>
        <w:t>низация строительства»;</w:t>
      </w:r>
    </w:p>
    <w:p w14:paraId="6B8B7EDD" w14:textId="0583C086" w:rsidR="00A92264" w:rsidRPr="000B2059" w:rsidRDefault="00E45FB1" w:rsidP="00052EFD">
      <w:pPr>
        <w:pStyle w:val="20"/>
      </w:pPr>
      <w:hyperlink r:id="rId18" w:tooltip="СНиП 3.07.02-87 Гидротехнические морские и речные транспортные сооружения" w:history="1">
        <w:r w:rsidR="00DA6AFB" w:rsidRPr="000B2059">
          <w:rPr>
            <w:rStyle w:val="afc"/>
            <w:color w:val="auto"/>
            <w:spacing w:val="-2"/>
            <w:u w:val="none"/>
          </w:rPr>
          <w:t>СНиП 3.07.02-87</w:t>
        </w:r>
      </w:hyperlink>
      <w:r w:rsidR="00A92264" w:rsidRPr="000B2059">
        <w:rPr>
          <w:spacing w:val="-2"/>
        </w:rPr>
        <w:t>. «Гидротехнические морские и речные транспортные соору</w:t>
      </w:r>
      <w:r w:rsidR="00A92264" w:rsidRPr="000B2059">
        <w:rPr>
          <w:spacing w:val="-2"/>
        </w:rPr>
        <w:softHyphen/>
        <w:t>жения»;</w:t>
      </w:r>
    </w:p>
    <w:p w14:paraId="618EE66F" w14:textId="2C8CBBD3" w:rsidR="00A92264" w:rsidRPr="000B2059" w:rsidRDefault="00E45FB1" w:rsidP="00052EFD">
      <w:pPr>
        <w:pStyle w:val="20"/>
      </w:pPr>
      <w:hyperlink r:id="rId19" w:tooltip="СНиП 12-03-2001 Безопасность труда в строительстве. Часть 1. Общие требования" w:history="1">
        <w:r w:rsidR="00DA6AFB" w:rsidRPr="000B2059">
          <w:rPr>
            <w:rStyle w:val="afc"/>
          </w:rPr>
          <w:t>СНиП 12-03-2001</w:t>
        </w:r>
      </w:hyperlink>
      <w:r w:rsidR="00A92264" w:rsidRPr="000B2059">
        <w:t xml:space="preserve"> ч.1 «Безопасность труда в строительстве. Общие тре</w:t>
      </w:r>
      <w:r w:rsidR="00A92264" w:rsidRPr="000B2059">
        <w:softHyphen/>
        <w:t>бования;</w:t>
      </w:r>
    </w:p>
    <w:p w14:paraId="422B1DCB" w14:textId="799F5EB3" w:rsidR="00A92264" w:rsidRPr="000B2059" w:rsidRDefault="00E45FB1" w:rsidP="00052EFD">
      <w:pPr>
        <w:pStyle w:val="20"/>
      </w:pPr>
      <w:hyperlink r:id="rId20" w:tooltip="СНиП 12-04-2002 Безопасность труда в строительстве. Часть 2. Строительное производство" w:history="1">
        <w:r w:rsidR="00DA6AFB" w:rsidRPr="000B2059">
          <w:rPr>
            <w:rStyle w:val="afc"/>
          </w:rPr>
          <w:t>СНиП 12-04-2002</w:t>
        </w:r>
      </w:hyperlink>
      <w:r w:rsidR="00A92264" w:rsidRPr="000B2059">
        <w:t xml:space="preserve"> ч.2. «Безопасность труда в строительстве. Строитель</w:t>
      </w:r>
      <w:r w:rsidR="00A92264" w:rsidRPr="000B2059">
        <w:softHyphen/>
        <w:t>ное производство», дата актуа</w:t>
      </w:r>
      <w:r w:rsidR="00052EFD" w:rsidRPr="000B2059">
        <w:t>л</w:t>
      </w:r>
      <w:r w:rsidR="00A92264" w:rsidRPr="000B2059">
        <w:t>изации 2016 г.;</w:t>
      </w:r>
    </w:p>
    <w:p w14:paraId="0B22DD0D" w14:textId="2B9110BB" w:rsidR="00A92264" w:rsidRPr="000B2059" w:rsidRDefault="00E45FB1" w:rsidP="00052EFD">
      <w:pPr>
        <w:pStyle w:val="20"/>
      </w:pPr>
      <w:hyperlink r:id="rId21" w:tooltip="СП 12-136-2002 Решения по охране труда и промышленной безопасности в проектах организации строительства и проектах производства работ" w:history="1">
        <w:r w:rsidR="00DA6AFB" w:rsidRPr="000B2059">
          <w:rPr>
            <w:rStyle w:val="afc"/>
          </w:rPr>
          <w:t>СП 12-136-2002</w:t>
        </w:r>
      </w:hyperlink>
      <w:r w:rsidR="00A92264" w:rsidRPr="000B2059">
        <w:t xml:space="preserve"> "Решения по охране труда и промышленной безопас</w:t>
      </w:r>
      <w:r w:rsidR="00A92264" w:rsidRPr="000B2059">
        <w:softHyphen/>
        <w:t>ности в проектах организации строительства и проектах производства работ";</w:t>
      </w:r>
    </w:p>
    <w:p w14:paraId="12A5B5AE" w14:textId="47D3109A" w:rsidR="002D1520" w:rsidRPr="000B2059" w:rsidRDefault="002D1520" w:rsidP="002D1520">
      <w:pPr>
        <w:pStyle w:val="20"/>
      </w:pPr>
      <w:r w:rsidRPr="000B2059">
        <w:t xml:space="preserve">«Правила по охране труда при строительстве, реконструкции и ремонте», утв. </w:t>
      </w:r>
      <w:hyperlink r:id="rId22" w:tooltip="Приказ 883н Об утверждении Правил по охране труда при строительстве, реконструкции и ремонте" w:history="1">
        <w:r w:rsidRPr="000B2059">
          <w:rPr>
            <w:rStyle w:val="afc"/>
          </w:rPr>
          <w:t>приказом Минтруда России от 11 декабря 2020 года № 883н</w:t>
        </w:r>
      </w:hyperlink>
      <w:r w:rsidRPr="000B2059">
        <w:t>;</w:t>
      </w:r>
    </w:p>
    <w:p w14:paraId="5C437404" w14:textId="73E21A35" w:rsidR="00FB0046" w:rsidRPr="000B2059" w:rsidRDefault="00E45FB1" w:rsidP="00FB0046">
      <w:pPr>
        <w:pStyle w:val="20"/>
      </w:pPr>
      <w:hyperlink r:id="rId23" w:tooltip="Приказ 753н Об утверждении Правил по охране труда при погрузочно-разгрузочных работах и размещении грузов" w:history="1">
        <w:r w:rsidR="00FB0046" w:rsidRPr="000B2059">
          <w:rPr>
            <w:rStyle w:val="afc"/>
          </w:rPr>
          <w:t>Приказ Минтруда России от 28.10.2020 № 753н</w:t>
        </w:r>
      </w:hyperlink>
      <w:r w:rsidR="00FB0046" w:rsidRPr="000B2059">
        <w:t xml:space="preserve"> «Об утверждении Правил </w:t>
      </w:r>
      <w:r w:rsidR="00FB0046" w:rsidRPr="000B2059">
        <w:rPr>
          <w:spacing w:val="-4"/>
        </w:rPr>
        <w:t>по охране труда при погрузочно-разгрузочных работах и размещении грузов»</w:t>
      </w:r>
      <w:r w:rsidR="00E96354" w:rsidRPr="000B2059">
        <w:rPr>
          <w:spacing w:val="-4"/>
        </w:rPr>
        <w:t>;</w:t>
      </w:r>
    </w:p>
    <w:p w14:paraId="3140F92E" w14:textId="59DFB7CA" w:rsidR="00E96354" w:rsidRPr="000B2059" w:rsidRDefault="00E45FB1" w:rsidP="00FB0046">
      <w:pPr>
        <w:pStyle w:val="20"/>
      </w:pPr>
      <w:hyperlink r:id="rId24" w:tooltip="Приказ 782н Об утверждении Правил по охране труда при работе на высоте" w:history="1">
        <w:r w:rsidR="00E96354" w:rsidRPr="000B2059">
          <w:rPr>
            <w:rStyle w:val="afc"/>
          </w:rPr>
          <w:t>Приказ Минтруда России от 16.11.2020 г. № 782н «Об утверждении Правил по охране труда при работе на высоте»</w:t>
        </w:r>
      </w:hyperlink>
      <w:r w:rsidR="001E0965" w:rsidRPr="000B2059">
        <w:t>;</w:t>
      </w:r>
    </w:p>
    <w:p w14:paraId="2C1FA5E1" w14:textId="2526A25B" w:rsidR="001E0965" w:rsidRPr="000B2059" w:rsidRDefault="001E0965" w:rsidP="00FB0046">
      <w:pPr>
        <w:pStyle w:val="20"/>
      </w:pPr>
      <w:r w:rsidRPr="000B2059">
        <w:rPr>
          <w:spacing w:val="-2"/>
        </w:rPr>
        <w:t>Правила по охране труда при работе в ограниченных и замкнутых простран</w:t>
      </w:r>
      <w:r w:rsidR="00BB2D81" w:rsidRPr="000B2059">
        <w:rPr>
          <w:spacing w:val="-2"/>
        </w:rPr>
        <w:softHyphen/>
      </w:r>
      <w:r w:rsidRPr="000B2059">
        <w:rPr>
          <w:spacing w:val="-2"/>
        </w:rPr>
        <w:t>ствах,</w:t>
      </w:r>
      <w:r w:rsidRPr="000B2059">
        <w:t xml:space="preserve"> утв. </w:t>
      </w:r>
      <w:hyperlink r:id="rId25" w:tooltip="Приказ 902н Об утверждении Правил по охране труда при работе в ограниченных и замкнутых пространствах" w:history="1">
        <w:r w:rsidRPr="000B2059">
          <w:rPr>
            <w:rStyle w:val="afc"/>
          </w:rPr>
          <w:t>приказом Минтруда России от 15 декабря 2020 года № 902н</w:t>
        </w:r>
      </w:hyperlink>
      <w:r w:rsidRPr="000B2059">
        <w:rPr>
          <w:lang w:val="en-US"/>
        </w:rPr>
        <w:t>;</w:t>
      </w:r>
    </w:p>
    <w:p w14:paraId="5386E934" w14:textId="676B81A2" w:rsidR="00A92264" w:rsidRPr="000B2059" w:rsidRDefault="00A92264" w:rsidP="00052EFD">
      <w:pPr>
        <w:pStyle w:val="20"/>
      </w:pPr>
      <w:r w:rsidRPr="000B2059">
        <w:t>Расчетные показатели для определения продолжительности строительст</w:t>
      </w:r>
      <w:r w:rsidR="00BB2D81" w:rsidRPr="000B2059">
        <w:softHyphen/>
      </w:r>
      <w:r w:rsidRPr="000B2059">
        <w:t>ва. Том 1;</w:t>
      </w:r>
    </w:p>
    <w:p w14:paraId="096AEBAB" w14:textId="6B65C970" w:rsidR="00A92264" w:rsidRPr="000B2059" w:rsidRDefault="00E45FB1" w:rsidP="00052EFD">
      <w:pPr>
        <w:pStyle w:val="20"/>
      </w:pPr>
      <w:hyperlink r:id="rId26" w:tooltip="СП 126.13330.2017 Геодезические работы в строительстве" w:history="1">
        <w:r w:rsidR="002D1520" w:rsidRPr="000B2059">
          <w:rPr>
            <w:rStyle w:val="afc"/>
          </w:rPr>
          <w:t>СП 126.13330.2017</w:t>
        </w:r>
      </w:hyperlink>
      <w:r w:rsidR="00A92264" w:rsidRPr="000B2059">
        <w:t>. Актуализированная редакция СНиП 3.01.03-84 «Гео</w:t>
      </w:r>
      <w:r w:rsidR="00A92264" w:rsidRPr="000B2059">
        <w:softHyphen/>
        <w:t>дезические работы в строительстве»;</w:t>
      </w:r>
    </w:p>
    <w:p w14:paraId="65DFAF73" w14:textId="4FEF365A" w:rsidR="00A92264" w:rsidRPr="000B2059" w:rsidRDefault="00E45FB1" w:rsidP="00052EFD">
      <w:pPr>
        <w:pStyle w:val="20"/>
      </w:pPr>
      <w:hyperlink r:id="rId27" w:tooltip="СП 45.13330.2017 Земляные сооружения, основания и фундаменты" w:history="1">
        <w:r w:rsidR="002D1520" w:rsidRPr="000B2059">
          <w:rPr>
            <w:rStyle w:val="afc"/>
          </w:rPr>
          <w:t>СП 45.13330.2017</w:t>
        </w:r>
      </w:hyperlink>
      <w:r w:rsidR="00A92264" w:rsidRPr="000B2059">
        <w:t>. Актуализированная редакция СНиП 3.02.01-87. «Зем</w:t>
      </w:r>
      <w:r w:rsidR="00A92264" w:rsidRPr="000B2059">
        <w:softHyphen/>
        <w:t>ляные сооружения, основания и фундаменты».</w:t>
      </w:r>
    </w:p>
    <w:p w14:paraId="515AAEAF" w14:textId="0314E9BB" w:rsidR="00A92264" w:rsidRPr="000B2059" w:rsidRDefault="00E45FB1" w:rsidP="00052EFD">
      <w:pPr>
        <w:pStyle w:val="20"/>
      </w:pPr>
      <w:hyperlink r:id="rId28" w:tooltip="СП 72.13330.2016 Защита строительных конструкций и сооружений от коррозии" w:history="1">
        <w:r w:rsidR="002D1520" w:rsidRPr="000B2059">
          <w:rPr>
            <w:rStyle w:val="afc"/>
          </w:rPr>
          <w:t>СП 72.13330.2016</w:t>
        </w:r>
      </w:hyperlink>
      <w:r w:rsidR="00A92264" w:rsidRPr="000B2059">
        <w:t xml:space="preserve"> «Защита строительных конструкций от коррозии»;</w:t>
      </w:r>
    </w:p>
    <w:p w14:paraId="1EEC5C99" w14:textId="37EA4704" w:rsidR="00A92264" w:rsidRPr="000B2059" w:rsidRDefault="00E45FB1" w:rsidP="00052EFD">
      <w:pPr>
        <w:pStyle w:val="20"/>
      </w:pPr>
      <w:hyperlink r:id="rId29" w:tooltip="СП 70.13330.2012 Несущие и ограждающие конструкции" w:history="1">
        <w:r w:rsidR="002D1520" w:rsidRPr="000B2059">
          <w:rPr>
            <w:rStyle w:val="afc"/>
          </w:rPr>
          <w:t>СП 70.13330.2012</w:t>
        </w:r>
      </w:hyperlink>
      <w:r w:rsidR="00A92264" w:rsidRPr="000B2059">
        <w:t xml:space="preserve"> Актуализированная редакция СНиП 3.03.01-87. «Не</w:t>
      </w:r>
      <w:r w:rsidR="00A92264" w:rsidRPr="000B2059">
        <w:softHyphen/>
        <w:t>сущие и ограждающие конструкции»;</w:t>
      </w:r>
    </w:p>
    <w:p w14:paraId="6CA91812" w14:textId="44249806" w:rsidR="00A92264" w:rsidRPr="000B2059" w:rsidRDefault="00E45FB1" w:rsidP="00052EFD">
      <w:pPr>
        <w:pStyle w:val="20"/>
      </w:pPr>
      <w:hyperlink r:id="rId30" w:tooltip="СП 50-102-2003 Проектирование и устройство свайных фундаментов" w:history="1">
        <w:r w:rsidR="00E96354" w:rsidRPr="000B2059">
          <w:rPr>
            <w:rStyle w:val="afc"/>
          </w:rPr>
          <w:t>СП 50-102-2003 «Проектирование и устройство свайных фундаментов»</w:t>
        </w:r>
      </w:hyperlink>
      <w:r w:rsidR="00A92264" w:rsidRPr="000B2059">
        <w:t>;</w:t>
      </w:r>
    </w:p>
    <w:p w14:paraId="2E0D571D" w14:textId="64018632" w:rsidR="00A92264" w:rsidRPr="000B2059" w:rsidRDefault="00E45FB1" w:rsidP="00052EFD">
      <w:pPr>
        <w:pStyle w:val="20"/>
      </w:pPr>
      <w:hyperlink r:id="rId31" w:tooltip="СП 129.13330.2019 Наружные сети и сооружения водоснабжения и канализации" w:history="1">
        <w:r w:rsidR="00E96354" w:rsidRPr="000B2059">
          <w:rPr>
            <w:rStyle w:val="afc"/>
          </w:rPr>
          <w:t>СП 129.13330.2019</w:t>
        </w:r>
      </w:hyperlink>
      <w:r w:rsidR="00A92264" w:rsidRPr="000B2059">
        <w:t xml:space="preserve"> «Наружные сети и сооружения водоснабжения и кана</w:t>
      </w:r>
      <w:r w:rsidR="00BB2D81" w:rsidRPr="000B2059">
        <w:softHyphen/>
      </w:r>
      <w:r w:rsidR="00A92264" w:rsidRPr="000B2059">
        <w:t>лизации»;</w:t>
      </w:r>
    </w:p>
    <w:p w14:paraId="50D3AEA7" w14:textId="1A6F6EB0" w:rsidR="00A92264" w:rsidRPr="000B2059" w:rsidRDefault="00E45FB1" w:rsidP="00052EFD">
      <w:pPr>
        <w:pStyle w:val="20"/>
      </w:pPr>
      <w:hyperlink r:id="rId32" w:tooltip="СП 78.13330.2012 Автомобильные дороги" w:history="1">
        <w:r w:rsidR="00E96354" w:rsidRPr="000B2059">
          <w:rPr>
            <w:rStyle w:val="afc"/>
          </w:rPr>
          <w:t>СП 78.13330.2012 «Автомобильные дороги»</w:t>
        </w:r>
      </w:hyperlink>
      <w:r w:rsidR="00A92264" w:rsidRPr="000B2059">
        <w:t>;</w:t>
      </w:r>
    </w:p>
    <w:p w14:paraId="63E02292" w14:textId="2A7B07FE" w:rsidR="00A92264" w:rsidRPr="000B2059" w:rsidRDefault="00A92264" w:rsidP="00052EFD">
      <w:pPr>
        <w:pStyle w:val="20"/>
      </w:pPr>
      <w:r w:rsidRPr="000B2059">
        <w:rPr>
          <w:spacing w:val="-4"/>
        </w:rPr>
        <w:t>ГОСТ Р 54523-2011 Портовые гидротехнические сооружения. Правила обсле</w:t>
      </w:r>
      <w:r w:rsidRPr="000B2059">
        <w:rPr>
          <w:spacing w:val="-4"/>
        </w:rPr>
        <w:softHyphen/>
        <w:t>дования</w:t>
      </w:r>
      <w:r w:rsidRPr="000B2059">
        <w:t xml:space="preserve"> и мониторинга технического состояния;</w:t>
      </w:r>
    </w:p>
    <w:p w14:paraId="289B1614" w14:textId="77777777" w:rsidR="00A92264" w:rsidRPr="000B2059" w:rsidRDefault="00A92264" w:rsidP="00052EFD">
      <w:pPr>
        <w:pStyle w:val="20"/>
      </w:pPr>
      <w:r w:rsidRPr="000B2059">
        <w:t>СТО-318.3.04-2009 «Положение о техническом контроле портовых гид</w:t>
      </w:r>
      <w:r w:rsidRPr="000B2059">
        <w:softHyphen/>
        <w:t>ротехнических сооружений»;</w:t>
      </w:r>
    </w:p>
    <w:p w14:paraId="60AACB57" w14:textId="77777777" w:rsidR="00A92264" w:rsidRPr="000B2059" w:rsidRDefault="00A92264" w:rsidP="00052EFD">
      <w:pPr>
        <w:pStyle w:val="20"/>
      </w:pPr>
      <w:r w:rsidRPr="000B2059">
        <w:t>РД 31.3.3-97 «Руководство по техническому контролю гидротехнических сооружений морского транспорта»;</w:t>
      </w:r>
    </w:p>
    <w:p w14:paraId="1347ACCA" w14:textId="5CE53867" w:rsidR="00A92264" w:rsidRPr="000B2059" w:rsidRDefault="00E45FB1" w:rsidP="00052EFD">
      <w:pPr>
        <w:pStyle w:val="20"/>
      </w:pPr>
      <w:hyperlink r:id="rId33" w:tooltip="СП 68.13330.2017 Приемка в эксплуатацию законченных строительством объектов. Основные положения" w:history="1">
        <w:r w:rsidR="00E96354" w:rsidRPr="000B2059">
          <w:rPr>
            <w:rStyle w:val="afc"/>
          </w:rPr>
          <w:t>СП 68.13330.2017</w:t>
        </w:r>
      </w:hyperlink>
      <w:r w:rsidR="00E96354" w:rsidRPr="000B2059">
        <w:t xml:space="preserve"> </w:t>
      </w:r>
      <w:r w:rsidR="00A92264" w:rsidRPr="000B2059">
        <w:t>«Приемка в экспл</w:t>
      </w:r>
      <w:r w:rsidR="00E96354" w:rsidRPr="000B2059">
        <w:t>уатацию законченных строительст</w:t>
      </w:r>
      <w:r w:rsidR="00A92264" w:rsidRPr="000B2059">
        <w:t>вом объектов»;</w:t>
      </w:r>
    </w:p>
    <w:p w14:paraId="3FBC6F3D" w14:textId="71E5BD06" w:rsidR="00A92264" w:rsidRPr="000B2059" w:rsidRDefault="00A92264" w:rsidP="00052EFD">
      <w:pPr>
        <w:pStyle w:val="20"/>
      </w:pPr>
      <w:r w:rsidRPr="000B2059">
        <w:t>ПП РФ от 16 сентября 2020</w:t>
      </w:r>
      <w:r w:rsidR="00052EFD" w:rsidRPr="000B2059">
        <w:t> </w:t>
      </w:r>
      <w:r w:rsidRPr="000B2059">
        <w:t>г. № 1479 «Об утверждении правил противо</w:t>
      </w:r>
      <w:r w:rsidR="00052EFD" w:rsidRPr="000B2059">
        <w:softHyphen/>
      </w:r>
      <w:r w:rsidRPr="000B2059">
        <w:t>пожарного режима в Российской Федерации»;</w:t>
      </w:r>
    </w:p>
    <w:p w14:paraId="3095B3CF" w14:textId="1B7E1BE4" w:rsidR="00A92264" w:rsidRPr="000B2059" w:rsidRDefault="00E45FB1" w:rsidP="00052EFD">
      <w:pPr>
        <w:pStyle w:val="20"/>
      </w:pPr>
      <w:hyperlink r:id="rId34" w:tooltip="МДС 12-46.2008 Методические рекомендации по разработке и оформлению проекта организации строительства, проекта организации работ по сносу (демонтажу), проекта производства работ" w:history="1">
        <w:r w:rsidR="00443DA6" w:rsidRPr="000B2059">
          <w:rPr>
            <w:rStyle w:val="afc"/>
          </w:rPr>
          <w:t>МДС 12-46.2008</w:t>
        </w:r>
      </w:hyperlink>
      <w:r w:rsidR="00A92264" w:rsidRPr="000B2059">
        <w:t xml:space="preserve"> «Методические рекомендации по разработке и оформле</w:t>
      </w:r>
      <w:r w:rsidR="00052EFD" w:rsidRPr="000B2059">
        <w:softHyphen/>
      </w:r>
      <w:r w:rsidR="00A92264" w:rsidRPr="000B2059">
        <w:t>нию проектов организации строительства…»;</w:t>
      </w:r>
    </w:p>
    <w:p w14:paraId="7B64E624" w14:textId="457E1593" w:rsidR="00A92264" w:rsidRPr="000B2059" w:rsidRDefault="00E45FB1" w:rsidP="00443DA6">
      <w:pPr>
        <w:pStyle w:val="20"/>
      </w:pPr>
      <w:hyperlink r:id="rId35" w:tooltip="ГОСТ Р 21.101-2020 Система проектной документации для строительства. Основные требования к проектной и рабочей документации" w:history="1">
        <w:r w:rsidR="00443DA6" w:rsidRPr="000B2059">
          <w:rPr>
            <w:rStyle w:val="afc"/>
          </w:rPr>
          <w:t>ГОСТ Р 21.101-2020</w:t>
        </w:r>
      </w:hyperlink>
      <w:r w:rsidR="00A92264" w:rsidRPr="000B2059">
        <w:t xml:space="preserve"> СПДС «Основные требования к проектной и рабочей документации»</w:t>
      </w:r>
      <w:r w:rsidR="002D1520" w:rsidRPr="000B2059">
        <w:t>.</w:t>
      </w:r>
    </w:p>
    <w:p w14:paraId="7CB7637F" w14:textId="77777777" w:rsidR="00A92264" w:rsidRPr="000B2059" w:rsidRDefault="00A92264" w:rsidP="00A92264">
      <w:pPr>
        <w:keepNext/>
        <w:rPr>
          <w:rFonts w:cs="Arial"/>
        </w:rPr>
      </w:pPr>
      <w:r w:rsidRPr="000B2059">
        <w:rPr>
          <w:rFonts w:cs="Arial"/>
        </w:rPr>
        <w:t>Основание для разработки:</w:t>
      </w:r>
    </w:p>
    <w:p w14:paraId="2271088F" w14:textId="77777777" w:rsidR="00A92264" w:rsidRPr="000B2059" w:rsidRDefault="00A92264" w:rsidP="00052EFD">
      <w:pPr>
        <w:pStyle w:val="20"/>
      </w:pPr>
      <w:r w:rsidRPr="000B2059">
        <w:t>Проектная документация;</w:t>
      </w:r>
    </w:p>
    <w:p w14:paraId="65620E85" w14:textId="77777777" w:rsidR="00A92264" w:rsidRPr="000B2059" w:rsidRDefault="00A92264" w:rsidP="00052EFD">
      <w:pPr>
        <w:pStyle w:val="20"/>
      </w:pPr>
      <w:r w:rsidRPr="000B2059">
        <w:t xml:space="preserve">Инженерные изыскания: </w:t>
      </w:r>
    </w:p>
    <w:p w14:paraId="7DD3E379" w14:textId="62646010" w:rsidR="00A92264" w:rsidRPr="000B2059" w:rsidRDefault="00A92264" w:rsidP="00BB2D81">
      <w:pPr>
        <w:pStyle w:val="30"/>
      </w:pPr>
      <w:r w:rsidRPr="000B2059">
        <w:t>инженерно-геологические (</w:t>
      </w:r>
      <w:r w:rsidR="002B0284" w:rsidRPr="000B2059">
        <w:t xml:space="preserve">шифр </w:t>
      </w:r>
      <w:r w:rsidR="00AA49B4" w:rsidRPr="000B2059">
        <w:t>1632-2021-00-ИГИ.1.СУБ</w:t>
      </w:r>
      <w:r w:rsidRPr="000B2059">
        <w:t xml:space="preserve">, </w:t>
      </w:r>
      <w:r w:rsidR="00302C57" w:rsidRPr="000B2059">
        <w:t>1632-2021-00-ИГИ.2.СУБ, 1632-2021-00-ИГИ.3.СУБ, 1632-2021-00-ИГИ.4.СУБ, 1632-2021-00-ИГИ.5.СУБ, 1632-2021-00-ИГИ.6.СУБ</w:t>
      </w:r>
      <w:r w:rsidRPr="000B2059">
        <w:t>)</w:t>
      </w:r>
      <w:r w:rsidR="00302C57" w:rsidRPr="000B2059">
        <w:t>;</w:t>
      </w:r>
    </w:p>
    <w:p w14:paraId="44CA8D05" w14:textId="4470A190" w:rsidR="00A92264" w:rsidRPr="000B2059" w:rsidRDefault="00A92264" w:rsidP="00BB2D81">
      <w:pPr>
        <w:pStyle w:val="30"/>
      </w:pPr>
      <w:r w:rsidRPr="000B2059">
        <w:t>инженерно-геодезические (</w:t>
      </w:r>
      <w:r w:rsidR="002B0284" w:rsidRPr="000B2059">
        <w:t xml:space="preserve">шифр </w:t>
      </w:r>
      <w:r w:rsidR="00302C57" w:rsidRPr="000B2059">
        <w:t>1632-2021-00-ИГДИ.СУБ</w:t>
      </w:r>
      <w:r w:rsidRPr="000B2059">
        <w:t>);</w:t>
      </w:r>
    </w:p>
    <w:p w14:paraId="2990E098" w14:textId="4AF70257" w:rsidR="00A92264" w:rsidRPr="000B2059" w:rsidRDefault="00A92264" w:rsidP="00BB2D81">
      <w:pPr>
        <w:pStyle w:val="30"/>
        <w:rPr>
          <w:rStyle w:val="26"/>
        </w:rPr>
      </w:pPr>
      <w:r w:rsidRPr="000B2059">
        <w:rPr>
          <w:rStyle w:val="26"/>
        </w:rPr>
        <w:t>инженерно-гидрометеорологические (</w:t>
      </w:r>
      <w:r w:rsidR="002B0284" w:rsidRPr="000B2059">
        <w:rPr>
          <w:rStyle w:val="26"/>
        </w:rPr>
        <w:t xml:space="preserve">шифр </w:t>
      </w:r>
      <w:r w:rsidR="00302C57" w:rsidRPr="000B2059">
        <w:rPr>
          <w:rStyle w:val="26"/>
        </w:rPr>
        <w:t>1632-2021-00-ИГМИ</w:t>
      </w:r>
      <w:r w:rsidRPr="000B2059">
        <w:rPr>
          <w:rStyle w:val="26"/>
        </w:rPr>
        <w:t xml:space="preserve">). </w:t>
      </w:r>
    </w:p>
    <w:p w14:paraId="01088B2B" w14:textId="77777777" w:rsidR="00A92264" w:rsidRPr="000B2059" w:rsidRDefault="00A92264" w:rsidP="00374D83">
      <w:pPr>
        <w:pStyle w:val="10"/>
      </w:pPr>
      <w:bookmarkStart w:id="19" w:name="_Toc74212145"/>
      <w:bookmarkStart w:id="20" w:name="_Toc151132887"/>
      <w:r w:rsidRPr="000B2059">
        <w:lastRenderedPageBreak/>
        <w:t>Характеристика района по месту расположения объекта и условий строительства</w:t>
      </w:r>
      <w:bookmarkEnd w:id="19"/>
      <w:bookmarkEnd w:id="20"/>
    </w:p>
    <w:p w14:paraId="74F32534" w14:textId="580F8B9F" w:rsidR="00D92ECF" w:rsidRPr="000B2059" w:rsidRDefault="00D92ECF" w:rsidP="00D92ECF">
      <w:r w:rsidRPr="000B2059">
        <w:t>Ситуационный план представлен на чертеже 1632-2021-00-ПЗУ1, лист 1</w:t>
      </w:r>
      <w:r w:rsidR="00563F7E" w:rsidRPr="000B2059">
        <w:t xml:space="preserve"> (При</w:t>
      </w:r>
      <w:r w:rsidR="00BB2D81" w:rsidRPr="000B2059">
        <w:softHyphen/>
      </w:r>
      <w:r w:rsidR="00563F7E" w:rsidRPr="000B2059">
        <w:t>ложение А)</w:t>
      </w:r>
      <w:r w:rsidRPr="000B2059">
        <w:t>.</w:t>
      </w:r>
    </w:p>
    <w:p w14:paraId="2EE741B7" w14:textId="3E5C2612" w:rsidR="00D92ECF" w:rsidRPr="000B2059" w:rsidRDefault="00D92ECF" w:rsidP="00D92ECF">
      <w:r w:rsidRPr="000B2059">
        <w:t>Основная площадка проектирования представляет собой прямоугольник со сторонами в плане 335х630 м.</w:t>
      </w:r>
    </w:p>
    <w:p w14:paraId="78D0CCD6" w14:textId="6C0CB8D9" w:rsidR="00D92ECF" w:rsidRPr="000B2059" w:rsidRDefault="00D92ECF" w:rsidP="00D92ECF">
      <w:r w:rsidRPr="000B2059">
        <w:t xml:space="preserve">Расположение проектируемого объекта указано на </w:t>
      </w:r>
      <w:r w:rsidRPr="000B2059">
        <w:fldChar w:fldCharType="begin"/>
      </w:r>
      <w:r w:rsidRPr="000B2059">
        <w:instrText xml:space="preserve"> REF _Ref527558304 \h  \* MERGEFORMAT </w:instrText>
      </w:r>
      <w:r w:rsidRPr="000B2059">
        <w:fldChar w:fldCharType="separate"/>
      </w:r>
      <w:r w:rsidR="00E45FB1" w:rsidRPr="000B2059">
        <w:t>Рис. </w:t>
      </w:r>
      <w:r w:rsidR="00E45FB1">
        <w:t>2</w:t>
      </w:r>
      <w:r w:rsidR="00E45FB1" w:rsidRPr="000B2059">
        <w:t>.</w:t>
      </w:r>
      <w:r w:rsidR="00E45FB1">
        <w:rPr>
          <w:noProof/>
        </w:rPr>
        <w:t>1</w:t>
      </w:r>
      <w:r w:rsidRPr="000B2059">
        <w:fldChar w:fldCharType="end"/>
      </w:r>
    </w:p>
    <w:p w14:paraId="7D4F3941" w14:textId="77777777" w:rsidR="00D92ECF" w:rsidRPr="000B2059" w:rsidRDefault="00D92ECF" w:rsidP="00D92ECF">
      <w:pPr>
        <w:pStyle w:val="aff"/>
      </w:pPr>
      <w:r w:rsidRPr="000B2059">
        <w:rPr>
          <w:noProof/>
        </w:rPr>
        <w:drawing>
          <wp:inline distT="0" distB="0" distL="0" distR="0" wp14:anchorId="76C2ABDB" wp14:editId="2547D963">
            <wp:extent cx="6120765" cy="3848735"/>
            <wp:effectExtent l="0" t="0" r="0" b="0"/>
            <wp:docPr id="31" name="Рисунок 1" descr="Схема расположение реконструируемого объек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расположение реконструируемого объект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3848735"/>
                    </a:xfrm>
                    <a:prstGeom prst="rect">
                      <a:avLst/>
                    </a:prstGeom>
                    <a:noFill/>
                    <a:ln>
                      <a:noFill/>
                    </a:ln>
                  </pic:spPr>
                </pic:pic>
              </a:graphicData>
            </a:graphic>
          </wp:inline>
        </w:drawing>
      </w:r>
    </w:p>
    <w:p w14:paraId="63547B35" w14:textId="32833951" w:rsidR="00D92ECF" w:rsidRPr="000B2059" w:rsidRDefault="00D92ECF" w:rsidP="00D92ECF">
      <w:pPr>
        <w:pStyle w:val="afe"/>
      </w:pPr>
      <w:bookmarkStart w:id="21" w:name="_Ref527558304"/>
      <w:bookmarkStart w:id="22" w:name="_Toc142044896"/>
      <w:bookmarkStart w:id="23" w:name="_Toc7189617"/>
      <w:r w:rsidRPr="000B2059">
        <w:t>Рис. </w:t>
      </w:r>
      <w:r w:rsidR="00E45FB1">
        <w:fldChar w:fldCharType="begin"/>
      </w:r>
      <w:r w:rsidR="00E45FB1">
        <w:instrText xml:space="preserve"> STYLEREF 1 \s </w:instrText>
      </w:r>
      <w:r w:rsidR="00E45FB1">
        <w:fldChar w:fldCharType="separate"/>
      </w:r>
      <w:r w:rsidR="00E45FB1">
        <w:rPr>
          <w:noProof/>
        </w:rPr>
        <w:t>2</w:t>
      </w:r>
      <w:r w:rsidR="00E45FB1">
        <w:rPr>
          <w:noProof/>
        </w:rPr>
        <w:fldChar w:fldCharType="end"/>
      </w:r>
      <w:r w:rsidRPr="000B2059">
        <w:t>.</w:t>
      </w:r>
      <w:r w:rsidR="00E45FB1">
        <w:fldChar w:fldCharType="begin"/>
      </w:r>
      <w:r w:rsidR="00E45FB1">
        <w:instrText xml:space="preserve"> SEQ Рисунок \* ARABIC \s 1 </w:instrText>
      </w:r>
      <w:r w:rsidR="00E45FB1">
        <w:fldChar w:fldCharType="separate"/>
      </w:r>
      <w:r w:rsidR="00E45FB1">
        <w:rPr>
          <w:noProof/>
        </w:rPr>
        <w:t>1</w:t>
      </w:r>
      <w:r w:rsidR="00E45FB1">
        <w:rPr>
          <w:noProof/>
        </w:rPr>
        <w:fldChar w:fldCharType="end"/>
      </w:r>
      <w:bookmarkEnd w:id="21"/>
      <w:r w:rsidRPr="000B2059">
        <w:t xml:space="preserve"> - Схема расположение проектируемого объекта</w:t>
      </w:r>
      <w:bookmarkEnd w:id="22"/>
      <w:r w:rsidRPr="000B2059">
        <w:t xml:space="preserve"> </w:t>
      </w:r>
      <w:bookmarkEnd w:id="23"/>
    </w:p>
    <w:p w14:paraId="3B077F30" w14:textId="77777777" w:rsidR="00D92ECF" w:rsidRPr="000B2059" w:rsidRDefault="00D92ECF" w:rsidP="00D92ECF"/>
    <w:p w14:paraId="29A73399" w14:textId="178F25CD" w:rsidR="00D92ECF" w:rsidRPr="000B2059" w:rsidRDefault="00D92ECF" w:rsidP="00D92ECF">
      <w:r w:rsidRPr="000B2059">
        <w:t>Территория терминала граничит с восточной стороны с подъездными желез</w:t>
      </w:r>
      <w:r w:rsidR="00BB2D81" w:rsidRPr="000B2059">
        <w:softHyphen/>
      </w:r>
      <w:r w:rsidRPr="000B2059">
        <w:t xml:space="preserve">нодорожными путями на станцию «Усть-Лужская-Генеральная». </w:t>
      </w:r>
    </w:p>
    <w:p w14:paraId="0E734249" w14:textId="77777777" w:rsidR="00D92ECF" w:rsidRPr="000B2059" w:rsidRDefault="00D92ECF" w:rsidP="00D92ECF">
      <w:r w:rsidRPr="000B2059">
        <w:t>Ближайшая приемо-отправочная железнодорожная станция «Усть-Лужская-Генеральная» расположена северо-восточнее терминала.</w:t>
      </w:r>
    </w:p>
    <w:p w14:paraId="4B6F91BB" w14:textId="77777777" w:rsidR="00A92264" w:rsidRPr="000B2059" w:rsidRDefault="00A92264" w:rsidP="00BB2D81">
      <w:pPr>
        <w:pStyle w:val="21"/>
      </w:pPr>
      <w:bookmarkStart w:id="24" w:name="_Toc468808300"/>
      <w:bookmarkStart w:id="25" w:name="_Toc74212146"/>
      <w:bookmarkStart w:id="26" w:name="_Toc151132888"/>
      <w:r w:rsidRPr="000B2059">
        <w:lastRenderedPageBreak/>
        <w:t>Климатические и гидрометеорологические условия участка строительства</w:t>
      </w:r>
      <w:bookmarkEnd w:id="24"/>
      <w:bookmarkEnd w:id="25"/>
      <w:bookmarkEnd w:id="26"/>
    </w:p>
    <w:p w14:paraId="12368F40" w14:textId="1377FA9D" w:rsidR="00A92264" w:rsidRPr="000B2059" w:rsidRDefault="00A92264" w:rsidP="00A92264">
      <w:r w:rsidRPr="000B2059">
        <w:t>Климат данного района носит черты морского климата умеренных широт и переходного от морского к континентальному. Зима неустойчивая, мягкая. Для зимы характерны резкие колебания температуры воздуха, вплоть до оттепелей, преоб</w:t>
      </w:r>
      <w:r w:rsidRPr="000B2059">
        <w:softHyphen/>
        <w:t>ладание пасмурной погоды, большое количество осадков и частые туманы. Наблю</w:t>
      </w:r>
      <w:r w:rsidRPr="000B2059">
        <w:softHyphen/>
        <w:t>даются значительные скорости ветра, иногда переходящие в шторм.</w:t>
      </w:r>
    </w:p>
    <w:p w14:paraId="52223555" w14:textId="3B1DCA17" w:rsidR="00A92264" w:rsidRPr="000B2059" w:rsidRDefault="00A92264" w:rsidP="00A92264">
      <w:pPr>
        <w:rPr>
          <w:rFonts w:cs="Arial"/>
        </w:rPr>
      </w:pPr>
      <w:r w:rsidRPr="000B2059">
        <w:t>Весна прохладная, затяжная, сопровождается частыми возвратами холодов.</w:t>
      </w:r>
      <w:bookmarkStart w:id="27" w:name="_Toc468808301"/>
    </w:p>
    <w:p w14:paraId="0564E8BB" w14:textId="77777777" w:rsidR="00A92264" w:rsidRPr="000B2059" w:rsidRDefault="00A92264" w:rsidP="00A92264">
      <w:pPr>
        <w:rPr>
          <w:rFonts w:cs="Arial"/>
        </w:rPr>
      </w:pPr>
      <w:r w:rsidRPr="000B2059">
        <w:rPr>
          <w:rFonts w:cs="Arial"/>
        </w:rPr>
        <w:t>Лето сравнительно прохладное. Для лета типично равномерное распре</w:t>
      </w:r>
      <w:r w:rsidRPr="000B2059">
        <w:rPr>
          <w:rFonts w:cs="Arial"/>
        </w:rPr>
        <w:softHyphen/>
        <w:t>де</w:t>
      </w:r>
      <w:r w:rsidRPr="000B2059">
        <w:rPr>
          <w:rFonts w:cs="Arial"/>
        </w:rPr>
        <w:softHyphen/>
        <w:t>ление температуры воздуха, наименьшая в году облачность, небольшое число дней с туманом, значительное количество осадков, которые часто носят ливневый харак</w:t>
      </w:r>
      <w:r w:rsidRPr="000B2059">
        <w:rPr>
          <w:rFonts w:cs="Arial"/>
        </w:rPr>
        <w:softHyphen/>
        <w:t>тер и нередко сопровождаются грозами.</w:t>
      </w:r>
    </w:p>
    <w:p w14:paraId="0B41022A" w14:textId="77777777" w:rsidR="00A92264" w:rsidRPr="000B2059" w:rsidRDefault="00A92264" w:rsidP="00A92264">
      <w:r w:rsidRPr="000B2059">
        <w:t>Осенью понижается температура воздуха, увеличивается облачность, преоб</w:t>
      </w:r>
      <w:r w:rsidRPr="000B2059">
        <w:softHyphen/>
        <w:t>ладают моросящие осадки. В конце осени наблюдается выпадение снега.</w:t>
      </w:r>
    </w:p>
    <w:p w14:paraId="57FCA986" w14:textId="77777777" w:rsidR="00A92264" w:rsidRPr="000B2059" w:rsidRDefault="00A92264" w:rsidP="00A92264">
      <w:r w:rsidRPr="000B2059">
        <w:t>Туманы осенью возникают чаще, чем летом и они более продолжительны, скорости ветра возрастают, повторяемость штормов становится наибольшей в году.</w:t>
      </w:r>
    </w:p>
    <w:p w14:paraId="1300503A" w14:textId="77777777" w:rsidR="00A92264" w:rsidRPr="000B2059" w:rsidRDefault="00A92264" w:rsidP="00BB2D81">
      <w:pPr>
        <w:pStyle w:val="31"/>
      </w:pPr>
      <w:bookmarkStart w:id="28" w:name="_Toc74212147"/>
      <w:bookmarkStart w:id="29" w:name="_Toc151132889"/>
      <w:bookmarkStart w:id="30" w:name="_Toc468808302"/>
      <w:bookmarkEnd w:id="27"/>
      <w:r w:rsidRPr="000B2059">
        <w:t>Температура воздуха</w:t>
      </w:r>
      <w:bookmarkEnd w:id="28"/>
      <w:bookmarkEnd w:id="29"/>
      <w:r w:rsidRPr="000B2059">
        <w:t xml:space="preserve"> </w:t>
      </w:r>
      <w:bookmarkEnd w:id="30"/>
    </w:p>
    <w:p w14:paraId="0E126CAF" w14:textId="77777777" w:rsidR="00A92264" w:rsidRPr="000B2059" w:rsidRDefault="00A92264" w:rsidP="00A92264">
      <w:r w:rsidRPr="000B2059">
        <w:t>Среднегодовая температура воздуха плюс 4,2</w:t>
      </w:r>
      <w:r w:rsidRPr="000B2059">
        <w:sym w:font="Symbol" w:char="F0B0"/>
      </w:r>
      <w:r w:rsidRPr="000B2059">
        <w:t>С.</w:t>
      </w:r>
    </w:p>
    <w:p w14:paraId="73E01E1C" w14:textId="00DEA283" w:rsidR="00A92264" w:rsidRPr="000B2059" w:rsidRDefault="00A92264" w:rsidP="00A92264">
      <w:pPr>
        <w:rPr>
          <w:spacing w:val="-2"/>
        </w:rPr>
      </w:pPr>
      <w:r w:rsidRPr="000B2059">
        <w:t>Самым теплым месяцем является июль со среднемесячной температурой воз</w:t>
      </w:r>
      <w:r w:rsidRPr="000B2059">
        <w:softHyphen/>
        <w:t>духа 16,9</w:t>
      </w:r>
      <w:r w:rsidRPr="000B2059">
        <w:sym w:font="Symbol" w:char="F0B0"/>
      </w:r>
      <w:r w:rsidRPr="000B2059">
        <w:t>С, с</w:t>
      </w:r>
      <w:r w:rsidRPr="000B2059">
        <w:rPr>
          <w:spacing w:val="-2"/>
        </w:rPr>
        <w:t>амым холодным является февраль, средняя температура воздуха ми</w:t>
      </w:r>
      <w:r w:rsidR="00BB2D81" w:rsidRPr="000B2059">
        <w:rPr>
          <w:spacing w:val="-2"/>
        </w:rPr>
        <w:softHyphen/>
      </w:r>
      <w:r w:rsidRPr="000B2059">
        <w:rPr>
          <w:spacing w:val="-2"/>
        </w:rPr>
        <w:t>нус 7,7</w:t>
      </w:r>
      <w:r w:rsidRPr="000B2059">
        <w:rPr>
          <w:spacing w:val="-2"/>
        </w:rPr>
        <w:sym w:font="Symbol" w:char="F0B0"/>
      </w:r>
      <w:r w:rsidRPr="000B2059">
        <w:rPr>
          <w:spacing w:val="-2"/>
        </w:rPr>
        <w:t>С.</w:t>
      </w:r>
    </w:p>
    <w:p w14:paraId="77EFFC46" w14:textId="246D758D" w:rsidR="00A92264" w:rsidRPr="000B2059" w:rsidRDefault="00A92264" w:rsidP="00A92264">
      <w:pPr>
        <w:pStyle w:val="af8"/>
      </w:pPr>
      <w:bookmarkStart w:id="31" w:name="_Toc142044883"/>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2</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1</w:t>
      </w:r>
      <w:r w:rsidRPr="000B2059">
        <w:rPr>
          <w:noProof/>
        </w:rPr>
        <w:fldChar w:fldCharType="end"/>
      </w:r>
      <w:r w:rsidRPr="000B2059">
        <w:t xml:space="preserve"> - Средняя месячная и среднегодовая температура воздуха, абсолют</w:t>
      </w:r>
      <w:r w:rsidRPr="000B2059">
        <w:softHyphen/>
        <w:t>ный максимум и минимум температуры воздуха. ГМС Усть-Луга</w:t>
      </w:r>
      <w:bookmarkEnd w:id="31"/>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04"/>
        <w:gridCol w:w="649"/>
        <w:gridCol w:w="650"/>
        <w:gridCol w:w="650"/>
        <w:gridCol w:w="650"/>
        <w:gridCol w:w="649"/>
        <w:gridCol w:w="650"/>
        <w:gridCol w:w="650"/>
        <w:gridCol w:w="650"/>
        <w:gridCol w:w="649"/>
        <w:gridCol w:w="650"/>
        <w:gridCol w:w="650"/>
        <w:gridCol w:w="650"/>
        <w:gridCol w:w="650"/>
      </w:tblGrid>
      <w:tr w:rsidR="0008213A" w:rsidRPr="000B2059" w14:paraId="18267200" w14:textId="77777777" w:rsidTr="00BB2D81">
        <w:tc>
          <w:tcPr>
            <w:tcW w:w="1304" w:type="dxa"/>
            <w:shd w:val="clear" w:color="auto" w:fill="DBE5F1"/>
            <w:vAlign w:val="center"/>
          </w:tcPr>
          <w:p w14:paraId="4CADFD0B" w14:textId="77777777" w:rsidR="00A92264" w:rsidRPr="000B2059" w:rsidRDefault="00A92264" w:rsidP="008661BB">
            <w:pPr>
              <w:pStyle w:val="af6"/>
            </w:pPr>
            <w:r w:rsidRPr="000B2059">
              <w:t xml:space="preserve">Темп. воздуха </w:t>
            </w:r>
            <w:r w:rsidRPr="000B2059">
              <w:sym w:font="Symbol" w:char="F0B0"/>
            </w:r>
            <w:r w:rsidRPr="000B2059">
              <w:t>С</w:t>
            </w:r>
          </w:p>
        </w:tc>
        <w:tc>
          <w:tcPr>
            <w:tcW w:w="649" w:type="dxa"/>
            <w:shd w:val="clear" w:color="auto" w:fill="DBE5F1"/>
            <w:vAlign w:val="center"/>
          </w:tcPr>
          <w:p w14:paraId="49D17353" w14:textId="77777777" w:rsidR="00A92264" w:rsidRPr="000B2059" w:rsidRDefault="00A92264" w:rsidP="008661BB">
            <w:pPr>
              <w:pStyle w:val="af6"/>
            </w:pPr>
            <w:r w:rsidRPr="000B2059">
              <w:t>I</w:t>
            </w:r>
          </w:p>
        </w:tc>
        <w:tc>
          <w:tcPr>
            <w:tcW w:w="650" w:type="dxa"/>
            <w:shd w:val="clear" w:color="auto" w:fill="DBE5F1"/>
            <w:vAlign w:val="center"/>
          </w:tcPr>
          <w:p w14:paraId="03421950" w14:textId="77777777" w:rsidR="00A92264" w:rsidRPr="000B2059" w:rsidRDefault="00A92264" w:rsidP="008661BB">
            <w:pPr>
              <w:pStyle w:val="af6"/>
            </w:pPr>
            <w:r w:rsidRPr="000B2059">
              <w:t>II</w:t>
            </w:r>
          </w:p>
        </w:tc>
        <w:tc>
          <w:tcPr>
            <w:tcW w:w="650" w:type="dxa"/>
            <w:shd w:val="clear" w:color="auto" w:fill="DBE5F1"/>
            <w:vAlign w:val="center"/>
          </w:tcPr>
          <w:p w14:paraId="19D1C398" w14:textId="77777777" w:rsidR="00A92264" w:rsidRPr="000B2059" w:rsidRDefault="00A92264" w:rsidP="008661BB">
            <w:pPr>
              <w:pStyle w:val="af6"/>
            </w:pPr>
            <w:r w:rsidRPr="000B2059">
              <w:t>III</w:t>
            </w:r>
          </w:p>
        </w:tc>
        <w:tc>
          <w:tcPr>
            <w:tcW w:w="650" w:type="dxa"/>
            <w:shd w:val="clear" w:color="auto" w:fill="DBE5F1"/>
            <w:vAlign w:val="center"/>
          </w:tcPr>
          <w:p w14:paraId="1F49542C" w14:textId="77777777" w:rsidR="00A92264" w:rsidRPr="000B2059" w:rsidRDefault="00A92264" w:rsidP="008661BB">
            <w:pPr>
              <w:pStyle w:val="af6"/>
            </w:pPr>
            <w:r w:rsidRPr="000B2059">
              <w:t>IV</w:t>
            </w:r>
          </w:p>
        </w:tc>
        <w:tc>
          <w:tcPr>
            <w:tcW w:w="649" w:type="dxa"/>
            <w:shd w:val="clear" w:color="auto" w:fill="DBE5F1"/>
            <w:vAlign w:val="center"/>
          </w:tcPr>
          <w:p w14:paraId="5B2EDE12" w14:textId="77777777" w:rsidR="00A92264" w:rsidRPr="000B2059" w:rsidRDefault="00A92264" w:rsidP="008661BB">
            <w:pPr>
              <w:pStyle w:val="af6"/>
            </w:pPr>
            <w:r w:rsidRPr="000B2059">
              <w:t>V</w:t>
            </w:r>
          </w:p>
        </w:tc>
        <w:tc>
          <w:tcPr>
            <w:tcW w:w="650" w:type="dxa"/>
            <w:shd w:val="clear" w:color="auto" w:fill="DBE5F1"/>
            <w:vAlign w:val="center"/>
          </w:tcPr>
          <w:p w14:paraId="300A3A52" w14:textId="77777777" w:rsidR="00A92264" w:rsidRPr="000B2059" w:rsidRDefault="00A92264" w:rsidP="008661BB">
            <w:pPr>
              <w:pStyle w:val="af6"/>
            </w:pPr>
            <w:r w:rsidRPr="000B2059">
              <w:t>VI</w:t>
            </w:r>
          </w:p>
        </w:tc>
        <w:tc>
          <w:tcPr>
            <w:tcW w:w="650" w:type="dxa"/>
            <w:shd w:val="clear" w:color="auto" w:fill="DBE5F1"/>
            <w:vAlign w:val="center"/>
          </w:tcPr>
          <w:p w14:paraId="136C3734" w14:textId="77777777" w:rsidR="00A92264" w:rsidRPr="000B2059" w:rsidRDefault="00A92264" w:rsidP="008661BB">
            <w:pPr>
              <w:pStyle w:val="af6"/>
            </w:pPr>
            <w:r w:rsidRPr="000B2059">
              <w:t>VII</w:t>
            </w:r>
          </w:p>
        </w:tc>
        <w:tc>
          <w:tcPr>
            <w:tcW w:w="650" w:type="dxa"/>
            <w:shd w:val="clear" w:color="auto" w:fill="DBE5F1"/>
            <w:vAlign w:val="center"/>
          </w:tcPr>
          <w:p w14:paraId="398E9072" w14:textId="77777777" w:rsidR="00A92264" w:rsidRPr="000B2059" w:rsidRDefault="00A92264" w:rsidP="008661BB">
            <w:pPr>
              <w:pStyle w:val="af6"/>
            </w:pPr>
            <w:r w:rsidRPr="000B2059">
              <w:t>VIII</w:t>
            </w:r>
          </w:p>
        </w:tc>
        <w:tc>
          <w:tcPr>
            <w:tcW w:w="649" w:type="dxa"/>
            <w:shd w:val="clear" w:color="auto" w:fill="DBE5F1"/>
            <w:vAlign w:val="center"/>
          </w:tcPr>
          <w:p w14:paraId="2D4834FD" w14:textId="77777777" w:rsidR="00A92264" w:rsidRPr="000B2059" w:rsidRDefault="00A92264" w:rsidP="008661BB">
            <w:pPr>
              <w:pStyle w:val="af6"/>
            </w:pPr>
            <w:r w:rsidRPr="000B2059">
              <w:t>IX</w:t>
            </w:r>
          </w:p>
        </w:tc>
        <w:tc>
          <w:tcPr>
            <w:tcW w:w="650" w:type="dxa"/>
            <w:shd w:val="clear" w:color="auto" w:fill="DBE5F1"/>
            <w:vAlign w:val="center"/>
          </w:tcPr>
          <w:p w14:paraId="4625A401" w14:textId="77777777" w:rsidR="00A92264" w:rsidRPr="000B2059" w:rsidRDefault="00A92264" w:rsidP="008661BB">
            <w:pPr>
              <w:pStyle w:val="af6"/>
            </w:pPr>
            <w:r w:rsidRPr="000B2059">
              <w:t>X</w:t>
            </w:r>
          </w:p>
        </w:tc>
        <w:tc>
          <w:tcPr>
            <w:tcW w:w="650" w:type="dxa"/>
            <w:shd w:val="clear" w:color="auto" w:fill="DBE5F1"/>
            <w:vAlign w:val="center"/>
          </w:tcPr>
          <w:p w14:paraId="2D1188E4" w14:textId="77777777" w:rsidR="00A92264" w:rsidRPr="000B2059" w:rsidRDefault="00A92264" w:rsidP="008661BB">
            <w:pPr>
              <w:pStyle w:val="af6"/>
            </w:pPr>
            <w:r w:rsidRPr="000B2059">
              <w:t>XI</w:t>
            </w:r>
          </w:p>
        </w:tc>
        <w:tc>
          <w:tcPr>
            <w:tcW w:w="650" w:type="dxa"/>
            <w:shd w:val="clear" w:color="auto" w:fill="DBE5F1"/>
            <w:vAlign w:val="center"/>
          </w:tcPr>
          <w:p w14:paraId="14BD5418" w14:textId="77777777" w:rsidR="00A92264" w:rsidRPr="000B2059" w:rsidRDefault="00A92264" w:rsidP="008661BB">
            <w:pPr>
              <w:pStyle w:val="af6"/>
            </w:pPr>
            <w:r w:rsidRPr="000B2059">
              <w:t>XII</w:t>
            </w:r>
          </w:p>
        </w:tc>
        <w:tc>
          <w:tcPr>
            <w:tcW w:w="650" w:type="dxa"/>
            <w:shd w:val="clear" w:color="auto" w:fill="DBE5F1"/>
            <w:vAlign w:val="center"/>
          </w:tcPr>
          <w:p w14:paraId="3E4FD836" w14:textId="77777777" w:rsidR="00A92264" w:rsidRPr="000B2059" w:rsidRDefault="00A92264" w:rsidP="008661BB">
            <w:pPr>
              <w:pStyle w:val="af6"/>
            </w:pPr>
            <w:r w:rsidRPr="000B2059">
              <w:t>Год</w:t>
            </w:r>
          </w:p>
        </w:tc>
      </w:tr>
      <w:tr w:rsidR="0008213A" w:rsidRPr="000B2059" w14:paraId="1C8B975C" w14:textId="77777777" w:rsidTr="00BB2D81">
        <w:tc>
          <w:tcPr>
            <w:tcW w:w="1304" w:type="dxa"/>
            <w:shd w:val="clear" w:color="auto" w:fill="auto"/>
          </w:tcPr>
          <w:p w14:paraId="15F0306F" w14:textId="77777777" w:rsidR="00A92264" w:rsidRPr="000B2059" w:rsidRDefault="00A92264" w:rsidP="008661BB">
            <w:pPr>
              <w:pStyle w:val="af6"/>
            </w:pPr>
            <w:r w:rsidRPr="000B2059">
              <w:t>Средняя</w:t>
            </w:r>
          </w:p>
        </w:tc>
        <w:tc>
          <w:tcPr>
            <w:tcW w:w="649" w:type="dxa"/>
            <w:shd w:val="clear" w:color="auto" w:fill="auto"/>
          </w:tcPr>
          <w:p w14:paraId="3A7EE246" w14:textId="77777777" w:rsidR="00A92264" w:rsidRPr="000B2059" w:rsidRDefault="00A92264" w:rsidP="008661BB">
            <w:pPr>
              <w:pStyle w:val="af6"/>
            </w:pPr>
            <w:r w:rsidRPr="000B2059">
              <w:t>-7,2</w:t>
            </w:r>
          </w:p>
        </w:tc>
        <w:tc>
          <w:tcPr>
            <w:tcW w:w="650" w:type="dxa"/>
            <w:shd w:val="clear" w:color="auto" w:fill="auto"/>
          </w:tcPr>
          <w:p w14:paraId="30BB6A00" w14:textId="77777777" w:rsidR="00A92264" w:rsidRPr="000B2059" w:rsidRDefault="00A92264" w:rsidP="008661BB">
            <w:pPr>
              <w:pStyle w:val="af6"/>
            </w:pPr>
            <w:r w:rsidRPr="000B2059">
              <w:t>-7,7</w:t>
            </w:r>
          </w:p>
        </w:tc>
        <w:tc>
          <w:tcPr>
            <w:tcW w:w="650" w:type="dxa"/>
            <w:shd w:val="clear" w:color="auto" w:fill="auto"/>
          </w:tcPr>
          <w:p w14:paraId="20DE6249" w14:textId="77777777" w:rsidR="00A92264" w:rsidRPr="000B2059" w:rsidRDefault="00A92264" w:rsidP="008661BB">
            <w:pPr>
              <w:pStyle w:val="af6"/>
            </w:pPr>
            <w:r w:rsidRPr="000B2059">
              <w:t>-4,6</w:t>
            </w:r>
          </w:p>
        </w:tc>
        <w:tc>
          <w:tcPr>
            <w:tcW w:w="650" w:type="dxa"/>
            <w:shd w:val="clear" w:color="auto" w:fill="auto"/>
          </w:tcPr>
          <w:p w14:paraId="0E6D4DA9" w14:textId="77777777" w:rsidR="00A92264" w:rsidRPr="000B2059" w:rsidRDefault="00A92264" w:rsidP="008661BB">
            <w:pPr>
              <w:pStyle w:val="af6"/>
            </w:pPr>
            <w:r w:rsidRPr="000B2059">
              <w:t>2,4</w:t>
            </w:r>
          </w:p>
        </w:tc>
        <w:tc>
          <w:tcPr>
            <w:tcW w:w="649" w:type="dxa"/>
            <w:shd w:val="clear" w:color="auto" w:fill="auto"/>
          </w:tcPr>
          <w:p w14:paraId="1248F648" w14:textId="77777777" w:rsidR="00A92264" w:rsidRPr="000B2059" w:rsidRDefault="00A92264" w:rsidP="008661BB">
            <w:pPr>
              <w:pStyle w:val="af6"/>
            </w:pPr>
            <w:r w:rsidRPr="000B2059">
              <w:t>8,9</w:t>
            </w:r>
          </w:p>
        </w:tc>
        <w:tc>
          <w:tcPr>
            <w:tcW w:w="650" w:type="dxa"/>
            <w:shd w:val="clear" w:color="auto" w:fill="auto"/>
          </w:tcPr>
          <w:p w14:paraId="141CF03E" w14:textId="77777777" w:rsidR="00A92264" w:rsidRPr="000B2059" w:rsidRDefault="00A92264" w:rsidP="008661BB">
            <w:pPr>
              <w:pStyle w:val="af6"/>
            </w:pPr>
            <w:r w:rsidRPr="000B2059">
              <w:t>13,8</w:t>
            </w:r>
          </w:p>
        </w:tc>
        <w:tc>
          <w:tcPr>
            <w:tcW w:w="650" w:type="dxa"/>
            <w:shd w:val="clear" w:color="auto" w:fill="auto"/>
          </w:tcPr>
          <w:p w14:paraId="353923F6" w14:textId="77777777" w:rsidR="00A92264" w:rsidRPr="000B2059" w:rsidRDefault="00A92264" w:rsidP="008661BB">
            <w:pPr>
              <w:pStyle w:val="af6"/>
            </w:pPr>
            <w:r w:rsidRPr="000B2059">
              <w:t>16,9</w:t>
            </w:r>
          </w:p>
        </w:tc>
        <w:tc>
          <w:tcPr>
            <w:tcW w:w="650" w:type="dxa"/>
            <w:shd w:val="clear" w:color="auto" w:fill="auto"/>
          </w:tcPr>
          <w:p w14:paraId="6C255900" w14:textId="77777777" w:rsidR="00A92264" w:rsidRPr="000B2059" w:rsidRDefault="00A92264" w:rsidP="008661BB">
            <w:pPr>
              <w:pStyle w:val="af6"/>
            </w:pPr>
            <w:r w:rsidRPr="000B2059">
              <w:t>15,2</w:t>
            </w:r>
          </w:p>
        </w:tc>
        <w:tc>
          <w:tcPr>
            <w:tcW w:w="649" w:type="dxa"/>
            <w:shd w:val="clear" w:color="auto" w:fill="auto"/>
          </w:tcPr>
          <w:p w14:paraId="6FD43D86" w14:textId="77777777" w:rsidR="00A92264" w:rsidRPr="000B2059" w:rsidRDefault="00A92264" w:rsidP="008661BB">
            <w:pPr>
              <w:pStyle w:val="af6"/>
            </w:pPr>
            <w:r w:rsidRPr="000B2059">
              <w:t>10,8</w:t>
            </w:r>
          </w:p>
        </w:tc>
        <w:tc>
          <w:tcPr>
            <w:tcW w:w="650" w:type="dxa"/>
            <w:shd w:val="clear" w:color="auto" w:fill="auto"/>
          </w:tcPr>
          <w:p w14:paraId="3C492681" w14:textId="77777777" w:rsidR="00A92264" w:rsidRPr="000B2059" w:rsidRDefault="00A92264" w:rsidP="008661BB">
            <w:pPr>
              <w:pStyle w:val="af6"/>
            </w:pPr>
            <w:r w:rsidRPr="000B2059">
              <w:t>5,3</w:t>
            </w:r>
          </w:p>
        </w:tc>
        <w:tc>
          <w:tcPr>
            <w:tcW w:w="650" w:type="dxa"/>
            <w:shd w:val="clear" w:color="auto" w:fill="auto"/>
          </w:tcPr>
          <w:p w14:paraId="5D570132" w14:textId="77777777" w:rsidR="00A92264" w:rsidRPr="000B2059" w:rsidRDefault="00A92264" w:rsidP="008661BB">
            <w:pPr>
              <w:pStyle w:val="af6"/>
            </w:pPr>
            <w:r w:rsidRPr="000B2059">
              <w:t>0,2</w:t>
            </w:r>
          </w:p>
        </w:tc>
        <w:tc>
          <w:tcPr>
            <w:tcW w:w="650" w:type="dxa"/>
            <w:shd w:val="clear" w:color="auto" w:fill="auto"/>
          </w:tcPr>
          <w:p w14:paraId="6DD5CF4D" w14:textId="77777777" w:rsidR="00A92264" w:rsidRPr="000B2059" w:rsidRDefault="00A92264" w:rsidP="008661BB">
            <w:pPr>
              <w:pStyle w:val="af6"/>
            </w:pPr>
            <w:r w:rsidRPr="000B2059">
              <w:t>-4,2</w:t>
            </w:r>
          </w:p>
        </w:tc>
        <w:tc>
          <w:tcPr>
            <w:tcW w:w="650" w:type="dxa"/>
            <w:shd w:val="clear" w:color="auto" w:fill="auto"/>
          </w:tcPr>
          <w:p w14:paraId="3E7EABA4" w14:textId="77777777" w:rsidR="00A92264" w:rsidRPr="000B2059" w:rsidRDefault="00A92264" w:rsidP="008661BB">
            <w:pPr>
              <w:pStyle w:val="af6"/>
            </w:pPr>
            <w:r w:rsidRPr="000B2059">
              <w:t>4,2</w:t>
            </w:r>
          </w:p>
        </w:tc>
      </w:tr>
      <w:tr w:rsidR="0008213A" w:rsidRPr="000B2059" w14:paraId="21D0AFDC" w14:textId="77777777" w:rsidTr="00BB2D81">
        <w:tc>
          <w:tcPr>
            <w:tcW w:w="1304" w:type="dxa"/>
            <w:shd w:val="clear" w:color="auto" w:fill="auto"/>
          </w:tcPr>
          <w:p w14:paraId="323A63AA" w14:textId="02FE2D52" w:rsidR="00A92264" w:rsidRPr="000B2059" w:rsidRDefault="00A92264" w:rsidP="008661BB">
            <w:pPr>
              <w:pStyle w:val="af6"/>
            </w:pPr>
            <w:r w:rsidRPr="000B2059">
              <w:t>Абс.</w:t>
            </w:r>
            <w:r w:rsidR="00BB2D81" w:rsidRPr="000B2059">
              <w:t xml:space="preserve"> </w:t>
            </w:r>
            <w:r w:rsidRPr="000B2059">
              <w:t>макс.</w:t>
            </w:r>
          </w:p>
        </w:tc>
        <w:tc>
          <w:tcPr>
            <w:tcW w:w="649" w:type="dxa"/>
            <w:shd w:val="clear" w:color="auto" w:fill="auto"/>
          </w:tcPr>
          <w:p w14:paraId="050E2FED" w14:textId="77777777" w:rsidR="00A92264" w:rsidRPr="000B2059" w:rsidRDefault="00A92264" w:rsidP="008661BB">
            <w:pPr>
              <w:pStyle w:val="af6"/>
            </w:pPr>
            <w:r w:rsidRPr="000B2059">
              <w:t>6</w:t>
            </w:r>
          </w:p>
        </w:tc>
        <w:tc>
          <w:tcPr>
            <w:tcW w:w="650" w:type="dxa"/>
            <w:shd w:val="clear" w:color="auto" w:fill="auto"/>
          </w:tcPr>
          <w:p w14:paraId="0C514F4C" w14:textId="77777777" w:rsidR="00A92264" w:rsidRPr="000B2059" w:rsidRDefault="00A92264" w:rsidP="008661BB">
            <w:pPr>
              <w:pStyle w:val="af6"/>
            </w:pPr>
            <w:r w:rsidRPr="000B2059">
              <w:t>6</w:t>
            </w:r>
          </w:p>
        </w:tc>
        <w:tc>
          <w:tcPr>
            <w:tcW w:w="650" w:type="dxa"/>
            <w:shd w:val="clear" w:color="auto" w:fill="auto"/>
          </w:tcPr>
          <w:p w14:paraId="265BD2EE" w14:textId="77777777" w:rsidR="00A92264" w:rsidRPr="000B2059" w:rsidRDefault="00A92264" w:rsidP="008661BB">
            <w:pPr>
              <w:pStyle w:val="af6"/>
            </w:pPr>
            <w:r w:rsidRPr="000B2059">
              <w:t>13</w:t>
            </w:r>
          </w:p>
        </w:tc>
        <w:tc>
          <w:tcPr>
            <w:tcW w:w="650" w:type="dxa"/>
            <w:shd w:val="clear" w:color="auto" w:fill="auto"/>
          </w:tcPr>
          <w:p w14:paraId="2BB7B068" w14:textId="77777777" w:rsidR="00A92264" w:rsidRPr="000B2059" w:rsidRDefault="00A92264" w:rsidP="008661BB">
            <w:pPr>
              <w:pStyle w:val="af6"/>
            </w:pPr>
            <w:r w:rsidRPr="000B2059">
              <w:t>26</w:t>
            </w:r>
          </w:p>
        </w:tc>
        <w:tc>
          <w:tcPr>
            <w:tcW w:w="649" w:type="dxa"/>
            <w:shd w:val="clear" w:color="auto" w:fill="auto"/>
          </w:tcPr>
          <w:p w14:paraId="40F7453F" w14:textId="77777777" w:rsidR="00A92264" w:rsidRPr="000B2059" w:rsidRDefault="00A92264" w:rsidP="008661BB">
            <w:pPr>
              <w:pStyle w:val="af6"/>
            </w:pPr>
            <w:r w:rsidRPr="000B2059">
              <w:t>30</w:t>
            </w:r>
          </w:p>
        </w:tc>
        <w:tc>
          <w:tcPr>
            <w:tcW w:w="650" w:type="dxa"/>
            <w:shd w:val="clear" w:color="auto" w:fill="auto"/>
          </w:tcPr>
          <w:p w14:paraId="692855F4" w14:textId="77777777" w:rsidR="00A92264" w:rsidRPr="000B2059" w:rsidRDefault="00A92264" w:rsidP="008661BB">
            <w:pPr>
              <w:pStyle w:val="af6"/>
            </w:pPr>
            <w:r w:rsidRPr="000B2059">
              <w:t>32</w:t>
            </w:r>
          </w:p>
        </w:tc>
        <w:tc>
          <w:tcPr>
            <w:tcW w:w="650" w:type="dxa"/>
            <w:shd w:val="clear" w:color="auto" w:fill="auto"/>
          </w:tcPr>
          <w:p w14:paraId="4B766A33" w14:textId="77777777" w:rsidR="00A92264" w:rsidRPr="000B2059" w:rsidRDefault="00A92264" w:rsidP="008661BB">
            <w:pPr>
              <w:pStyle w:val="af6"/>
            </w:pPr>
            <w:r w:rsidRPr="000B2059">
              <w:t>32</w:t>
            </w:r>
          </w:p>
        </w:tc>
        <w:tc>
          <w:tcPr>
            <w:tcW w:w="650" w:type="dxa"/>
            <w:shd w:val="clear" w:color="auto" w:fill="auto"/>
          </w:tcPr>
          <w:p w14:paraId="18D50A56" w14:textId="77777777" w:rsidR="00A92264" w:rsidRPr="000B2059" w:rsidRDefault="00A92264" w:rsidP="008661BB">
            <w:pPr>
              <w:pStyle w:val="af6"/>
            </w:pPr>
            <w:r w:rsidRPr="000B2059">
              <w:t>31</w:t>
            </w:r>
          </w:p>
        </w:tc>
        <w:tc>
          <w:tcPr>
            <w:tcW w:w="649" w:type="dxa"/>
            <w:shd w:val="clear" w:color="auto" w:fill="auto"/>
          </w:tcPr>
          <w:p w14:paraId="3FFA369F" w14:textId="77777777" w:rsidR="00A92264" w:rsidRPr="000B2059" w:rsidRDefault="00A92264" w:rsidP="008661BB">
            <w:pPr>
              <w:pStyle w:val="af6"/>
            </w:pPr>
            <w:r w:rsidRPr="000B2059">
              <w:t>28</w:t>
            </w:r>
          </w:p>
        </w:tc>
        <w:tc>
          <w:tcPr>
            <w:tcW w:w="650" w:type="dxa"/>
            <w:shd w:val="clear" w:color="auto" w:fill="auto"/>
          </w:tcPr>
          <w:p w14:paraId="7D0E4022" w14:textId="77777777" w:rsidR="00A92264" w:rsidRPr="000B2059" w:rsidRDefault="00A92264" w:rsidP="008661BB">
            <w:pPr>
              <w:pStyle w:val="af6"/>
            </w:pPr>
            <w:r w:rsidRPr="000B2059">
              <w:t>21</w:t>
            </w:r>
          </w:p>
        </w:tc>
        <w:tc>
          <w:tcPr>
            <w:tcW w:w="650" w:type="dxa"/>
            <w:shd w:val="clear" w:color="auto" w:fill="auto"/>
          </w:tcPr>
          <w:p w14:paraId="26BF5868" w14:textId="77777777" w:rsidR="00A92264" w:rsidRPr="000B2059" w:rsidRDefault="00A92264" w:rsidP="008661BB">
            <w:pPr>
              <w:pStyle w:val="af6"/>
            </w:pPr>
            <w:r w:rsidRPr="000B2059">
              <w:t>13</w:t>
            </w:r>
          </w:p>
        </w:tc>
        <w:tc>
          <w:tcPr>
            <w:tcW w:w="650" w:type="dxa"/>
            <w:shd w:val="clear" w:color="auto" w:fill="auto"/>
          </w:tcPr>
          <w:p w14:paraId="15AF5198" w14:textId="77777777" w:rsidR="00A92264" w:rsidRPr="000B2059" w:rsidRDefault="00A92264" w:rsidP="008661BB">
            <w:pPr>
              <w:pStyle w:val="af6"/>
            </w:pPr>
            <w:r w:rsidRPr="000B2059">
              <w:t>9</w:t>
            </w:r>
          </w:p>
        </w:tc>
        <w:tc>
          <w:tcPr>
            <w:tcW w:w="650" w:type="dxa"/>
            <w:shd w:val="clear" w:color="auto" w:fill="auto"/>
          </w:tcPr>
          <w:p w14:paraId="01D9F676" w14:textId="77777777" w:rsidR="00A92264" w:rsidRPr="000B2059" w:rsidRDefault="00A92264" w:rsidP="008661BB">
            <w:pPr>
              <w:pStyle w:val="af6"/>
            </w:pPr>
            <w:r w:rsidRPr="000B2059">
              <w:t>32</w:t>
            </w:r>
          </w:p>
        </w:tc>
      </w:tr>
      <w:tr w:rsidR="0008213A" w:rsidRPr="000B2059" w14:paraId="75208759" w14:textId="77777777" w:rsidTr="00BB2D81">
        <w:tc>
          <w:tcPr>
            <w:tcW w:w="1304" w:type="dxa"/>
            <w:shd w:val="clear" w:color="auto" w:fill="auto"/>
          </w:tcPr>
          <w:p w14:paraId="5DF75E18" w14:textId="77777777" w:rsidR="00A92264" w:rsidRPr="000B2059" w:rsidRDefault="00A92264" w:rsidP="008661BB">
            <w:pPr>
              <w:pStyle w:val="af6"/>
            </w:pPr>
            <w:r w:rsidRPr="000B2059">
              <w:t>Абс. мин.</w:t>
            </w:r>
          </w:p>
        </w:tc>
        <w:tc>
          <w:tcPr>
            <w:tcW w:w="649" w:type="dxa"/>
            <w:shd w:val="clear" w:color="auto" w:fill="auto"/>
          </w:tcPr>
          <w:p w14:paraId="75E1A106" w14:textId="77777777" w:rsidR="00A92264" w:rsidRPr="000B2059" w:rsidRDefault="00A92264" w:rsidP="008661BB">
            <w:pPr>
              <w:pStyle w:val="af6"/>
            </w:pPr>
            <w:r w:rsidRPr="000B2059">
              <w:t>-42</w:t>
            </w:r>
          </w:p>
        </w:tc>
        <w:tc>
          <w:tcPr>
            <w:tcW w:w="650" w:type="dxa"/>
            <w:shd w:val="clear" w:color="auto" w:fill="auto"/>
          </w:tcPr>
          <w:p w14:paraId="6BEB4901" w14:textId="77777777" w:rsidR="00A92264" w:rsidRPr="000B2059" w:rsidRDefault="00A92264" w:rsidP="008661BB">
            <w:pPr>
              <w:pStyle w:val="af6"/>
            </w:pPr>
            <w:r w:rsidRPr="000B2059">
              <w:t>-38</w:t>
            </w:r>
          </w:p>
        </w:tc>
        <w:tc>
          <w:tcPr>
            <w:tcW w:w="650" w:type="dxa"/>
            <w:shd w:val="clear" w:color="auto" w:fill="auto"/>
          </w:tcPr>
          <w:p w14:paraId="3C5CA5DF" w14:textId="77777777" w:rsidR="00A92264" w:rsidRPr="000B2059" w:rsidRDefault="00A92264" w:rsidP="008661BB">
            <w:pPr>
              <w:pStyle w:val="af6"/>
            </w:pPr>
            <w:r w:rsidRPr="000B2059">
              <w:t>-33</w:t>
            </w:r>
          </w:p>
        </w:tc>
        <w:tc>
          <w:tcPr>
            <w:tcW w:w="650" w:type="dxa"/>
            <w:shd w:val="clear" w:color="auto" w:fill="auto"/>
          </w:tcPr>
          <w:p w14:paraId="49543540" w14:textId="77777777" w:rsidR="00A92264" w:rsidRPr="000B2059" w:rsidRDefault="00A92264" w:rsidP="008661BB">
            <w:pPr>
              <w:pStyle w:val="af6"/>
            </w:pPr>
            <w:r w:rsidRPr="000B2059">
              <w:t>-26</w:t>
            </w:r>
          </w:p>
        </w:tc>
        <w:tc>
          <w:tcPr>
            <w:tcW w:w="649" w:type="dxa"/>
            <w:shd w:val="clear" w:color="auto" w:fill="auto"/>
          </w:tcPr>
          <w:p w14:paraId="3E8BBEE7" w14:textId="77777777" w:rsidR="00A92264" w:rsidRPr="000B2059" w:rsidRDefault="00A92264" w:rsidP="008661BB">
            <w:pPr>
              <w:pStyle w:val="af6"/>
            </w:pPr>
            <w:r w:rsidRPr="000B2059">
              <w:t>-8</w:t>
            </w:r>
          </w:p>
        </w:tc>
        <w:tc>
          <w:tcPr>
            <w:tcW w:w="650" w:type="dxa"/>
            <w:shd w:val="clear" w:color="auto" w:fill="auto"/>
          </w:tcPr>
          <w:p w14:paraId="122777EA" w14:textId="77777777" w:rsidR="00A92264" w:rsidRPr="000B2059" w:rsidRDefault="00A92264" w:rsidP="008661BB">
            <w:pPr>
              <w:pStyle w:val="af6"/>
            </w:pPr>
            <w:r w:rsidRPr="000B2059">
              <w:t>-4</w:t>
            </w:r>
          </w:p>
        </w:tc>
        <w:tc>
          <w:tcPr>
            <w:tcW w:w="650" w:type="dxa"/>
            <w:shd w:val="clear" w:color="auto" w:fill="auto"/>
          </w:tcPr>
          <w:p w14:paraId="0F30173D" w14:textId="77777777" w:rsidR="00A92264" w:rsidRPr="000B2059" w:rsidRDefault="00A92264" w:rsidP="008661BB">
            <w:pPr>
              <w:pStyle w:val="af6"/>
            </w:pPr>
            <w:r w:rsidRPr="000B2059">
              <w:t>2</w:t>
            </w:r>
          </w:p>
        </w:tc>
        <w:tc>
          <w:tcPr>
            <w:tcW w:w="650" w:type="dxa"/>
            <w:shd w:val="clear" w:color="auto" w:fill="auto"/>
          </w:tcPr>
          <w:p w14:paraId="42F840B9" w14:textId="77777777" w:rsidR="00A92264" w:rsidRPr="000B2059" w:rsidRDefault="00A92264" w:rsidP="008661BB">
            <w:pPr>
              <w:pStyle w:val="af6"/>
            </w:pPr>
            <w:r w:rsidRPr="000B2059">
              <w:t>-1</w:t>
            </w:r>
          </w:p>
        </w:tc>
        <w:tc>
          <w:tcPr>
            <w:tcW w:w="649" w:type="dxa"/>
            <w:shd w:val="clear" w:color="auto" w:fill="auto"/>
          </w:tcPr>
          <w:p w14:paraId="48D7D093" w14:textId="77777777" w:rsidR="00A92264" w:rsidRPr="000B2059" w:rsidRDefault="00A92264" w:rsidP="008661BB">
            <w:pPr>
              <w:pStyle w:val="af6"/>
            </w:pPr>
            <w:r w:rsidRPr="000B2059">
              <w:t>-7</w:t>
            </w:r>
          </w:p>
        </w:tc>
        <w:tc>
          <w:tcPr>
            <w:tcW w:w="650" w:type="dxa"/>
            <w:shd w:val="clear" w:color="auto" w:fill="auto"/>
          </w:tcPr>
          <w:p w14:paraId="1A69694D" w14:textId="77777777" w:rsidR="00A92264" w:rsidRPr="000B2059" w:rsidRDefault="00A92264" w:rsidP="008661BB">
            <w:pPr>
              <w:pStyle w:val="af6"/>
            </w:pPr>
            <w:r w:rsidRPr="000B2059">
              <w:t>-14</w:t>
            </w:r>
          </w:p>
        </w:tc>
        <w:tc>
          <w:tcPr>
            <w:tcW w:w="650" w:type="dxa"/>
            <w:shd w:val="clear" w:color="auto" w:fill="auto"/>
          </w:tcPr>
          <w:p w14:paraId="58F976E7" w14:textId="77777777" w:rsidR="00A92264" w:rsidRPr="000B2059" w:rsidRDefault="00A92264" w:rsidP="008661BB">
            <w:pPr>
              <w:pStyle w:val="af6"/>
            </w:pPr>
            <w:r w:rsidRPr="000B2059">
              <w:t>-23</w:t>
            </w:r>
          </w:p>
        </w:tc>
        <w:tc>
          <w:tcPr>
            <w:tcW w:w="650" w:type="dxa"/>
            <w:shd w:val="clear" w:color="auto" w:fill="auto"/>
          </w:tcPr>
          <w:p w14:paraId="75536424" w14:textId="77777777" w:rsidR="00A92264" w:rsidRPr="000B2059" w:rsidRDefault="00A92264" w:rsidP="008661BB">
            <w:pPr>
              <w:pStyle w:val="af6"/>
            </w:pPr>
            <w:r w:rsidRPr="000B2059">
              <w:t>-34</w:t>
            </w:r>
          </w:p>
        </w:tc>
        <w:tc>
          <w:tcPr>
            <w:tcW w:w="650" w:type="dxa"/>
            <w:shd w:val="clear" w:color="auto" w:fill="auto"/>
          </w:tcPr>
          <w:p w14:paraId="1B35AC52" w14:textId="77777777" w:rsidR="00A92264" w:rsidRPr="000B2059" w:rsidRDefault="00A92264" w:rsidP="008661BB">
            <w:pPr>
              <w:pStyle w:val="af6"/>
            </w:pPr>
            <w:r w:rsidRPr="000B2059">
              <w:rPr>
                <w:color w:val="C00000"/>
              </w:rPr>
              <w:t>-42</w:t>
            </w:r>
          </w:p>
        </w:tc>
      </w:tr>
    </w:tbl>
    <w:p w14:paraId="7BF55F0F" w14:textId="77777777" w:rsidR="00A92264" w:rsidRPr="000B2059" w:rsidRDefault="00A92264" w:rsidP="00A92264">
      <w:pPr>
        <w:rPr>
          <w:spacing w:val="-2"/>
          <w:sz w:val="8"/>
          <w:szCs w:val="8"/>
        </w:rPr>
      </w:pPr>
    </w:p>
    <w:p w14:paraId="0F4CBADD" w14:textId="77777777" w:rsidR="00A92264" w:rsidRPr="000B2059" w:rsidRDefault="00A92264" w:rsidP="00A92264">
      <w:pPr>
        <w:rPr>
          <w:rFonts w:cs="Arial"/>
        </w:rPr>
      </w:pPr>
      <w:bookmarkStart w:id="32" w:name="_Toc468808303"/>
      <w:r w:rsidRPr="000B2059">
        <w:rPr>
          <w:rFonts w:cs="Arial"/>
        </w:rPr>
        <w:t>Средняя дата последнего заморозка приходится на 19 мая, поздняя – 10 июня.</w:t>
      </w:r>
    </w:p>
    <w:p w14:paraId="0DA95FDE" w14:textId="0094F62A" w:rsidR="00A92264" w:rsidRPr="000B2059" w:rsidRDefault="00A92264" w:rsidP="00A92264">
      <w:pPr>
        <w:rPr>
          <w:rFonts w:cs="Arial"/>
        </w:rPr>
      </w:pPr>
      <w:r w:rsidRPr="000B2059">
        <w:rPr>
          <w:rFonts w:cs="Arial"/>
        </w:rPr>
        <w:t>Средняя дата первого заморозка приходится на 28 сентября, ранняя – на 28</w:t>
      </w:r>
      <w:r w:rsidR="00BB2D81" w:rsidRPr="000B2059">
        <w:rPr>
          <w:rFonts w:cs="Arial"/>
        </w:rPr>
        <w:t> </w:t>
      </w:r>
      <w:r w:rsidRPr="000B2059">
        <w:rPr>
          <w:rFonts w:cs="Arial"/>
        </w:rPr>
        <w:t>августа, поздняя – на 21 ноября. Средняя продолжительность безморозного пе</w:t>
      </w:r>
      <w:r w:rsidR="00BB2D81" w:rsidRPr="000B2059">
        <w:rPr>
          <w:rFonts w:cs="Arial"/>
        </w:rPr>
        <w:softHyphen/>
      </w:r>
      <w:r w:rsidRPr="000B2059">
        <w:rPr>
          <w:rFonts w:cs="Arial"/>
        </w:rPr>
        <w:t>риода – 131 день.</w:t>
      </w:r>
    </w:p>
    <w:p w14:paraId="35CF883D" w14:textId="77777777" w:rsidR="00A92264" w:rsidRPr="000B2059" w:rsidRDefault="00A92264" w:rsidP="00A92264">
      <w:pPr>
        <w:rPr>
          <w:rFonts w:cs="Arial"/>
        </w:rPr>
      </w:pPr>
      <w:r w:rsidRPr="000B2059">
        <w:rPr>
          <w:rFonts w:cs="Arial"/>
        </w:rPr>
        <w:t>Средняя дата наступления устойчивых морозов приходится на 13 декабря, а прекращения – на 12 марта. Продолжительность устойчивых морозов в среднем составляет 90 дней.</w:t>
      </w:r>
    </w:p>
    <w:p w14:paraId="75AA55A9" w14:textId="77777777" w:rsidR="00A92264" w:rsidRPr="000B2059" w:rsidRDefault="00A92264" w:rsidP="00A92264">
      <w:pPr>
        <w:rPr>
          <w:rFonts w:cs="Arial"/>
        </w:rPr>
      </w:pPr>
      <w:r w:rsidRPr="000B2059">
        <w:rPr>
          <w:rFonts w:cs="Arial"/>
        </w:rPr>
        <w:t>Расчетная температура самой холодной пятидневки – минус 23</w:t>
      </w:r>
      <w:r w:rsidRPr="000B2059">
        <w:rPr>
          <w:rFonts w:ascii="Symbol" w:hAnsi="Symbol" w:cs="Symbol"/>
        </w:rPr>
        <w:t></w:t>
      </w:r>
      <w:r w:rsidRPr="000B2059">
        <w:rPr>
          <w:rFonts w:cs="Arial"/>
        </w:rPr>
        <w:t>C.</w:t>
      </w:r>
    </w:p>
    <w:p w14:paraId="22A53BDE" w14:textId="77777777" w:rsidR="00A92264" w:rsidRPr="000B2059" w:rsidRDefault="00A92264" w:rsidP="00BB2D81">
      <w:pPr>
        <w:pStyle w:val="31"/>
      </w:pPr>
      <w:bookmarkStart w:id="33" w:name="_Toc74212148"/>
      <w:bookmarkStart w:id="34" w:name="_Toc151132890"/>
      <w:r w:rsidRPr="000B2059">
        <w:lastRenderedPageBreak/>
        <w:t>Атмосферные осадки</w:t>
      </w:r>
      <w:bookmarkEnd w:id="33"/>
      <w:bookmarkEnd w:id="34"/>
    </w:p>
    <w:p w14:paraId="37F676B6" w14:textId="77777777" w:rsidR="00A92264" w:rsidRPr="000B2059" w:rsidRDefault="00A92264" w:rsidP="00A92264">
      <w:r w:rsidRPr="000B2059">
        <w:t>В теплый период года выпадает 70% и более от годового количества осадков, а в холодный – соответственно 30% и менее. Во второй половине зимы и в начале весны вследствие ослабления циклонической деятельности осадков выпадает мало. В годовом ходе минимум осадков наблюдается в марте. Максимум осадков прихо</w:t>
      </w:r>
      <w:r w:rsidRPr="000B2059">
        <w:softHyphen/>
        <w:t>дится на август.</w:t>
      </w:r>
    </w:p>
    <w:p w14:paraId="0534ED67" w14:textId="6DB447D3" w:rsidR="00A92264" w:rsidRPr="000B2059" w:rsidRDefault="00A92264" w:rsidP="00A92264">
      <w:r w:rsidRPr="000B2059">
        <w:t>Средняя годовая сумма осадков составляет 760 мм, причем в холодный пе</w:t>
      </w:r>
      <w:r w:rsidR="00BB2D81" w:rsidRPr="000B2059">
        <w:softHyphen/>
      </w:r>
      <w:r w:rsidRPr="000B2059">
        <w:t>риод года (ноябрь-март) выпадает 279 мм, а в теплый (апрель-октябрь) – 481 мм.</w:t>
      </w:r>
    </w:p>
    <w:p w14:paraId="5A842E41" w14:textId="1CF86645" w:rsidR="00A92264" w:rsidRPr="000B2059" w:rsidRDefault="00A92264" w:rsidP="00A92264">
      <w:pPr>
        <w:pStyle w:val="af8"/>
        <w:rPr>
          <w:rFonts w:cs="Arial"/>
        </w:rPr>
      </w:pPr>
      <w:bookmarkStart w:id="35" w:name="_Toc142044884"/>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2</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2</w:t>
      </w:r>
      <w:r w:rsidRPr="000B2059">
        <w:rPr>
          <w:noProof/>
        </w:rPr>
        <w:fldChar w:fldCharType="end"/>
      </w:r>
      <w:r w:rsidRPr="000B2059">
        <w:t xml:space="preserve"> </w:t>
      </w:r>
      <w:r w:rsidRPr="000B2059">
        <w:rPr>
          <w:rFonts w:cs="Arial"/>
        </w:rPr>
        <w:t xml:space="preserve">- </w:t>
      </w:r>
      <w:r w:rsidRPr="000B2059">
        <w:t>Среднее количество осадков, мм. ГМС Усть</w:t>
      </w:r>
      <w:r w:rsidRPr="000B2059">
        <w:rPr>
          <w:rFonts w:cs="Arial"/>
        </w:rPr>
        <w:t>-</w:t>
      </w:r>
      <w:r w:rsidRPr="000B2059">
        <w:t>Луга</w:t>
      </w:r>
      <w:bookmarkEnd w:id="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11"/>
        <w:gridCol w:w="750"/>
        <w:gridCol w:w="750"/>
        <w:gridCol w:w="600"/>
        <w:gridCol w:w="749"/>
        <w:gridCol w:w="750"/>
        <w:gridCol w:w="750"/>
        <w:gridCol w:w="750"/>
        <w:gridCol w:w="749"/>
        <w:gridCol w:w="750"/>
        <w:gridCol w:w="750"/>
        <w:gridCol w:w="750"/>
        <w:gridCol w:w="718"/>
      </w:tblGrid>
      <w:tr w:rsidR="0008213A" w:rsidRPr="000B2059" w14:paraId="63A7512C" w14:textId="77777777" w:rsidTr="00AE1F6C">
        <w:tc>
          <w:tcPr>
            <w:tcW w:w="766" w:type="dxa"/>
            <w:shd w:val="clear" w:color="auto" w:fill="DBE5F1"/>
          </w:tcPr>
          <w:p w14:paraId="1BEF6967" w14:textId="77777777" w:rsidR="00A92264" w:rsidRPr="000B2059" w:rsidRDefault="00A92264" w:rsidP="008661BB">
            <w:pPr>
              <w:pStyle w:val="af6"/>
            </w:pPr>
            <w:r w:rsidRPr="000B2059">
              <w:t>I</w:t>
            </w:r>
          </w:p>
        </w:tc>
        <w:tc>
          <w:tcPr>
            <w:tcW w:w="709" w:type="dxa"/>
            <w:shd w:val="clear" w:color="auto" w:fill="DBE5F1"/>
          </w:tcPr>
          <w:p w14:paraId="4AAB5C93" w14:textId="77777777" w:rsidR="00A92264" w:rsidRPr="000B2059" w:rsidRDefault="00A92264" w:rsidP="008661BB">
            <w:pPr>
              <w:pStyle w:val="af6"/>
            </w:pPr>
            <w:r w:rsidRPr="000B2059">
              <w:t>II</w:t>
            </w:r>
          </w:p>
        </w:tc>
        <w:tc>
          <w:tcPr>
            <w:tcW w:w="709" w:type="dxa"/>
            <w:shd w:val="clear" w:color="auto" w:fill="DBE5F1"/>
          </w:tcPr>
          <w:p w14:paraId="2B0B4A2C" w14:textId="77777777" w:rsidR="00A92264" w:rsidRPr="000B2059" w:rsidRDefault="00A92264" w:rsidP="008661BB">
            <w:pPr>
              <w:pStyle w:val="af6"/>
            </w:pPr>
            <w:r w:rsidRPr="000B2059">
              <w:t>III</w:t>
            </w:r>
          </w:p>
        </w:tc>
        <w:tc>
          <w:tcPr>
            <w:tcW w:w="567" w:type="dxa"/>
            <w:shd w:val="clear" w:color="auto" w:fill="DBE5F1"/>
          </w:tcPr>
          <w:p w14:paraId="6B293A7F" w14:textId="77777777" w:rsidR="00A92264" w:rsidRPr="000B2059" w:rsidRDefault="00A92264" w:rsidP="008661BB">
            <w:pPr>
              <w:pStyle w:val="af6"/>
            </w:pPr>
            <w:r w:rsidRPr="000B2059">
              <w:t>IV</w:t>
            </w:r>
          </w:p>
        </w:tc>
        <w:tc>
          <w:tcPr>
            <w:tcW w:w="708" w:type="dxa"/>
            <w:shd w:val="clear" w:color="auto" w:fill="DBE5F1"/>
          </w:tcPr>
          <w:p w14:paraId="27B6030A" w14:textId="77777777" w:rsidR="00A92264" w:rsidRPr="000B2059" w:rsidRDefault="00A92264" w:rsidP="008661BB">
            <w:pPr>
              <w:pStyle w:val="af6"/>
            </w:pPr>
            <w:r w:rsidRPr="000B2059">
              <w:t>V</w:t>
            </w:r>
          </w:p>
        </w:tc>
        <w:tc>
          <w:tcPr>
            <w:tcW w:w="709" w:type="dxa"/>
            <w:shd w:val="clear" w:color="auto" w:fill="DBE5F1"/>
          </w:tcPr>
          <w:p w14:paraId="0C9F5580" w14:textId="77777777" w:rsidR="00A92264" w:rsidRPr="000B2059" w:rsidRDefault="00A92264" w:rsidP="008661BB">
            <w:pPr>
              <w:pStyle w:val="af6"/>
            </w:pPr>
            <w:r w:rsidRPr="000B2059">
              <w:t>VI</w:t>
            </w:r>
          </w:p>
        </w:tc>
        <w:tc>
          <w:tcPr>
            <w:tcW w:w="709" w:type="dxa"/>
            <w:shd w:val="clear" w:color="auto" w:fill="DBE5F1"/>
          </w:tcPr>
          <w:p w14:paraId="579FD22F" w14:textId="77777777" w:rsidR="00A92264" w:rsidRPr="000B2059" w:rsidRDefault="00A92264" w:rsidP="008661BB">
            <w:pPr>
              <w:pStyle w:val="af6"/>
            </w:pPr>
            <w:r w:rsidRPr="000B2059">
              <w:t>VII</w:t>
            </w:r>
          </w:p>
        </w:tc>
        <w:tc>
          <w:tcPr>
            <w:tcW w:w="709" w:type="dxa"/>
            <w:shd w:val="clear" w:color="auto" w:fill="DBE5F1"/>
          </w:tcPr>
          <w:p w14:paraId="294F483E" w14:textId="77777777" w:rsidR="00A92264" w:rsidRPr="000B2059" w:rsidRDefault="00A92264" w:rsidP="008661BB">
            <w:pPr>
              <w:pStyle w:val="af6"/>
            </w:pPr>
            <w:r w:rsidRPr="000B2059">
              <w:t>VIII</w:t>
            </w:r>
          </w:p>
        </w:tc>
        <w:tc>
          <w:tcPr>
            <w:tcW w:w="708" w:type="dxa"/>
            <w:shd w:val="clear" w:color="auto" w:fill="DBE5F1"/>
          </w:tcPr>
          <w:p w14:paraId="61932CF7" w14:textId="77777777" w:rsidR="00A92264" w:rsidRPr="000B2059" w:rsidRDefault="00A92264" w:rsidP="008661BB">
            <w:pPr>
              <w:pStyle w:val="af6"/>
            </w:pPr>
            <w:r w:rsidRPr="000B2059">
              <w:t>IX</w:t>
            </w:r>
          </w:p>
        </w:tc>
        <w:tc>
          <w:tcPr>
            <w:tcW w:w="709" w:type="dxa"/>
            <w:shd w:val="clear" w:color="auto" w:fill="DBE5F1"/>
          </w:tcPr>
          <w:p w14:paraId="6630F3A4" w14:textId="77777777" w:rsidR="00A92264" w:rsidRPr="000B2059" w:rsidRDefault="00A92264" w:rsidP="008661BB">
            <w:pPr>
              <w:pStyle w:val="af6"/>
            </w:pPr>
            <w:r w:rsidRPr="000B2059">
              <w:t>X</w:t>
            </w:r>
          </w:p>
        </w:tc>
        <w:tc>
          <w:tcPr>
            <w:tcW w:w="709" w:type="dxa"/>
            <w:shd w:val="clear" w:color="auto" w:fill="DBE5F1"/>
          </w:tcPr>
          <w:p w14:paraId="7EFFDAB4" w14:textId="77777777" w:rsidR="00A92264" w:rsidRPr="000B2059" w:rsidRDefault="00A92264" w:rsidP="008661BB">
            <w:pPr>
              <w:pStyle w:val="af6"/>
            </w:pPr>
            <w:r w:rsidRPr="000B2059">
              <w:t>XI</w:t>
            </w:r>
          </w:p>
        </w:tc>
        <w:tc>
          <w:tcPr>
            <w:tcW w:w="709" w:type="dxa"/>
            <w:shd w:val="clear" w:color="auto" w:fill="DBE5F1"/>
          </w:tcPr>
          <w:p w14:paraId="38761C75" w14:textId="77777777" w:rsidR="00A92264" w:rsidRPr="000B2059" w:rsidRDefault="00A92264" w:rsidP="008661BB">
            <w:pPr>
              <w:pStyle w:val="af6"/>
            </w:pPr>
            <w:r w:rsidRPr="000B2059">
              <w:t>XII</w:t>
            </w:r>
          </w:p>
        </w:tc>
        <w:tc>
          <w:tcPr>
            <w:tcW w:w="679" w:type="dxa"/>
            <w:shd w:val="clear" w:color="auto" w:fill="DBE5F1"/>
          </w:tcPr>
          <w:p w14:paraId="262E9217" w14:textId="77777777" w:rsidR="00A92264" w:rsidRPr="000B2059" w:rsidRDefault="00A92264" w:rsidP="008661BB">
            <w:pPr>
              <w:pStyle w:val="af6"/>
            </w:pPr>
            <w:r w:rsidRPr="000B2059">
              <w:t>Год</w:t>
            </w:r>
          </w:p>
        </w:tc>
      </w:tr>
      <w:tr w:rsidR="0008213A" w:rsidRPr="000B2059" w14:paraId="5925836B" w14:textId="77777777" w:rsidTr="00AE1F6C">
        <w:tc>
          <w:tcPr>
            <w:tcW w:w="766" w:type="dxa"/>
            <w:shd w:val="clear" w:color="auto" w:fill="auto"/>
          </w:tcPr>
          <w:p w14:paraId="24E1F681" w14:textId="77777777" w:rsidR="00A92264" w:rsidRPr="000B2059" w:rsidRDefault="00A92264" w:rsidP="008661BB">
            <w:pPr>
              <w:pStyle w:val="af6"/>
            </w:pPr>
            <w:r w:rsidRPr="000B2059">
              <w:t>58</w:t>
            </w:r>
          </w:p>
        </w:tc>
        <w:tc>
          <w:tcPr>
            <w:tcW w:w="709" w:type="dxa"/>
            <w:shd w:val="clear" w:color="auto" w:fill="auto"/>
          </w:tcPr>
          <w:p w14:paraId="0BBA6D76" w14:textId="77777777" w:rsidR="00A92264" w:rsidRPr="000B2059" w:rsidRDefault="00A92264" w:rsidP="008661BB">
            <w:pPr>
              <w:pStyle w:val="af6"/>
            </w:pPr>
            <w:r w:rsidRPr="000B2059">
              <w:t>47</w:t>
            </w:r>
          </w:p>
        </w:tc>
        <w:tc>
          <w:tcPr>
            <w:tcW w:w="709" w:type="dxa"/>
            <w:shd w:val="clear" w:color="auto" w:fill="auto"/>
          </w:tcPr>
          <w:p w14:paraId="0A05FCFF" w14:textId="77777777" w:rsidR="00A92264" w:rsidRPr="000B2059" w:rsidRDefault="00A92264" w:rsidP="008661BB">
            <w:pPr>
              <w:pStyle w:val="af6"/>
            </w:pPr>
            <w:r w:rsidRPr="000B2059">
              <w:t>35</w:t>
            </w:r>
          </w:p>
        </w:tc>
        <w:tc>
          <w:tcPr>
            <w:tcW w:w="567" w:type="dxa"/>
            <w:shd w:val="clear" w:color="auto" w:fill="auto"/>
          </w:tcPr>
          <w:p w14:paraId="22C76DCC" w14:textId="77777777" w:rsidR="00A92264" w:rsidRPr="000B2059" w:rsidRDefault="00A92264" w:rsidP="008661BB">
            <w:pPr>
              <w:pStyle w:val="af6"/>
            </w:pPr>
            <w:r w:rsidRPr="000B2059">
              <w:t>41</w:t>
            </w:r>
          </w:p>
        </w:tc>
        <w:tc>
          <w:tcPr>
            <w:tcW w:w="708" w:type="dxa"/>
            <w:shd w:val="clear" w:color="auto" w:fill="auto"/>
          </w:tcPr>
          <w:p w14:paraId="57CBF690" w14:textId="77777777" w:rsidR="00A92264" w:rsidRPr="000B2059" w:rsidRDefault="00A92264" w:rsidP="008661BB">
            <w:pPr>
              <w:pStyle w:val="af6"/>
            </w:pPr>
            <w:r w:rsidRPr="000B2059">
              <w:t>49</w:t>
            </w:r>
          </w:p>
        </w:tc>
        <w:tc>
          <w:tcPr>
            <w:tcW w:w="709" w:type="dxa"/>
            <w:shd w:val="clear" w:color="auto" w:fill="auto"/>
          </w:tcPr>
          <w:p w14:paraId="46BEC8C8" w14:textId="77777777" w:rsidR="00A92264" w:rsidRPr="000B2059" w:rsidRDefault="00A92264" w:rsidP="008661BB">
            <w:pPr>
              <w:pStyle w:val="af6"/>
            </w:pPr>
            <w:r w:rsidRPr="000B2059">
              <w:t>66</w:t>
            </w:r>
          </w:p>
        </w:tc>
        <w:tc>
          <w:tcPr>
            <w:tcW w:w="709" w:type="dxa"/>
            <w:shd w:val="clear" w:color="auto" w:fill="auto"/>
          </w:tcPr>
          <w:p w14:paraId="20296BA9" w14:textId="77777777" w:rsidR="00A92264" w:rsidRPr="000B2059" w:rsidRDefault="00A92264" w:rsidP="008661BB">
            <w:pPr>
              <w:pStyle w:val="af6"/>
            </w:pPr>
            <w:r w:rsidRPr="000B2059">
              <w:t>77</w:t>
            </w:r>
          </w:p>
        </w:tc>
        <w:tc>
          <w:tcPr>
            <w:tcW w:w="709" w:type="dxa"/>
            <w:shd w:val="clear" w:color="auto" w:fill="auto"/>
          </w:tcPr>
          <w:p w14:paraId="7014056A" w14:textId="77777777" w:rsidR="00A92264" w:rsidRPr="000B2059" w:rsidRDefault="00A92264" w:rsidP="008661BB">
            <w:pPr>
              <w:pStyle w:val="af6"/>
            </w:pPr>
            <w:r w:rsidRPr="000B2059">
              <w:t>87</w:t>
            </w:r>
          </w:p>
        </w:tc>
        <w:tc>
          <w:tcPr>
            <w:tcW w:w="708" w:type="dxa"/>
            <w:shd w:val="clear" w:color="auto" w:fill="auto"/>
          </w:tcPr>
          <w:p w14:paraId="4B20973D" w14:textId="77777777" w:rsidR="00A92264" w:rsidRPr="000B2059" w:rsidRDefault="00A92264" w:rsidP="008661BB">
            <w:pPr>
              <w:pStyle w:val="af6"/>
            </w:pPr>
            <w:r w:rsidRPr="000B2059">
              <w:t>85</w:t>
            </w:r>
          </w:p>
        </w:tc>
        <w:tc>
          <w:tcPr>
            <w:tcW w:w="709" w:type="dxa"/>
            <w:shd w:val="clear" w:color="auto" w:fill="auto"/>
          </w:tcPr>
          <w:p w14:paraId="3C56D002" w14:textId="77777777" w:rsidR="00A92264" w:rsidRPr="000B2059" w:rsidRDefault="00A92264" w:rsidP="008661BB">
            <w:pPr>
              <w:pStyle w:val="af6"/>
            </w:pPr>
            <w:r w:rsidRPr="000B2059">
              <w:t>76</w:t>
            </w:r>
          </w:p>
        </w:tc>
        <w:tc>
          <w:tcPr>
            <w:tcW w:w="709" w:type="dxa"/>
            <w:shd w:val="clear" w:color="auto" w:fill="auto"/>
          </w:tcPr>
          <w:p w14:paraId="6976B630" w14:textId="77777777" w:rsidR="00A92264" w:rsidRPr="000B2059" w:rsidRDefault="00A92264" w:rsidP="008661BB">
            <w:pPr>
              <w:pStyle w:val="af6"/>
            </w:pPr>
            <w:r w:rsidRPr="000B2059">
              <w:t>72</w:t>
            </w:r>
          </w:p>
        </w:tc>
        <w:tc>
          <w:tcPr>
            <w:tcW w:w="709" w:type="dxa"/>
            <w:shd w:val="clear" w:color="auto" w:fill="auto"/>
          </w:tcPr>
          <w:p w14:paraId="0A384AFF" w14:textId="77777777" w:rsidR="00A92264" w:rsidRPr="000B2059" w:rsidRDefault="00A92264" w:rsidP="008661BB">
            <w:pPr>
              <w:pStyle w:val="af6"/>
            </w:pPr>
            <w:r w:rsidRPr="000B2059">
              <w:t>67</w:t>
            </w:r>
          </w:p>
        </w:tc>
        <w:tc>
          <w:tcPr>
            <w:tcW w:w="679" w:type="dxa"/>
            <w:shd w:val="clear" w:color="auto" w:fill="auto"/>
          </w:tcPr>
          <w:p w14:paraId="2CA1E045" w14:textId="77777777" w:rsidR="00A92264" w:rsidRPr="000B2059" w:rsidRDefault="00A92264" w:rsidP="008661BB">
            <w:pPr>
              <w:pStyle w:val="af6"/>
            </w:pPr>
            <w:r w:rsidRPr="000B2059">
              <w:t>760</w:t>
            </w:r>
          </w:p>
        </w:tc>
      </w:tr>
    </w:tbl>
    <w:p w14:paraId="0F2F7D3C" w14:textId="77777777" w:rsidR="00A92264" w:rsidRPr="000B2059" w:rsidRDefault="00A92264" w:rsidP="00A92264">
      <w:pPr>
        <w:rPr>
          <w:sz w:val="8"/>
          <w:szCs w:val="8"/>
        </w:rPr>
      </w:pPr>
    </w:p>
    <w:p w14:paraId="2BE426B6" w14:textId="77777777" w:rsidR="00A92264" w:rsidRPr="000B2059" w:rsidRDefault="00A92264" w:rsidP="00BB2D81">
      <w:pPr>
        <w:pStyle w:val="31"/>
      </w:pPr>
      <w:bookmarkStart w:id="36" w:name="_Toc74212149"/>
      <w:bookmarkStart w:id="37" w:name="_Toc151132891"/>
      <w:r w:rsidRPr="000B2059">
        <w:t>Снежный покров</w:t>
      </w:r>
      <w:bookmarkEnd w:id="36"/>
      <w:bookmarkEnd w:id="37"/>
    </w:p>
    <w:p w14:paraId="6AADEBA2" w14:textId="77777777" w:rsidR="00A92264" w:rsidRPr="000B2059" w:rsidRDefault="00A92264" w:rsidP="00A92264">
      <w:r w:rsidRPr="000B2059">
        <w:t>Средняя дата появления снежного покрова в рассматриваемом районе при</w:t>
      </w:r>
      <w:r w:rsidRPr="000B2059">
        <w:softHyphen/>
        <w:t>ходится на 4 ноября.</w:t>
      </w:r>
    </w:p>
    <w:p w14:paraId="2D3585B0" w14:textId="77777777" w:rsidR="00A92264" w:rsidRPr="000B2059" w:rsidRDefault="00A92264" w:rsidP="00A92264">
      <w:r w:rsidRPr="000B2059">
        <w:t>Средняя дата образования устойчивого снежного покрова приходится на 11 декабря.</w:t>
      </w:r>
    </w:p>
    <w:p w14:paraId="795670A0" w14:textId="77777777" w:rsidR="00A92264" w:rsidRPr="000B2059" w:rsidRDefault="00A92264" w:rsidP="00A92264">
      <w:r w:rsidRPr="000B2059">
        <w:t>Средняя дата разрушения снежного покрова приходится на 6 апреля.</w:t>
      </w:r>
    </w:p>
    <w:p w14:paraId="042B931B" w14:textId="77777777" w:rsidR="00A92264" w:rsidRPr="000B2059" w:rsidRDefault="00A92264" w:rsidP="00A92264">
      <w:r w:rsidRPr="000B2059">
        <w:t>Среднее количество дней со снежным покровом – 132 дня.</w:t>
      </w:r>
    </w:p>
    <w:p w14:paraId="16B7125B" w14:textId="77777777" w:rsidR="00A92264" w:rsidRPr="000B2059" w:rsidRDefault="00A92264" w:rsidP="00A92264">
      <w:r w:rsidRPr="000B2059">
        <w:t>Максимальная высота снежного покрова достигает 32 см.</w:t>
      </w:r>
    </w:p>
    <w:p w14:paraId="0847F299" w14:textId="77777777" w:rsidR="00A92264" w:rsidRPr="000B2059" w:rsidRDefault="00A92264" w:rsidP="00BB2D81">
      <w:pPr>
        <w:pStyle w:val="31"/>
      </w:pPr>
      <w:bookmarkStart w:id="38" w:name="_Toc74212150"/>
      <w:bookmarkStart w:id="39" w:name="_Toc151132892"/>
      <w:bookmarkStart w:id="40" w:name="_Toc468808304"/>
      <w:bookmarkEnd w:id="32"/>
      <w:r w:rsidRPr="000B2059">
        <w:t>Ветер</w:t>
      </w:r>
      <w:bookmarkEnd w:id="38"/>
      <w:bookmarkEnd w:id="39"/>
    </w:p>
    <w:p w14:paraId="4B327A46" w14:textId="77777777" w:rsidR="00A92264" w:rsidRPr="000B2059" w:rsidRDefault="00A92264" w:rsidP="00A92264">
      <w:pPr>
        <w:rPr>
          <w:rFonts w:cs="Arial"/>
        </w:rPr>
      </w:pPr>
      <w:r w:rsidRPr="000B2059">
        <w:rPr>
          <w:rFonts w:cs="Arial"/>
        </w:rPr>
        <w:t>Средняя годовая скорость ветра в районе Усть-Луги равна 4,7 м/с.</w:t>
      </w:r>
    </w:p>
    <w:p w14:paraId="6A89AD16" w14:textId="41ED4918" w:rsidR="00A92264" w:rsidRPr="000B2059" w:rsidRDefault="00A92264" w:rsidP="00A92264">
      <w:pPr>
        <w:rPr>
          <w:rFonts w:cs="Arial"/>
        </w:rPr>
      </w:pPr>
      <w:r w:rsidRPr="000B2059">
        <w:rPr>
          <w:rFonts w:cs="Arial"/>
        </w:rPr>
        <w:t>Наибольшие средние месячные скорости ветра наблюдаются в ноябре и декабре – 5,4 и 5,5 м/с соответственно, а наименьшие среднемесячные скорости ветра наблюдаются в июле и в августе – 4,1 и 3,9 м/с (</w:t>
      </w:r>
      <w:r w:rsidR="00BB2D81" w:rsidRPr="000B2059">
        <w:rPr>
          <w:rFonts w:cs="Arial"/>
        </w:rPr>
        <w:fldChar w:fldCharType="begin"/>
      </w:r>
      <w:r w:rsidR="00BB2D81" w:rsidRPr="000B2059">
        <w:rPr>
          <w:rFonts w:cs="Arial"/>
        </w:rPr>
        <w:instrText xml:space="preserve"> REF _Ref126324219 \h </w:instrText>
      </w:r>
      <w:r w:rsidR="008203E5" w:rsidRPr="000B2059">
        <w:rPr>
          <w:rFonts w:cs="Arial"/>
        </w:rPr>
        <w:instrText xml:space="preserve"> \* MERGEFORMAT </w:instrText>
      </w:r>
      <w:r w:rsidR="00BB2D81" w:rsidRPr="000B2059">
        <w:rPr>
          <w:rFonts w:cs="Arial"/>
        </w:rPr>
      </w:r>
      <w:r w:rsidR="00BB2D81" w:rsidRPr="000B2059">
        <w:rPr>
          <w:rFonts w:cs="Arial"/>
        </w:rPr>
        <w:fldChar w:fldCharType="separate"/>
      </w:r>
      <w:r w:rsidR="00E45FB1" w:rsidRPr="000B2059">
        <w:t>Табл. 2.</w:t>
      </w:r>
      <w:r w:rsidR="00E45FB1">
        <w:rPr>
          <w:noProof/>
        </w:rPr>
        <w:t>3</w:t>
      </w:r>
      <w:r w:rsidR="00BB2D81" w:rsidRPr="000B2059">
        <w:rPr>
          <w:rFonts w:cs="Arial"/>
        </w:rPr>
        <w:fldChar w:fldCharType="end"/>
      </w:r>
      <w:r w:rsidRPr="000B2059">
        <w:rPr>
          <w:rFonts w:cs="Arial"/>
        </w:rPr>
        <w:t>).</w:t>
      </w:r>
    </w:p>
    <w:p w14:paraId="3EC22725" w14:textId="75DDB97B" w:rsidR="00A92264" w:rsidRPr="000B2059" w:rsidRDefault="00A92264" w:rsidP="00435AB0">
      <w:pPr>
        <w:pStyle w:val="af8"/>
      </w:pPr>
      <w:bookmarkStart w:id="41" w:name="_Ref126324219"/>
      <w:bookmarkStart w:id="42" w:name="_Toc142044885"/>
      <w:r w:rsidRPr="000B2059">
        <w:t>Табл. </w:t>
      </w:r>
      <w:r w:rsidR="00E45FB1">
        <w:fldChar w:fldCharType="begin" w:fldLock="1"/>
      </w:r>
      <w:r w:rsidR="00E45FB1">
        <w:instrText xml:space="preserve"> STYLEREF 1 \s </w:instrText>
      </w:r>
      <w:r w:rsidR="00E45FB1">
        <w:fldChar w:fldCharType="separate"/>
      </w:r>
      <w:r w:rsidRPr="000B2059">
        <w:t>2</w:t>
      </w:r>
      <w:r w:rsidR="00E45FB1">
        <w:fldChar w:fldCharType="end"/>
      </w:r>
      <w:r w:rsidRPr="000B2059">
        <w:t>.</w:t>
      </w:r>
      <w:r w:rsidR="00E45FB1">
        <w:fldChar w:fldCharType="begin"/>
      </w:r>
      <w:r w:rsidR="00E45FB1">
        <w:instrText xml:space="preserve"> SEQ Таблица \* ARABIC \s 1 </w:instrText>
      </w:r>
      <w:r w:rsidR="00E45FB1">
        <w:fldChar w:fldCharType="separate"/>
      </w:r>
      <w:r w:rsidR="00E45FB1">
        <w:rPr>
          <w:noProof/>
        </w:rPr>
        <w:t>3</w:t>
      </w:r>
      <w:r w:rsidR="00E45FB1">
        <w:rPr>
          <w:noProof/>
        </w:rPr>
        <w:fldChar w:fldCharType="end"/>
      </w:r>
      <w:bookmarkEnd w:id="41"/>
      <w:r w:rsidRPr="000B2059">
        <w:t xml:space="preserve"> - Средняя месячная и среднегодовая скорость ветра</w:t>
      </w:r>
      <w:r w:rsidRPr="000B2059">
        <w:br/>
        <w:t>по данным ГМС Усть-Луга, м/с</w:t>
      </w:r>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11"/>
        <w:gridCol w:w="750"/>
        <w:gridCol w:w="750"/>
        <w:gridCol w:w="600"/>
        <w:gridCol w:w="749"/>
        <w:gridCol w:w="750"/>
        <w:gridCol w:w="750"/>
        <w:gridCol w:w="750"/>
        <w:gridCol w:w="749"/>
        <w:gridCol w:w="750"/>
        <w:gridCol w:w="750"/>
        <w:gridCol w:w="750"/>
        <w:gridCol w:w="718"/>
      </w:tblGrid>
      <w:tr w:rsidR="0008213A" w:rsidRPr="000B2059" w14:paraId="72974428" w14:textId="77777777" w:rsidTr="00AE1F6C">
        <w:tc>
          <w:tcPr>
            <w:tcW w:w="766" w:type="dxa"/>
            <w:shd w:val="clear" w:color="auto" w:fill="DBE5F1"/>
          </w:tcPr>
          <w:p w14:paraId="39647D79" w14:textId="77777777" w:rsidR="00A92264" w:rsidRPr="000B2059" w:rsidRDefault="00A92264" w:rsidP="008661BB">
            <w:pPr>
              <w:pStyle w:val="af6"/>
            </w:pPr>
            <w:r w:rsidRPr="000B2059">
              <w:t>I</w:t>
            </w:r>
          </w:p>
        </w:tc>
        <w:tc>
          <w:tcPr>
            <w:tcW w:w="709" w:type="dxa"/>
            <w:shd w:val="clear" w:color="auto" w:fill="DBE5F1"/>
          </w:tcPr>
          <w:p w14:paraId="5F2E6C4A" w14:textId="77777777" w:rsidR="00A92264" w:rsidRPr="000B2059" w:rsidRDefault="00A92264" w:rsidP="008661BB">
            <w:pPr>
              <w:pStyle w:val="af6"/>
            </w:pPr>
            <w:r w:rsidRPr="000B2059">
              <w:t>II</w:t>
            </w:r>
          </w:p>
        </w:tc>
        <w:tc>
          <w:tcPr>
            <w:tcW w:w="709" w:type="dxa"/>
            <w:shd w:val="clear" w:color="auto" w:fill="DBE5F1"/>
          </w:tcPr>
          <w:p w14:paraId="12FD2ADA" w14:textId="77777777" w:rsidR="00A92264" w:rsidRPr="000B2059" w:rsidRDefault="00A92264" w:rsidP="008661BB">
            <w:pPr>
              <w:pStyle w:val="af6"/>
            </w:pPr>
            <w:r w:rsidRPr="000B2059">
              <w:t>III</w:t>
            </w:r>
          </w:p>
        </w:tc>
        <w:tc>
          <w:tcPr>
            <w:tcW w:w="567" w:type="dxa"/>
            <w:shd w:val="clear" w:color="auto" w:fill="DBE5F1"/>
          </w:tcPr>
          <w:p w14:paraId="1561AA1D" w14:textId="77777777" w:rsidR="00A92264" w:rsidRPr="000B2059" w:rsidRDefault="00A92264" w:rsidP="008661BB">
            <w:pPr>
              <w:pStyle w:val="af6"/>
            </w:pPr>
            <w:r w:rsidRPr="000B2059">
              <w:t>IV</w:t>
            </w:r>
          </w:p>
        </w:tc>
        <w:tc>
          <w:tcPr>
            <w:tcW w:w="708" w:type="dxa"/>
            <w:shd w:val="clear" w:color="auto" w:fill="DBE5F1"/>
          </w:tcPr>
          <w:p w14:paraId="5EC7E7DC" w14:textId="77777777" w:rsidR="00A92264" w:rsidRPr="000B2059" w:rsidRDefault="00A92264" w:rsidP="008661BB">
            <w:pPr>
              <w:pStyle w:val="af6"/>
            </w:pPr>
            <w:r w:rsidRPr="000B2059">
              <w:t>V</w:t>
            </w:r>
          </w:p>
        </w:tc>
        <w:tc>
          <w:tcPr>
            <w:tcW w:w="709" w:type="dxa"/>
            <w:shd w:val="clear" w:color="auto" w:fill="DBE5F1"/>
          </w:tcPr>
          <w:p w14:paraId="3616CE25" w14:textId="77777777" w:rsidR="00A92264" w:rsidRPr="000B2059" w:rsidRDefault="00A92264" w:rsidP="008661BB">
            <w:pPr>
              <w:pStyle w:val="af6"/>
            </w:pPr>
            <w:r w:rsidRPr="000B2059">
              <w:t>VI</w:t>
            </w:r>
          </w:p>
        </w:tc>
        <w:tc>
          <w:tcPr>
            <w:tcW w:w="709" w:type="dxa"/>
            <w:shd w:val="clear" w:color="auto" w:fill="DBE5F1"/>
          </w:tcPr>
          <w:p w14:paraId="23EF3883" w14:textId="77777777" w:rsidR="00A92264" w:rsidRPr="000B2059" w:rsidRDefault="00A92264" w:rsidP="008661BB">
            <w:pPr>
              <w:pStyle w:val="af6"/>
            </w:pPr>
            <w:r w:rsidRPr="000B2059">
              <w:t>VII</w:t>
            </w:r>
          </w:p>
        </w:tc>
        <w:tc>
          <w:tcPr>
            <w:tcW w:w="709" w:type="dxa"/>
            <w:shd w:val="clear" w:color="auto" w:fill="DBE5F1"/>
          </w:tcPr>
          <w:p w14:paraId="2B57AF9D" w14:textId="77777777" w:rsidR="00A92264" w:rsidRPr="000B2059" w:rsidRDefault="00A92264" w:rsidP="008661BB">
            <w:pPr>
              <w:pStyle w:val="af6"/>
            </w:pPr>
            <w:r w:rsidRPr="000B2059">
              <w:t>VIII</w:t>
            </w:r>
          </w:p>
        </w:tc>
        <w:tc>
          <w:tcPr>
            <w:tcW w:w="708" w:type="dxa"/>
            <w:shd w:val="clear" w:color="auto" w:fill="DBE5F1"/>
          </w:tcPr>
          <w:p w14:paraId="5DF8F273" w14:textId="77777777" w:rsidR="00A92264" w:rsidRPr="000B2059" w:rsidRDefault="00A92264" w:rsidP="008661BB">
            <w:pPr>
              <w:pStyle w:val="af6"/>
            </w:pPr>
            <w:r w:rsidRPr="000B2059">
              <w:t>IX</w:t>
            </w:r>
          </w:p>
        </w:tc>
        <w:tc>
          <w:tcPr>
            <w:tcW w:w="709" w:type="dxa"/>
            <w:shd w:val="clear" w:color="auto" w:fill="DBE5F1"/>
          </w:tcPr>
          <w:p w14:paraId="327A0C81" w14:textId="77777777" w:rsidR="00A92264" w:rsidRPr="000B2059" w:rsidRDefault="00A92264" w:rsidP="008661BB">
            <w:pPr>
              <w:pStyle w:val="af6"/>
            </w:pPr>
            <w:r w:rsidRPr="000B2059">
              <w:t>X</w:t>
            </w:r>
          </w:p>
        </w:tc>
        <w:tc>
          <w:tcPr>
            <w:tcW w:w="709" w:type="dxa"/>
            <w:shd w:val="clear" w:color="auto" w:fill="DBE5F1"/>
          </w:tcPr>
          <w:p w14:paraId="0F3E8BD4" w14:textId="77777777" w:rsidR="00A92264" w:rsidRPr="000B2059" w:rsidRDefault="00A92264" w:rsidP="008661BB">
            <w:pPr>
              <w:pStyle w:val="af6"/>
            </w:pPr>
            <w:r w:rsidRPr="000B2059">
              <w:t>XI</w:t>
            </w:r>
          </w:p>
        </w:tc>
        <w:tc>
          <w:tcPr>
            <w:tcW w:w="709" w:type="dxa"/>
            <w:shd w:val="clear" w:color="auto" w:fill="DBE5F1"/>
          </w:tcPr>
          <w:p w14:paraId="6D870B1F" w14:textId="77777777" w:rsidR="00A92264" w:rsidRPr="000B2059" w:rsidRDefault="00A92264" w:rsidP="008661BB">
            <w:pPr>
              <w:pStyle w:val="af6"/>
            </w:pPr>
            <w:r w:rsidRPr="000B2059">
              <w:t>XII</w:t>
            </w:r>
          </w:p>
        </w:tc>
        <w:tc>
          <w:tcPr>
            <w:tcW w:w="679" w:type="dxa"/>
            <w:shd w:val="clear" w:color="auto" w:fill="DBE5F1"/>
          </w:tcPr>
          <w:p w14:paraId="70C28C8F" w14:textId="77777777" w:rsidR="00A92264" w:rsidRPr="000B2059" w:rsidRDefault="00A92264" w:rsidP="008661BB">
            <w:pPr>
              <w:pStyle w:val="af6"/>
            </w:pPr>
            <w:r w:rsidRPr="000B2059">
              <w:t>Год</w:t>
            </w:r>
          </w:p>
        </w:tc>
      </w:tr>
      <w:tr w:rsidR="0008213A" w:rsidRPr="000B2059" w14:paraId="238CBC07" w14:textId="77777777" w:rsidTr="00AE1F6C">
        <w:tc>
          <w:tcPr>
            <w:tcW w:w="766" w:type="dxa"/>
            <w:shd w:val="clear" w:color="auto" w:fill="auto"/>
          </w:tcPr>
          <w:p w14:paraId="301E9643" w14:textId="77777777" w:rsidR="00A92264" w:rsidRPr="000B2059" w:rsidRDefault="00A92264" w:rsidP="008661BB">
            <w:pPr>
              <w:pStyle w:val="af6"/>
            </w:pPr>
            <w:r w:rsidRPr="000B2059">
              <w:t>5,0</w:t>
            </w:r>
          </w:p>
        </w:tc>
        <w:tc>
          <w:tcPr>
            <w:tcW w:w="709" w:type="dxa"/>
            <w:shd w:val="clear" w:color="auto" w:fill="auto"/>
          </w:tcPr>
          <w:p w14:paraId="20775931" w14:textId="77777777" w:rsidR="00A92264" w:rsidRPr="000B2059" w:rsidRDefault="00A92264" w:rsidP="008661BB">
            <w:pPr>
              <w:pStyle w:val="af6"/>
            </w:pPr>
            <w:r w:rsidRPr="000B2059">
              <w:t>4,8</w:t>
            </w:r>
          </w:p>
        </w:tc>
        <w:tc>
          <w:tcPr>
            <w:tcW w:w="709" w:type="dxa"/>
            <w:shd w:val="clear" w:color="auto" w:fill="auto"/>
          </w:tcPr>
          <w:p w14:paraId="1DA55FE8" w14:textId="77777777" w:rsidR="00A92264" w:rsidRPr="000B2059" w:rsidRDefault="00A92264" w:rsidP="008661BB">
            <w:pPr>
              <w:pStyle w:val="af6"/>
            </w:pPr>
            <w:r w:rsidRPr="000B2059">
              <w:t>4,8</w:t>
            </w:r>
          </w:p>
        </w:tc>
        <w:tc>
          <w:tcPr>
            <w:tcW w:w="567" w:type="dxa"/>
            <w:shd w:val="clear" w:color="auto" w:fill="auto"/>
          </w:tcPr>
          <w:p w14:paraId="6C5CF61C" w14:textId="77777777" w:rsidR="00A92264" w:rsidRPr="000B2059" w:rsidRDefault="00A92264" w:rsidP="008661BB">
            <w:pPr>
              <w:pStyle w:val="af6"/>
            </w:pPr>
            <w:r w:rsidRPr="000B2059">
              <w:t>4,6</w:t>
            </w:r>
          </w:p>
        </w:tc>
        <w:tc>
          <w:tcPr>
            <w:tcW w:w="708" w:type="dxa"/>
            <w:shd w:val="clear" w:color="auto" w:fill="auto"/>
          </w:tcPr>
          <w:p w14:paraId="455A7E2B" w14:textId="77777777" w:rsidR="00A92264" w:rsidRPr="000B2059" w:rsidRDefault="00A92264" w:rsidP="008661BB">
            <w:pPr>
              <w:pStyle w:val="af6"/>
            </w:pPr>
            <w:r w:rsidRPr="000B2059">
              <w:t>4,7</w:t>
            </w:r>
          </w:p>
        </w:tc>
        <w:tc>
          <w:tcPr>
            <w:tcW w:w="709" w:type="dxa"/>
            <w:shd w:val="clear" w:color="auto" w:fill="auto"/>
          </w:tcPr>
          <w:p w14:paraId="3BA703F9" w14:textId="77777777" w:rsidR="00A92264" w:rsidRPr="000B2059" w:rsidRDefault="00A92264" w:rsidP="008661BB">
            <w:pPr>
              <w:pStyle w:val="af6"/>
            </w:pPr>
            <w:r w:rsidRPr="000B2059">
              <w:t>4,5</w:t>
            </w:r>
          </w:p>
        </w:tc>
        <w:tc>
          <w:tcPr>
            <w:tcW w:w="709" w:type="dxa"/>
            <w:shd w:val="clear" w:color="auto" w:fill="auto"/>
          </w:tcPr>
          <w:p w14:paraId="115044D2" w14:textId="77777777" w:rsidR="00A92264" w:rsidRPr="000B2059" w:rsidRDefault="00A92264" w:rsidP="008661BB">
            <w:pPr>
              <w:pStyle w:val="af6"/>
            </w:pPr>
            <w:r w:rsidRPr="000B2059">
              <w:t>4,1</w:t>
            </w:r>
          </w:p>
        </w:tc>
        <w:tc>
          <w:tcPr>
            <w:tcW w:w="709" w:type="dxa"/>
            <w:shd w:val="clear" w:color="auto" w:fill="auto"/>
          </w:tcPr>
          <w:p w14:paraId="4F6CEC34" w14:textId="77777777" w:rsidR="00A92264" w:rsidRPr="000B2059" w:rsidRDefault="00A92264" w:rsidP="008661BB">
            <w:pPr>
              <w:pStyle w:val="af6"/>
            </w:pPr>
            <w:r w:rsidRPr="000B2059">
              <w:t>3,9</w:t>
            </w:r>
          </w:p>
        </w:tc>
        <w:tc>
          <w:tcPr>
            <w:tcW w:w="708" w:type="dxa"/>
            <w:shd w:val="clear" w:color="auto" w:fill="auto"/>
          </w:tcPr>
          <w:p w14:paraId="20AE5E69" w14:textId="77777777" w:rsidR="00A92264" w:rsidRPr="000B2059" w:rsidRDefault="00A92264" w:rsidP="008661BB">
            <w:pPr>
              <w:pStyle w:val="af6"/>
            </w:pPr>
            <w:r w:rsidRPr="000B2059">
              <w:t>4,5</w:t>
            </w:r>
          </w:p>
        </w:tc>
        <w:tc>
          <w:tcPr>
            <w:tcW w:w="709" w:type="dxa"/>
            <w:shd w:val="clear" w:color="auto" w:fill="auto"/>
          </w:tcPr>
          <w:p w14:paraId="5C689B9D" w14:textId="77777777" w:rsidR="00A92264" w:rsidRPr="000B2059" w:rsidRDefault="00A92264" w:rsidP="008661BB">
            <w:pPr>
              <w:pStyle w:val="af6"/>
            </w:pPr>
            <w:r w:rsidRPr="000B2059">
              <w:t>5,1</w:t>
            </w:r>
          </w:p>
        </w:tc>
        <w:tc>
          <w:tcPr>
            <w:tcW w:w="709" w:type="dxa"/>
            <w:shd w:val="clear" w:color="auto" w:fill="auto"/>
          </w:tcPr>
          <w:p w14:paraId="3426BC17" w14:textId="77777777" w:rsidR="00A92264" w:rsidRPr="000B2059" w:rsidRDefault="00A92264" w:rsidP="008661BB">
            <w:pPr>
              <w:pStyle w:val="af6"/>
            </w:pPr>
            <w:r w:rsidRPr="000B2059">
              <w:t>5,4</w:t>
            </w:r>
          </w:p>
        </w:tc>
        <w:tc>
          <w:tcPr>
            <w:tcW w:w="709" w:type="dxa"/>
            <w:shd w:val="clear" w:color="auto" w:fill="auto"/>
          </w:tcPr>
          <w:p w14:paraId="4D0A80F7" w14:textId="77777777" w:rsidR="00A92264" w:rsidRPr="000B2059" w:rsidRDefault="00A92264" w:rsidP="008661BB">
            <w:pPr>
              <w:pStyle w:val="af6"/>
            </w:pPr>
            <w:r w:rsidRPr="000B2059">
              <w:t>5,5</w:t>
            </w:r>
          </w:p>
        </w:tc>
        <w:tc>
          <w:tcPr>
            <w:tcW w:w="679" w:type="dxa"/>
            <w:shd w:val="clear" w:color="auto" w:fill="auto"/>
          </w:tcPr>
          <w:p w14:paraId="27026FEE" w14:textId="77777777" w:rsidR="00A92264" w:rsidRPr="000B2059" w:rsidRDefault="00A92264" w:rsidP="008661BB">
            <w:pPr>
              <w:pStyle w:val="af6"/>
            </w:pPr>
            <w:r w:rsidRPr="000B2059">
              <w:t>4,7</w:t>
            </w:r>
          </w:p>
        </w:tc>
      </w:tr>
    </w:tbl>
    <w:p w14:paraId="691625B8" w14:textId="77777777" w:rsidR="00A92264" w:rsidRPr="000B2059" w:rsidRDefault="00A92264" w:rsidP="00A92264">
      <w:pPr>
        <w:rPr>
          <w:sz w:val="8"/>
          <w:szCs w:val="8"/>
        </w:rPr>
      </w:pPr>
    </w:p>
    <w:p w14:paraId="11B1E122" w14:textId="77777777" w:rsidR="00A92264" w:rsidRPr="000B2059" w:rsidRDefault="00A92264" w:rsidP="00A92264">
      <w:r w:rsidRPr="000B2059">
        <w:t>В течение года наибольшую повторяемость имеют южные и юго-западные ветры (17-18%). Наиболее часто отмечаются ветры со скоростями 4-8 м/с (более 45%), а повторяемость сильных штормов (со скоростью 14-20 м/с) чуть более 1%.</w:t>
      </w:r>
    </w:p>
    <w:p w14:paraId="70168E4B" w14:textId="77777777" w:rsidR="00A92264" w:rsidRPr="000B2059" w:rsidRDefault="00A92264" w:rsidP="00BB2D81">
      <w:pPr>
        <w:pStyle w:val="21"/>
      </w:pPr>
      <w:bookmarkStart w:id="43" w:name="_Toc74212151"/>
      <w:bookmarkStart w:id="44" w:name="_Toc151132893"/>
      <w:r w:rsidRPr="000B2059">
        <w:lastRenderedPageBreak/>
        <w:t>Инженерно-геологические условия</w:t>
      </w:r>
      <w:bookmarkEnd w:id="43"/>
      <w:bookmarkEnd w:id="44"/>
    </w:p>
    <w:p w14:paraId="6D2A5932" w14:textId="77777777" w:rsidR="00FA2BDC" w:rsidRDefault="00FA2BDC" w:rsidP="00FA2BDC">
      <w:pPr>
        <w:keepNext/>
      </w:pPr>
      <w:r w:rsidRPr="00CA1DD4">
        <w:rPr>
          <w:highlight w:val="yellow"/>
        </w:rPr>
        <w:t>Источник: том 1632-2021-00-ИГИ.1.СУБ-ПЗ, Заключение</w:t>
      </w:r>
      <w:r>
        <w:t>.</w:t>
      </w:r>
    </w:p>
    <w:p w14:paraId="268026A9" w14:textId="3C673D4E" w:rsidR="00D76180" w:rsidRPr="000B2059" w:rsidRDefault="00D76180" w:rsidP="00BB2D81">
      <w:pPr>
        <w:keepNext/>
      </w:pPr>
      <w:r w:rsidRPr="000B2059">
        <w:t>В инженерно-геологическом строении участка на исследованную глубину 33,0</w:t>
      </w:r>
      <w:r w:rsidR="00BB2D81" w:rsidRPr="000B2059">
        <w:t> </w:t>
      </w:r>
      <w:r w:rsidRPr="000B2059">
        <w:t>м принимают участие:</w:t>
      </w:r>
    </w:p>
    <w:p w14:paraId="6F13CFBE" w14:textId="7A9AD088" w:rsidR="00D76180" w:rsidRPr="000B2059" w:rsidRDefault="00D76180" w:rsidP="00D76180">
      <w:r w:rsidRPr="000B2059">
        <w:rPr>
          <w:b/>
        </w:rPr>
        <w:t>Современные отложения</w:t>
      </w:r>
      <w:r w:rsidRPr="000B2059">
        <w:t xml:space="preserve"> представлены техногенными и морскими отложе</w:t>
      </w:r>
      <w:r w:rsidR="00BB2D81" w:rsidRPr="000B2059">
        <w:softHyphen/>
      </w:r>
      <w:r w:rsidRPr="000B2059">
        <w:t>ниями.</w:t>
      </w:r>
    </w:p>
    <w:p w14:paraId="645E0E34" w14:textId="4D3CC9DC" w:rsidR="00D76180" w:rsidRPr="000B2059" w:rsidRDefault="00D76180" w:rsidP="00D76180">
      <w:r w:rsidRPr="000B2059">
        <w:rPr>
          <w:b/>
        </w:rPr>
        <w:t>Четвертичные отложения</w:t>
      </w:r>
      <w:r w:rsidRPr="000B2059">
        <w:t xml:space="preserve"> представлены верхнечетвертичными (озерно-лед</w:t>
      </w:r>
      <w:r w:rsidR="00BB2D81" w:rsidRPr="000B2059">
        <w:softHyphen/>
      </w:r>
      <w:r w:rsidRPr="000B2059">
        <w:t>никовыми и водно-ледниковыми) отложениями.</w:t>
      </w:r>
    </w:p>
    <w:p w14:paraId="348DEE52" w14:textId="3018DF9B" w:rsidR="00D76180" w:rsidRPr="000B2059" w:rsidRDefault="00D76180" w:rsidP="00D76180">
      <w:r w:rsidRPr="000B2059">
        <w:t>В соответствии с ГОСТ 25100-2020 и ГОСТ 20522-2012, на исследуемой тер</w:t>
      </w:r>
      <w:r w:rsidR="00BB2D81" w:rsidRPr="000B2059">
        <w:softHyphen/>
      </w:r>
      <w:r w:rsidRPr="000B2059">
        <w:t>ритории выделено 14 инженерно-геологических элементов (ИГЭ):</w:t>
      </w:r>
    </w:p>
    <w:p w14:paraId="48B91409" w14:textId="5A57BD55" w:rsidR="00D76180" w:rsidRPr="000B2059" w:rsidRDefault="00D76180" w:rsidP="00BB2D81">
      <w:pPr>
        <w:spacing w:before="60"/>
        <w:ind w:left="1418" w:hanging="709"/>
      </w:pPr>
      <w:r w:rsidRPr="000B2059">
        <w:t>ИГЭ 1 (tQIV) Насыпные грунты: пески средней крупности средней плотности, мощностью 0,3-8,5 м</w:t>
      </w:r>
      <w:r w:rsidR="00BB2D81" w:rsidRPr="000B2059">
        <w:t>;</w:t>
      </w:r>
    </w:p>
    <w:p w14:paraId="35644D63" w14:textId="43D82E1E" w:rsidR="00D76180" w:rsidRPr="000B2059" w:rsidRDefault="00D76180" w:rsidP="00BB2D81">
      <w:pPr>
        <w:spacing w:before="60"/>
        <w:ind w:left="1418" w:hanging="709"/>
      </w:pPr>
      <w:r w:rsidRPr="000B2059">
        <w:t>ИГЭ 1.1 (tQIV) Насыпные грунты: пески средней крупности рыхлые, мощнос</w:t>
      </w:r>
      <w:r w:rsidR="00BB2D81" w:rsidRPr="000B2059">
        <w:softHyphen/>
      </w:r>
      <w:r w:rsidRPr="000B2059">
        <w:t>тью 0,5-7,0 м</w:t>
      </w:r>
      <w:r w:rsidR="00BB2D81" w:rsidRPr="000B2059">
        <w:t>;</w:t>
      </w:r>
    </w:p>
    <w:p w14:paraId="78DC9A63" w14:textId="7CBED27D" w:rsidR="00D76180" w:rsidRPr="000B2059" w:rsidRDefault="00D76180" w:rsidP="00BB2D81">
      <w:pPr>
        <w:spacing w:before="60"/>
        <w:ind w:left="1418" w:hanging="709"/>
      </w:pPr>
      <w:r w:rsidRPr="000B2059">
        <w:t>ИГЭ 1.2 (tQIV) Насыпные грунты: пески мелкие средней плотности, мощностью 0,3-9,2 м</w:t>
      </w:r>
      <w:r w:rsidR="00BB2D81" w:rsidRPr="000B2059">
        <w:t>;</w:t>
      </w:r>
    </w:p>
    <w:p w14:paraId="421BCD43" w14:textId="16FAA3E2" w:rsidR="00D76180" w:rsidRPr="000B2059" w:rsidRDefault="00D76180" w:rsidP="00BB2D81">
      <w:pPr>
        <w:spacing w:before="60"/>
        <w:ind w:left="1418" w:hanging="709"/>
      </w:pPr>
      <w:r w:rsidRPr="000B2059">
        <w:t>ИГЭ 1.3 (tQIV) Насыпные грунты: пески мелкие рыхлые, мощностью 0,3-7,5 м</w:t>
      </w:r>
      <w:r w:rsidR="00BB2D81" w:rsidRPr="000B2059">
        <w:t>;</w:t>
      </w:r>
    </w:p>
    <w:p w14:paraId="3A387612" w14:textId="5DBA3AD4" w:rsidR="00D76180" w:rsidRPr="000B2059" w:rsidRDefault="00D76180" w:rsidP="00BB2D81">
      <w:pPr>
        <w:spacing w:before="60"/>
        <w:ind w:left="1418" w:hanging="709"/>
      </w:pPr>
      <w:r w:rsidRPr="000B2059">
        <w:t xml:space="preserve">ИГЭ 1.4 (tQIV) Насыпные грунты: суглинки легкие пылеватые полутвердые, с </w:t>
      </w:r>
      <w:r w:rsidRPr="000B2059">
        <w:rPr>
          <w:spacing w:val="-4"/>
        </w:rPr>
        <w:t>включением гравия, щебня и обломками древесины, мощностью 2,4-2,5 м</w:t>
      </w:r>
      <w:r w:rsidR="00BB2D81" w:rsidRPr="000B2059">
        <w:rPr>
          <w:spacing w:val="-4"/>
        </w:rPr>
        <w:t>;</w:t>
      </w:r>
    </w:p>
    <w:p w14:paraId="2F718C19" w14:textId="4C6FB340" w:rsidR="00D76180" w:rsidRPr="000B2059" w:rsidRDefault="00D76180" w:rsidP="00BB2D81">
      <w:pPr>
        <w:spacing w:before="60"/>
        <w:ind w:left="1418" w:hanging="709"/>
      </w:pPr>
      <w:r w:rsidRPr="000B2059">
        <w:t>ИГЭ 2а (mQIV) Морские грунты: пески пылеватые средней плотности, мощнос</w:t>
      </w:r>
      <w:r w:rsidR="00AE1F6C" w:rsidRPr="000B2059">
        <w:softHyphen/>
      </w:r>
      <w:r w:rsidRPr="000B2059">
        <w:t>тью 0,2-4,3 м</w:t>
      </w:r>
      <w:r w:rsidR="00BB2D81" w:rsidRPr="000B2059">
        <w:t>;</w:t>
      </w:r>
    </w:p>
    <w:p w14:paraId="6F6CD1DA" w14:textId="266DD2D3" w:rsidR="00D76180" w:rsidRPr="000B2059" w:rsidRDefault="00D76180" w:rsidP="00BB2D81">
      <w:pPr>
        <w:spacing w:before="60"/>
        <w:ind w:left="1418" w:hanging="709"/>
      </w:pPr>
      <w:r w:rsidRPr="000B2059">
        <w:t>ИГЭ 2б (mQIV) Морские грунты: пески средней крупности средней плотности, мощностью 1,1–2,7 м</w:t>
      </w:r>
      <w:r w:rsidR="00BB2D81" w:rsidRPr="000B2059">
        <w:t>;</w:t>
      </w:r>
    </w:p>
    <w:p w14:paraId="0217A6B9" w14:textId="743C8F17" w:rsidR="00D76180" w:rsidRPr="000B2059" w:rsidRDefault="00D76180" w:rsidP="00BB2D81">
      <w:pPr>
        <w:spacing w:before="60"/>
        <w:ind w:left="1418" w:hanging="709"/>
      </w:pPr>
      <w:r w:rsidRPr="000B2059">
        <w:t>ИГЭ 3а (lgQIII) Озерно-ледниковые грунты: суглинки тяжелые пылеватые теку</w:t>
      </w:r>
      <w:r w:rsidR="00AE1F6C" w:rsidRPr="000B2059">
        <w:softHyphen/>
      </w:r>
      <w:r w:rsidRPr="000B2059">
        <w:t>чие, мощностью 0,7-6,9 м</w:t>
      </w:r>
      <w:r w:rsidR="00BB2D81" w:rsidRPr="000B2059">
        <w:t>;</w:t>
      </w:r>
    </w:p>
    <w:p w14:paraId="6B571042" w14:textId="524A5453" w:rsidR="00D76180" w:rsidRPr="000B2059" w:rsidRDefault="00D76180" w:rsidP="00BB2D81">
      <w:pPr>
        <w:spacing w:before="60"/>
        <w:ind w:left="1418" w:hanging="709"/>
      </w:pPr>
      <w:r w:rsidRPr="000B2059">
        <w:t>ИГЭ 3а.1 (lgQIII) Озерно-ледниковые грунты: суглинки легкие пылеватые теку</w:t>
      </w:r>
      <w:r w:rsidR="00AE1F6C" w:rsidRPr="000B2059">
        <w:softHyphen/>
      </w:r>
      <w:r w:rsidRPr="000B2059">
        <w:t>чие, мощностью 0,3-7,2 м</w:t>
      </w:r>
      <w:r w:rsidR="00BB2D81" w:rsidRPr="000B2059">
        <w:t>;</w:t>
      </w:r>
    </w:p>
    <w:p w14:paraId="2F60EE16" w14:textId="0891CE72" w:rsidR="00D76180" w:rsidRPr="000B2059" w:rsidRDefault="00D76180" w:rsidP="00BB2D81">
      <w:pPr>
        <w:spacing w:before="60"/>
        <w:ind w:left="1418" w:hanging="709"/>
      </w:pPr>
      <w:r w:rsidRPr="000B2059">
        <w:rPr>
          <w:spacing w:val="-2"/>
        </w:rPr>
        <w:t>ИГЭ 3в (lgQIII) Озерно-ледниковые грунты: супеси пылеватые пластичные, мощ</w:t>
      </w:r>
      <w:r w:rsidR="00AE1F6C" w:rsidRPr="000B2059">
        <w:rPr>
          <w:spacing w:val="-2"/>
        </w:rPr>
        <w:softHyphen/>
      </w:r>
      <w:r w:rsidRPr="000B2059">
        <w:rPr>
          <w:spacing w:val="-2"/>
        </w:rPr>
        <w:t>ностью</w:t>
      </w:r>
      <w:r w:rsidRPr="000B2059">
        <w:t xml:space="preserve"> 0,4-5,0 м</w:t>
      </w:r>
      <w:r w:rsidR="00BB2D81" w:rsidRPr="000B2059">
        <w:t>;</w:t>
      </w:r>
    </w:p>
    <w:p w14:paraId="62584CEC" w14:textId="5CA99A2B" w:rsidR="00D76180" w:rsidRPr="000B2059" w:rsidRDefault="00D76180" w:rsidP="00BB2D81">
      <w:pPr>
        <w:spacing w:before="60"/>
        <w:ind w:left="1418" w:hanging="709"/>
      </w:pPr>
      <w:r w:rsidRPr="000B2059">
        <w:t>ИГЭ 4б (f,lgQIII) Водно-ледниковые грунты: суглинки легкие пылеватые туго</w:t>
      </w:r>
      <w:r w:rsidR="00AE1F6C" w:rsidRPr="000B2059">
        <w:softHyphen/>
      </w:r>
      <w:r w:rsidRPr="000B2059">
        <w:t>пластичные, мощностью 0,4-8,2 м</w:t>
      </w:r>
      <w:r w:rsidR="00BB2D81" w:rsidRPr="000B2059">
        <w:t>;</w:t>
      </w:r>
    </w:p>
    <w:p w14:paraId="440908FB" w14:textId="718C4AA5" w:rsidR="00D76180" w:rsidRPr="000B2059" w:rsidRDefault="00D76180" w:rsidP="00BB2D81">
      <w:pPr>
        <w:spacing w:before="60"/>
        <w:ind w:left="1418" w:hanging="709"/>
      </w:pPr>
      <w:r w:rsidRPr="000B2059">
        <w:t>ИГЭ 4в (f,lgQIII) Водно-ледниковые грунты: суглинки легкие пылеватые полу</w:t>
      </w:r>
      <w:r w:rsidR="00AE1F6C" w:rsidRPr="000B2059">
        <w:softHyphen/>
      </w:r>
      <w:r w:rsidRPr="000B2059">
        <w:t>твердые, мощностью 0,2-32,4 м</w:t>
      </w:r>
      <w:r w:rsidR="00BB2D81" w:rsidRPr="000B2059">
        <w:t>;</w:t>
      </w:r>
    </w:p>
    <w:p w14:paraId="0959ABDA" w14:textId="7FC3B96D" w:rsidR="00D76180" w:rsidRPr="000B2059" w:rsidRDefault="00D76180" w:rsidP="00BB2D81">
      <w:pPr>
        <w:spacing w:before="60"/>
        <w:ind w:left="1418" w:hanging="709"/>
      </w:pPr>
      <w:r w:rsidRPr="000B2059">
        <w:t>ИГЭ 4 г (f,lgQIII) Водно-ледниковые грунты: супеси пылеватые пластичные, мощностью 0,4-5,5 м</w:t>
      </w:r>
      <w:r w:rsidR="00BB2D81" w:rsidRPr="000B2059">
        <w:t>;</w:t>
      </w:r>
    </w:p>
    <w:p w14:paraId="59441E3D" w14:textId="52E15CDD" w:rsidR="00D76180" w:rsidRPr="000B2059" w:rsidRDefault="00D76180" w:rsidP="00BB2D81">
      <w:pPr>
        <w:spacing w:before="60"/>
        <w:ind w:left="1418" w:hanging="709"/>
      </w:pPr>
      <w:r w:rsidRPr="000B2059">
        <w:t>ИГЭ 4д (f,lgQIII) Водно-ледниковые грунты: пески мелкие плотные, мощностью 0,4-22,2 м</w:t>
      </w:r>
      <w:r w:rsidR="00BB2D81" w:rsidRPr="000B2059">
        <w:t>;</w:t>
      </w:r>
    </w:p>
    <w:p w14:paraId="349A8175" w14:textId="12AD8256" w:rsidR="00D76180" w:rsidRPr="000B2059" w:rsidRDefault="00D76180" w:rsidP="00BB2D81">
      <w:pPr>
        <w:spacing w:before="60"/>
        <w:ind w:left="1418" w:hanging="709"/>
      </w:pPr>
      <w:r w:rsidRPr="000B2059">
        <w:t>ИГЭ 4е</w:t>
      </w:r>
      <w:r w:rsidR="00AE1F6C" w:rsidRPr="000B2059">
        <w:t xml:space="preserve"> </w:t>
      </w:r>
      <w:r w:rsidRPr="000B2059">
        <w:t>(f,lgQIII) Водно-ледниковые грунты: пески средней крупности плотные, мощностью 0,4-23,8 м.</w:t>
      </w:r>
    </w:p>
    <w:p w14:paraId="69287948" w14:textId="77777777" w:rsidR="00AC598E" w:rsidRPr="00AC598E" w:rsidRDefault="00AC598E" w:rsidP="00AC598E">
      <w:r w:rsidRPr="00AC598E">
        <w:rPr>
          <w:highlight w:val="yellow"/>
        </w:rPr>
        <w:lastRenderedPageBreak/>
        <w:t>Подробное описание инженерно-геологических элементов приведено в гла</w:t>
      </w:r>
      <w:r w:rsidRPr="00AC598E">
        <w:rPr>
          <w:highlight w:val="yellow"/>
        </w:rPr>
        <w:softHyphen/>
        <w:t>ве 3. Характер залегания ИГЭ по площади и глубине отображён на инженерно-гео</w:t>
      </w:r>
      <w:r w:rsidRPr="00AC598E">
        <w:rPr>
          <w:highlight w:val="yellow"/>
        </w:rPr>
        <w:softHyphen/>
        <w:t>ло</w:t>
      </w:r>
      <w:r w:rsidRPr="00AC598E">
        <w:rPr>
          <w:highlight w:val="yellow"/>
        </w:rPr>
        <w:softHyphen/>
        <w:t>гических разрезах, колонках буровых скважин и графиках статического зонди</w:t>
      </w:r>
      <w:r w:rsidRPr="00AC598E">
        <w:rPr>
          <w:highlight w:val="yellow"/>
        </w:rPr>
        <w:softHyphen/>
        <w:t>рова</w:t>
      </w:r>
      <w:r w:rsidRPr="00AC598E">
        <w:rPr>
          <w:highlight w:val="yellow"/>
        </w:rPr>
        <w:softHyphen/>
        <w:t>ния (книга 2, графические приложения, листы 2-188 тома 1632-2021-00-ИГИ.1.СУБ).</w:t>
      </w:r>
    </w:p>
    <w:p w14:paraId="78AD0693" w14:textId="31D85A3A" w:rsidR="00D76180" w:rsidRPr="000B2059" w:rsidRDefault="00D76180" w:rsidP="00D76180">
      <w:r w:rsidRPr="000B2059">
        <w:t>Учитывая близкое к поверхности положение уровня грунтовых вод, от 1,4 до 2,9 м (абс. отметки от 0</w:t>
      </w:r>
      <w:r w:rsidR="00AE1F6C" w:rsidRPr="000B2059">
        <w:t>,</w:t>
      </w:r>
      <w:r w:rsidRPr="000B2059">
        <w:t>3 до 3</w:t>
      </w:r>
      <w:r w:rsidR="00AE1F6C" w:rsidRPr="000B2059">
        <w:t>,</w:t>
      </w:r>
      <w:r w:rsidRPr="000B2059">
        <w:t>6 м БС), при строительстве сооружений с заглублен</w:t>
      </w:r>
      <w:r w:rsidR="00AE1F6C" w:rsidRPr="000B2059">
        <w:softHyphen/>
      </w:r>
      <w:r w:rsidRPr="000B2059">
        <w:t>ной частью, следует предусматривать мероприятия по водоотведению и водопони</w:t>
      </w:r>
      <w:r w:rsidR="00AE1F6C" w:rsidRPr="000B2059">
        <w:softHyphen/>
      </w:r>
      <w:r w:rsidRPr="000B2059">
        <w:t>жению на период строительства, а также гидроизоляцию фундаментов на период эксплуатации</w:t>
      </w:r>
      <w:r w:rsidR="00AC598E" w:rsidRPr="00AC598E">
        <w:t xml:space="preserve"> </w:t>
      </w:r>
      <w:r w:rsidR="00AC598E">
        <w:t>(</w:t>
      </w:r>
      <w:r w:rsidR="00AC598E" w:rsidRPr="00D265E4">
        <w:rPr>
          <w:highlight w:val="yellow"/>
        </w:rPr>
        <w:t>см. лист 60 тома 1632-2021-00-ИГИ.1.СУБ-ПЗ</w:t>
      </w:r>
      <w:r w:rsidR="00AC598E">
        <w:t>)</w:t>
      </w:r>
      <w:r w:rsidRPr="000B2059">
        <w:t>.</w:t>
      </w:r>
    </w:p>
    <w:p w14:paraId="12724571" w14:textId="57ACA1C5" w:rsidR="00D76180" w:rsidRPr="000B2059" w:rsidRDefault="00D76180" w:rsidP="00D76180">
      <w:r w:rsidRPr="000B2059">
        <w:t>Согласно СП 11-105-97, Часть II в пределах рассматриваемой площадки при</w:t>
      </w:r>
      <w:r w:rsidR="00AE1F6C" w:rsidRPr="000B2059">
        <w:softHyphen/>
      </w:r>
      <w:r w:rsidRPr="000B2059">
        <w:t>знаков проявления современных эндогенных геологических и инженерно-геологичес</w:t>
      </w:r>
      <w:r w:rsidR="00AE1F6C" w:rsidRPr="000B2059">
        <w:softHyphen/>
      </w:r>
      <w:r w:rsidRPr="000B2059">
        <w:t>ких процессов и явлений не обнаружено. Основной проблемой может</w:t>
      </w:r>
      <w:r w:rsidR="00055A7F" w:rsidRPr="000B2059">
        <w:t xml:space="preserve"> </w:t>
      </w:r>
      <w:r w:rsidRPr="000B2059">
        <w:t>являться мо</w:t>
      </w:r>
      <w:r w:rsidR="00AE1F6C" w:rsidRPr="000B2059">
        <w:softHyphen/>
      </w:r>
      <w:r w:rsidRPr="000B2059">
        <w:t>розная пучинистость грунтов и подтопление территории грунтовыми</w:t>
      </w:r>
      <w:r w:rsidR="00055A7F" w:rsidRPr="000B2059">
        <w:t xml:space="preserve"> </w:t>
      </w:r>
      <w:r w:rsidRPr="000B2059">
        <w:t>водами.</w:t>
      </w:r>
    </w:p>
    <w:p w14:paraId="627A089D" w14:textId="77777777" w:rsidR="007E3740" w:rsidRPr="00F80F45" w:rsidRDefault="007E3740" w:rsidP="007E3740">
      <w:r w:rsidRPr="007E3740">
        <w:rPr>
          <w:highlight w:val="yellow"/>
        </w:rPr>
        <w:t>Данные явления подробно разобраны в главе № 6 тома 1632-2021-00-ИГИ,1.СУБ-ПЗ.</w:t>
      </w:r>
    </w:p>
    <w:p w14:paraId="5E7A8520" w14:textId="14C6F67C" w:rsidR="00055A7F" w:rsidRPr="000B2059" w:rsidRDefault="00055A7F" w:rsidP="00055A7F">
      <w:r w:rsidRPr="000B2059">
        <w:t>Согласно СП 115.13330.2016 категория опасности территории по возможности проявления процессов морозного пучения и подтопления грунтовыми водами оцени</w:t>
      </w:r>
      <w:r w:rsidR="00AE1F6C" w:rsidRPr="000B2059">
        <w:softHyphen/>
      </w:r>
      <w:r w:rsidRPr="000B2059">
        <w:t>вается как опасная.</w:t>
      </w:r>
    </w:p>
    <w:p w14:paraId="7980BEFA" w14:textId="51936B2D" w:rsidR="00055A7F" w:rsidRPr="000B2059" w:rsidRDefault="00055A7F" w:rsidP="00055A7F">
      <w:r w:rsidRPr="000B2059">
        <w:t>Инженерную защиту территории от опасных геологических процессов реко</w:t>
      </w:r>
      <w:r w:rsidR="00AE1F6C" w:rsidRPr="000B2059">
        <w:softHyphen/>
      </w:r>
      <w:r w:rsidRPr="000B2059">
        <w:t>мендуется проводить с учётом рекомендаций СП 116.13330.2012. Рекомендуется учитывать все осложняющие факторы, влияющие на принятие проектных решений.</w:t>
      </w:r>
    </w:p>
    <w:p w14:paraId="744E483A" w14:textId="498490D0" w:rsidR="00055A7F" w:rsidRPr="000B2059" w:rsidRDefault="00055A7F" w:rsidP="00055A7F">
      <w:r w:rsidRPr="000B2059">
        <w:t>При производстве земляных работ грунты, слагающие разрез участка, в соот</w:t>
      </w:r>
      <w:r w:rsidR="00AE1F6C" w:rsidRPr="000B2059">
        <w:softHyphen/>
      </w:r>
      <w:r w:rsidRPr="000B2059">
        <w:t xml:space="preserve">ветствии с ГЭСН-81-02-01-2020 «Государственные элементные сметные нормы на строительные и специальные строительные работы. Сборник 1. Земляные работы», классифицируются согласно таблице </w:t>
      </w:r>
      <w:r w:rsidR="007E3740" w:rsidRPr="007E3740">
        <w:rPr>
          <w:highlight w:val="yellow"/>
        </w:rPr>
        <w:t>2.4, том 1632-2021-00-ИГИ.1.СУБ-ПЗ</w:t>
      </w:r>
      <w:r w:rsidRPr="000B2059">
        <w:t>.</w:t>
      </w:r>
    </w:p>
    <w:p w14:paraId="7E560A2D" w14:textId="424A922C" w:rsidR="00055A7F" w:rsidRPr="000B2059" w:rsidRDefault="00055A7F" w:rsidP="00055A7F">
      <w:r w:rsidRPr="000B2059">
        <w:t>Категории грунтов по трудности разработки для свайных работ следует прини</w:t>
      </w:r>
      <w:r w:rsidR="00AE1F6C" w:rsidRPr="000B2059">
        <w:softHyphen/>
      </w:r>
      <w:r w:rsidRPr="000B2059">
        <w:t xml:space="preserve">мать в соответствии с </w:t>
      </w:r>
      <w:hyperlink r:id="rId37" w:tooltip="ГЭСН 81-02-05-2020 Сборник 5. Свайные работы, опускные колодцы, закрепление грунтов. Сметные нормы на строительные и специальные строительные работы" w:history="1">
        <w:r w:rsidRPr="000B2059">
          <w:rPr>
            <w:rStyle w:val="afc"/>
          </w:rPr>
          <w:t>ГЭСН 81-02-05-2020</w:t>
        </w:r>
      </w:hyperlink>
      <w:r w:rsidRPr="000B2059">
        <w:t>:</w:t>
      </w:r>
    </w:p>
    <w:p w14:paraId="45D1620C" w14:textId="24F767A2" w:rsidR="00055A7F" w:rsidRPr="000B2059" w:rsidRDefault="00055A7F" w:rsidP="00055A7F">
      <w:r w:rsidRPr="000B2059">
        <w:t>для случаев погружения свай молотами:</w:t>
      </w:r>
    </w:p>
    <w:p w14:paraId="0CAB5063" w14:textId="77777777" w:rsidR="00055A7F" w:rsidRPr="000B2059" w:rsidRDefault="00055A7F" w:rsidP="00AE1F6C">
      <w:pPr>
        <w:pStyle w:val="20"/>
      </w:pPr>
      <w:r w:rsidRPr="000B2059">
        <w:t>1 группа – ИГЭ 1.1, 1.3, 3а, 3а1, 3в, 4б, 4г;</w:t>
      </w:r>
    </w:p>
    <w:p w14:paraId="1CBB03D0" w14:textId="23379A44" w:rsidR="00055A7F" w:rsidRPr="000B2059" w:rsidRDefault="00055A7F" w:rsidP="00AE1F6C">
      <w:pPr>
        <w:pStyle w:val="20"/>
      </w:pPr>
      <w:r w:rsidRPr="000B2059">
        <w:t>2 группа – ИГЭ 1, 1.2,1.4, 2а, 2б, 4в, 4д, 4е.</w:t>
      </w:r>
    </w:p>
    <w:p w14:paraId="1010DF7B" w14:textId="08B43AF8" w:rsidR="00936B6F" w:rsidRPr="000B2059" w:rsidRDefault="00936B6F" w:rsidP="00936B6F">
      <w:r w:rsidRPr="000B2059">
        <w:t xml:space="preserve">В </w:t>
      </w:r>
      <w:r w:rsidR="00AE1F6C" w:rsidRPr="000B2059">
        <w:fldChar w:fldCharType="begin"/>
      </w:r>
      <w:r w:rsidR="00AE1F6C" w:rsidRPr="000B2059">
        <w:instrText xml:space="preserve"> REF _Ref126324491 \h </w:instrText>
      </w:r>
      <w:r w:rsidR="008203E5" w:rsidRPr="000B2059">
        <w:instrText xml:space="preserve"> \* MERGEFORMAT </w:instrText>
      </w:r>
      <w:r w:rsidR="00AE1F6C" w:rsidRPr="000B2059">
        <w:fldChar w:fldCharType="separate"/>
      </w:r>
      <w:r w:rsidR="00E45FB1" w:rsidRPr="000B2059">
        <w:t>Табл. </w:t>
      </w:r>
      <w:r w:rsidR="00E45FB1">
        <w:t>2</w:t>
      </w:r>
      <w:r w:rsidR="00E45FB1" w:rsidRPr="000B2059">
        <w:t>.</w:t>
      </w:r>
      <w:r w:rsidR="00E45FB1">
        <w:rPr>
          <w:noProof/>
        </w:rPr>
        <w:t>4</w:t>
      </w:r>
      <w:r w:rsidR="00AE1F6C" w:rsidRPr="000B2059">
        <w:fldChar w:fldCharType="end"/>
      </w:r>
      <w:r w:rsidRPr="000B2059">
        <w:t xml:space="preserve"> представлены категории грунтов по трудности разработки.</w:t>
      </w:r>
    </w:p>
    <w:p w14:paraId="671E9421" w14:textId="4E00F9E3" w:rsidR="00936B6F" w:rsidRPr="000B2059" w:rsidRDefault="00936B6F" w:rsidP="00936B6F">
      <w:pPr>
        <w:pStyle w:val="af8"/>
      </w:pPr>
      <w:bookmarkStart w:id="45" w:name="_Ref126324491"/>
      <w:bookmarkStart w:id="46" w:name="_Toc142044886"/>
      <w:r w:rsidRPr="000B2059">
        <w:t>Табл. </w:t>
      </w:r>
      <w:r w:rsidRPr="000B2059">
        <w:rPr>
          <w:noProof/>
        </w:rPr>
        <w:fldChar w:fldCharType="begin"/>
      </w:r>
      <w:r w:rsidRPr="000B2059">
        <w:rPr>
          <w:noProof/>
        </w:rPr>
        <w:instrText xml:space="preserve"> STYLEREF 1 \s </w:instrText>
      </w:r>
      <w:r w:rsidRPr="000B2059">
        <w:rPr>
          <w:noProof/>
        </w:rPr>
        <w:fldChar w:fldCharType="separate"/>
      </w:r>
      <w:r w:rsidR="00E45FB1">
        <w:rPr>
          <w:noProof/>
        </w:rPr>
        <w:t>2</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4</w:t>
      </w:r>
      <w:r w:rsidRPr="000B2059">
        <w:rPr>
          <w:noProof/>
        </w:rPr>
        <w:fldChar w:fldCharType="end"/>
      </w:r>
      <w:bookmarkEnd w:id="45"/>
      <w:r w:rsidRPr="000B2059">
        <w:t xml:space="preserve"> - Категории грунтов по трудности разработки</w:t>
      </w:r>
      <w:bookmarkEnd w:id="46"/>
    </w:p>
    <w:tbl>
      <w:tblPr>
        <w:tblStyle w:val="afb"/>
        <w:tblW w:w="9751" w:type="dxa"/>
        <w:tblLayout w:type="fixed"/>
        <w:tblCellMar>
          <w:left w:w="28" w:type="dxa"/>
          <w:right w:w="28" w:type="dxa"/>
        </w:tblCellMar>
        <w:tblLook w:val="04A0" w:firstRow="1" w:lastRow="0" w:firstColumn="1" w:lastColumn="0" w:noHBand="0" w:noVBand="1"/>
      </w:tblPr>
      <w:tblGrid>
        <w:gridCol w:w="1871"/>
        <w:gridCol w:w="1559"/>
        <w:gridCol w:w="895"/>
        <w:gridCol w:w="1085"/>
        <w:gridCol w:w="1085"/>
        <w:gridCol w:w="1085"/>
        <w:gridCol w:w="1085"/>
        <w:gridCol w:w="1086"/>
      </w:tblGrid>
      <w:tr w:rsidR="00436165" w:rsidRPr="000B2059" w14:paraId="2F5ACBC4" w14:textId="77777777" w:rsidTr="00AE1F6C">
        <w:trPr>
          <w:cantSplit/>
        </w:trPr>
        <w:tc>
          <w:tcPr>
            <w:tcW w:w="1871" w:type="dxa"/>
            <w:shd w:val="clear" w:color="auto" w:fill="DBE5F1" w:themeFill="accent1" w:themeFillTint="33"/>
            <w:vAlign w:val="center"/>
          </w:tcPr>
          <w:p w14:paraId="32E8B253" w14:textId="22D96228" w:rsidR="001101C4" w:rsidRPr="000B2059" w:rsidRDefault="001101C4" w:rsidP="00AE1F6C">
            <w:pPr>
              <w:spacing w:before="0" w:after="0"/>
              <w:ind w:firstLine="0"/>
              <w:jc w:val="center"/>
              <w:rPr>
                <w:rFonts w:ascii="Arial Narrow" w:hAnsi="Arial Narrow"/>
                <w:sz w:val="22"/>
                <w:szCs w:val="22"/>
              </w:rPr>
            </w:pPr>
            <w:r w:rsidRPr="000B2059">
              <w:rPr>
                <w:rFonts w:ascii="Arial Narrow" w:hAnsi="Arial Narrow" w:cs="TimesNewRomanPS-BoldMT"/>
                <w:sz w:val="22"/>
                <w:szCs w:val="22"/>
              </w:rPr>
              <w:t>Тип разработки</w:t>
            </w:r>
          </w:p>
        </w:tc>
        <w:tc>
          <w:tcPr>
            <w:tcW w:w="1559" w:type="dxa"/>
            <w:shd w:val="clear" w:color="auto" w:fill="DBE5F1" w:themeFill="accent1" w:themeFillTint="33"/>
            <w:vAlign w:val="center"/>
          </w:tcPr>
          <w:p w14:paraId="240DD9EB" w14:textId="114692B2"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 xml:space="preserve">Пески средней крупности </w:t>
            </w:r>
            <w:r w:rsidR="00AE1F6C" w:rsidRPr="000B2059">
              <w:rPr>
                <w:rFonts w:ascii="Arial Narrow" w:hAnsi="Arial Narrow" w:cs="TimesNewRomanPS-BoldMT"/>
                <w:sz w:val="22"/>
                <w:szCs w:val="22"/>
              </w:rPr>
              <w:br/>
            </w:r>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1; ИГЭ</w:t>
            </w:r>
            <w:r w:rsidRPr="000B2059">
              <w:rPr>
                <w:rFonts w:ascii="Arial Narrow" w:hAnsi="Arial Narrow"/>
                <w:sz w:val="22"/>
                <w:szCs w:val="22"/>
              </w:rPr>
              <w:t>-</w:t>
            </w:r>
            <w:r w:rsidRPr="000B2059">
              <w:rPr>
                <w:rFonts w:ascii="Arial Narrow" w:hAnsi="Arial Narrow" w:cs="TimesNewRomanPS-BoldMT"/>
                <w:sz w:val="22"/>
                <w:szCs w:val="22"/>
              </w:rPr>
              <w:t>1.1; 2б, 4е</w:t>
            </w:r>
          </w:p>
        </w:tc>
        <w:tc>
          <w:tcPr>
            <w:tcW w:w="895" w:type="dxa"/>
            <w:shd w:val="clear" w:color="auto" w:fill="DBE5F1" w:themeFill="accent1" w:themeFillTint="33"/>
            <w:vAlign w:val="center"/>
          </w:tcPr>
          <w:p w14:paraId="426DD5F3" w14:textId="6FE872DC"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Песок мелкий ИГЭ</w:t>
            </w:r>
            <w:r w:rsidRPr="000B2059">
              <w:rPr>
                <w:rFonts w:ascii="Arial Narrow" w:hAnsi="Arial Narrow"/>
                <w:sz w:val="22"/>
                <w:szCs w:val="22"/>
              </w:rPr>
              <w:t>-</w:t>
            </w:r>
            <w:r w:rsidRPr="000B2059">
              <w:rPr>
                <w:rFonts w:ascii="Arial Narrow" w:hAnsi="Arial Narrow" w:cs="TimesNewRomanPS-BoldMT"/>
                <w:sz w:val="22"/>
                <w:szCs w:val="22"/>
              </w:rPr>
              <w:t>1.2; ИГЭ 1.3</w:t>
            </w:r>
          </w:p>
        </w:tc>
        <w:tc>
          <w:tcPr>
            <w:tcW w:w="1085" w:type="dxa"/>
            <w:shd w:val="clear" w:color="auto" w:fill="DBE5F1" w:themeFill="accent1" w:themeFillTint="33"/>
            <w:vAlign w:val="center"/>
          </w:tcPr>
          <w:p w14:paraId="0AB5B35B" w14:textId="54BBFD52"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Песок пылеватый ИГЭ</w:t>
            </w:r>
            <w:r w:rsidRPr="000B2059">
              <w:rPr>
                <w:rFonts w:ascii="Arial Narrow" w:hAnsi="Arial Narrow"/>
                <w:sz w:val="22"/>
                <w:szCs w:val="22"/>
              </w:rPr>
              <w:t>-</w:t>
            </w:r>
            <w:r w:rsidRPr="000B2059">
              <w:rPr>
                <w:rFonts w:ascii="Arial Narrow" w:hAnsi="Arial Narrow" w:cs="TimesNewRomanPS-BoldMT"/>
                <w:sz w:val="22"/>
                <w:szCs w:val="22"/>
              </w:rPr>
              <w:t>2а; ИГЭ</w:t>
            </w:r>
            <w:r w:rsidRPr="000B2059">
              <w:rPr>
                <w:rFonts w:ascii="Arial Narrow" w:hAnsi="Arial Narrow"/>
                <w:sz w:val="22"/>
                <w:szCs w:val="22"/>
              </w:rPr>
              <w:t>-</w:t>
            </w:r>
            <w:r w:rsidRPr="000B2059">
              <w:rPr>
                <w:rFonts w:ascii="Arial Narrow" w:hAnsi="Arial Narrow" w:cs="TimesNewRomanPS-BoldMT"/>
                <w:sz w:val="22"/>
                <w:szCs w:val="22"/>
              </w:rPr>
              <w:t>4д</w:t>
            </w:r>
          </w:p>
        </w:tc>
        <w:tc>
          <w:tcPr>
            <w:tcW w:w="1085" w:type="dxa"/>
            <w:shd w:val="clear" w:color="auto" w:fill="DBE5F1" w:themeFill="accent1" w:themeFillTint="33"/>
            <w:vAlign w:val="center"/>
          </w:tcPr>
          <w:p w14:paraId="77AE68FF" w14:textId="437F26CA"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Суглинки текучие ИГЭ</w:t>
            </w:r>
            <w:r w:rsidRPr="000B2059">
              <w:rPr>
                <w:rFonts w:ascii="Arial Narrow" w:hAnsi="Arial Narrow"/>
                <w:sz w:val="22"/>
                <w:szCs w:val="22"/>
              </w:rPr>
              <w:t>-</w:t>
            </w:r>
            <w:r w:rsidRPr="000B2059">
              <w:rPr>
                <w:rFonts w:ascii="Arial Narrow" w:hAnsi="Arial Narrow" w:cs="TimesNewRomanPS-BoldMT"/>
                <w:sz w:val="22"/>
                <w:szCs w:val="22"/>
              </w:rPr>
              <w:t>3а; ИГЭ</w:t>
            </w:r>
            <w:r w:rsidRPr="000B2059">
              <w:rPr>
                <w:rFonts w:ascii="Arial Narrow" w:hAnsi="Arial Narrow"/>
                <w:sz w:val="22"/>
                <w:szCs w:val="22"/>
              </w:rPr>
              <w:t>-</w:t>
            </w:r>
            <w:r w:rsidRPr="000B2059">
              <w:rPr>
                <w:rFonts w:ascii="Arial Narrow" w:hAnsi="Arial Narrow" w:cs="TimesNewRomanPS-BoldMT"/>
                <w:sz w:val="22"/>
                <w:szCs w:val="22"/>
              </w:rPr>
              <w:t>3а.1</w:t>
            </w:r>
          </w:p>
        </w:tc>
        <w:tc>
          <w:tcPr>
            <w:tcW w:w="1085" w:type="dxa"/>
            <w:shd w:val="clear" w:color="auto" w:fill="DBE5F1" w:themeFill="accent1" w:themeFillTint="33"/>
            <w:vAlign w:val="center"/>
          </w:tcPr>
          <w:p w14:paraId="78FEEEA7" w14:textId="17761E4E"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Супеси пластичные ИГЭ</w:t>
            </w:r>
            <w:r w:rsidRPr="000B2059">
              <w:rPr>
                <w:rFonts w:ascii="Arial Narrow" w:hAnsi="Arial Narrow"/>
                <w:sz w:val="22"/>
                <w:szCs w:val="22"/>
              </w:rPr>
              <w:t>-</w:t>
            </w:r>
            <w:r w:rsidRPr="000B2059">
              <w:rPr>
                <w:rFonts w:ascii="Arial Narrow" w:hAnsi="Arial Narrow" w:cs="TimesNewRomanPS-BoldMT"/>
                <w:sz w:val="22"/>
                <w:szCs w:val="22"/>
              </w:rPr>
              <w:t>3в; ИГЭ</w:t>
            </w:r>
            <w:r w:rsidRPr="000B2059">
              <w:rPr>
                <w:rFonts w:ascii="Arial Narrow" w:hAnsi="Arial Narrow"/>
                <w:sz w:val="22"/>
                <w:szCs w:val="22"/>
              </w:rPr>
              <w:t>-</w:t>
            </w:r>
            <w:r w:rsidRPr="000B2059">
              <w:rPr>
                <w:rFonts w:ascii="Arial Narrow" w:hAnsi="Arial Narrow" w:cs="TimesNewRomanPS-BoldMT"/>
                <w:sz w:val="22"/>
                <w:szCs w:val="22"/>
              </w:rPr>
              <w:t>4г</w:t>
            </w:r>
          </w:p>
        </w:tc>
        <w:tc>
          <w:tcPr>
            <w:tcW w:w="1085" w:type="dxa"/>
            <w:shd w:val="clear" w:color="auto" w:fill="DBE5F1" w:themeFill="accent1" w:themeFillTint="33"/>
            <w:vAlign w:val="center"/>
          </w:tcPr>
          <w:p w14:paraId="67166BC9" w14:textId="3235157B"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Суглинки тугоплас</w:t>
            </w:r>
            <w:r w:rsidR="00AE1F6C" w:rsidRPr="000B2059">
              <w:rPr>
                <w:rFonts w:ascii="Arial Narrow" w:hAnsi="Arial Narrow" w:cs="TimesNewRomanPS-BoldMT"/>
                <w:sz w:val="22"/>
                <w:szCs w:val="22"/>
              </w:rPr>
              <w:softHyphen/>
            </w:r>
            <w:r w:rsidRPr="000B2059">
              <w:rPr>
                <w:rFonts w:ascii="Arial Narrow" w:hAnsi="Arial Narrow" w:cs="TimesNewRomanPS-BoldMT"/>
                <w:sz w:val="22"/>
                <w:szCs w:val="22"/>
              </w:rPr>
              <w:t>тичные ИГЭ</w:t>
            </w:r>
            <w:r w:rsidRPr="000B2059">
              <w:rPr>
                <w:rFonts w:ascii="Arial Narrow" w:hAnsi="Arial Narrow"/>
                <w:sz w:val="22"/>
                <w:szCs w:val="22"/>
              </w:rPr>
              <w:t>-</w:t>
            </w:r>
            <w:r w:rsidRPr="000B2059">
              <w:rPr>
                <w:rFonts w:ascii="Arial Narrow" w:hAnsi="Arial Narrow" w:cs="TimesNewRomanPS-BoldMT"/>
                <w:sz w:val="22"/>
                <w:szCs w:val="22"/>
              </w:rPr>
              <w:t>4б</w:t>
            </w:r>
          </w:p>
        </w:tc>
        <w:tc>
          <w:tcPr>
            <w:tcW w:w="1086" w:type="dxa"/>
            <w:shd w:val="clear" w:color="auto" w:fill="DBE5F1" w:themeFill="accent1" w:themeFillTint="33"/>
            <w:vAlign w:val="center"/>
          </w:tcPr>
          <w:p w14:paraId="6231E63E" w14:textId="5CFE5DA8"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Суглинки полутвер</w:t>
            </w:r>
            <w:r w:rsidR="00AE1F6C" w:rsidRPr="000B2059">
              <w:rPr>
                <w:rFonts w:ascii="Arial Narrow" w:hAnsi="Arial Narrow" w:cs="TimesNewRomanPS-BoldMT"/>
                <w:sz w:val="22"/>
                <w:szCs w:val="22"/>
              </w:rPr>
              <w:softHyphen/>
            </w:r>
            <w:r w:rsidRPr="000B2059">
              <w:rPr>
                <w:rFonts w:ascii="Arial Narrow" w:hAnsi="Arial Narrow" w:cs="TimesNewRomanPS-BoldMT"/>
                <w:sz w:val="22"/>
                <w:szCs w:val="22"/>
              </w:rPr>
              <w:t xml:space="preserve">дые </w:t>
            </w:r>
            <w:r w:rsidR="00AE1F6C" w:rsidRPr="000B2059">
              <w:rPr>
                <w:rFonts w:ascii="Arial Narrow" w:hAnsi="Arial Narrow" w:cs="TimesNewRomanPS-BoldMT"/>
                <w:sz w:val="22"/>
                <w:szCs w:val="22"/>
              </w:rPr>
              <w:br/>
            </w:r>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4в</w:t>
            </w:r>
          </w:p>
        </w:tc>
      </w:tr>
      <w:tr w:rsidR="00436165" w:rsidRPr="000B2059" w14:paraId="481D6940" w14:textId="77777777" w:rsidTr="00AE1F6C">
        <w:trPr>
          <w:cantSplit/>
        </w:trPr>
        <w:tc>
          <w:tcPr>
            <w:tcW w:w="1871" w:type="dxa"/>
            <w:vAlign w:val="center"/>
          </w:tcPr>
          <w:p w14:paraId="4947DF9E" w14:textId="5C44A4BD"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Порядковый номер по таблице 1-1 ГЭСН</w:t>
            </w:r>
          </w:p>
        </w:tc>
        <w:tc>
          <w:tcPr>
            <w:tcW w:w="1559" w:type="dxa"/>
            <w:vAlign w:val="center"/>
          </w:tcPr>
          <w:p w14:paraId="655A79D4" w14:textId="0202EAFC"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29Б</w:t>
            </w:r>
          </w:p>
        </w:tc>
        <w:tc>
          <w:tcPr>
            <w:tcW w:w="895" w:type="dxa"/>
            <w:vAlign w:val="center"/>
          </w:tcPr>
          <w:p w14:paraId="5B009427" w14:textId="20CCB57B"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29Б</w:t>
            </w:r>
          </w:p>
        </w:tc>
        <w:tc>
          <w:tcPr>
            <w:tcW w:w="1085" w:type="dxa"/>
            <w:vAlign w:val="center"/>
          </w:tcPr>
          <w:p w14:paraId="404089B7" w14:textId="05A3C1B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29Б</w:t>
            </w:r>
          </w:p>
        </w:tc>
        <w:tc>
          <w:tcPr>
            <w:tcW w:w="1085" w:type="dxa"/>
            <w:vAlign w:val="center"/>
          </w:tcPr>
          <w:p w14:paraId="06EFFA64" w14:textId="1C68E65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35А</w:t>
            </w:r>
          </w:p>
        </w:tc>
        <w:tc>
          <w:tcPr>
            <w:tcW w:w="1085" w:type="dxa"/>
            <w:vAlign w:val="center"/>
          </w:tcPr>
          <w:p w14:paraId="3F6577B0" w14:textId="26997B28"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36Б</w:t>
            </w:r>
          </w:p>
        </w:tc>
        <w:tc>
          <w:tcPr>
            <w:tcW w:w="1085" w:type="dxa"/>
            <w:vAlign w:val="center"/>
          </w:tcPr>
          <w:p w14:paraId="32AD7EF8" w14:textId="689DCC6D"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35Б</w:t>
            </w:r>
          </w:p>
        </w:tc>
        <w:tc>
          <w:tcPr>
            <w:tcW w:w="1086" w:type="dxa"/>
            <w:vAlign w:val="center"/>
          </w:tcPr>
          <w:p w14:paraId="44ECB660" w14:textId="6306D6C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lang w:val="en-US"/>
              </w:rPr>
              <w:t>35</w:t>
            </w:r>
            <w:r w:rsidRPr="000B2059">
              <w:rPr>
                <w:rFonts w:ascii="Arial Narrow" w:hAnsi="Arial Narrow"/>
                <w:sz w:val="22"/>
                <w:szCs w:val="22"/>
              </w:rPr>
              <w:t>В</w:t>
            </w:r>
          </w:p>
        </w:tc>
      </w:tr>
      <w:tr w:rsidR="00436165" w:rsidRPr="000B2059" w14:paraId="3DCAC213" w14:textId="77777777" w:rsidTr="00AE1F6C">
        <w:trPr>
          <w:cantSplit/>
        </w:trPr>
        <w:tc>
          <w:tcPr>
            <w:tcW w:w="1871" w:type="dxa"/>
            <w:vAlign w:val="center"/>
          </w:tcPr>
          <w:p w14:paraId="2B5B9711" w14:textId="16848FD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одноковшовым</w:t>
            </w:r>
            <w:r w:rsidRPr="000B2059">
              <w:rPr>
                <w:rFonts w:ascii="Arial Narrow" w:hAnsi="Arial Narrow"/>
                <w:sz w:val="22"/>
                <w:szCs w:val="22"/>
                <w:lang w:val="en-US"/>
              </w:rPr>
              <w:t xml:space="preserve"> </w:t>
            </w:r>
            <w:r w:rsidRPr="000B2059">
              <w:rPr>
                <w:rFonts w:ascii="Arial Narrow" w:hAnsi="Arial Narrow"/>
                <w:sz w:val="22"/>
                <w:szCs w:val="22"/>
              </w:rPr>
              <w:t>экскаватором</w:t>
            </w:r>
          </w:p>
        </w:tc>
        <w:tc>
          <w:tcPr>
            <w:tcW w:w="1559" w:type="dxa"/>
            <w:vAlign w:val="center"/>
          </w:tcPr>
          <w:p w14:paraId="73BF2058" w14:textId="44FD72E1"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895" w:type="dxa"/>
            <w:vAlign w:val="center"/>
          </w:tcPr>
          <w:p w14:paraId="0648C084" w14:textId="4A2CF775"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300E34D6" w14:textId="3A1E2C8E"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2C0DC804" w14:textId="32A01063"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27BF05DD" w14:textId="41A186C6"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6650C2E7" w14:textId="6CBC277A"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6" w:type="dxa"/>
            <w:vAlign w:val="center"/>
          </w:tcPr>
          <w:p w14:paraId="43520D08" w14:textId="09437374"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r>
      <w:tr w:rsidR="00436165" w:rsidRPr="000B2059" w14:paraId="37ED27A5" w14:textId="77777777" w:rsidTr="00AE1F6C">
        <w:trPr>
          <w:cantSplit/>
        </w:trPr>
        <w:tc>
          <w:tcPr>
            <w:tcW w:w="1871" w:type="dxa"/>
            <w:vAlign w:val="center"/>
          </w:tcPr>
          <w:p w14:paraId="26842866" w14:textId="2C1609FA"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бульдозером</w:t>
            </w:r>
          </w:p>
        </w:tc>
        <w:tc>
          <w:tcPr>
            <w:tcW w:w="1559" w:type="dxa"/>
            <w:vAlign w:val="center"/>
          </w:tcPr>
          <w:p w14:paraId="370E8E32" w14:textId="7BB0CDA1"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895" w:type="dxa"/>
            <w:vAlign w:val="center"/>
          </w:tcPr>
          <w:p w14:paraId="4471F665" w14:textId="48CD84EF"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5" w:type="dxa"/>
            <w:vAlign w:val="center"/>
          </w:tcPr>
          <w:p w14:paraId="63065F8C" w14:textId="0F71B0F3"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5" w:type="dxa"/>
            <w:vAlign w:val="center"/>
          </w:tcPr>
          <w:p w14:paraId="068C7C6B" w14:textId="179E11E0"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568DC054" w14:textId="26208FAD"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5" w:type="dxa"/>
            <w:vAlign w:val="center"/>
          </w:tcPr>
          <w:p w14:paraId="17183DD8" w14:textId="4A349665"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6" w:type="dxa"/>
            <w:vAlign w:val="center"/>
          </w:tcPr>
          <w:p w14:paraId="18094D74" w14:textId="5E7A8385"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r>
      <w:tr w:rsidR="00436165" w:rsidRPr="000B2059" w14:paraId="4B9B0E9C" w14:textId="77777777" w:rsidTr="00AE1F6C">
        <w:trPr>
          <w:cantSplit/>
        </w:trPr>
        <w:tc>
          <w:tcPr>
            <w:tcW w:w="1871" w:type="dxa"/>
            <w:vAlign w:val="center"/>
          </w:tcPr>
          <w:p w14:paraId="2016A9E1" w14:textId="6E91EE34"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lastRenderedPageBreak/>
              <w:t>вручную</w:t>
            </w:r>
          </w:p>
        </w:tc>
        <w:tc>
          <w:tcPr>
            <w:tcW w:w="1559" w:type="dxa"/>
            <w:vAlign w:val="center"/>
          </w:tcPr>
          <w:p w14:paraId="207FD46A" w14:textId="1D147590"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895" w:type="dxa"/>
            <w:vAlign w:val="center"/>
          </w:tcPr>
          <w:p w14:paraId="63049869" w14:textId="34EECC89"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4257CCEF" w14:textId="48297897"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3D5DD008" w14:textId="7A040401"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53028943" w14:textId="071AA1B0"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2358BEAF" w14:textId="23B99237"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6" w:type="dxa"/>
            <w:vAlign w:val="center"/>
          </w:tcPr>
          <w:p w14:paraId="1E981645" w14:textId="212B0114"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r>
    </w:tbl>
    <w:p w14:paraId="022E23E7" w14:textId="77777777" w:rsidR="00A92264" w:rsidRPr="000B2059" w:rsidRDefault="00A92264" w:rsidP="00BB2D81">
      <w:pPr>
        <w:pStyle w:val="21"/>
      </w:pPr>
      <w:bookmarkStart w:id="47" w:name="_Toc74212152"/>
      <w:bookmarkStart w:id="48" w:name="_Toc151132894"/>
      <w:r w:rsidRPr="000B2059">
        <w:t>Гидрогеологические условия</w:t>
      </w:r>
      <w:bookmarkEnd w:id="47"/>
      <w:bookmarkEnd w:id="48"/>
    </w:p>
    <w:p w14:paraId="58E6ADEA" w14:textId="77777777" w:rsidR="00D425C7" w:rsidRPr="0041093A" w:rsidRDefault="00D425C7" w:rsidP="00D425C7">
      <w:pPr>
        <w:rPr>
          <w:highlight w:val="yellow"/>
        </w:rPr>
      </w:pPr>
      <w:r w:rsidRPr="0041093A">
        <w:rPr>
          <w:highlight w:val="yellow"/>
        </w:rPr>
        <w:t>Гидрогеологические условия участка характеризуются наличием единого во</w:t>
      </w:r>
      <w:r>
        <w:rPr>
          <w:highlight w:val="yellow"/>
        </w:rPr>
        <w:softHyphen/>
      </w:r>
      <w:r w:rsidRPr="0041093A">
        <w:rPr>
          <w:highlight w:val="yellow"/>
        </w:rPr>
        <w:t>доносного горизонта, приуроченного к намывным, морским и водно-ледниковым пес</w:t>
      </w:r>
      <w:r>
        <w:rPr>
          <w:highlight w:val="yellow"/>
        </w:rPr>
        <w:softHyphen/>
      </w:r>
      <w:r w:rsidRPr="0041093A">
        <w:rPr>
          <w:highlight w:val="yellow"/>
        </w:rPr>
        <w:t>чаным грунтам. В случае залегания в кровле водно-ледниковой толщи водоупор</w:t>
      </w:r>
      <w:r>
        <w:rPr>
          <w:highlight w:val="yellow"/>
        </w:rPr>
        <w:t>н</w:t>
      </w:r>
      <w:r w:rsidRPr="0041093A">
        <w:rPr>
          <w:highlight w:val="yellow"/>
        </w:rPr>
        <w:t>ых грунтов, воды приобретают локальный напор. В виду наличия гидравлической связи между грунтовыми водами и водами акватории, на положение уровня грунтовых вод, в прибрежной части участка, могут оказывать существенное влияния сгонно-нагон</w:t>
      </w:r>
      <w:r>
        <w:rPr>
          <w:highlight w:val="yellow"/>
        </w:rPr>
        <w:softHyphen/>
      </w:r>
      <w:r w:rsidRPr="0041093A">
        <w:rPr>
          <w:highlight w:val="yellow"/>
        </w:rPr>
        <w:t>ные ветровые явления. На период проведения работ (июль 2021 г.) уровни грунто</w:t>
      </w:r>
      <w:r>
        <w:rPr>
          <w:highlight w:val="yellow"/>
        </w:rPr>
        <w:softHyphen/>
      </w:r>
      <w:r w:rsidRPr="0041093A">
        <w:rPr>
          <w:highlight w:val="yellow"/>
        </w:rPr>
        <w:t>вых вод зафиксированы на абсолютных отметках от 0,2 до 3,6 м БСВ, на глубинах 1,4</w:t>
      </w:r>
      <w:r>
        <w:rPr>
          <w:highlight w:val="yellow"/>
        </w:rPr>
        <w:t>-</w:t>
      </w:r>
      <w:r w:rsidRPr="0041093A">
        <w:rPr>
          <w:highlight w:val="yellow"/>
        </w:rPr>
        <w:t>2,9</w:t>
      </w:r>
      <w:r>
        <w:rPr>
          <w:highlight w:val="yellow"/>
        </w:rPr>
        <w:t> м</w:t>
      </w:r>
      <w:r w:rsidRPr="0041093A">
        <w:rPr>
          <w:highlight w:val="yellow"/>
        </w:rPr>
        <w:t xml:space="preserve"> от дневной поверхности. Согласно СП 11-105-97 часть II площадка будуще</w:t>
      </w:r>
      <w:r>
        <w:rPr>
          <w:highlight w:val="yellow"/>
        </w:rPr>
        <w:softHyphen/>
      </w:r>
      <w:r w:rsidRPr="0041093A">
        <w:rPr>
          <w:highlight w:val="yellow"/>
        </w:rPr>
        <w:t>го строительства относиться к категории подтопляемых (грунтовые воды расположе</w:t>
      </w:r>
      <w:r>
        <w:rPr>
          <w:highlight w:val="yellow"/>
        </w:rPr>
        <w:softHyphen/>
      </w:r>
      <w:r w:rsidRPr="0041093A">
        <w:rPr>
          <w:highlight w:val="yellow"/>
        </w:rPr>
        <w:t>ны ближе 3,0 м к планировочной отметке). Воды безнапорные, порового типа, по хи</w:t>
      </w:r>
      <w:r>
        <w:rPr>
          <w:highlight w:val="yellow"/>
        </w:rPr>
        <w:softHyphen/>
      </w:r>
      <w:r w:rsidRPr="0041093A">
        <w:rPr>
          <w:highlight w:val="yellow"/>
        </w:rPr>
        <w:t>мическому составу относятся к смешанному, гидрокарбонатно</w:t>
      </w:r>
      <w:r>
        <w:rPr>
          <w:highlight w:val="yellow"/>
        </w:rPr>
        <w:t>-</w:t>
      </w:r>
      <w:r w:rsidRPr="0041093A">
        <w:rPr>
          <w:highlight w:val="yellow"/>
        </w:rPr>
        <w:t xml:space="preserve">хлоридно-натриевому </w:t>
      </w:r>
      <w:r w:rsidRPr="00556938">
        <w:rPr>
          <w:spacing w:val="-4"/>
          <w:highlight w:val="yellow"/>
        </w:rPr>
        <w:t>типу. Минерализация достигает 1,9-2,0 г/л. Воды слабосолоноватые жесткие щелочные.</w:t>
      </w:r>
    </w:p>
    <w:p w14:paraId="24AABCCE" w14:textId="77777777" w:rsidR="00D425C7" w:rsidRPr="004E2134" w:rsidRDefault="00D425C7" w:rsidP="00D425C7">
      <w:pPr>
        <w:rPr>
          <w:highlight w:val="yellow"/>
        </w:rPr>
      </w:pPr>
      <w:r w:rsidRPr="0041093A">
        <w:rPr>
          <w:highlight w:val="yellow"/>
        </w:rPr>
        <w:t>Питание грунтовых вод осуществляется за счет инфильтрации атмосферных осадков и талых вод. Направление движения тока вод и разгрузка горизонта осуще</w:t>
      </w:r>
      <w:r>
        <w:rPr>
          <w:highlight w:val="yellow"/>
        </w:rPr>
        <w:softHyphen/>
      </w:r>
      <w:r w:rsidRPr="0041093A">
        <w:rPr>
          <w:highlight w:val="yellow"/>
        </w:rPr>
        <w:t>ствляется в направлении акватории залива. Разгрузка горизонта затруднена в связи с наличием сплошного шпунтового ограждения по западной, и большей части, север</w:t>
      </w:r>
      <w:r>
        <w:rPr>
          <w:highlight w:val="yellow"/>
        </w:rPr>
        <w:softHyphen/>
      </w:r>
      <w:r w:rsidRPr="0041093A">
        <w:rPr>
          <w:highlight w:val="yellow"/>
        </w:rPr>
        <w:t>ной границам. С учетом того, что с момента образования территории прошло более 5 лет, можно считать, что горизонт грунтовых вод сформирован, а его природное по</w:t>
      </w:r>
      <w:r>
        <w:rPr>
          <w:highlight w:val="yellow"/>
        </w:rPr>
        <w:softHyphen/>
      </w:r>
      <w:r w:rsidRPr="0041093A">
        <w:rPr>
          <w:highlight w:val="yellow"/>
        </w:rPr>
        <w:t>ложение стабилизировалось.</w:t>
      </w:r>
    </w:p>
    <w:p w14:paraId="4519F9A9" w14:textId="77777777" w:rsidR="00D425C7" w:rsidRPr="0041093A" w:rsidRDefault="00D425C7" w:rsidP="00D425C7">
      <w:pPr>
        <w:rPr>
          <w:highlight w:val="yellow"/>
        </w:rPr>
      </w:pPr>
      <w:r w:rsidRPr="0041093A">
        <w:rPr>
          <w:highlight w:val="yellow"/>
        </w:rPr>
        <w:t>Воды акватории являются солоноватыми жесткими нейтральными или слабо кислыми, по химическому составу относятся к хлоридно-натриевого типу, минерали</w:t>
      </w:r>
      <w:r>
        <w:rPr>
          <w:highlight w:val="yellow"/>
        </w:rPr>
        <w:softHyphen/>
      </w:r>
      <w:r w:rsidRPr="0041093A">
        <w:rPr>
          <w:highlight w:val="yellow"/>
        </w:rPr>
        <w:t>зация составляет 3,0 г/л.</w:t>
      </w:r>
    </w:p>
    <w:p w14:paraId="6337E9D0" w14:textId="585A23C7" w:rsidR="00A92264" w:rsidRPr="000B2059" w:rsidRDefault="00D425C7" w:rsidP="00A92264">
      <w:r w:rsidRPr="0041093A">
        <w:rPr>
          <w:highlight w:val="yellow"/>
        </w:rPr>
        <w:t>В связи с наличием тесной гидравлической связи между грунтовыми водами акватории, в прибрежной части участка, может наблюдаться незначительное осоло</w:t>
      </w:r>
      <w:r>
        <w:rPr>
          <w:highlight w:val="yellow"/>
        </w:rPr>
        <w:softHyphen/>
      </w:r>
      <w:r w:rsidRPr="0041093A">
        <w:rPr>
          <w:highlight w:val="yellow"/>
        </w:rPr>
        <w:t>нение грунтовых вод за счет подпора и смешения с водами залива.</w:t>
      </w:r>
    </w:p>
    <w:p w14:paraId="7311C78C" w14:textId="77777777" w:rsidR="00A92264" w:rsidRPr="000B2059" w:rsidRDefault="00A92264" w:rsidP="00BB2D81">
      <w:pPr>
        <w:pStyle w:val="21"/>
      </w:pPr>
      <w:bookmarkStart w:id="49" w:name="_Toc74212153"/>
      <w:bookmarkStart w:id="50" w:name="_Toc151132895"/>
      <w:r w:rsidRPr="000B2059">
        <w:t>Гидрографические условия</w:t>
      </w:r>
      <w:bookmarkEnd w:id="49"/>
      <w:bookmarkEnd w:id="50"/>
    </w:p>
    <w:p w14:paraId="0C2130C9" w14:textId="77777777" w:rsidR="00A92264" w:rsidRPr="000B2059" w:rsidRDefault="00A92264" w:rsidP="00BB2D81">
      <w:pPr>
        <w:pStyle w:val="31"/>
      </w:pPr>
      <w:bookmarkStart w:id="51" w:name="_Toc74212154"/>
      <w:bookmarkStart w:id="52" w:name="_Toc151132896"/>
      <w:r w:rsidRPr="000B2059">
        <w:t>Уровень моря</w:t>
      </w:r>
      <w:bookmarkEnd w:id="51"/>
      <w:bookmarkEnd w:id="52"/>
    </w:p>
    <w:p w14:paraId="70594A49" w14:textId="77777777" w:rsidR="00A92264" w:rsidRPr="000B2059" w:rsidRDefault="00A92264" w:rsidP="00A92264">
      <w:r w:rsidRPr="000B2059">
        <w:t>Уровни по данным ежедневных (суточных) уровней воды за год (ГМС Усть-Луга):</w:t>
      </w:r>
    </w:p>
    <w:p w14:paraId="2C83C65C" w14:textId="77777777" w:rsidR="00A92264" w:rsidRPr="000B2059" w:rsidRDefault="00A92264" w:rsidP="00052EFD">
      <w:pPr>
        <w:pStyle w:val="20"/>
      </w:pPr>
      <w:r w:rsidRPr="000B2059">
        <w:t>2% обеспеченности – плюс 0,54 м;</w:t>
      </w:r>
    </w:p>
    <w:p w14:paraId="565D8A5E" w14:textId="77777777" w:rsidR="00A92264" w:rsidRPr="000B2059" w:rsidRDefault="00A92264" w:rsidP="00052EFD">
      <w:pPr>
        <w:pStyle w:val="20"/>
      </w:pPr>
      <w:r w:rsidRPr="000B2059">
        <w:t>50% обеспеченности – минус 0,06 м;</w:t>
      </w:r>
    </w:p>
    <w:p w14:paraId="5D9214E8" w14:textId="77777777" w:rsidR="00A92264" w:rsidRPr="000B2059" w:rsidRDefault="00A92264" w:rsidP="00052EFD">
      <w:pPr>
        <w:pStyle w:val="20"/>
      </w:pPr>
      <w:r w:rsidRPr="000B2059">
        <w:t>98% обеспеченности – минус 0,55 м;</w:t>
      </w:r>
    </w:p>
    <w:p w14:paraId="4839038A" w14:textId="77777777" w:rsidR="00A92264" w:rsidRPr="000B2059" w:rsidRDefault="00A92264" w:rsidP="00052EFD">
      <w:pPr>
        <w:pStyle w:val="20"/>
      </w:pPr>
      <w:r w:rsidRPr="000B2059">
        <w:t>максимальный наблюдённый уровень – плюс 1,91 м;</w:t>
      </w:r>
    </w:p>
    <w:p w14:paraId="4E499741" w14:textId="77777777" w:rsidR="00A92264" w:rsidRPr="000B2059" w:rsidRDefault="00A92264" w:rsidP="00052EFD">
      <w:pPr>
        <w:pStyle w:val="20"/>
      </w:pPr>
      <w:r w:rsidRPr="000B2059">
        <w:t>минимальный наблюдённый уровень – минус 1,22 м;</w:t>
      </w:r>
    </w:p>
    <w:p w14:paraId="783C7572" w14:textId="77777777" w:rsidR="00A92264" w:rsidRPr="000B2059" w:rsidRDefault="00A92264" w:rsidP="00052EFD">
      <w:pPr>
        <w:pStyle w:val="20"/>
      </w:pPr>
      <w:r w:rsidRPr="000B2059">
        <w:lastRenderedPageBreak/>
        <w:t>максимальный уровень 2% обеспеченности (1 раз в 50 лет) по макси</w:t>
      </w:r>
      <w:r w:rsidRPr="000B2059">
        <w:softHyphen/>
        <w:t>мальным годовым - плюс 1,76 м;</w:t>
      </w:r>
    </w:p>
    <w:p w14:paraId="427298A4" w14:textId="77777777" w:rsidR="00A92264" w:rsidRPr="000B2059" w:rsidRDefault="00A92264" w:rsidP="00052EFD">
      <w:pPr>
        <w:pStyle w:val="20"/>
      </w:pPr>
      <w:r w:rsidRPr="000B2059">
        <w:t>минимальный уровень 4% обеспеченности (1 раз в 25 лет) по минималь</w:t>
      </w:r>
      <w:r w:rsidRPr="000B2059">
        <w:softHyphen/>
        <w:t>ным годовым - минус 1,45 м.</w:t>
      </w:r>
    </w:p>
    <w:p w14:paraId="415699BB" w14:textId="4A0ACB71" w:rsidR="00A92264" w:rsidRPr="000B2059" w:rsidRDefault="00A92264" w:rsidP="00BB2D81">
      <w:pPr>
        <w:pStyle w:val="31"/>
      </w:pPr>
      <w:bookmarkStart w:id="53" w:name="_Toc74212155"/>
      <w:bookmarkStart w:id="54" w:name="_Toc151132897"/>
      <w:r w:rsidRPr="000B2059">
        <w:t>Волнение</w:t>
      </w:r>
      <w:bookmarkEnd w:id="53"/>
      <w:bookmarkEnd w:id="54"/>
    </w:p>
    <w:p w14:paraId="32545FB8" w14:textId="77777777" w:rsidR="00A92264" w:rsidRPr="000B2059" w:rsidRDefault="00A92264" w:rsidP="00A92264">
      <w:r w:rsidRPr="000B2059">
        <w:t>Основными волноопасными направлениями для рассматриваемой площадки строительства являются волны, образованные ветрами северного и северо-запад</w:t>
      </w:r>
      <w:r w:rsidRPr="000B2059">
        <w:softHyphen/>
        <w:t>ного направления.</w:t>
      </w:r>
    </w:p>
    <w:p w14:paraId="69E8E5F1" w14:textId="77777777" w:rsidR="00A92264" w:rsidRPr="000B2059" w:rsidRDefault="00A92264" w:rsidP="00A92264">
      <w:r w:rsidRPr="000B2059">
        <w:t>Средняя высота волн для ССЗ направления ветра составляет 1,6 м, для С направления ветра – 1,4 м.</w:t>
      </w:r>
    </w:p>
    <w:p w14:paraId="26CA2F0F" w14:textId="77777777" w:rsidR="00A92264" w:rsidRPr="000B2059" w:rsidRDefault="00A92264" w:rsidP="00A92264">
      <w:r w:rsidRPr="000B2059">
        <w:t>Высота волн 1% обеспеченности для ССЗ направления ветра составляет 2,6 м, для С направления – 2,0 м.</w:t>
      </w:r>
    </w:p>
    <w:p w14:paraId="357C2A7E" w14:textId="77777777" w:rsidR="00A92264" w:rsidRPr="000B2059" w:rsidRDefault="00A92264" w:rsidP="00A92264">
      <w:r w:rsidRPr="000B2059">
        <w:t>Высота волн 5% обеспеченности для ССЗ направления ветра составляет 2,15 м, для С направления – 1,6 м.</w:t>
      </w:r>
    </w:p>
    <w:p w14:paraId="7776E7A8" w14:textId="77777777" w:rsidR="00A92264" w:rsidRPr="000B2059" w:rsidRDefault="00A92264" w:rsidP="00A92264">
      <w:r w:rsidRPr="000B2059">
        <w:t>В прибрежной полосе с глубинами 3</w:t>
      </w:r>
      <w:r w:rsidRPr="000B2059">
        <w:rPr>
          <w:rFonts w:ascii="Symbol" w:hAnsi="Symbol" w:cs="Symbol"/>
        </w:rPr>
        <w:t></w:t>
      </w:r>
      <w:r w:rsidRPr="000B2059">
        <w:t>6 м высота волн 5% обеспеченности может быть до 2-3 м, с глубинами 1</w:t>
      </w:r>
      <w:r w:rsidRPr="000B2059">
        <w:rPr>
          <w:rFonts w:ascii="Symbol" w:hAnsi="Symbol" w:cs="Symbol"/>
        </w:rPr>
        <w:t></w:t>
      </w:r>
      <w:r w:rsidRPr="000B2059">
        <w:t>2 м – до 0,7-1,3 м.</w:t>
      </w:r>
    </w:p>
    <w:p w14:paraId="27A2079A" w14:textId="77777777" w:rsidR="00A92264" w:rsidRPr="000B2059" w:rsidRDefault="00A92264" w:rsidP="00BB2D81">
      <w:pPr>
        <w:pStyle w:val="31"/>
      </w:pPr>
      <w:bookmarkStart w:id="55" w:name="_Toc74212156"/>
      <w:bookmarkStart w:id="56" w:name="_Toc151132898"/>
      <w:r w:rsidRPr="000B2059">
        <w:t>Ледовый режим</w:t>
      </w:r>
      <w:bookmarkEnd w:id="55"/>
      <w:bookmarkEnd w:id="56"/>
    </w:p>
    <w:p w14:paraId="0E0A6442" w14:textId="77777777" w:rsidR="00A92264" w:rsidRPr="000B2059" w:rsidRDefault="00A92264" w:rsidP="00A92264">
      <w:r w:rsidRPr="000B2059">
        <w:t>Лед в Лужской губе образуется ежегодно.</w:t>
      </w:r>
    </w:p>
    <w:p w14:paraId="3FB4EC21" w14:textId="77777777" w:rsidR="00A92264" w:rsidRPr="000B2059" w:rsidRDefault="00A92264" w:rsidP="00A92264">
      <w:r w:rsidRPr="000B2059">
        <w:t>Первое полное замерзание в районе Усть-Луги в среднем наблюдалось 8 ян</w:t>
      </w:r>
      <w:r w:rsidRPr="000B2059">
        <w:softHyphen/>
        <w:t>варя. Характерной особенностью района является неоднократный взлом, очищение ото льда и вновь замерзание.</w:t>
      </w:r>
    </w:p>
    <w:p w14:paraId="1AD371A7" w14:textId="77777777" w:rsidR="00A92264" w:rsidRPr="000B2059" w:rsidRDefault="00A92264" w:rsidP="00A92264">
      <w:r w:rsidRPr="000B2059">
        <w:t>Среднее число полных замерзаний за зиму равно 2, а наибольших – 5.</w:t>
      </w:r>
    </w:p>
    <w:p w14:paraId="3CBBC7F8" w14:textId="77777777" w:rsidR="00A92264" w:rsidRPr="000B2059" w:rsidRDefault="00A92264" w:rsidP="00A92264">
      <w:r w:rsidRPr="000B2059">
        <w:t>Окончательное замерзание, в среднем, происходит 20 января.</w:t>
      </w:r>
    </w:p>
    <w:p w14:paraId="0AF346B2" w14:textId="77777777" w:rsidR="00A92264" w:rsidRPr="000B2059" w:rsidRDefault="00A92264" w:rsidP="00A92264">
      <w:r w:rsidRPr="000B2059">
        <w:t>Наибольшая толщина льда бывает во второй декаде апреля – 52 см, а мак</w:t>
      </w:r>
      <w:r w:rsidRPr="000B2059">
        <w:softHyphen/>
        <w:t>симальная толщина льда – 76 см.</w:t>
      </w:r>
    </w:p>
    <w:p w14:paraId="31EBC6B9" w14:textId="77777777" w:rsidR="00A92264" w:rsidRPr="000B2059" w:rsidRDefault="00A92264" w:rsidP="00A92264">
      <w:r w:rsidRPr="000B2059">
        <w:t>В районе мели и банок в начале зимы образуются торосы высотой 5-6 м, а у берега – прибрежные валы льда. Максимальная ширина припая в октябре равна 10 км, а в ноябре 14,5 км.</w:t>
      </w:r>
    </w:p>
    <w:p w14:paraId="3D33798E" w14:textId="77777777" w:rsidR="00A92264" w:rsidRPr="000B2059" w:rsidRDefault="00A92264" w:rsidP="00A92264">
      <w:r w:rsidRPr="000B2059">
        <w:t>Полное очищение южной части Лужской губы ото льда, в среднем происходит 28 апреля. Подходы к губе могут очищаться несколько позднее.</w:t>
      </w:r>
    </w:p>
    <w:p w14:paraId="7ACB07F6" w14:textId="77777777" w:rsidR="00A92264" w:rsidRPr="000B2059" w:rsidRDefault="00A92264" w:rsidP="00A92264">
      <w:r w:rsidRPr="000B2059">
        <w:t>За ледовый сезон в южной части Лужской губы, в среднем, бывает 146 дней со льдом, в годы с легкой ледовой обстановкой число дней со льдом равно 95, а с тя</w:t>
      </w:r>
      <w:r w:rsidRPr="000B2059">
        <w:softHyphen/>
        <w:t>желой – 186 дней.</w:t>
      </w:r>
    </w:p>
    <w:p w14:paraId="59FD5E3A" w14:textId="77777777" w:rsidR="00A92264" w:rsidRPr="000B2059" w:rsidRDefault="00A92264" w:rsidP="00A92264">
      <w:r w:rsidRPr="000B2059">
        <w:t>Продолжительность навигации для транспортных судов без ледокола, в сред</w:t>
      </w:r>
      <w:r w:rsidRPr="000B2059">
        <w:softHyphen/>
        <w:t>нем, равна 248 дней, наименьшая – 210 и наибольшая – 326 дней. При использо</w:t>
      </w:r>
      <w:r w:rsidRPr="000B2059">
        <w:softHyphen/>
        <w:t>вании современных ледоколов навигация может быть круглогодичной.</w:t>
      </w:r>
    </w:p>
    <w:p w14:paraId="6814CCA1" w14:textId="77777777" w:rsidR="00A92264" w:rsidRPr="000B2059" w:rsidRDefault="00A92264" w:rsidP="00BB2D81">
      <w:pPr>
        <w:pStyle w:val="31"/>
      </w:pPr>
      <w:bookmarkStart w:id="57" w:name="_Toc74212157"/>
      <w:bookmarkStart w:id="58" w:name="_Toc151132899"/>
      <w:r w:rsidRPr="000B2059">
        <w:lastRenderedPageBreak/>
        <w:t>Режим наносов</w:t>
      </w:r>
      <w:bookmarkEnd w:id="57"/>
      <w:bookmarkEnd w:id="58"/>
    </w:p>
    <w:p w14:paraId="00FB3C78" w14:textId="77777777" w:rsidR="00A92264" w:rsidRPr="000B2059" w:rsidRDefault="00A92264" w:rsidP="00A92264">
      <w:r w:rsidRPr="000B2059">
        <w:t>На западном и на восточном берегах Лужской губы движение наносов проис</w:t>
      </w:r>
      <w:r w:rsidRPr="000B2059">
        <w:softHyphen/>
        <w:t>ходит с севера на юг. Отложение наносов происходит в южной части губы.</w:t>
      </w:r>
    </w:p>
    <w:p w14:paraId="414B845C" w14:textId="57DA8317" w:rsidR="00A92264" w:rsidRPr="000B2059" w:rsidRDefault="00A92264" w:rsidP="00A92264">
      <w:r w:rsidRPr="000B2059">
        <w:t>Распределение грунтов носит зональный характер. Крупность частиц, слагаю</w:t>
      </w:r>
      <w:r w:rsidRPr="000B2059">
        <w:softHyphen/>
        <w:t>щих дно, уменьшается с увеличением глубины, от крупных валунов, лежащих волно</w:t>
      </w:r>
      <w:r w:rsidR="00181C5D" w:rsidRPr="000B2059">
        <w:softHyphen/>
      </w:r>
      <w:r w:rsidRPr="000B2059">
        <w:t>прибойной зоне на глубинах 2-4 м, до пылеватых и илистых частиц, слагающих грунт на глубинах более 10-15 м.</w:t>
      </w:r>
    </w:p>
    <w:p w14:paraId="0921A32E" w14:textId="77777777" w:rsidR="00A92264" w:rsidRPr="000B2059" w:rsidRDefault="00A92264" w:rsidP="00A92264">
      <w:r w:rsidRPr="000B2059">
        <w:t>Перемещение наносов вдоль берега под воздействием волнения и течений происходит до глубин 11-12 м.</w:t>
      </w:r>
    </w:p>
    <w:p w14:paraId="6A7DCDE9" w14:textId="77777777" w:rsidR="00A92264" w:rsidRPr="000B2059" w:rsidRDefault="00A92264" w:rsidP="00BB2D81">
      <w:pPr>
        <w:pStyle w:val="21"/>
      </w:pPr>
      <w:bookmarkStart w:id="59" w:name="_Toc74212158"/>
      <w:bookmarkStart w:id="60" w:name="_Toc151132900"/>
      <w:r w:rsidRPr="000B2059">
        <w:t>Сейсмичность</w:t>
      </w:r>
      <w:bookmarkEnd w:id="59"/>
      <w:bookmarkEnd w:id="60"/>
    </w:p>
    <w:p w14:paraId="344D4726" w14:textId="74E3FDDE" w:rsidR="001D38BB" w:rsidRPr="000B2059" w:rsidRDefault="001D38BB" w:rsidP="001D38BB">
      <w:r w:rsidRPr="000B2059">
        <w:t>Согласно СП 14.13330.2018, для Ленинградской области (пос. Курголово) рас</w:t>
      </w:r>
      <w:r w:rsidR="00181C5D" w:rsidRPr="000B2059">
        <w:softHyphen/>
      </w:r>
      <w:r w:rsidRPr="000B2059">
        <w:t>четная сейсмическая интенсивность в баллах шкалы MSK-64 для средних трех степеней сейсмической опасности (А-10%, В-5%, С-1%) по Ленинградской области, в течение 50 лет составит соответственно: А – нет, В – нет, С- 6 баллов.</w:t>
      </w:r>
    </w:p>
    <w:p w14:paraId="06B5A16D" w14:textId="77777777" w:rsidR="00A92264" w:rsidRPr="000B2059" w:rsidRDefault="00A92264" w:rsidP="00BB2D81">
      <w:pPr>
        <w:pStyle w:val="21"/>
      </w:pPr>
      <w:bookmarkStart w:id="61" w:name="_Toc74212159"/>
      <w:bookmarkStart w:id="62" w:name="_Toc151132901"/>
      <w:bookmarkEnd w:id="40"/>
      <w:r w:rsidRPr="000B2059">
        <w:t>Подтопление территории</w:t>
      </w:r>
      <w:bookmarkEnd w:id="61"/>
      <w:bookmarkEnd w:id="62"/>
    </w:p>
    <w:p w14:paraId="33C0203C" w14:textId="6CA16008" w:rsidR="00F331AC" w:rsidRPr="008203E5" w:rsidRDefault="001D38BB" w:rsidP="00F331AC">
      <w:r w:rsidRPr="000B2059">
        <w:t>В период активного снеготаяния и ливневых дождей на участке будут форми</w:t>
      </w:r>
      <w:r w:rsidR="00181C5D" w:rsidRPr="000B2059">
        <w:softHyphen/>
      </w:r>
      <w:r w:rsidRPr="000B2059">
        <w:t>роваться воды типа “верховодка” с выходом открытого зеркала вод на дневную по</w:t>
      </w:r>
      <w:r w:rsidR="00181C5D" w:rsidRPr="000B2059">
        <w:softHyphen/>
      </w:r>
      <w:r w:rsidRPr="000B2059">
        <w:t>верхность. Выходу вод на поверхность будет способствовать близкое к поверхности залегание уровня грунтовых вод (на период проходки скважин в ноябре 2016 г., июне 2017 г., минимальная глубина залегания УГВ составила 0,0 м) и наличие сплошного шпунтового ограждения по западной и северной границам площади</w:t>
      </w:r>
      <w:r w:rsidR="00F331AC" w:rsidRPr="00F331AC">
        <w:t xml:space="preserve"> </w:t>
      </w:r>
      <w:r w:rsidR="00F331AC" w:rsidRPr="00137137">
        <w:rPr>
          <w:highlight w:val="yellow"/>
        </w:rPr>
        <w:t>(см. п. 6.2. тома 1632-2021-00-ИГИ.1.СУБ-ПЗ, лист 55)</w:t>
      </w:r>
      <w:r w:rsidR="00F331AC">
        <w:t>.</w:t>
      </w:r>
    </w:p>
    <w:p w14:paraId="2CB64AD9" w14:textId="229EAC29" w:rsidR="001D38BB" w:rsidRPr="000B2059" w:rsidRDefault="001D38BB" w:rsidP="001D38BB">
      <w:r w:rsidRPr="000B2059">
        <w:t>Для предотвращения подтопления необходима разработка мероприятий по поддержанию существующих систем инженерной защиты в исправном состоянии, а при их недостаточности или малой эффективности, устройства дополнительных сис</w:t>
      </w:r>
      <w:r w:rsidR="00181C5D" w:rsidRPr="000B2059">
        <w:softHyphen/>
      </w:r>
      <w:r w:rsidRPr="000B2059">
        <w:t>тем. Разработку мероприятий инженерной защиты следует осуществлять в соответ</w:t>
      </w:r>
      <w:r w:rsidR="00181C5D" w:rsidRPr="000B2059">
        <w:softHyphen/>
      </w:r>
      <w:r w:rsidRPr="000B2059">
        <w:t xml:space="preserve">ствии с положениями </w:t>
      </w:r>
      <w:hyperlink r:id="rId38" w:tooltip="СП 116.13330.2012 Инженерная защита территорий, зданий и сооружений от опасных геологических процессов. Основные положения" w:history="1">
        <w:r w:rsidRPr="00465F9B">
          <w:rPr>
            <w:rStyle w:val="afc"/>
          </w:rPr>
          <w:t>СП 116.13330.2012</w:t>
        </w:r>
      </w:hyperlink>
      <w:r w:rsidRPr="000B2059">
        <w:t xml:space="preserve"> “Инженерная защита территорий, зданий и сооружений от опасных геологических процессов”.</w:t>
      </w:r>
    </w:p>
    <w:p w14:paraId="2F949853" w14:textId="77777777" w:rsidR="00A92264" w:rsidRPr="000B2059" w:rsidRDefault="00A92264" w:rsidP="00A92264"/>
    <w:p w14:paraId="72A4710E" w14:textId="77777777" w:rsidR="00A92264" w:rsidRPr="000B2059" w:rsidRDefault="00A92264" w:rsidP="00374D83">
      <w:pPr>
        <w:pStyle w:val="10"/>
      </w:pPr>
      <w:bookmarkStart w:id="63" w:name="_Toc74212161"/>
      <w:bookmarkStart w:id="64" w:name="_Toc151132902"/>
      <w:r w:rsidRPr="000B2059">
        <w:lastRenderedPageBreak/>
        <w:t>Оценка развитости транспортной инфраструктуры</w:t>
      </w:r>
      <w:bookmarkEnd w:id="63"/>
      <w:bookmarkEnd w:id="64"/>
    </w:p>
    <w:p w14:paraId="29921C2D" w14:textId="77777777" w:rsidR="00A92264" w:rsidRPr="000B2059" w:rsidRDefault="00A92264" w:rsidP="00A92264">
      <w:r w:rsidRPr="000B2059">
        <w:t>Ситуационный план района строительства – см. Приложение А.</w:t>
      </w:r>
    </w:p>
    <w:p w14:paraId="654FA803" w14:textId="77777777" w:rsidR="00A92264" w:rsidRPr="000B2059" w:rsidRDefault="00A92264" w:rsidP="00A92264">
      <w:r w:rsidRPr="000B2059">
        <w:t>Ближайшая приемо-отправочная железнодорожная станция «Усть-Лужская-Генеральная» расположена северо-восточнее терминала.</w:t>
      </w:r>
    </w:p>
    <w:p w14:paraId="3BED67BD" w14:textId="77777777" w:rsidR="00A92264" w:rsidRPr="000B2059" w:rsidRDefault="00A92264" w:rsidP="00A92264">
      <w:r w:rsidRPr="000B2059">
        <w:t>Подключение железнодорожного грузового фронта (ЖГФ) комплекса, согласно генеральной схеме развития порта Усть-Луга, может быть выполнено только с се</w:t>
      </w:r>
      <w:r w:rsidRPr="000B2059">
        <w:softHyphen/>
        <w:t>ве</w:t>
      </w:r>
      <w:r w:rsidRPr="000B2059">
        <w:softHyphen/>
        <w:t>ро-восточной стороны площадки ТМУ от станции «Усть-Лужская-Генеральная».</w:t>
      </w:r>
    </w:p>
    <w:p w14:paraId="1DB17FAD" w14:textId="77777777" w:rsidR="00A92264" w:rsidRPr="000B2059" w:rsidRDefault="00A92264" w:rsidP="00A92264">
      <w:r w:rsidRPr="000B2059">
        <w:t xml:space="preserve">Территорию терминала с дорогами общего назначения связывает автодорога с твердым покрытием, обслуживающая порт Усть-Луга. </w:t>
      </w:r>
    </w:p>
    <w:p w14:paraId="3D7BC44C" w14:textId="77777777" w:rsidR="00A92264" w:rsidRPr="000B2059" w:rsidRDefault="00A92264" w:rsidP="00A92264">
      <w:r w:rsidRPr="000B2059">
        <w:t>Подъезд к комплексу ТМУ осуществляется с восточной стороны площадки по автодороге необщего пользования, проектируемой специализированной организа</w:t>
      </w:r>
      <w:r w:rsidRPr="000B2059">
        <w:softHyphen/>
        <w:t>цией по отдельному проекту.</w:t>
      </w:r>
    </w:p>
    <w:p w14:paraId="50267724" w14:textId="77777777" w:rsidR="00A92264" w:rsidRPr="000B2059" w:rsidRDefault="00A92264" w:rsidP="00A92264">
      <w:r w:rsidRPr="000B2059">
        <w:t>Подход со стороны моря осуществляется по подходным каналам, движение по которым производится в соответствии с Обязательными постановлениями по морс</w:t>
      </w:r>
      <w:r w:rsidRPr="000B2059">
        <w:softHyphen/>
        <w:t>кому порту Усть-Луга (φ=59º42’43” N, λ=28º23’49” E).</w:t>
      </w:r>
    </w:p>
    <w:p w14:paraId="6EB5909E" w14:textId="77777777" w:rsidR="00A92264" w:rsidRPr="000B2059" w:rsidRDefault="00A92264" w:rsidP="00A92264">
      <w:r w:rsidRPr="000B2059">
        <w:t xml:space="preserve">Фирмы-поставщики строительных материалов и конструкций, расположенные в Санкт-Петербурге и Ленинградской области, приведены на </w:t>
      </w:r>
      <w:r w:rsidRPr="000B2059">
        <w:fldChar w:fldCharType="begin" w:fldLock="1"/>
      </w:r>
      <w:r w:rsidRPr="000B2059">
        <w:instrText xml:space="preserve"> REF _Ref290295493 \h  \* MERGEFORMAT </w:instrText>
      </w:r>
      <w:r w:rsidRPr="000B2059">
        <w:fldChar w:fldCharType="separate"/>
      </w:r>
      <w:r w:rsidRPr="000B2059">
        <w:t>Рис. 3.1</w:t>
      </w:r>
      <w:r w:rsidRPr="000B2059">
        <w:fldChar w:fldCharType="end"/>
      </w:r>
      <w:r w:rsidRPr="000B2059">
        <w:t xml:space="preserve">. </w:t>
      </w:r>
    </w:p>
    <w:p w14:paraId="4679F6DB" w14:textId="221C2820" w:rsidR="00A92264" w:rsidRPr="000B2059" w:rsidRDefault="00116C09" w:rsidP="00A92264">
      <w:pPr>
        <w:pStyle w:val="aff"/>
      </w:pPr>
      <w:r w:rsidRPr="000B2059">
        <w:rPr>
          <w:noProof/>
        </w:rPr>
        <w:drawing>
          <wp:inline distT="0" distB="0" distL="0" distR="0" wp14:anchorId="0E337C04" wp14:editId="4B615DC1">
            <wp:extent cx="5866410" cy="2989327"/>
            <wp:effectExtent l="0" t="0" r="1270" b="1905"/>
            <wp:docPr id="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9" cstate="print">
                      <a:extLst>
                        <a:ext uri="{28A0092B-C50C-407E-A947-70E740481C1C}">
                          <a14:useLocalDpi xmlns:a14="http://schemas.microsoft.com/office/drawing/2010/main" val="0"/>
                        </a:ext>
                      </a:extLst>
                    </a:blip>
                    <a:srcRect t="5032" b="4391"/>
                    <a:stretch>
                      <a:fillRect/>
                    </a:stretch>
                  </pic:blipFill>
                  <pic:spPr bwMode="auto">
                    <a:xfrm>
                      <a:off x="0" y="0"/>
                      <a:ext cx="5901839" cy="3007380"/>
                    </a:xfrm>
                    <a:prstGeom prst="rect">
                      <a:avLst/>
                    </a:prstGeom>
                    <a:noFill/>
                    <a:ln>
                      <a:noFill/>
                    </a:ln>
                  </pic:spPr>
                </pic:pic>
              </a:graphicData>
            </a:graphic>
          </wp:inline>
        </w:drawing>
      </w:r>
    </w:p>
    <w:p w14:paraId="50001A55" w14:textId="556EBFB5" w:rsidR="00A92264" w:rsidRPr="000B2059" w:rsidRDefault="00A92264" w:rsidP="00A92264">
      <w:pPr>
        <w:pStyle w:val="afe"/>
      </w:pPr>
      <w:bookmarkStart w:id="65" w:name="_Ref290295493"/>
      <w:bookmarkStart w:id="66" w:name="_Toc142044897"/>
      <w:r w:rsidRPr="000B2059">
        <w:t>Рис.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3</w:t>
      </w:r>
      <w:r w:rsidRPr="000B2059">
        <w:rPr>
          <w:noProof/>
        </w:rPr>
        <w:fldChar w:fldCharType="end"/>
      </w:r>
      <w:r w:rsidRPr="000B2059">
        <w:t>.</w:t>
      </w:r>
      <w:r w:rsidRPr="000B2059">
        <w:rPr>
          <w:noProof/>
        </w:rPr>
        <w:fldChar w:fldCharType="begin"/>
      </w:r>
      <w:r w:rsidRPr="000B2059">
        <w:rPr>
          <w:noProof/>
        </w:rPr>
        <w:instrText xml:space="preserve"> SEQ Рисунок \* ARABIC \s 1 </w:instrText>
      </w:r>
      <w:r w:rsidRPr="000B2059">
        <w:rPr>
          <w:noProof/>
        </w:rPr>
        <w:fldChar w:fldCharType="separate"/>
      </w:r>
      <w:r w:rsidR="00E45FB1">
        <w:rPr>
          <w:noProof/>
        </w:rPr>
        <w:t>1</w:t>
      </w:r>
      <w:r w:rsidRPr="000B2059">
        <w:rPr>
          <w:noProof/>
        </w:rPr>
        <w:fldChar w:fldCharType="end"/>
      </w:r>
      <w:bookmarkEnd w:id="65"/>
      <w:r w:rsidRPr="000B2059">
        <w:t xml:space="preserve"> - Фирмы-поставщики строительных материалов и конструкций</w:t>
      </w:r>
      <w:bookmarkEnd w:id="66"/>
      <w:r w:rsidRPr="000B2059">
        <w:t xml:space="preserve"> </w:t>
      </w:r>
    </w:p>
    <w:p w14:paraId="2EFF0280" w14:textId="77777777" w:rsidR="00A92264" w:rsidRPr="000B2059" w:rsidRDefault="00A92264" w:rsidP="00A92264">
      <w:r w:rsidRPr="000B2059">
        <w:t>Звеносборочная база ПМС 29 располагается по адресу: Ленинградская об</w:t>
      </w:r>
      <w:r w:rsidRPr="000B2059">
        <w:softHyphen/>
        <w:t>ласть, Всеволожский район, д. Верхние Оселки, тел. 8 (81370) 518-16 (217</w:t>
      </w:r>
      <w:r w:rsidRPr="000B2059">
        <w:rPr>
          <w:lang w:val="en-US"/>
        </w:rPr>
        <w:t> </w:t>
      </w:r>
      <w:r w:rsidRPr="000B2059">
        <w:t xml:space="preserve">км). </w:t>
      </w:r>
    </w:p>
    <w:p w14:paraId="080FB741" w14:textId="04EA0397" w:rsidR="00A92264" w:rsidRPr="000B2059" w:rsidRDefault="00A92264" w:rsidP="00A92264">
      <w:r w:rsidRPr="000B2059">
        <w:t>Согласованная Заказчиком транспортная схема поставки материалов, изде</w:t>
      </w:r>
      <w:r w:rsidRPr="000B2059">
        <w:softHyphen/>
        <w:t xml:space="preserve">лий и конструкций приведена в Приложении </w:t>
      </w:r>
      <w:r w:rsidR="00A351CA" w:rsidRPr="000B2059">
        <w:t>И</w:t>
      </w:r>
      <w:r w:rsidRPr="000B2059">
        <w:t>.</w:t>
      </w:r>
    </w:p>
    <w:p w14:paraId="5DF5E86B" w14:textId="77777777" w:rsidR="00A92264" w:rsidRPr="000B2059" w:rsidRDefault="00A92264" w:rsidP="00374D83">
      <w:pPr>
        <w:pStyle w:val="10"/>
      </w:pPr>
      <w:bookmarkStart w:id="67" w:name="_Toc468808312"/>
      <w:bookmarkStart w:id="68" w:name="_Toc74212162"/>
      <w:bookmarkStart w:id="69" w:name="_Toc151132903"/>
      <w:r w:rsidRPr="000B2059">
        <w:lastRenderedPageBreak/>
        <w:t>Возможность использования местной рабочей силы и описание мероприятий по привлечению квалифицированных специалистов</w:t>
      </w:r>
      <w:bookmarkEnd w:id="67"/>
      <w:bookmarkEnd w:id="68"/>
      <w:bookmarkEnd w:id="69"/>
    </w:p>
    <w:p w14:paraId="3DE2265D" w14:textId="77777777" w:rsidR="00A92264" w:rsidRPr="000B2059" w:rsidRDefault="00A92264" w:rsidP="00A92264">
      <w:r w:rsidRPr="000B2059">
        <w:t>По результатам проведения конкурса на производство работ будет выбрана подрядная организация, имеющая опыт строительства подобных объектов, а также располагающая специализированными строительными механизмами, оборудова</w:t>
      </w:r>
      <w:r w:rsidRPr="000B2059">
        <w:softHyphen/>
        <w:t>нием и квалифицированными рабочими кадрами.</w:t>
      </w:r>
    </w:p>
    <w:p w14:paraId="27E6A14B" w14:textId="77777777" w:rsidR="00A92264" w:rsidRPr="000B2059" w:rsidRDefault="00A92264" w:rsidP="00A92264">
      <w:r w:rsidRPr="000B2059">
        <w:t>Проведение предквалификационного отбора среди возможных подрядчиков проведение затем тендера среди отечественных/зарубежных подрядчиков, выбор надежной подрядной организации с соответствующим опытом выполнения работ схожих по объему и сложности с проектом, являются ключевыми для обеспечения успешного завершения стройки.</w:t>
      </w:r>
    </w:p>
    <w:p w14:paraId="55C6761D" w14:textId="77777777" w:rsidR="00A92264" w:rsidRPr="000B2059" w:rsidRDefault="00A92264" w:rsidP="00A92264">
      <w:r w:rsidRPr="000B2059">
        <w:t>В Ленинградской области и СПб имеются строительные организации, способ</w:t>
      </w:r>
      <w:r w:rsidRPr="000B2059">
        <w:softHyphen/>
        <w:t>ные выполнять и гидротехнические работы, и строительство береговых объектов.</w:t>
      </w:r>
    </w:p>
    <w:p w14:paraId="39AE1565" w14:textId="62EA93F6" w:rsidR="00A92264" w:rsidRPr="000B2059" w:rsidRDefault="00A92264" w:rsidP="00A92264">
      <w:r w:rsidRPr="000B2059">
        <w:t xml:space="preserve">Организации и предприятия, компании поставщики СМР, расположенные в СПб и Ленинградской области приведены на сайте </w:t>
      </w:r>
      <w:hyperlink r:id="rId40" w:history="1">
        <w:r w:rsidRPr="000B2059">
          <w:rPr>
            <w:rStyle w:val="afc"/>
          </w:rPr>
          <w:t>http://spb.regtorg.ru/</w:t>
        </w:r>
      </w:hyperlink>
      <w:r w:rsidRPr="000B2059">
        <w:t>.</w:t>
      </w:r>
    </w:p>
    <w:p w14:paraId="66779BE1" w14:textId="77777777" w:rsidR="00A92264" w:rsidRPr="000B2059" w:rsidRDefault="00A92264" w:rsidP="00A92264">
      <w:r w:rsidRPr="000B2059">
        <w:t>Планируется, что потребность в рабочих кадрах обеспечивается за счет штата работающих в подрядной строительной организации.</w:t>
      </w:r>
    </w:p>
    <w:p w14:paraId="15A3FEED" w14:textId="77777777" w:rsidR="00A92264" w:rsidRPr="000B2059" w:rsidRDefault="00A92264" w:rsidP="00A92264">
      <w:r w:rsidRPr="000B2059">
        <w:t>В случае нехватки специалистов для их привлечения подрядчику, в частности, рекомендуются к выполнению следующие мероприятия:</w:t>
      </w:r>
    </w:p>
    <w:p w14:paraId="4F778B0F" w14:textId="77777777" w:rsidR="00A92264" w:rsidRPr="000B2059" w:rsidRDefault="00A92264" w:rsidP="00052EFD">
      <w:pPr>
        <w:pStyle w:val="20"/>
      </w:pPr>
      <w:r w:rsidRPr="000B2059">
        <w:t>направить запросы в центры занятости населения и биржи труда, рас</w:t>
      </w:r>
      <w:r w:rsidRPr="000B2059">
        <w:softHyphen/>
        <w:t>по</w:t>
      </w:r>
      <w:r w:rsidRPr="000B2059">
        <w:softHyphen/>
        <w:t>ло</w:t>
      </w:r>
      <w:r w:rsidRPr="000B2059">
        <w:softHyphen/>
        <w:t>женные в прилегающих районах и регионах, что позволит в крат</w:t>
      </w:r>
      <w:r w:rsidRPr="000B2059">
        <w:softHyphen/>
        <w:t>чайшие сро</w:t>
      </w:r>
      <w:r w:rsidRPr="000B2059">
        <w:softHyphen/>
        <w:t>ки найти нужного специалиста на вакантные должнос</w:t>
      </w:r>
      <w:r w:rsidRPr="000B2059">
        <w:softHyphen/>
        <w:t>ти;</w:t>
      </w:r>
    </w:p>
    <w:p w14:paraId="381EAACC" w14:textId="77777777" w:rsidR="00A92264" w:rsidRPr="000B2059" w:rsidRDefault="00A92264" w:rsidP="00052EFD">
      <w:pPr>
        <w:pStyle w:val="20"/>
      </w:pPr>
      <w:r w:rsidRPr="000B2059">
        <w:t>установление достойного уровень заработной платы;</w:t>
      </w:r>
    </w:p>
    <w:p w14:paraId="0B8B209D" w14:textId="77777777" w:rsidR="00A92264" w:rsidRPr="000B2059" w:rsidRDefault="00A92264" w:rsidP="00052EFD">
      <w:pPr>
        <w:pStyle w:val="20"/>
      </w:pPr>
      <w:r w:rsidRPr="000B2059">
        <w:t>введение системы премиальных надбавок наиболее грамотным и доб</w:t>
      </w:r>
      <w:r w:rsidRPr="000B2059">
        <w:softHyphen/>
        <w:t>ро</w:t>
      </w:r>
      <w:r w:rsidRPr="000B2059">
        <w:softHyphen/>
        <w:t>совестным работникам;</w:t>
      </w:r>
    </w:p>
    <w:p w14:paraId="736EEBF7" w14:textId="77777777" w:rsidR="00A92264" w:rsidRPr="000B2059" w:rsidRDefault="00A92264" w:rsidP="00052EFD">
      <w:pPr>
        <w:pStyle w:val="20"/>
      </w:pPr>
      <w:r w:rsidRPr="000B2059">
        <w:t>предоставление временного жилья для работников на период строи</w:t>
      </w:r>
      <w:r w:rsidRPr="000B2059">
        <w:softHyphen/>
        <w:t>тель</w:t>
      </w:r>
      <w:r w:rsidRPr="000B2059">
        <w:softHyphen/>
        <w:t>ства или денежная компенсация за съем;</w:t>
      </w:r>
    </w:p>
    <w:p w14:paraId="015F6722" w14:textId="77777777" w:rsidR="00A92264" w:rsidRPr="000B2059" w:rsidRDefault="00A92264" w:rsidP="00052EFD">
      <w:pPr>
        <w:pStyle w:val="20"/>
      </w:pPr>
      <w:r w:rsidRPr="000B2059">
        <w:t>повышение квалификации и дополнительное обучение работников за счет средств подрядной организации;</w:t>
      </w:r>
    </w:p>
    <w:p w14:paraId="44043554" w14:textId="77777777" w:rsidR="00A92264" w:rsidRPr="000B2059" w:rsidRDefault="00A92264" w:rsidP="00052EFD">
      <w:pPr>
        <w:pStyle w:val="20"/>
      </w:pPr>
      <w:r w:rsidRPr="000B2059">
        <w:t>денежная компенсация за использование мобильной сотовой связи, проез</w:t>
      </w:r>
      <w:r w:rsidRPr="000B2059">
        <w:softHyphen/>
        <w:t>да в общественном транспорте и использование личного авто</w:t>
      </w:r>
      <w:r w:rsidRPr="000B2059">
        <w:softHyphen/>
        <w:t>мобильного транспорта в рабочих целях.</w:t>
      </w:r>
    </w:p>
    <w:p w14:paraId="707EB746" w14:textId="77777777" w:rsidR="00A92264" w:rsidRPr="000B2059" w:rsidRDefault="00A92264" w:rsidP="00052EFD"/>
    <w:p w14:paraId="4849E2FA" w14:textId="77777777" w:rsidR="00A92264" w:rsidRPr="000B2059" w:rsidRDefault="00A92264" w:rsidP="00052EFD"/>
    <w:p w14:paraId="5595760C" w14:textId="09D1BD9A" w:rsidR="00A92264" w:rsidRPr="000B2059" w:rsidRDefault="00A92264" w:rsidP="00374D83">
      <w:pPr>
        <w:pStyle w:val="10"/>
      </w:pPr>
      <w:bookmarkStart w:id="70" w:name="_Toc468808313"/>
      <w:bookmarkStart w:id="71" w:name="_Toc74212163"/>
      <w:bookmarkStart w:id="72" w:name="_Toc151132904"/>
      <w:r w:rsidRPr="000B2059">
        <w:lastRenderedPageBreak/>
        <w:t>Характеристика земельного участка</w:t>
      </w:r>
      <w:bookmarkEnd w:id="70"/>
      <w:bookmarkEnd w:id="71"/>
      <w:r w:rsidR="00D33C3F" w:rsidRPr="000B2059">
        <w:t>, предоставленного для строительства, обоснование необходимости использования для строительства земельных участков вне земельного участка, предоставляемого для строительства объекта капитального строите</w:t>
      </w:r>
      <w:r w:rsidR="00FE045A" w:rsidRPr="000B2059">
        <w:t>льства</w:t>
      </w:r>
      <w:bookmarkEnd w:id="72"/>
    </w:p>
    <w:p w14:paraId="7536CEC2" w14:textId="77777777" w:rsidR="00FA19AC" w:rsidRPr="000B2059" w:rsidRDefault="00FA19AC" w:rsidP="00FA19AC">
      <w:r w:rsidRPr="000B2059">
        <w:t>Территориально участок расположен в юго-восточной части Лужской губы, в 10 км к северу от устья реки Луга, в 1 км к северу от Югантоловского маяка. Размеры участка в плане с запада на восток – 610 м, с юга на север – 335 м.</w:t>
      </w:r>
    </w:p>
    <w:p w14:paraId="245A44C5" w14:textId="52BE77FC" w:rsidR="00FA19AC" w:rsidRPr="000B2059" w:rsidRDefault="00FA19AC" w:rsidP="00FA19AC">
      <w:r w:rsidRPr="000B2059">
        <w:t>Участок работ представляет собой вновь образованную территорию с приле</w:t>
      </w:r>
      <w:r w:rsidRPr="000B2059">
        <w:softHyphen/>
        <w:t>гающей к ней акваторией Финского залива. Береговая часть площадки огорожена сплошной шпунтовой стенкой. Намыв территории производился в 2010 году до от</w:t>
      </w:r>
      <w:r w:rsidRPr="000B2059">
        <w:softHyphen/>
        <w:t xml:space="preserve">меток 3-3,5 м в БСВ-77. </w:t>
      </w:r>
    </w:p>
    <w:p w14:paraId="100F2B90" w14:textId="68D6A389" w:rsidR="00FE045A" w:rsidRPr="000B2059" w:rsidRDefault="00FE045A" w:rsidP="00FE045A">
      <w:r w:rsidRPr="000B2059">
        <w:rPr>
          <w:spacing w:val="-2"/>
        </w:rPr>
        <w:t>Инженерно-геологические (1632-2021-00-ИГИ.2.СУБ), инженерно-геодезические</w:t>
      </w:r>
      <w:r w:rsidR="002276AB" w:rsidRPr="000B2059">
        <w:rPr>
          <w:spacing w:val="-2"/>
        </w:rPr>
        <w:t xml:space="preserve"> </w:t>
      </w:r>
      <w:r w:rsidRPr="000B2059">
        <w:t xml:space="preserve">(1632-2021-00-ИТ.СУБ) и инженерно-гидрометеорологические (1632-2021-00-ИГД) изыскания представлены в соответствующих томах проектной документации. </w:t>
      </w:r>
    </w:p>
    <w:p w14:paraId="1E0BBC36" w14:textId="56880248" w:rsidR="00FE045A" w:rsidRPr="000B2059" w:rsidRDefault="00FE045A" w:rsidP="00FE045A">
      <w:r w:rsidRPr="000B2059">
        <w:t>Часть основной площадки уже подготовлена к строительству и уже спланиро</w:t>
      </w:r>
      <w:r w:rsidR="002276AB" w:rsidRPr="000B2059">
        <w:softHyphen/>
      </w:r>
      <w:r w:rsidRPr="000B2059">
        <w:t>вана по проекту 958-2016-00-ПЗУ1 на отметки 3,20-3,50</w:t>
      </w:r>
      <w:r w:rsidR="002276AB" w:rsidRPr="000B2059">
        <w:t> </w:t>
      </w:r>
      <w:r w:rsidRPr="000B2059">
        <w:t>м БСВ-77.</w:t>
      </w:r>
    </w:p>
    <w:p w14:paraId="74237EC5" w14:textId="4E024884" w:rsidR="00FE045A" w:rsidRPr="000B2059" w:rsidRDefault="00FE045A" w:rsidP="00FE045A">
      <w:r w:rsidRPr="000B2059">
        <w:t>Существующий рельеф неспланированной территории в юго-восточной части площадки в районе размещения АБК и очистных сооружений имеет сложившийся природный характер, отметки варьируются от 2,9 до 6,0 м в Балтийской системе вы</w:t>
      </w:r>
      <w:r w:rsidR="002276AB" w:rsidRPr="000B2059">
        <w:softHyphen/>
      </w:r>
      <w:r w:rsidRPr="000B2059">
        <w:t>сот 77.</w:t>
      </w:r>
    </w:p>
    <w:p w14:paraId="393A6B69" w14:textId="77777777" w:rsidR="008B6E86" w:rsidRPr="000B2059" w:rsidRDefault="008B6E86" w:rsidP="008B6E86">
      <w:pPr>
        <w:ind w:left="709" w:firstLine="0"/>
        <w:rPr>
          <w:lang w:val="en-US"/>
        </w:rPr>
      </w:pPr>
      <w:r w:rsidRPr="000B2059">
        <w:t>Кадастровые номера земельных участков</w:t>
      </w:r>
      <w:r w:rsidRPr="000B2059">
        <w:rPr>
          <w:lang w:val="en-US"/>
        </w:rPr>
        <w:t>:</w:t>
      </w:r>
    </w:p>
    <w:p w14:paraId="1137633B" w14:textId="19EA9FC6" w:rsidR="008B6E86" w:rsidRPr="000B2059" w:rsidRDefault="008B6E86" w:rsidP="002276AB">
      <w:pPr>
        <w:pStyle w:val="20"/>
        <w:rPr>
          <w:lang w:val="en-US"/>
        </w:rPr>
      </w:pPr>
      <w:r w:rsidRPr="000B2059">
        <w:rPr>
          <w:lang w:val="en-US"/>
        </w:rPr>
        <w:t>47:30:0101001:201</w:t>
      </w:r>
      <w:r w:rsidRPr="000B2059">
        <w:t xml:space="preserve"> (17,60</w:t>
      </w:r>
      <w:r w:rsidRPr="000B2059">
        <w:rPr>
          <w:lang w:val="en-US"/>
        </w:rPr>
        <w:t xml:space="preserve"> </w:t>
      </w:r>
      <w:r w:rsidRPr="000B2059">
        <w:t>га)</w:t>
      </w:r>
      <w:r w:rsidRPr="000B2059">
        <w:rPr>
          <w:lang w:val="en-US"/>
        </w:rPr>
        <w:t>;</w:t>
      </w:r>
    </w:p>
    <w:p w14:paraId="14E677DF" w14:textId="59003D9A" w:rsidR="008B6E86" w:rsidRPr="000B2059" w:rsidRDefault="008B6E86" w:rsidP="002276AB">
      <w:pPr>
        <w:pStyle w:val="20"/>
      </w:pPr>
      <w:r w:rsidRPr="000B2059">
        <w:t>47:20:0223002:8/7 (3,24</w:t>
      </w:r>
      <w:r w:rsidR="002276AB" w:rsidRPr="000B2059">
        <w:t xml:space="preserve"> </w:t>
      </w:r>
      <w:r w:rsidRPr="000B2059">
        <w:t>га)</w:t>
      </w:r>
      <w:r w:rsidR="002276AB" w:rsidRPr="000B2059">
        <w:t>;</w:t>
      </w:r>
    </w:p>
    <w:p w14:paraId="68916AA5" w14:textId="79483281" w:rsidR="008B6E86" w:rsidRPr="000B2059" w:rsidRDefault="008B6E86" w:rsidP="002276AB">
      <w:pPr>
        <w:pStyle w:val="20"/>
      </w:pPr>
      <w:r w:rsidRPr="000B2059">
        <w:t>47:20:0223002:8/9 (1,14</w:t>
      </w:r>
      <w:r w:rsidR="002276AB" w:rsidRPr="000B2059">
        <w:t xml:space="preserve"> </w:t>
      </w:r>
      <w:r w:rsidRPr="000B2059">
        <w:t>га)</w:t>
      </w:r>
      <w:r w:rsidR="002276AB" w:rsidRPr="000B2059">
        <w:t>;</w:t>
      </w:r>
    </w:p>
    <w:p w14:paraId="2DB52478" w14:textId="61C67ED7" w:rsidR="008B6E86" w:rsidRPr="000B2059" w:rsidRDefault="008B6E86" w:rsidP="002276AB">
      <w:pPr>
        <w:pStyle w:val="20"/>
      </w:pPr>
      <w:r w:rsidRPr="000B2059">
        <w:t>47:20:0223002:8 (0,59</w:t>
      </w:r>
      <w:r w:rsidR="002276AB" w:rsidRPr="000B2059">
        <w:t xml:space="preserve"> </w:t>
      </w:r>
      <w:r w:rsidRPr="000B2059">
        <w:t>га)</w:t>
      </w:r>
      <w:r w:rsidR="002276AB" w:rsidRPr="000B2059">
        <w:t>;</w:t>
      </w:r>
    </w:p>
    <w:p w14:paraId="1944D1FC" w14:textId="16FCE13D" w:rsidR="008B6E86" w:rsidRPr="000B2059" w:rsidRDefault="008B6E86" w:rsidP="002276AB">
      <w:pPr>
        <w:pStyle w:val="20"/>
      </w:pPr>
      <w:r w:rsidRPr="000B2059">
        <w:t>47:20:0223002:8 (2,70</w:t>
      </w:r>
      <w:r w:rsidR="002276AB" w:rsidRPr="000B2059">
        <w:t xml:space="preserve"> </w:t>
      </w:r>
      <w:r w:rsidRPr="000B2059">
        <w:t>га)</w:t>
      </w:r>
      <w:r w:rsidR="002276AB" w:rsidRPr="000B2059">
        <w:t>.</w:t>
      </w:r>
    </w:p>
    <w:p w14:paraId="360D05B2" w14:textId="4FFC9717" w:rsidR="00FA19AC" w:rsidRPr="000B2059" w:rsidRDefault="008B6E86" w:rsidP="00A92264">
      <w:r w:rsidRPr="000B2059">
        <w:t>Таким образом, общая площадь территории в кадастровых границах состави</w:t>
      </w:r>
      <w:r w:rsidR="002276AB" w:rsidRPr="000B2059">
        <w:softHyphen/>
      </w:r>
      <w:r w:rsidRPr="000B2059">
        <w:t>ла 17,60</w:t>
      </w:r>
      <w:r w:rsidR="002276AB" w:rsidRPr="000B2059">
        <w:t xml:space="preserve"> </w:t>
      </w:r>
      <w:r w:rsidRPr="000B2059">
        <w:t>га</w:t>
      </w:r>
      <w:r w:rsidR="002276AB" w:rsidRPr="000B2059">
        <w:t xml:space="preserve"> </w:t>
      </w:r>
      <w:r w:rsidRPr="000B2059">
        <w:t>+</w:t>
      </w:r>
      <w:r w:rsidR="002276AB" w:rsidRPr="000B2059">
        <w:t xml:space="preserve"> </w:t>
      </w:r>
      <w:r w:rsidRPr="000B2059">
        <w:t>3,24</w:t>
      </w:r>
      <w:r w:rsidR="002276AB" w:rsidRPr="000B2059">
        <w:t xml:space="preserve"> </w:t>
      </w:r>
      <w:r w:rsidRPr="000B2059">
        <w:t>га</w:t>
      </w:r>
      <w:r w:rsidR="002276AB" w:rsidRPr="000B2059">
        <w:t xml:space="preserve"> </w:t>
      </w:r>
      <w:r w:rsidRPr="000B2059">
        <w:t>+</w:t>
      </w:r>
      <w:r w:rsidR="002276AB" w:rsidRPr="000B2059">
        <w:t xml:space="preserve"> </w:t>
      </w:r>
      <w:r w:rsidRPr="000B2059">
        <w:t>1,14</w:t>
      </w:r>
      <w:r w:rsidR="002276AB" w:rsidRPr="000B2059">
        <w:t xml:space="preserve"> </w:t>
      </w:r>
      <w:r w:rsidRPr="000B2059">
        <w:t>га</w:t>
      </w:r>
      <w:r w:rsidR="002276AB" w:rsidRPr="000B2059">
        <w:t xml:space="preserve"> </w:t>
      </w:r>
      <w:r w:rsidRPr="000B2059">
        <w:t>+</w:t>
      </w:r>
      <w:r w:rsidR="002276AB" w:rsidRPr="000B2059">
        <w:t xml:space="preserve"> </w:t>
      </w:r>
      <w:r w:rsidRPr="000B2059">
        <w:t>0,59</w:t>
      </w:r>
      <w:r w:rsidR="002276AB" w:rsidRPr="000B2059">
        <w:t xml:space="preserve"> </w:t>
      </w:r>
      <w:r w:rsidRPr="000B2059">
        <w:t>га</w:t>
      </w:r>
      <w:r w:rsidR="002276AB" w:rsidRPr="000B2059">
        <w:t xml:space="preserve"> </w:t>
      </w:r>
      <w:r w:rsidRPr="000B2059">
        <w:t>+</w:t>
      </w:r>
      <w:r w:rsidR="002276AB" w:rsidRPr="000B2059">
        <w:t xml:space="preserve"> </w:t>
      </w:r>
      <w:r w:rsidRPr="000B2059">
        <w:t>2,70</w:t>
      </w:r>
      <w:r w:rsidR="002276AB" w:rsidRPr="000B2059">
        <w:t xml:space="preserve"> </w:t>
      </w:r>
      <w:r w:rsidRPr="000B2059">
        <w:t>га</w:t>
      </w:r>
      <w:r w:rsidR="002276AB" w:rsidRPr="000B2059">
        <w:t xml:space="preserve"> </w:t>
      </w:r>
      <w:r w:rsidRPr="000B2059">
        <w:t>=</w:t>
      </w:r>
      <w:r w:rsidR="002276AB" w:rsidRPr="000B2059">
        <w:t xml:space="preserve"> </w:t>
      </w:r>
      <w:r w:rsidRPr="000B2059">
        <w:t>25,27 га.</w:t>
      </w:r>
    </w:p>
    <w:p w14:paraId="3BD25952" w14:textId="1A7908B8" w:rsidR="002614AC" w:rsidRPr="000B2059" w:rsidRDefault="00FE045A" w:rsidP="00A92264">
      <w:r w:rsidRPr="000B2059">
        <w:t>Площади земельного участка, предоставленного для строительства, достаточ</w:t>
      </w:r>
      <w:r w:rsidR="002276AB" w:rsidRPr="000B2059">
        <w:softHyphen/>
      </w:r>
      <w:r w:rsidRPr="000B2059">
        <w:t>но для строительства объекта капитального строительства. Отсутствует необходи</w:t>
      </w:r>
      <w:r w:rsidR="002276AB" w:rsidRPr="000B2059">
        <w:softHyphen/>
      </w:r>
      <w:r w:rsidRPr="000B2059">
        <w:t>мость использования для строительства земельных участков вне земельного участ</w:t>
      </w:r>
      <w:r w:rsidR="002276AB" w:rsidRPr="000B2059">
        <w:softHyphen/>
      </w:r>
      <w:r w:rsidRPr="000B2059">
        <w:t>ка, предоставляемого для строительства объекта капитального строительства.</w:t>
      </w:r>
    </w:p>
    <w:p w14:paraId="08A40149" w14:textId="77777777" w:rsidR="00A92264" w:rsidRPr="000B2059" w:rsidRDefault="00A92264" w:rsidP="00374D83">
      <w:pPr>
        <w:pStyle w:val="10"/>
      </w:pPr>
      <w:bookmarkStart w:id="73" w:name="_Toc468808314"/>
      <w:bookmarkStart w:id="74" w:name="_Toc74212171"/>
      <w:bookmarkStart w:id="75" w:name="_Toc151132905"/>
      <w:r w:rsidRPr="000B2059">
        <w:lastRenderedPageBreak/>
        <w:t>Особые условия проведения работ</w:t>
      </w:r>
      <w:bookmarkEnd w:id="73"/>
      <w:bookmarkEnd w:id="74"/>
      <w:bookmarkEnd w:id="75"/>
    </w:p>
    <w:p w14:paraId="16D1FAB4" w14:textId="56A18A1D" w:rsidR="00A92264" w:rsidRPr="000B2059" w:rsidRDefault="00A92264" w:rsidP="00F3292F">
      <w:pPr>
        <w:spacing w:line="228" w:lineRule="auto"/>
      </w:pPr>
      <w:r w:rsidRPr="000B2059">
        <w:t>Строительство Терминала выполняе</w:t>
      </w:r>
      <w:r w:rsidR="00F3292F" w:rsidRPr="000B2059">
        <w:t>т</w:t>
      </w:r>
      <w:r w:rsidRPr="000B2059">
        <w:t>ся в непосредственной близости к суще</w:t>
      </w:r>
      <w:r w:rsidR="002276AB" w:rsidRPr="000B2059">
        <w:softHyphen/>
      </w:r>
      <w:r w:rsidRPr="000B2059">
        <w:t>ствующему порту Усть-Луга в водоохранной зоне Финского залива, частично на со</w:t>
      </w:r>
      <w:r w:rsidR="002276AB" w:rsidRPr="000B2059">
        <w:softHyphen/>
      </w:r>
      <w:r w:rsidRPr="000B2059">
        <w:t xml:space="preserve">зданном искусственном земельном участке. </w:t>
      </w:r>
    </w:p>
    <w:p w14:paraId="108B932D" w14:textId="77777777" w:rsidR="00A92264" w:rsidRPr="000B2059" w:rsidRDefault="00A92264" w:rsidP="00F3292F">
      <w:pPr>
        <w:spacing w:before="80" w:line="228" w:lineRule="auto"/>
      </w:pPr>
      <w:r w:rsidRPr="000B2059">
        <w:t>Территория строительной площадки частично ограждена.</w:t>
      </w:r>
    </w:p>
    <w:p w14:paraId="5CD0442C" w14:textId="3C9A4BBE" w:rsidR="00A92264" w:rsidRPr="000B2059" w:rsidRDefault="00A92264" w:rsidP="00F3292F">
      <w:pPr>
        <w:spacing w:before="80" w:line="228" w:lineRule="auto"/>
      </w:pPr>
      <w:r w:rsidRPr="000B2059">
        <w:t xml:space="preserve">В соответствии с СанПиН 2.2.1/2.1.1.1200-03 п. 7.1.14 санитарно-защитная зона от терминалов перегрузки минеральных удобрений (промышленный объект второго класса опасности) составляет 500 м. </w:t>
      </w:r>
    </w:p>
    <w:p w14:paraId="3CD435C9" w14:textId="10E8E58D" w:rsidR="00A92264" w:rsidRPr="000B2059" w:rsidRDefault="00D2652E" w:rsidP="00F3292F">
      <w:pPr>
        <w:spacing w:before="80" w:line="228" w:lineRule="auto"/>
      </w:pPr>
      <w:r w:rsidRPr="000B2059">
        <w:rPr>
          <w:spacing w:val="-4"/>
        </w:rPr>
        <w:t>Граница санитарно-защитной зоны представлена на чертеже 1632-2021-00-ПЗУ1, лист 1 «Ситуационный план. М</w:t>
      </w:r>
      <w:r w:rsidR="002276AB" w:rsidRPr="000B2059">
        <w:rPr>
          <w:spacing w:val="-4"/>
        </w:rPr>
        <w:t xml:space="preserve"> </w:t>
      </w:r>
      <w:r w:rsidRPr="000B2059">
        <w:rPr>
          <w:spacing w:val="-4"/>
        </w:rPr>
        <w:t>1:25000».</w:t>
      </w:r>
    </w:p>
    <w:p w14:paraId="342025C7" w14:textId="77777777" w:rsidR="00A92264" w:rsidRPr="000B2059" w:rsidRDefault="00A92264" w:rsidP="00F3292F">
      <w:pPr>
        <w:spacing w:before="80" w:line="228" w:lineRule="auto"/>
      </w:pPr>
      <w:r w:rsidRPr="000B2059">
        <w:t>Селитебных территорий и отдельно стоящих зданий в районе нормативной санитарно-защитной зоны терминала нет.</w:t>
      </w:r>
    </w:p>
    <w:p w14:paraId="13468BEA" w14:textId="09F291AD" w:rsidR="00A92264" w:rsidRPr="000B2059" w:rsidRDefault="00A92264" w:rsidP="00F3292F">
      <w:pPr>
        <w:spacing w:before="80" w:line="228" w:lineRule="auto"/>
      </w:pPr>
      <w:r w:rsidRPr="000B2059">
        <w:t>Строительство береговых зданий и сооружений планируется выполнять мест</w:t>
      </w:r>
      <w:r w:rsidRPr="000B2059">
        <w:softHyphen/>
        <w:t>ными строительными организациями при трехсменной работе, продолжитель</w:t>
      </w:r>
      <w:r w:rsidRPr="000B2059">
        <w:softHyphen/>
        <w:t xml:space="preserve">ность смены – 8 часов, среднее количество рабочих дней в </w:t>
      </w:r>
      <w:r w:rsidR="00BF3F1D" w:rsidRPr="000B2059">
        <w:t>месяце</w:t>
      </w:r>
      <w:r w:rsidRPr="000B2059">
        <w:t xml:space="preserve"> - 22 дня.</w:t>
      </w:r>
    </w:p>
    <w:p w14:paraId="3DC68B89" w14:textId="17B4ED44" w:rsidR="00A351CA" w:rsidRPr="000B2059" w:rsidRDefault="00A92264" w:rsidP="00A351CA">
      <w:pPr>
        <w:spacing w:before="80" w:line="228" w:lineRule="auto"/>
        <w:rPr>
          <w:rFonts w:eastAsia="ArialMT"/>
        </w:rPr>
      </w:pPr>
      <w:r w:rsidRPr="000B2059">
        <w:t>Допускается выполнение работ по строительству береговых зданий и соору</w:t>
      </w:r>
      <w:r w:rsidR="002276AB" w:rsidRPr="000B2059">
        <w:softHyphen/>
      </w:r>
      <w:r w:rsidRPr="000B2059">
        <w:t xml:space="preserve">жений вахтовым методом. </w:t>
      </w:r>
      <w:r w:rsidR="00A351CA" w:rsidRPr="000B2059">
        <w:t>На основании п. 4.3 и 4.8 «Методических рекомендаций по организации вахтового метода работ в строительстве» в ПОС принимается про</w:t>
      </w:r>
      <w:r w:rsidR="002276AB" w:rsidRPr="000B2059">
        <w:softHyphen/>
      </w:r>
      <w:r w:rsidR="00A351CA" w:rsidRPr="000B2059">
        <w:t xml:space="preserve">должительность вахтового периода 30 дней при 6-дневной рабочей неделе, в две смены и продолжительности рабочей смены 12 часов. </w:t>
      </w:r>
    </w:p>
    <w:p w14:paraId="1472468F" w14:textId="11C21468" w:rsidR="00A92264" w:rsidRPr="000B2059" w:rsidRDefault="00A92264" w:rsidP="00F3292F">
      <w:pPr>
        <w:spacing w:before="80" w:line="228" w:lineRule="auto"/>
      </w:pPr>
      <w:r w:rsidRPr="000B2059">
        <w:t>Окончательно метод выполнения работ определяет</w:t>
      </w:r>
      <w:r w:rsidRPr="000B2059">
        <w:softHyphen/>
        <w:t>ся при выборе подрядной организации и разработке ППР.</w:t>
      </w:r>
    </w:p>
    <w:p w14:paraId="733FA6FD" w14:textId="77777777" w:rsidR="00A92264" w:rsidRPr="000B2059" w:rsidRDefault="00A92264" w:rsidP="00374D83">
      <w:pPr>
        <w:pStyle w:val="10"/>
      </w:pPr>
      <w:bookmarkStart w:id="76" w:name="_Toc468808315"/>
      <w:bookmarkStart w:id="77" w:name="_Toc74212172"/>
      <w:bookmarkStart w:id="78" w:name="_Toc151132906"/>
      <w:r w:rsidRPr="000B2059">
        <w:lastRenderedPageBreak/>
        <w:t>Организационно-технологическая схема проведения работ</w:t>
      </w:r>
      <w:bookmarkEnd w:id="76"/>
      <w:bookmarkEnd w:id="77"/>
      <w:bookmarkEnd w:id="78"/>
    </w:p>
    <w:p w14:paraId="6BF62587" w14:textId="77777777" w:rsidR="00A92264" w:rsidRPr="000B2059" w:rsidRDefault="00A92264" w:rsidP="00BB2D81">
      <w:pPr>
        <w:pStyle w:val="21"/>
      </w:pPr>
      <w:bookmarkStart w:id="79" w:name="_Toc536175757"/>
      <w:bookmarkStart w:id="80" w:name="_Toc74212173"/>
      <w:bookmarkStart w:id="81" w:name="_Toc151132907"/>
      <w:r w:rsidRPr="000B2059">
        <w:t>Общие положения</w:t>
      </w:r>
      <w:bookmarkEnd w:id="79"/>
      <w:bookmarkEnd w:id="80"/>
      <w:bookmarkEnd w:id="81"/>
    </w:p>
    <w:p w14:paraId="5D0AA25A" w14:textId="2A79B2CA" w:rsidR="00A92264" w:rsidRPr="000B2059" w:rsidRDefault="00A92264" w:rsidP="00A92264">
      <w:r w:rsidRPr="000B2059">
        <w:t>Строительство планируется вести силами подрядной организации, отобран</w:t>
      </w:r>
      <w:r w:rsidRPr="000B2059">
        <w:softHyphen/>
        <w:t>ной в результате конкурсных процедур, организуемых Заказчиком. Подрядные строительно-монтажные организации, участвующие в строительстве, должны быть членами СРО, иметь свидетельства о допуске к определенным видам работ, кото</w:t>
      </w:r>
      <w:r w:rsidRPr="000B2059">
        <w:softHyphen/>
        <w:t>рые оказывают влияние на безопасность объектов капитального строительства, сер</w:t>
      </w:r>
      <w:r w:rsidRPr="000B2059">
        <w:softHyphen/>
        <w:t>ти</w:t>
      </w:r>
      <w:r w:rsidRPr="000B2059">
        <w:softHyphen/>
        <w:t>фикаты систем управления качеством строительства.</w:t>
      </w:r>
    </w:p>
    <w:p w14:paraId="7C034FB3" w14:textId="2494A8DE" w:rsidR="00A92264" w:rsidRPr="000B2059" w:rsidRDefault="00A92264" w:rsidP="00A92264">
      <w:r w:rsidRPr="000B2059">
        <w:t>Организационно-техническая подготовка строительного производства, регла</w:t>
      </w:r>
      <w:r w:rsidRPr="000B2059">
        <w:softHyphen/>
        <w:t xml:space="preserve">ментируемая требованиями </w:t>
      </w:r>
      <w:r w:rsidR="00443DA6" w:rsidRPr="000B2059">
        <w:t>«Правил по охране труда при строительстве, реконст</w:t>
      </w:r>
      <w:r w:rsidR="002276AB" w:rsidRPr="000B2059">
        <w:softHyphen/>
      </w:r>
      <w:r w:rsidR="00443DA6" w:rsidRPr="000B2059">
        <w:t xml:space="preserve">рукции и ремонте», </w:t>
      </w:r>
      <w:hyperlink r:id="rId41" w:tooltip="СНиП 12-03-2001 Безопасность труда в строительстве. Часть 1. Общие требования" w:history="1">
        <w:r w:rsidR="00443DA6" w:rsidRPr="000B2059">
          <w:rPr>
            <w:rStyle w:val="afc"/>
          </w:rPr>
          <w:t>СНиП 12-03-2001</w:t>
        </w:r>
      </w:hyperlink>
      <w:r w:rsidRPr="000B2059">
        <w:t xml:space="preserve"> «Безопасность труда в строительстве. Часть I. Общие требования», </w:t>
      </w:r>
      <w:hyperlink r:id="rId42" w:tooltip="СП 48.13330.2019 Организация строительства" w:history="1">
        <w:r w:rsidR="00443DA6" w:rsidRPr="000B2059">
          <w:rPr>
            <w:rStyle w:val="afc"/>
          </w:rPr>
          <w:t>СП 48.13330.2019 «Организация строительства</w:t>
        </w:r>
      </w:hyperlink>
      <w:r w:rsidRPr="000B2059">
        <w:t>. Актуализиро</w:t>
      </w:r>
      <w:r w:rsidR="002276AB" w:rsidRPr="000B2059">
        <w:softHyphen/>
      </w:r>
      <w:r w:rsidRPr="000B2059">
        <w:t>ванная редакция СНиП 12-01-2004», включает в себя комплекс организационных, подготовительных и инженерно-технологических мероприятий.</w:t>
      </w:r>
    </w:p>
    <w:p w14:paraId="261593A5" w14:textId="77777777" w:rsidR="00A92264" w:rsidRPr="000B2059" w:rsidRDefault="00A92264" w:rsidP="00A92264">
      <w:r w:rsidRPr="000B2059">
        <w:t>Организационно-технологическая схема строительства включает следующие периоды:</w:t>
      </w:r>
    </w:p>
    <w:p w14:paraId="24CDE01C" w14:textId="77777777" w:rsidR="00A92264" w:rsidRPr="000B2059" w:rsidRDefault="00A92264" w:rsidP="00F95380">
      <w:pPr>
        <w:pStyle w:val="20"/>
      </w:pPr>
      <w:r w:rsidRPr="000B2059">
        <w:t>организационный период;</w:t>
      </w:r>
    </w:p>
    <w:p w14:paraId="091B4A5F" w14:textId="77777777" w:rsidR="00A92264" w:rsidRPr="000B2059" w:rsidRDefault="00A92264" w:rsidP="00F95380">
      <w:pPr>
        <w:pStyle w:val="20"/>
      </w:pPr>
      <w:r w:rsidRPr="000B2059">
        <w:t>мобилизационный период;</w:t>
      </w:r>
    </w:p>
    <w:p w14:paraId="7700DAD3" w14:textId="77777777" w:rsidR="00A92264" w:rsidRPr="000B2059" w:rsidRDefault="00A92264" w:rsidP="00F95380">
      <w:pPr>
        <w:pStyle w:val="20"/>
      </w:pPr>
      <w:r w:rsidRPr="000B2059">
        <w:t>подготовительно-технологический период;</w:t>
      </w:r>
    </w:p>
    <w:p w14:paraId="76D7D952" w14:textId="77777777" w:rsidR="00A92264" w:rsidRPr="000B2059" w:rsidRDefault="00A92264" w:rsidP="00F95380">
      <w:pPr>
        <w:pStyle w:val="20"/>
      </w:pPr>
      <w:r w:rsidRPr="000B2059">
        <w:t>основной период;</w:t>
      </w:r>
    </w:p>
    <w:p w14:paraId="51B9049E" w14:textId="77777777" w:rsidR="00A92264" w:rsidRPr="000B2059" w:rsidRDefault="00A92264" w:rsidP="00F95380">
      <w:pPr>
        <w:pStyle w:val="20"/>
      </w:pPr>
      <w:r w:rsidRPr="000B2059">
        <w:t>пусконаладочные работы;</w:t>
      </w:r>
    </w:p>
    <w:p w14:paraId="41F2F58B" w14:textId="77777777" w:rsidR="00A92264" w:rsidRPr="000B2059" w:rsidRDefault="00A92264" w:rsidP="00F95380">
      <w:pPr>
        <w:pStyle w:val="20"/>
      </w:pPr>
      <w:r w:rsidRPr="000B2059">
        <w:t>сдача объекта в эксплуатацию.</w:t>
      </w:r>
    </w:p>
    <w:p w14:paraId="20C2AEAA" w14:textId="77777777" w:rsidR="00A92264" w:rsidRPr="000B2059" w:rsidRDefault="00A92264" w:rsidP="00A92264">
      <w:r w:rsidRPr="000B2059">
        <w:t>Вопросы мобилизации и перебазирования подрядчика зависят от местополо</w:t>
      </w:r>
      <w:r w:rsidRPr="000B2059">
        <w:softHyphen/>
        <w:t>жения требуемых ресурсов подрядчика, включая персонал, строительные машины, механизмы и оборудование, на момент начала работ.</w:t>
      </w:r>
    </w:p>
    <w:p w14:paraId="67B36913" w14:textId="28159FD4" w:rsidR="00A92264" w:rsidRPr="000B2059" w:rsidRDefault="00A92264" w:rsidP="00A92264">
      <w:pPr>
        <w:rPr>
          <w:rFonts w:cs="Arial"/>
          <w:szCs w:val="20"/>
        </w:rPr>
      </w:pPr>
      <w:r w:rsidRPr="000B2059">
        <w:rPr>
          <w:rFonts w:cs="Arial"/>
          <w:szCs w:val="20"/>
        </w:rPr>
        <w:t>Выполнение СМР на площадке предусматривается поточно-совмещенным ме</w:t>
      </w:r>
      <w:r w:rsidR="002276AB" w:rsidRPr="000B2059">
        <w:rPr>
          <w:rFonts w:cs="Arial"/>
          <w:szCs w:val="20"/>
        </w:rPr>
        <w:softHyphen/>
      </w:r>
      <w:r w:rsidRPr="000B2059">
        <w:rPr>
          <w:rFonts w:cs="Arial"/>
          <w:szCs w:val="20"/>
        </w:rPr>
        <w:t>тодом, который основывается на следующих организационно-технологических прин</w:t>
      </w:r>
      <w:r w:rsidR="002276AB" w:rsidRPr="000B2059">
        <w:rPr>
          <w:rFonts w:cs="Arial"/>
          <w:szCs w:val="20"/>
        </w:rPr>
        <w:softHyphen/>
      </w:r>
      <w:r w:rsidRPr="000B2059">
        <w:rPr>
          <w:rFonts w:cs="Arial"/>
          <w:szCs w:val="20"/>
        </w:rPr>
        <w:t>ципах:</w:t>
      </w:r>
    </w:p>
    <w:p w14:paraId="68D2FC61" w14:textId="77777777" w:rsidR="00A92264" w:rsidRPr="000B2059" w:rsidRDefault="00A92264" w:rsidP="00F95380">
      <w:pPr>
        <w:pStyle w:val="20"/>
      </w:pPr>
      <w:r w:rsidRPr="000B2059">
        <w:t>разделение всей площадки на зоны строительства;</w:t>
      </w:r>
    </w:p>
    <w:p w14:paraId="01290676" w14:textId="293CAB5B" w:rsidR="00A92264" w:rsidRPr="000B2059" w:rsidRDefault="00A92264" w:rsidP="00F95380">
      <w:pPr>
        <w:pStyle w:val="20"/>
      </w:pPr>
      <w:r w:rsidRPr="000B2059">
        <w:t>расчленение зон на захватки с целью быстрого вовлечения в процесс строительства специализированных бригад;</w:t>
      </w:r>
    </w:p>
    <w:p w14:paraId="1DE97B97" w14:textId="77777777" w:rsidR="00A92264" w:rsidRPr="000B2059" w:rsidRDefault="00A92264" w:rsidP="00F95380">
      <w:pPr>
        <w:pStyle w:val="20"/>
      </w:pPr>
      <w:r w:rsidRPr="000B2059">
        <w:t>совмещение СМР в зоне;</w:t>
      </w:r>
    </w:p>
    <w:p w14:paraId="21371578" w14:textId="77777777" w:rsidR="00A92264" w:rsidRPr="000B2059" w:rsidRDefault="00A92264" w:rsidP="00F95380">
      <w:pPr>
        <w:pStyle w:val="20"/>
      </w:pPr>
      <w:r w:rsidRPr="000B2059">
        <w:t>укрупнительная сборка и монтаж металлоконструкций и трубопроводов на площадке МТР;</w:t>
      </w:r>
    </w:p>
    <w:p w14:paraId="593F51C1" w14:textId="77777777" w:rsidR="00A92264" w:rsidRPr="000B2059" w:rsidRDefault="00A92264" w:rsidP="00F95380">
      <w:pPr>
        <w:pStyle w:val="20"/>
      </w:pPr>
      <w:r w:rsidRPr="000B2059">
        <w:t>применение средств малой механизации;</w:t>
      </w:r>
    </w:p>
    <w:p w14:paraId="6D30414C" w14:textId="77777777" w:rsidR="00A92264" w:rsidRPr="000B2059" w:rsidRDefault="00A92264" w:rsidP="00F95380">
      <w:pPr>
        <w:pStyle w:val="20"/>
      </w:pPr>
      <w:r w:rsidRPr="000B2059">
        <w:t>недельно-суточное планирование при организации строительно-монтаж</w:t>
      </w:r>
      <w:r w:rsidRPr="000B2059">
        <w:softHyphen/>
        <w:t>ных работ и материально-технического снабжения.</w:t>
      </w:r>
    </w:p>
    <w:p w14:paraId="6F460395" w14:textId="77777777" w:rsidR="00A92264" w:rsidRPr="000B2059" w:rsidRDefault="00A92264" w:rsidP="00BB2D81">
      <w:pPr>
        <w:pStyle w:val="21"/>
      </w:pPr>
      <w:bookmarkStart w:id="82" w:name="_Toc494717499"/>
      <w:bookmarkStart w:id="83" w:name="_Toc488154618"/>
      <w:bookmarkStart w:id="84" w:name="_Toc478726376"/>
      <w:bookmarkStart w:id="85" w:name="_Toc536175758"/>
      <w:bookmarkStart w:id="86" w:name="_Toc74212174"/>
      <w:bookmarkStart w:id="87" w:name="_Toc151132908"/>
      <w:r w:rsidRPr="000B2059">
        <w:lastRenderedPageBreak/>
        <w:t>Организационный период строительства</w:t>
      </w:r>
      <w:bookmarkEnd w:id="82"/>
      <w:bookmarkEnd w:id="83"/>
      <w:bookmarkEnd w:id="84"/>
      <w:bookmarkEnd w:id="85"/>
      <w:bookmarkEnd w:id="86"/>
      <w:bookmarkEnd w:id="87"/>
    </w:p>
    <w:p w14:paraId="6C045872" w14:textId="17867E3B" w:rsidR="00A92264" w:rsidRPr="000B2059" w:rsidRDefault="00A92264" w:rsidP="00A92264">
      <w:r w:rsidRPr="000B2059">
        <w:t>До начала подготовительных работ необходимо выполнить комплекс следую</w:t>
      </w:r>
      <w:r w:rsidRPr="000B2059">
        <w:softHyphen/>
        <w:t>щих организационных мероприятий:</w:t>
      </w:r>
    </w:p>
    <w:p w14:paraId="7DC20E36" w14:textId="77777777" w:rsidR="00A92264" w:rsidRPr="000B2059" w:rsidRDefault="00A92264" w:rsidP="00F95380">
      <w:pPr>
        <w:pStyle w:val="20"/>
      </w:pPr>
      <w:r w:rsidRPr="000B2059">
        <w:t>рассмотрение и утверждение проектно-сметной документации;</w:t>
      </w:r>
    </w:p>
    <w:p w14:paraId="18A8371D" w14:textId="77777777" w:rsidR="00A92264" w:rsidRPr="000B2059" w:rsidRDefault="00A92264" w:rsidP="00F95380">
      <w:pPr>
        <w:pStyle w:val="20"/>
      </w:pPr>
      <w:r w:rsidRPr="000B2059">
        <w:t>открытие финансирования строительства;</w:t>
      </w:r>
    </w:p>
    <w:p w14:paraId="08571301" w14:textId="77777777" w:rsidR="00A92264" w:rsidRPr="000B2059" w:rsidRDefault="00A92264" w:rsidP="00F95380">
      <w:pPr>
        <w:pStyle w:val="20"/>
      </w:pPr>
      <w:r w:rsidRPr="000B2059">
        <w:t>уточнение генподрядчиков и заключение договора со строительными орга</w:t>
      </w:r>
      <w:r w:rsidRPr="000B2059">
        <w:softHyphen/>
        <w:t>низациями на производство работ;</w:t>
      </w:r>
    </w:p>
    <w:p w14:paraId="0F80BB13" w14:textId="77777777" w:rsidR="00A92264" w:rsidRPr="000B2059" w:rsidRDefault="00A92264" w:rsidP="00F95380">
      <w:pPr>
        <w:pStyle w:val="20"/>
      </w:pPr>
      <w:r w:rsidRPr="000B2059">
        <w:t>разработка проект производства работ (далее ППР);</w:t>
      </w:r>
    </w:p>
    <w:p w14:paraId="589573BC" w14:textId="77777777" w:rsidR="00A92264" w:rsidRPr="000B2059" w:rsidRDefault="00A92264" w:rsidP="00F95380">
      <w:pPr>
        <w:pStyle w:val="20"/>
      </w:pPr>
      <w:r w:rsidRPr="000B2059">
        <w:t>определение источников поставок материальных ресурсов;</w:t>
      </w:r>
    </w:p>
    <w:p w14:paraId="7885D719" w14:textId="77777777" w:rsidR="00A92264" w:rsidRPr="000B2059" w:rsidRDefault="00A92264" w:rsidP="00F95380">
      <w:pPr>
        <w:pStyle w:val="20"/>
      </w:pPr>
      <w:r w:rsidRPr="000B2059">
        <w:t>размещение заказов на оборудование и материалы Заказчика и Подряд</w:t>
      </w:r>
      <w:r w:rsidRPr="000B2059">
        <w:softHyphen/>
        <w:t>чика;</w:t>
      </w:r>
    </w:p>
    <w:p w14:paraId="4199D830" w14:textId="77777777" w:rsidR="00A92264" w:rsidRPr="000B2059" w:rsidRDefault="00A92264" w:rsidP="00F95380">
      <w:pPr>
        <w:pStyle w:val="20"/>
      </w:pPr>
      <w:r w:rsidRPr="000B2059">
        <w:t>решение вопросов использования для нужд строительства автомобильных дорог, местных источников энергоресурсов, местных строительных мате</w:t>
      </w:r>
      <w:r w:rsidRPr="000B2059">
        <w:softHyphen/>
        <w:t>риалов;</w:t>
      </w:r>
    </w:p>
    <w:p w14:paraId="460777E3" w14:textId="77777777" w:rsidR="00A92264" w:rsidRPr="000B2059" w:rsidRDefault="00A92264" w:rsidP="00F95380">
      <w:pPr>
        <w:pStyle w:val="20"/>
      </w:pPr>
      <w:r w:rsidRPr="000B2059">
        <w:t>организация поставки, приемки и складирования требуемого оборудова</w:t>
      </w:r>
      <w:r w:rsidRPr="000B2059">
        <w:softHyphen/>
        <w:t>ния, материалов и конструкций.</w:t>
      </w:r>
    </w:p>
    <w:p w14:paraId="278F2020" w14:textId="77777777" w:rsidR="00A92264" w:rsidRPr="000B2059" w:rsidRDefault="00A92264" w:rsidP="00BB2D81">
      <w:pPr>
        <w:pStyle w:val="21"/>
      </w:pPr>
      <w:bookmarkStart w:id="88" w:name="_Toc494717500"/>
      <w:bookmarkStart w:id="89" w:name="_Toc488154619"/>
      <w:bookmarkStart w:id="90" w:name="_Toc478726377"/>
      <w:bookmarkStart w:id="91" w:name="_Toc536175759"/>
      <w:bookmarkStart w:id="92" w:name="_Toc74212175"/>
      <w:bookmarkStart w:id="93" w:name="_Toc151132909"/>
      <w:r w:rsidRPr="000B2059">
        <w:t>Мобилизационный период строительства</w:t>
      </w:r>
      <w:bookmarkEnd w:id="88"/>
      <w:bookmarkEnd w:id="89"/>
      <w:bookmarkEnd w:id="90"/>
      <w:bookmarkEnd w:id="91"/>
      <w:bookmarkEnd w:id="92"/>
      <w:bookmarkEnd w:id="93"/>
    </w:p>
    <w:p w14:paraId="38D02B3D" w14:textId="77777777" w:rsidR="00A92264" w:rsidRPr="000B2059" w:rsidRDefault="00A92264" w:rsidP="00A92264">
      <w:r w:rsidRPr="000B2059">
        <w:t>В мобилизационный период выполняются следующие мероприятия:</w:t>
      </w:r>
    </w:p>
    <w:p w14:paraId="2517A52B" w14:textId="77777777" w:rsidR="00A92264" w:rsidRPr="000B2059" w:rsidRDefault="00A92264" w:rsidP="00F95380">
      <w:pPr>
        <w:pStyle w:val="20"/>
      </w:pPr>
      <w:r w:rsidRPr="000B2059">
        <w:t>организация мест проживания и питания персонала;</w:t>
      </w:r>
    </w:p>
    <w:p w14:paraId="17282C94" w14:textId="77777777" w:rsidR="00A92264" w:rsidRPr="000B2059" w:rsidRDefault="00A92264" w:rsidP="00F95380">
      <w:pPr>
        <w:pStyle w:val="20"/>
      </w:pPr>
      <w:r w:rsidRPr="000B2059">
        <w:t>перебазировка к месту производства работ строительной техники, вспомо</w:t>
      </w:r>
      <w:r w:rsidRPr="000B2059">
        <w:softHyphen/>
        <w:t>гательного оборудования и материалов для выполнения работ подготови</w:t>
      </w:r>
      <w:r w:rsidRPr="000B2059">
        <w:softHyphen/>
        <w:t>тельного периода;</w:t>
      </w:r>
    </w:p>
    <w:p w14:paraId="7B42E7F4" w14:textId="7ED773B8" w:rsidR="00A92264" w:rsidRPr="000B2059" w:rsidRDefault="00A92264" w:rsidP="00F95380">
      <w:pPr>
        <w:pStyle w:val="20"/>
        <w:rPr>
          <w:spacing w:val="-2"/>
        </w:rPr>
      </w:pPr>
      <w:r w:rsidRPr="000B2059">
        <w:rPr>
          <w:spacing w:val="-2"/>
        </w:rPr>
        <w:t>мобилизация персонала для выполнения работ подготовительного периода.</w:t>
      </w:r>
    </w:p>
    <w:p w14:paraId="50C972B3" w14:textId="77777777" w:rsidR="00A92264" w:rsidRPr="000B2059" w:rsidRDefault="00A92264" w:rsidP="00BB2D81">
      <w:pPr>
        <w:pStyle w:val="21"/>
      </w:pPr>
      <w:bookmarkStart w:id="94" w:name="_Toc494717501"/>
      <w:bookmarkStart w:id="95" w:name="_Toc488154620"/>
      <w:bookmarkStart w:id="96" w:name="_Toc478726378"/>
      <w:bookmarkStart w:id="97" w:name="_Toc536175760"/>
      <w:bookmarkStart w:id="98" w:name="_Toc74212176"/>
      <w:bookmarkStart w:id="99" w:name="_Toc151132910"/>
      <w:r w:rsidRPr="000B2059">
        <w:t>Подготовительный период строительства</w:t>
      </w:r>
      <w:bookmarkEnd w:id="94"/>
      <w:bookmarkEnd w:id="95"/>
      <w:bookmarkEnd w:id="96"/>
      <w:bookmarkEnd w:id="97"/>
      <w:bookmarkEnd w:id="98"/>
      <w:bookmarkEnd w:id="99"/>
    </w:p>
    <w:p w14:paraId="5B422EFE" w14:textId="77777777" w:rsidR="00A92264" w:rsidRPr="000B2059" w:rsidRDefault="00A92264" w:rsidP="00A92264">
      <w:r w:rsidRPr="000B2059">
        <w:t>В подготовительный период строительства выполняется:</w:t>
      </w:r>
    </w:p>
    <w:p w14:paraId="1511AAAE" w14:textId="225F6EBE" w:rsidR="00A92264" w:rsidRPr="000B2059" w:rsidRDefault="00A92264" w:rsidP="00F95380">
      <w:pPr>
        <w:pStyle w:val="20"/>
      </w:pPr>
      <w:r w:rsidRPr="000B2059">
        <w:t>создание геодезической разбивочной основы в соответствии с требова</w:t>
      </w:r>
      <w:r w:rsidRPr="000B2059">
        <w:softHyphen/>
        <w:t xml:space="preserve">ниями </w:t>
      </w:r>
      <w:hyperlink r:id="rId43" w:tooltip="СП 126.13330.2017 Геодезические работы в строительстве" w:history="1">
        <w:r w:rsidR="005155BB" w:rsidRPr="000B2059">
          <w:rPr>
            <w:rStyle w:val="afc"/>
          </w:rPr>
          <w:t>СП 126.13330.2017 «Геодезические работы в строительстве</w:t>
        </w:r>
      </w:hyperlink>
      <w:r w:rsidRPr="000B2059">
        <w:t>. Актуа</w:t>
      </w:r>
      <w:r w:rsidRPr="000B2059">
        <w:softHyphen/>
        <w:t>лизированная редакция СНиП 3.01.03-84»;</w:t>
      </w:r>
    </w:p>
    <w:p w14:paraId="61CD97F8" w14:textId="1A97C4F7" w:rsidR="00A92264" w:rsidRPr="000B2059" w:rsidRDefault="00A92264" w:rsidP="00F95380">
      <w:pPr>
        <w:pStyle w:val="20"/>
      </w:pPr>
      <w:r w:rsidRPr="000B2059">
        <w:rPr>
          <w:noProof/>
        </w:rPr>
        <w:t>приемка от заказчика по Акту геодезической разбивочной основы в соот</w:t>
      </w:r>
      <w:r w:rsidRPr="000B2059">
        <w:rPr>
          <w:noProof/>
        </w:rPr>
        <w:softHyphen/>
        <w:t xml:space="preserve">ветствии с требованиями </w:t>
      </w:r>
      <w:hyperlink r:id="rId44" w:tooltip="СП 126.13330.2017 Геодезические работы в строительстве" w:history="1">
        <w:r w:rsidR="005155BB" w:rsidRPr="000B2059">
          <w:rPr>
            <w:rStyle w:val="afc"/>
          </w:rPr>
          <w:t>СП 126.13330.2017</w:t>
        </w:r>
      </w:hyperlink>
      <w:r w:rsidRPr="000B2059">
        <w:t xml:space="preserve"> </w:t>
      </w:r>
      <w:r w:rsidRPr="000B2059">
        <w:rPr>
          <w:noProof/>
        </w:rPr>
        <w:t>не менее чем за 10 дней до начала строительства</w:t>
      </w:r>
      <w:r w:rsidRPr="000B2059">
        <w:t>;</w:t>
      </w:r>
    </w:p>
    <w:p w14:paraId="274BFF3B" w14:textId="77777777" w:rsidR="00A92264" w:rsidRPr="000B2059" w:rsidRDefault="00A92264" w:rsidP="00F95380">
      <w:pPr>
        <w:pStyle w:val="20"/>
      </w:pPr>
      <w:r w:rsidRPr="000B2059">
        <w:t>получение разрешений и согласований от государственных органов влас</w:t>
      </w:r>
      <w:r w:rsidRPr="000B2059">
        <w:softHyphen/>
        <w:t>ти, необходимых для выполнения строительных работ, доставки на объект оборудования и материалов;</w:t>
      </w:r>
    </w:p>
    <w:p w14:paraId="298B30C2" w14:textId="77777777" w:rsidR="00A92264" w:rsidRPr="000B2059" w:rsidRDefault="00A92264" w:rsidP="00F95380">
      <w:pPr>
        <w:pStyle w:val="20"/>
      </w:pPr>
      <w:r w:rsidRPr="000B2059">
        <w:t>инженерная подготовка территории строительства;</w:t>
      </w:r>
    </w:p>
    <w:p w14:paraId="5BDA5067" w14:textId="264AEB6E" w:rsidR="00A92264" w:rsidRPr="000B2059" w:rsidRDefault="00A92264" w:rsidP="00F95380">
      <w:pPr>
        <w:pStyle w:val="20"/>
      </w:pPr>
      <w:r w:rsidRPr="000B2059">
        <w:t>разработка и изучение персоналом Рабочих инструкци</w:t>
      </w:r>
      <w:r w:rsidR="00564709" w:rsidRPr="000B2059">
        <w:t>й</w:t>
      </w:r>
      <w:r w:rsidRPr="000B2059">
        <w:t xml:space="preserve"> по каждому виду работ;</w:t>
      </w:r>
    </w:p>
    <w:p w14:paraId="614B55A9" w14:textId="77777777" w:rsidR="00A92264" w:rsidRPr="000B2059" w:rsidRDefault="00A92264" w:rsidP="00F95380">
      <w:pPr>
        <w:pStyle w:val="20"/>
      </w:pPr>
      <w:r w:rsidRPr="000B2059">
        <w:lastRenderedPageBreak/>
        <w:t>изучение рабочей документации, разработка и изучение проекта производ</w:t>
      </w:r>
      <w:r w:rsidRPr="000B2059">
        <w:softHyphen/>
        <w:t>ства работ (ППР);</w:t>
      </w:r>
    </w:p>
    <w:p w14:paraId="222210DC" w14:textId="77777777" w:rsidR="00A92264" w:rsidRPr="000B2059" w:rsidRDefault="00A92264" w:rsidP="00F95380">
      <w:pPr>
        <w:pStyle w:val="20"/>
      </w:pPr>
      <w:r w:rsidRPr="000B2059">
        <w:t>устройство временных проездов;</w:t>
      </w:r>
    </w:p>
    <w:p w14:paraId="0FED80F2" w14:textId="77777777" w:rsidR="00A92264" w:rsidRPr="000B2059" w:rsidRDefault="00A92264" w:rsidP="00F95380">
      <w:pPr>
        <w:pStyle w:val="20"/>
      </w:pPr>
      <w:r w:rsidRPr="000B2059">
        <w:t>обеспечение проезда строительных машин и транспортных средств к пло</w:t>
      </w:r>
      <w:r w:rsidRPr="000B2059">
        <w:softHyphen/>
        <w:t>щадкам строительства, подготовка площадок для работы кранов, скла</w:t>
      </w:r>
      <w:r w:rsidRPr="000B2059">
        <w:softHyphen/>
        <w:t>дирования строительных материалов, оборудования, трубопроводов и металлоконструкций;</w:t>
      </w:r>
    </w:p>
    <w:p w14:paraId="25788029" w14:textId="77777777" w:rsidR="00A92264" w:rsidRPr="000B2059" w:rsidRDefault="00A92264" w:rsidP="00F95380">
      <w:pPr>
        <w:pStyle w:val="20"/>
      </w:pPr>
      <w:r w:rsidRPr="000B2059">
        <w:t>закрепление и разбивка осей сооружений;</w:t>
      </w:r>
    </w:p>
    <w:p w14:paraId="1AD959DF" w14:textId="77777777" w:rsidR="00A92264" w:rsidRPr="000B2059" w:rsidRDefault="00A92264" w:rsidP="00F95380">
      <w:pPr>
        <w:pStyle w:val="20"/>
      </w:pPr>
      <w:r w:rsidRPr="000B2059">
        <w:t>устройство временного ограждения строительной площадки;</w:t>
      </w:r>
    </w:p>
    <w:p w14:paraId="1F598399" w14:textId="77777777" w:rsidR="00A92264" w:rsidRPr="000B2059" w:rsidRDefault="00A92264" w:rsidP="00F95380">
      <w:pPr>
        <w:pStyle w:val="20"/>
      </w:pPr>
      <w:r w:rsidRPr="000B2059">
        <w:t>устройство электроосвещения площадки;</w:t>
      </w:r>
    </w:p>
    <w:p w14:paraId="481A5847" w14:textId="77777777" w:rsidR="00A92264" w:rsidRPr="000B2059" w:rsidRDefault="00A92264" w:rsidP="00F95380">
      <w:pPr>
        <w:pStyle w:val="20"/>
      </w:pPr>
      <w:r w:rsidRPr="000B2059">
        <w:t>подключение временных инженерных сетей электроснабжения, водоснаб</w:t>
      </w:r>
      <w:r w:rsidRPr="000B2059">
        <w:softHyphen/>
        <w:t>же</w:t>
      </w:r>
      <w:r w:rsidRPr="000B2059">
        <w:softHyphen/>
        <w:t>ния, связи для обслуживания строительного производства;</w:t>
      </w:r>
    </w:p>
    <w:p w14:paraId="35B97183" w14:textId="77777777" w:rsidR="00A92264" w:rsidRPr="000B2059" w:rsidRDefault="00A92264" w:rsidP="00F95380">
      <w:pPr>
        <w:pStyle w:val="20"/>
      </w:pPr>
      <w:r w:rsidRPr="000B2059">
        <w:t>установка временных зданий и сооружений для размещения рабочих и складирования материалов;</w:t>
      </w:r>
    </w:p>
    <w:p w14:paraId="264480A3" w14:textId="77777777" w:rsidR="00A92264" w:rsidRPr="000B2059" w:rsidRDefault="00A92264" w:rsidP="00F95380">
      <w:pPr>
        <w:pStyle w:val="20"/>
      </w:pPr>
      <w:r w:rsidRPr="000B2059">
        <w:t>доставка материалов, конструкций и оборудования к месту производства работ;</w:t>
      </w:r>
    </w:p>
    <w:p w14:paraId="6D879DB3" w14:textId="138D844C" w:rsidR="00203448" w:rsidRPr="000B2059" w:rsidRDefault="00203448" w:rsidP="00203448">
      <w:pPr>
        <w:pStyle w:val="20"/>
      </w:pPr>
      <w:r w:rsidRPr="000B2059">
        <w:t>обеспечение строительной площадки противопожарным водоснабжением и инвентарем;</w:t>
      </w:r>
    </w:p>
    <w:p w14:paraId="2D07C316" w14:textId="77777777" w:rsidR="00A92264" w:rsidRPr="000B2059" w:rsidRDefault="00A92264" w:rsidP="00F95380">
      <w:pPr>
        <w:pStyle w:val="20"/>
      </w:pPr>
      <w:r w:rsidRPr="000B2059">
        <w:t>заключение договоров на утилизацию отходов строительства.</w:t>
      </w:r>
    </w:p>
    <w:p w14:paraId="63C340A9" w14:textId="77777777" w:rsidR="00A92264" w:rsidRPr="000B2059" w:rsidRDefault="00A92264" w:rsidP="00A92264">
      <w:pPr>
        <w:rPr>
          <w:rFonts w:cs="Arial"/>
          <w:szCs w:val="20"/>
        </w:rPr>
      </w:pPr>
      <w:r w:rsidRPr="000B2059">
        <w:rPr>
          <w:rFonts w:cs="Arial"/>
          <w:szCs w:val="20"/>
        </w:rPr>
        <w:t>До начала производства строительно-монтажных работ необходимо:</w:t>
      </w:r>
    </w:p>
    <w:p w14:paraId="54947420" w14:textId="2A7F6822" w:rsidR="00A92264" w:rsidRPr="000B2059" w:rsidRDefault="00A92264" w:rsidP="00F95380">
      <w:pPr>
        <w:pStyle w:val="20"/>
      </w:pPr>
      <w:r w:rsidRPr="000B2059">
        <w:t>обозначить предупреждающими плакатами, канатами с флажками опасные зоны производства работ;</w:t>
      </w:r>
    </w:p>
    <w:p w14:paraId="5E37DC92" w14:textId="77777777" w:rsidR="00A92264" w:rsidRPr="000B2059" w:rsidRDefault="00A92264" w:rsidP="00F95380">
      <w:pPr>
        <w:pStyle w:val="20"/>
      </w:pPr>
      <w:r w:rsidRPr="000B2059">
        <w:t>подготовить все строительное оборудование и оснастку, предусмотренную технологическими картами, разработанными в составе ППР;</w:t>
      </w:r>
    </w:p>
    <w:p w14:paraId="2015AAED" w14:textId="77777777" w:rsidR="00A92264" w:rsidRPr="000B2059" w:rsidRDefault="00A92264" w:rsidP="00F95380">
      <w:pPr>
        <w:pStyle w:val="20"/>
      </w:pPr>
      <w:r w:rsidRPr="000B2059">
        <w:t>подготовить источники питания, временные сети электроснабжения сва</w:t>
      </w:r>
      <w:r w:rsidRPr="000B2059">
        <w:softHyphen/>
        <w:t>рочных постов, кранов, переносного электроинструмента, а также сети ло</w:t>
      </w:r>
      <w:r w:rsidRPr="000B2059">
        <w:softHyphen/>
        <w:t>каль</w:t>
      </w:r>
      <w:r w:rsidRPr="000B2059">
        <w:softHyphen/>
        <w:t>ного и местного освещения строительной площадки;</w:t>
      </w:r>
    </w:p>
    <w:p w14:paraId="7A4B106C" w14:textId="77777777" w:rsidR="00A92264" w:rsidRPr="000B2059" w:rsidRDefault="00A92264" w:rsidP="00F95380">
      <w:pPr>
        <w:pStyle w:val="20"/>
      </w:pPr>
      <w:r w:rsidRPr="000B2059">
        <w:t>разработать мероприятия по обеспечению безопасных условий производ</w:t>
      </w:r>
      <w:r w:rsidRPr="000B2059">
        <w:softHyphen/>
        <w:t>ства работ и подготовить средства пожаротушения, коллективной и инди</w:t>
      </w:r>
      <w:r w:rsidRPr="000B2059">
        <w:softHyphen/>
        <w:t>видуальной защиты работающих.</w:t>
      </w:r>
    </w:p>
    <w:p w14:paraId="2CC206A2" w14:textId="77777777" w:rsidR="00A92264" w:rsidRPr="000B2059" w:rsidRDefault="00A92264" w:rsidP="00BB2D81">
      <w:pPr>
        <w:pStyle w:val="21"/>
      </w:pPr>
      <w:bookmarkStart w:id="100" w:name="_Toc494717503"/>
      <w:bookmarkStart w:id="101" w:name="_Toc488154622"/>
      <w:bookmarkStart w:id="102" w:name="_Toc478726380"/>
      <w:bookmarkStart w:id="103" w:name="_Toc536175761"/>
      <w:bookmarkStart w:id="104" w:name="_Toc74212177"/>
      <w:bookmarkStart w:id="105" w:name="_Toc151132911"/>
      <w:r w:rsidRPr="000B2059">
        <w:t>Оперативно-диспетчерское управление строительством</w:t>
      </w:r>
      <w:bookmarkEnd w:id="100"/>
      <w:bookmarkEnd w:id="101"/>
      <w:bookmarkEnd w:id="102"/>
      <w:bookmarkEnd w:id="103"/>
      <w:bookmarkEnd w:id="104"/>
      <w:bookmarkEnd w:id="105"/>
    </w:p>
    <w:p w14:paraId="2A853105" w14:textId="09D1EFAE" w:rsidR="00A92264" w:rsidRPr="000B2059" w:rsidRDefault="00A92264" w:rsidP="00A92264">
      <w:r w:rsidRPr="000B2059">
        <w:t>Оперативно-диспетчерское управление обеспечивает своевременное прове</w:t>
      </w:r>
      <w:r w:rsidRPr="000B2059">
        <w:softHyphen/>
        <w:t>дение строительно-монтажных работ в соответствии с планами и графиками путем постоянного контроля и учета хода работ, координации работ строительных под</w:t>
      </w:r>
      <w:r w:rsidRPr="000B2059">
        <w:softHyphen/>
        <w:t>разделений, служб производственно-технологического обеспечения, транспортных организаций и предприятий-поставщиков строительных материалов, конструкций и деталей.</w:t>
      </w:r>
    </w:p>
    <w:p w14:paraId="52B6612F" w14:textId="1FF9BF9D" w:rsidR="00A92264" w:rsidRPr="000B2059" w:rsidRDefault="00A92264" w:rsidP="00A92264">
      <w:r w:rsidRPr="000B2059">
        <w:t>Оперативно-диспетчерское управление осуществляется организуемой под</w:t>
      </w:r>
      <w:r w:rsidRPr="000B2059">
        <w:softHyphen/>
        <w:t>рядчиками диспетчерской службой.</w:t>
      </w:r>
    </w:p>
    <w:p w14:paraId="39BB3625" w14:textId="77777777" w:rsidR="00A92264" w:rsidRPr="000B2059" w:rsidRDefault="00A92264" w:rsidP="00A92264">
      <w:pPr>
        <w:keepNext/>
      </w:pPr>
      <w:r w:rsidRPr="000B2059">
        <w:lastRenderedPageBreak/>
        <w:t>В обязанности диспетчерской службы подрядчика входит:</w:t>
      </w:r>
    </w:p>
    <w:p w14:paraId="5E18FCC3" w14:textId="77777777" w:rsidR="00A92264" w:rsidRPr="000B2059" w:rsidRDefault="00A92264" w:rsidP="00F95380">
      <w:pPr>
        <w:pStyle w:val="20"/>
      </w:pPr>
      <w:r w:rsidRPr="000B2059">
        <w:t>сбор, передача, ведение базы данных, обработка и предварительный ана</w:t>
      </w:r>
      <w:r w:rsidRPr="000B2059">
        <w:softHyphen/>
        <w:t>лиз первичных данных о ходе выполнения строительно-монтажных работ, поступающей от организаций и подразделений, участвующих в строи</w:t>
      </w:r>
      <w:r w:rsidRPr="000B2059">
        <w:softHyphen/>
        <w:t>тель</w:t>
      </w:r>
      <w:r w:rsidRPr="000B2059">
        <w:softHyphen/>
        <w:t>стве, а также оперативной информации о нештатных ситуациях и инфор</w:t>
      </w:r>
      <w:r w:rsidRPr="000B2059">
        <w:softHyphen/>
        <w:t>мации о допущенных отклонениях от проекта производства работ;</w:t>
      </w:r>
    </w:p>
    <w:p w14:paraId="7FA59E13" w14:textId="77777777" w:rsidR="00A92264" w:rsidRPr="000B2059" w:rsidRDefault="00A92264" w:rsidP="00F95380">
      <w:pPr>
        <w:pStyle w:val="20"/>
      </w:pPr>
      <w:r w:rsidRPr="000B2059">
        <w:t>передача первичных данных и оперативной информации руководству под</w:t>
      </w:r>
      <w:r w:rsidRPr="000B2059">
        <w:softHyphen/>
        <w:t>рядчика по установленным форме и объему;</w:t>
      </w:r>
    </w:p>
    <w:p w14:paraId="0FAE4BEC" w14:textId="55E493C4" w:rsidR="00A92264" w:rsidRPr="000B2059" w:rsidRDefault="00A92264" w:rsidP="00F95380">
      <w:pPr>
        <w:pStyle w:val="20"/>
      </w:pPr>
      <w:r w:rsidRPr="000B2059">
        <w:t>контроль за соблюдением технологической последовательности и регули</w:t>
      </w:r>
      <w:r w:rsidRPr="000B2059">
        <w:softHyphen/>
        <w:t>рование хода строительно-монтажных работ в соответствии с утвержден</w:t>
      </w:r>
      <w:r w:rsidRPr="000B2059">
        <w:softHyphen/>
        <w:t>ными графиками производства работ и обеспечения строящихся объектов материальными и трудовыми ресурсами, средствами механизации и транс</w:t>
      </w:r>
      <w:r w:rsidRPr="000B2059">
        <w:softHyphen/>
        <w:t>порта;</w:t>
      </w:r>
    </w:p>
    <w:p w14:paraId="2CA34A84" w14:textId="77777777" w:rsidR="00A92264" w:rsidRPr="000B2059" w:rsidRDefault="00A92264" w:rsidP="00F95380">
      <w:pPr>
        <w:pStyle w:val="20"/>
      </w:pPr>
      <w:r w:rsidRPr="000B2059">
        <w:t>обеспечение постоянного взаимодействия специализированных и других организаций и подразделений, участвующих в строительстве;</w:t>
      </w:r>
    </w:p>
    <w:p w14:paraId="0F6E831F" w14:textId="77777777" w:rsidR="00A92264" w:rsidRPr="000B2059" w:rsidRDefault="00A92264" w:rsidP="00F95380">
      <w:pPr>
        <w:pStyle w:val="20"/>
      </w:pPr>
      <w:r w:rsidRPr="000B2059">
        <w:t>организация связи строительного участка с железнодорожными станциями приемки грузов;</w:t>
      </w:r>
    </w:p>
    <w:p w14:paraId="1DA8F596" w14:textId="77777777" w:rsidR="00A92264" w:rsidRPr="000B2059" w:rsidRDefault="00A92264" w:rsidP="00F95380">
      <w:pPr>
        <w:pStyle w:val="20"/>
      </w:pPr>
      <w:r w:rsidRPr="000B2059">
        <w:t>ведение архива проекта по участку;</w:t>
      </w:r>
    </w:p>
    <w:p w14:paraId="75E22D3E" w14:textId="77777777" w:rsidR="00A92264" w:rsidRPr="000B2059" w:rsidRDefault="00A92264" w:rsidP="00F95380">
      <w:pPr>
        <w:pStyle w:val="20"/>
      </w:pPr>
      <w:r w:rsidRPr="000B2059">
        <w:t>передача оперативных распоряжений и управляющих решений руковод</w:t>
      </w:r>
      <w:r w:rsidRPr="000B2059">
        <w:softHyphen/>
        <w:t>ства подрядчика исполнителям и контроль за их исполнением.</w:t>
      </w:r>
    </w:p>
    <w:p w14:paraId="00EE94BF" w14:textId="77777777" w:rsidR="00A92264" w:rsidRPr="000B2059" w:rsidRDefault="00A92264" w:rsidP="00BB2D81">
      <w:pPr>
        <w:pStyle w:val="21"/>
      </w:pPr>
      <w:bookmarkStart w:id="106" w:name="_Toc468808317"/>
      <w:bookmarkStart w:id="107" w:name="_Toc74212178"/>
      <w:bookmarkStart w:id="108" w:name="_Toc151132912"/>
      <w:r w:rsidRPr="000B2059">
        <w:t>Состав и характеристика объектов строительства</w:t>
      </w:r>
      <w:bookmarkEnd w:id="106"/>
      <w:bookmarkEnd w:id="107"/>
      <w:bookmarkEnd w:id="108"/>
    </w:p>
    <w:p w14:paraId="5BCD022E" w14:textId="77777777" w:rsidR="00A92264" w:rsidRPr="000B2059" w:rsidRDefault="00A92264" w:rsidP="00BB2D81">
      <w:pPr>
        <w:pStyle w:val="31"/>
      </w:pPr>
      <w:bookmarkStart w:id="109" w:name="_Toc151132913"/>
      <w:r w:rsidRPr="000B2059">
        <w:t>Общие данные</w:t>
      </w:r>
      <w:bookmarkEnd w:id="109"/>
    </w:p>
    <w:p w14:paraId="1746FE98" w14:textId="3C29213C" w:rsidR="00E42744" w:rsidRPr="000B2059" w:rsidRDefault="00E42744" w:rsidP="00A92264">
      <w:r w:rsidRPr="000B2059">
        <w:t>Генеральный план с размещением зданий и сооружений по этапам строитель</w:t>
      </w:r>
      <w:r w:rsidR="009A3907" w:rsidRPr="000B2059">
        <w:softHyphen/>
      </w:r>
      <w:r w:rsidRPr="000B2059">
        <w:t>ства представлен на чертеже 1632-2021-00-ПЗУ1, лист 2.</w:t>
      </w:r>
    </w:p>
    <w:p w14:paraId="62D991A6" w14:textId="7B01E9AB" w:rsidR="00A92264" w:rsidRPr="000B2059" w:rsidRDefault="00E42744" w:rsidP="00A92264">
      <w:r w:rsidRPr="000B2059">
        <w:t>Строительный генеральный план представлен</w:t>
      </w:r>
      <w:r w:rsidR="00A92264" w:rsidRPr="000B2059">
        <w:t xml:space="preserve"> в Приложении Г.</w:t>
      </w:r>
    </w:p>
    <w:p w14:paraId="4FB58B09" w14:textId="044D5FB4" w:rsidR="00A92264" w:rsidRPr="000B2059" w:rsidRDefault="00A92264" w:rsidP="00A92264">
      <w:r w:rsidRPr="000B2059">
        <w:t>Подр</w:t>
      </w:r>
      <w:r w:rsidR="00F95380" w:rsidRPr="000B2059">
        <w:t>о</w:t>
      </w:r>
      <w:r w:rsidRPr="000B2059">
        <w:t xml:space="preserve">бная характеристика измененных объектов строительства приведена в томах ПД шифр </w:t>
      </w:r>
      <w:r w:rsidR="000A4D2A" w:rsidRPr="000B2059">
        <w:t xml:space="preserve">1632-2021-00-ПЗУ, АР, КР, </w:t>
      </w:r>
      <w:r w:rsidRPr="000B2059">
        <w:t>И</w:t>
      </w:r>
      <w:r w:rsidR="000A4D2A" w:rsidRPr="000B2059">
        <w:t>О</w:t>
      </w:r>
      <w:r w:rsidRPr="000B2059">
        <w:t>С</w:t>
      </w:r>
      <w:r w:rsidR="00AC1C16" w:rsidRPr="000B2059">
        <w:t>.</w:t>
      </w:r>
    </w:p>
    <w:p w14:paraId="02A3AA2C" w14:textId="690DD53B" w:rsidR="00A92264" w:rsidRPr="000B2059" w:rsidRDefault="000A4D2A" w:rsidP="00A92264">
      <w:r w:rsidRPr="000B2059">
        <w:t>О</w:t>
      </w:r>
      <w:r w:rsidR="00A92264" w:rsidRPr="000B2059">
        <w:t xml:space="preserve">бъемы работ по строительству </w:t>
      </w:r>
      <w:r w:rsidRPr="000B2059">
        <w:t>береговых объектов терминала</w:t>
      </w:r>
      <w:r w:rsidR="00A92264" w:rsidRPr="000B2059">
        <w:t xml:space="preserve"> приведе</w:t>
      </w:r>
      <w:r w:rsidRPr="000B2059">
        <w:t>ны в соответствующих томах «Ведо</w:t>
      </w:r>
      <w:r w:rsidR="00A92264" w:rsidRPr="000B2059">
        <w:t>мость объемов работ» (ВОР), разработанных в соста</w:t>
      </w:r>
      <w:r w:rsidR="009A3907" w:rsidRPr="000B2059">
        <w:softHyphen/>
      </w:r>
      <w:r w:rsidR="00A92264" w:rsidRPr="000B2059">
        <w:t>ве ПД по договору 163</w:t>
      </w:r>
      <w:r w:rsidRPr="000B2059">
        <w:t>2</w:t>
      </w:r>
      <w:r w:rsidR="00A92264" w:rsidRPr="000B2059">
        <w:t>.</w:t>
      </w:r>
    </w:p>
    <w:p w14:paraId="5BC3FB8D" w14:textId="0920E7ED" w:rsidR="00A92264" w:rsidRPr="000B2059" w:rsidRDefault="007816FF" w:rsidP="00A92264">
      <w:r w:rsidRPr="000B2059">
        <w:t>На территории терминала размещаются следующие основные объекты:</w:t>
      </w:r>
    </w:p>
    <w:p w14:paraId="40E331A7" w14:textId="3C550132" w:rsidR="00AA3B5C" w:rsidRPr="000B2059" w:rsidRDefault="007816FF" w:rsidP="00AA3B5C">
      <w:pPr>
        <w:pStyle w:val="20"/>
      </w:pPr>
      <w:r w:rsidRPr="000B2059">
        <w:t>а</w:t>
      </w:r>
      <w:r w:rsidR="00AA3B5C" w:rsidRPr="000B2059">
        <w:t>дминистративно бытовой корпус;</w:t>
      </w:r>
    </w:p>
    <w:p w14:paraId="66F49E12" w14:textId="54524C2D" w:rsidR="00AA3B5C" w:rsidRPr="000B2059" w:rsidRDefault="007816FF" w:rsidP="00AA3B5C">
      <w:pPr>
        <w:pStyle w:val="20"/>
      </w:pPr>
      <w:r w:rsidRPr="000B2059">
        <w:t>з</w:t>
      </w:r>
      <w:r w:rsidR="00AA3B5C" w:rsidRPr="000B2059">
        <w:t>дание ремонтно-механической мастерской;</w:t>
      </w:r>
    </w:p>
    <w:p w14:paraId="5161008A" w14:textId="03D52E9D" w:rsidR="00AA3B5C" w:rsidRPr="000B2059" w:rsidRDefault="007816FF" w:rsidP="00AA3B5C">
      <w:pPr>
        <w:pStyle w:val="20"/>
      </w:pPr>
      <w:r w:rsidRPr="000B2059">
        <w:t>ж</w:t>
      </w:r>
      <w:r w:rsidR="00AA3B5C" w:rsidRPr="000B2059">
        <w:t>елезнодорожный грузовой фронт со зданиями СРВ и трансбордером;</w:t>
      </w:r>
    </w:p>
    <w:p w14:paraId="2A4A8DF4" w14:textId="70D4E623" w:rsidR="007816FF" w:rsidRPr="000B2059" w:rsidRDefault="007816FF" w:rsidP="007816FF">
      <w:pPr>
        <w:pStyle w:val="20"/>
      </w:pPr>
      <w:r w:rsidRPr="000B2059">
        <w:t>гидротехнические сооружения с тремя причалами;</w:t>
      </w:r>
    </w:p>
    <w:p w14:paraId="733FA55E" w14:textId="107E94C8" w:rsidR="00AA3B5C" w:rsidRPr="000B2059" w:rsidRDefault="007816FF" w:rsidP="00AA3B5C">
      <w:pPr>
        <w:pStyle w:val="20"/>
      </w:pPr>
      <w:r w:rsidRPr="000B2059">
        <w:t>х</w:t>
      </w:r>
      <w:r w:rsidR="00AA3B5C" w:rsidRPr="000B2059">
        <w:t>ребтовые склады минеральных удобрений;</w:t>
      </w:r>
    </w:p>
    <w:p w14:paraId="6BB7F5D1" w14:textId="21815CDF" w:rsidR="00AA3B5C" w:rsidRPr="000B2059" w:rsidRDefault="007816FF" w:rsidP="00AA3B5C">
      <w:pPr>
        <w:pStyle w:val="20"/>
      </w:pPr>
      <w:r w:rsidRPr="000B2059">
        <w:t>к</w:t>
      </w:r>
      <w:r w:rsidR="00AA3B5C" w:rsidRPr="000B2059">
        <w:t>упольные склады минеральных удобрений;</w:t>
      </w:r>
    </w:p>
    <w:p w14:paraId="0B5E37B5" w14:textId="52BA3437" w:rsidR="00AA3B5C" w:rsidRPr="000B2059" w:rsidRDefault="007816FF" w:rsidP="00AA3B5C">
      <w:pPr>
        <w:pStyle w:val="20"/>
      </w:pPr>
      <w:r w:rsidRPr="000B2059">
        <w:t>с</w:t>
      </w:r>
      <w:r w:rsidR="00AA3B5C" w:rsidRPr="000B2059">
        <w:t>истема конвейерных галерей и пересыпных станций;</w:t>
      </w:r>
    </w:p>
    <w:p w14:paraId="388BDA12" w14:textId="1B3ABC49" w:rsidR="00AA3B5C" w:rsidRPr="000B2059" w:rsidRDefault="007816FF" w:rsidP="00AA3B5C">
      <w:pPr>
        <w:pStyle w:val="20"/>
      </w:pPr>
      <w:r w:rsidRPr="000B2059">
        <w:lastRenderedPageBreak/>
        <w:t>о</w:t>
      </w:r>
      <w:r w:rsidR="00AA3B5C" w:rsidRPr="000B2059">
        <w:t>чистные сооружения;</w:t>
      </w:r>
    </w:p>
    <w:p w14:paraId="6839AAAB" w14:textId="764F6208" w:rsidR="00AA3B5C" w:rsidRPr="000B2059" w:rsidRDefault="007816FF" w:rsidP="00AA3B5C">
      <w:pPr>
        <w:pStyle w:val="20"/>
      </w:pPr>
      <w:r w:rsidRPr="000B2059">
        <w:t>з</w:t>
      </w:r>
      <w:r w:rsidR="00AA3B5C" w:rsidRPr="000B2059">
        <w:t>дания контрольно-пропускных пунктов;</w:t>
      </w:r>
    </w:p>
    <w:p w14:paraId="075562ED" w14:textId="2606D91D" w:rsidR="00AA3B5C" w:rsidRPr="000B2059" w:rsidRDefault="007816FF" w:rsidP="00AA3B5C">
      <w:pPr>
        <w:pStyle w:val="20"/>
      </w:pPr>
      <w:r w:rsidRPr="000B2059">
        <w:t>з</w:t>
      </w:r>
      <w:r w:rsidR="00AA3B5C" w:rsidRPr="000B2059">
        <w:t>дание спецпроходной;</w:t>
      </w:r>
    </w:p>
    <w:p w14:paraId="71C0DAC9" w14:textId="4BFD3AD6" w:rsidR="00AA3B5C" w:rsidRPr="000B2059" w:rsidRDefault="007816FF" w:rsidP="00AA3B5C">
      <w:pPr>
        <w:pStyle w:val="20"/>
      </w:pPr>
      <w:r w:rsidRPr="000B2059">
        <w:t>т</w:t>
      </w:r>
      <w:r w:rsidR="00AA3B5C" w:rsidRPr="000B2059">
        <w:t>рансформаторные и распределительная подстанции.</w:t>
      </w:r>
    </w:p>
    <w:p w14:paraId="077E3230" w14:textId="2BBED363" w:rsidR="004930AA" w:rsidRPr="000B2059" w:rsidRDefault="00757359" w:rsidP="009A3907">
      <w:r w:rsidRPr="000B2059">
        <w:t xml:space="preserve">Экспликация зданий и сооружений представлена в </w:t>
      </w:r>
      <w:r w:rsidR="009A3907" w:rsidRPr="000B2059">
        <w:fldChar w:fldCharType="begin"/>
      </w:r>
      <w:r w:rsidR="009A3907" w:rsidRPr="000B2059">
        <w:instrText xml:space="preserve"> REF _Ref126325885 \h </w:instrText>
      </w:r>
      <w:r w:rsidR="008203E5" w:rsidRPr="000B2059">
        <w:instrText xml:space="preserve"> \* MERGEFORMAT </w:instrText>
      </w:r>
      <w:r w:rsidR="009A3907" w:rsidRPr="000B2059">
        <w:fldChar w:fldCharType="separate"/>
      </w:r>
      <w:r w:rsidR="00E45FB1" w:rsidRPr="000B2059">
        <w:t>Табл. </w:t>
      </w:r>
      <w:r w:rsidR="00E45FB1">
        <w:t>7</w:t>
      </w:r>
      <w:r w:rsidR="00E45FB1" w:rsidRPr="000B2059">
        <w:t>.</w:t>
      </w:r>
      <w:r w:rsidR="00E45FB1">
        <w:rPr>
          <w:noProof/>
        </w:rPr>
        <w:t>1</w:t>
      </w:r>
      <w:r w:rsidR="009A3907" w:rsidRPr="000B2059">
        <w:fldChar w:fldCharType="end"/>
      </w:r>
      <w:r w:rsidR="009A3907" w:rsidRPr="000B2059">
        <w:t>.</w:t>
      </w:r>
    </w:p>
    <w:p w14:paraId="2EEFA853" w14:textId="3FD39280" w:rsidR="009A3907" w:rsidRPr="000B2059" w:rsidRDefault="009A3907" w:rsidP="009A3907">
      <w:pPr>
        <w:pStyle w:val="af8"/>
      </w:pPr>
      <w:bookmarkStart w:id="110" w:name="_Ref126325885"/>
      <w:bookmarkStart w:id="111" w:name="_Toc142044887"/>
      <w:bookmarkStart w:id="112" w:name="_Toc25851934"/>
      <w:r w:rsidRPr="000B2059">
        <w:t>Табл. </w:t>
      </w:r>
      <w:r w:rsidRPr="000B2059">
        <w:rPr>
          <w:noProof/>
        </w:rPr>
        <w:fldChar w:fldCharType="begin"/>
      </w:r>
      <w:r w:rsidRPr="000B2059">
        <w:rPr>
          <w:noProof/>
        </w:rPr>
        <w:instrText xml:space="preserve"> STYLEREF 1 \s </w:instrText>
      </w:r>
      <w:r w:rsidRPr="000B2059">
        <w:rPr>
          <w:noProof/>
        </w:rPr>
        <w:fldChar w:fldCharType="separate"/>
      </w:r>
      <w:r w:rsidR="00E45FB1">
        <w:rPr>
          <w:noProof/>
        </w:rPr>
        <w:t>7</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1</w:t>
      </w:r>
      <w:r w:rsidRPr="000B2059">
        <w:rPr>
          <w:noProof/>
        </w:rPr>
        <w:fldChar w:fldCharType="end"/>
      </w:r>
      <w:bookmarkEnd w:id="110"/>
      <w:r w:rsidRPr="000B2059">
        <w:t xml:space="preserve"> - </w:t>
      </w:r>
      <w:r w:rsidRPr="000B2059">
        <w:rPr>
          <w:rStyle w:val="af9"/>
          <w:b/>
        </w:rPr>
        <w:t>Экспликация зданий и сооружений</w:t>
      </w:r>
      <w:bookmarkEnd w:id="111"/>
      <w:r w:rsidRPr="000B2059">
        <w:t xml:space="preserve"> </w:t>
      </w:r>
    </w:p>
    <w:tbl>
      <w:tblPr>
        <w:tblStyle w:val="afb"/>
        <w:tblW w:w="0" w:type="auto"/>
        <w:tblLook w:val="04A0" w:firstRow="1" w:lastRow="0" w:firstColumn="1" w:lastColumn="0" w:noHBand="0" w:noVBand="1"/>
      </w:tblPr>
      <w:tblGrid>
        <w:gridCol w:w="902"/>
        <w:gridCol w:w="6008"/>
        <w:gridCol w:w="2717"/>
      </w:tblGrid>
      <w:tr w:rsidR="004930AA" w:rsidRPr="000B2059" w14:paraId="27E450F8" w14:textId="77777777" w:rsidTr="009A3907">
        <w:trPr>
          <w:cantSplit/>
          <w:tblHeader/>
        </w:trPr>
        <w:tc>
          <w:tcPr>
            <w:tcW w:w="902" w:type="dxa"/>
            <w:tcBorders>
              <w:bottom w:val="double" w:sz="4" w:space="0" w:color="auto"/>
            </w:tcBorders>
            <w:shd w:val="clear" w:color="auto" w:fill="DBE5F1" w:themeFill="accent1" w:themeFillTint="33"/>
            <w:vAlign w:val="center"/>
          </w:tcPr>
          <w:bookmarkEnd w:id="112"/>
          <w:p w14:paraId="41B0E820" w14:textId="77777777" w:rsidR="004930AA" w:rsidRPr="000B2059" w:rsidRDefault="004930AA" w:rsidP="009A3907">
            <w:pPr>
              <w:pStyle w:val="af6"/>
            </w:pPr>
            <w:r w:rsidRPr="000B2059">
              <w:t>№№</w:t>
            </w:r>
          </w:p>
        </w:tc>
        <w:tc>
          <w:tcPr>
            <w:tcW w:w="6008" w:type="dxa"/>
            <w:tcBorders>
              <w:bottom w:val="double" w:sz="4" w:space="0" w:color="auto"/>
            </w:tcBorders>
            <w:shd w:val="clear" w:color="auto" w:fill="DBE5F1" w:themeFill="accent1" w:themeFillTint="33"/>
            <w:vAlign w:val="center"/>
          </w:tcPr>
          <w:p w14:paraId="3AC5F69B" w14:textId="77777777" w:rsidR="004930AA" w:rsidRPr="000B2059" w:rsidRDefault="004930AA" w:rsidP="009A3907">
            <w:pPr>
              <w:pStyle w:val="af6"/>
            </w:pPr>
            <w:r w:rsidRPr="000B2059">
              <w:t>Наименование</w:t>
            </w:r>
          </w:p>
        </w:tc>
        <w:tc>
          <w:tcPr>
            <w:tcW w:w="2717" w:type="dxa"/>
            <w:tcBorders>
              <w:bottom w:val="double" w:sz="4" w:space="0" w:color="auto"/>
            </w:tcBorders>
            <w:shd w:val="clear" w:color="auto" w:fill="DBE5F1" w:themeFill="accent1" w:themeFillTint="33"/>
            <w:vAlign w:val="center"/>
          </w:tcPr>
          <w:p w14:paraId="57927020" w14:textId="77777777" w:rsidR="004930AA" w:rsidRPr="000B2059" w:rsidRDefault="004930AA" w:rsidP="009A3907">
            <w:pPr>
              <w:pStyle w:val="af6"/>
            </w:pPr>
            <w:r w:rsidRPr="000B2059">
              <w:t>Примечание</w:t>
            </w:r>
          </w:p>
        </w:tc>
      </w:tr>
      <w:tr w:rsidR="004930AA" w:rsidRPr="000B2059" w14:paraId="14D15BA9" w14:textId="77777777" w:rsidTr="009A3907">
        <w:trPr>
          <w:cantSplit/>
        </w:trPr>
        <w:tc>
          <w:tcPr>
            <w:tcW w:w="902" w:type="dxa"/>
          </w:tcPr>
          <w:p w14:paraId="7D030FA9" w14:textId="77777777" w:rsidR="004930AA" w:rsidRPr="000B2059" w:rsidRDefault="004930AA" w:rsidP="009A3907">
            <w:pPr>
              <w:pStyle w:val="af6"/>
              <w:rPr>
                <w:color w:val="0070C0"/>
              </w:rPr>
            </w:pPr>
            <w:r w:rsidRPr="000B2059">
              <w:rPr>
                <w:color w:val="0070C0"/>
              </w:rPr>
              <w:t>1</w:t>
            </w:r>
          </w:p>
        </w:tc>
        <w:tc>
          <w:tcPr>
            <w:tcW w:w="6008" w:type="dxa"/>
          </w:tcPr>
          <w:p w14:paraId="797CB0DD" w14:textId="77777777" w:rsidR="004930AA" w:rsidRPr="000B2059" w:rsidRDefault="004930AA" w:rsidP="009A3907">
            <w:pPr>
              <w:pStyle w:val="af6"/>
              <w:jc w:val="left"/>
              <w:rPr>
                <w:color w:val="0070C0"/>
              </w:rPr>
            </w:pPr>
            <w:r w:rsidRPr="000B2059">
              <w:rPr>
                <w:color w:val="0070C0"/>
              </w:rPr>
              <w:t>Железнодорожный грузовой фронт</w:t>
            </w:r>
          </w:p>
        </w:tc>
        <w:tc>
          <w:tcPr>
            <w:tcW w:w="2717" w:type="dxa"/>
            <w:vAlign w:val="center"/>
          </w:tcPr>
          <w:p w14:paraId="3F9A12D5" w14:textId="77777777" w:rsidR="004930AA" w:rsidRPr="000B2059" w:rsidRDefault="004930AA" w:rsidP="009A3907">
            <w:pPr>
              <w:pStyle w:val="af6"/>
              <w:rPr>
                <w:b/>
              </w:rPr>
            </w:pPr>
          </w:p>
        </w:tc>
      </w:tr>
      <w:tr w:rsidR="004930AA" w:rsidRPr="000B2059" w14:paraId="65612AAB" w14:textId="77777777" w:rsidTr="009A3907">
        <w:trPr>
          <w:cantSplit/>
        </w:trPr>
        <w:tc>
          <w:tcPr>
            <w:tcW w:w="902" w:type="dxa"/>
          </w:tcPr>
          <w:p w14:paraId="3EB6138C" w14:textId="77777777" w:rsidR="004930AA" w:rsidRPr="000B2059" w:rsidRDefault="004930AA" w:rsidP="009A3907">
            <w:pPr>
              <w:pStyle w:val="af6"/>
            </w:pPr>
            <w:r w:rsidRPr="000B2059">
              <w:t>1.1</w:t>
            </w:r>
          </w:p>
        </w:tc>
        <w:tc>
          <w:tcPr>
            <w:tcW w:w="6008" w:type="dxa"/>
          </w:tcPr>
          <w:p w14:paraId="6A18C1B1" w14:textId="77777777" w:rsidR="004930AA" w:rsidRPr="000B2059" w:rsidRDefault="004930AA" w:rsidP="009A3907">
            <w:pPr>
              <w:pStyle w:val="af6"/>
              <w:jc w:val="left"/>
            </w:pPr>
            <w:r w:rsidRPr="000B2059">
              <w:t>Станция разгрузки вагонов с аспирацией</w:t>
            </w:r>
          </w:p>
        </w:tc>
        <w:tc>
          <w:tcPr>
            <w:tcW w:w="2717" w:type="dxa"/>
            <w:vAlign w:val="center"/>
          </w:tcPr>
          <w:p w14:paraId="52CB895A" w14:textId="77777777" w:rsidR="004930AA" w:rsidRPr="000B2059" w:rsidRDefault="004930AA" w:rsidP="009A3907">
            <w:pPr>
              <w:pStyle w:val="af6"/>
              <w:rPr>
                <w:bCs/>
                <w:i/>
                <w:iCs/>
                <w:color w:val="000000"/>
              </w:rPr>
            </w:pPr>
          </w:p>
        </w:tc>
      </w:tr>
      <w:tr w:rsidR="004930AA" w:rsidRPr="000B2059" w14:paraId="3F39D915" w14:textId="77777777" w:rsidTr="009A3907">
        <w:trPr>
          <w:cantSplit/>
        </w:trPr>
        <w:tc>
          <w:tcPr>
            <w:tcW w:w="902" w:type="dxa"/>
          </w:tcPr>
          <w:p w14:paraId="5BAECE51" w14:textId="77777777" w:rsidR="004930AA" w:rsidRPr="000B2059" w:rsidRDefault="004930AA" w:rsidP="009A3907">
            <w:pPr>
              <w:pStyle w:val="af6"/>
            </w:pPr>
            <w:r w:rsidRPr="000B2059">
              <w:t>1.2</w:t>
            </w:r>
          </w:p>
        </w:tc>
        <w:tc>
          <w:tcPr>
            <w:tcW w:w="6008" w:type="dxa"/>
          </w:tcPr>
          <w:p w14:paraId="5C2DDE5A" w14:textId="77777777" w:rsidR="004930AA" w:rsidRPr="000B2059" w:rsidRDefault="004930AA" w:rsidP="009A3907">
            <w:pPr>
              <w:pStyle w:val="af6"/>
              <w:jc w:val="left"/>
            </w:pPr>
            <w:r w:rsidRPr="000B2059">
              <w:t>Здание трансбордера</w:t>
            </w:r>
          </w:p>
        </w:tc>
        <w:tc>
          <w:tcPr>
            <w:tcW w:w="2717" w:type="dxa"/>
          </w:tcPr>
          <w:p w14:paraId="66B8163C" w14:textId="77777777" w:rsidR="004930AA" w:rsidRPr="000B2059" w:rsidRDefault="004930AA" w:rsidP="009A3907">
            <w:pPr>
              <w:pStyle w:val="af6"/>
              <w:rPr>
                <w:i/>
              </w:rPr>
            </w:pPr>
          </w:p>
        </w:tc>
      </w:tr>
      <w:tr w:rsidR="004930AA" w:rsidRPr="000B2059" w14:paraId="024700C0" w14:textId="77777777" w:rsidTr="009A3907">
        <w:trPr>
          <w:cantSplit/>
        </w:trPr>
        <w:tc>
          <w:tcPr>
            <w:tcW w:w="902" w:type="dxa"/>
          </w:tcPr>
          <w:p w14:paraId="2949D9F0" w14:textId="77777777" w:rsidR="004930AA" w:rsidRPr="000B2059" w:rsidRDefault="004930AA" w:rsidP="009A3907">
            <w:pPr>
              <w:pStyle w:val="af6"/>
            </w:pPr>
            <w:r w:rsidRPr="000B2059">
              <w:t>1.3</w:t>
            </w:r>
          </w:p>
        </w:tc>
        <w:tc>
          <w:tcPr>
            <w:tcW w:w="6008" w:type="dxa"/>
          </w:tcPr>
          <w:p w14:paraId="113AA7D4" w14:textId="77777777" w:rsidR="004930AA" w:rsidRPr="000B2059" w:rsidRDefault="004930AA" w:rsidP="009A3907">
            <w:pPr>
              <w:pStyle w:val="af6"/>
              <w:jc w:val="left"/>
            </w:pPr>
            <w:r w:rsidRPr="000B2059">
              <w:t>Пути железнодорожные</w:t>
            </w:r>
          </w:p>
        </w:tc>
        <w:tc>
          <w:tcPr>
            <w:tcW w:w="2717" w:type="dxa"/>
          </w:tcPr>
          <w:p w14:paraId="1245291D" w14:textId="77777777" w:rsidR="004930AA" w:rsidRPr="000B2059" w:rsidRDefault="004930AA" w:rsidP="009A3907">
            <w:pPr>
              <w:pStyle w:val="af6"/>
              <w:rPr>
                <w:i/>
              </w:rPr>
            </w:pPr>
          </w:p>
        </w:tc>
      </w:tr>
      <w:tr w:rsidR="004930AA" w:rsidRPr="000B2059" w14:paraId="647A6AEE" w14:textId="77777777" w:rsidTr="009A3907">
        <w:trPr>
          <w:cantSplit/>
        </w:trPr>
        <w:tc>
          <w:tcPr>
            <w:tcW w:w="902" w:type="dxa"/>
          </w:tcPr>
          <w:p w14:paraId="78F4769A" w14:textId="77777777" w:rsidR="004930AA" w:rsidRPr="000B2059" w:rsidRDefault="004930AA" w:rsidP="009A3907">
            <w:pPr>
              <w:pStyle w:val="af6"/>
            </w:pPr>
            <w:r w:rsidRPr="000B2059">
              <w:t>1.4</w:t>
            </w:r>
          </w:p>
        </w:tc>
        <w:tc>
          <w:tcPr>
            <w:tcW w:w="6008" w:type="dxa"/>
          </w:tcPr>
          <w:p w14:paraId="5576DC45" w14:textId="77777777" w:rsidR="004930AA" w:rsidRPr="000B2059" w:rsidRDefault="004930AA" w:rsidP="009A3907">
            <w:pPr>
              <w:pStyle w:val="af6"/>
              <w:jc w:val="left"/>
            </w:pPr>
            <w:r w:rsidRPr="000B2059">
              <w:t>Весы железнодорожные</w:t>
            </w:r>
          </w:p>
        </w:tc>
        <w:tc>
          <w:tcPr>
            <w:tcW w:w="2717" w:type="dxa"/>
          </w:tcPr>
          <w:p w14:paraId="4BED2A3E" w14:textId="77777777" w:rsidR="004930AA" w:rsidRPr="000B2059" w:rsidRDefault="004930AA" w:rsidP="009A3907">
            <w:pPr>
              <w:pStyle w:val="af6"/>
              <w:rPr>
                <w:i/>
              </w:rPr>
            </w:pPr>
          </w:p>
        </w:tc>
      </w:tr>
      <w:tr w:rsidR="004930AA" w:rsidRPr="000B2059" w14:paraId="2DE49D22" w14:textId="77777777" w:rsidTr="009A3907">
        <w:trPr>
          <w:cantSplit/>
        </w:trPr>
        <w:tc>
          <w:tcPr>
            <w:tcW w:w="902" w:type="dxa"/>
          </w:tcPr>
          <w:p w14:paraId="47652791" w14:textId="77777777" w:rsidR="004930AA" w:rsidRPr="000B2059" w:rsidRDefault="004930AA" w:rsidP="009A3907">
            <w:pPr>
              <w:pStyle w:val="af6"/>
              <w:rPr>
                <w:color w:val="0070C0"/>
              </w:rPr>
            </w:pPr>
            <w:r w:rsidRPr="000B2059">
              <w:rPr>
                <w:color w:val="0070C0"/>
              </w:rPr>
              <w:t>2</w:t>
            </w:r>
          </w:p>
        </w:tc>
        <w:tc>
          <w:tcPr>
            <w:tcW w:w="6008" w:type="dxa"/>
          </w:tcPr>
          <w:p w14:paraId="0EABD03A" w14:textId="77777777" w:rsidR="004930AA" w:rsidRPr="000B2059" w:rsidRDefault="004930AA" w:rsidP="009A3907">
            <w:pPr>
              <w:pStyle w:val="af6"/>
              <w:jc w:val="left"/>
              <w:rPr>
                <w:color w:val="0070C0"/>
              </w:rPr>
            </w:pPr>
            <w:r w:rsidRPr="000B2059">
              <w:rPr>
                <w:color w:val="0070C0"/>
              </w:rPr>
              <w:t>Транспортно-конвейерная система</w:t>
            </w:r>
          </w:p>
        </w:tc>
        <w:tc>
          <w:tcPr>
            <w:tcW w:w="2717" w:type="dxa"/>
          </w:tcPr>
          <w:p w14:paraId="705FFFC8" w14:textId="77777777" w:rsidR="004930AA" w:rsidRPr="000B2059" w:rsidRDefault="004930AA" w:rsidP="009A3907">
            <w:pPr>
              <w:pStyle w:val="af6"/>
            </w:pPr>
          </w:p>
        </w:tc>
      </w:tr>
      <w:tr w:rsidR="004930AA" w:rsidRPr="000B2059" w14:paraId="0CDB5E95" w14:textId="77777777" w:rsidTr="009A3907">
        <w:trPr>
          <w:cantSplit/>
        </w:trPr>
        <w:tc>
          <w:tcPr>
            <w:tcW w:w="902" w:type="dxa"/>
          </w:tcPr>
          <w:p w14:paraId="366CF665" w14:textId="77777777" w:rsidR="004930AA" w:rsidRPr="000B2059" w:rsidRDefault="004930AA" w:rsidP="009A3907">
            <w:pPr>
              <w:pStyle w:val="af6"/>
              <w:rPr>
                <w:color w:val="0070C0"/>
                <w:lang w:val="en-US"/>
              </w:rPr>
            </w:pPr>
            <w:r w:rsidRPr="000B2059">
              <w:rPr>
                <w:color w:val="0070C0"/>
                <w:lang w:val="en-US"/>
              </w:rPr>
              <w:t>2.1</w:t>
            </w:r>
          </w:p>
        </w:tc>
        <w:tc>
          <w:tcPr>
            <w:tcW w:w="6008" w:type="dxa"/>
          </w:tcPr>
          <w:p w14:paraId="0D3560C1" w14:textId="77777777" w:rsidR="004930AA" w:rsidRPr="000B2059" w:rsidRDefault="004930AA" w:rsidP="009A3907">
            <w:pPr>
              <w:pStyle w:val="af6"/>
              <w:jc w:val="left"/>
              <w:rPr>
                <w:color w:val="0070C0"/>
              </w:rPr>
            </w:pPr>
            <w:r w:rsidRPr="000B2059">
              <w:rPr>
                <w:color w:val="0070C0"/>
              </w:rPr>
              <w:t>Конвейерные эстакады</w:t>
            </w:r>
          </w:p>
        </w:tc>
        <w:tc>
          <w:tcPr>
            <w:tcW w:w="2717" w:type="dxa"/>
          </w:tcPr>
          <w:p w14:paraId="53CD7A58" w14:textId="77777777" w:rsidR="004930AA" w:rsidRPr="000B2059" w:rsidRDefault="004930AA" w:rsidP="009A3907">
            <w:pPr>
              <w:pStyle w:val="af6"/>
            </w:pPr>
          </w:p>
        </w:tc>
      </w:tr>
      <w:tr w:rsidR="004930AA" w:rsidRPr="000B2059" w14:paraId="1FF9AC59" w14:textId="77777777" w:rsidTr="009A3907">
        <w:trPr>
          <w:cantSplit/>
        </w:trPr>
        <w:tc>
          <w:tcPr>
            <w:tcW w:w="902" w:type="dxa"/>
          </w:tcPr>
          <w:p w14:paraId="56C84116" w14:textId="77777777" w:rsidR="004930AA" w:rsidRPr="000B2059" w:rsidRDefault="004930AA" w:rsidP="009A3907">
            <w:pPr>
              <w:pStyle w:val="af6"/>
            </w:pPr>
            <w:r w:rsidRPr="000B2059">
              <w:t>2.1.0</w:t>
            </w:r>
          </w:p>
        </w:tc>
        <w:tc>
          <w:tcPr>
            <w:tcW w:w="6008" w:type="dxa"/>
          </w:tcPr>
          <w:p w14:paraId="5B75C35B" w14:textId="77777777" w:rsidR="004930AA" w:rsidRPr="000B2059" w:rsidRDefault="004930AA" w:rsidP="009A3907">
            <w:pPr>
              <w:pStyle w:val="af6"/>
              <w:jc w:val="left"/>
            </w:pPr>
            <w:r w:rsidRPr="000B2059">
              <w:t>Тоннель</w:t>
            </w:r>
          </w:p>
        </w:tc>
        <w:tc>
          <w:tcPr>
            <w:tcW w:w="2717" w:type="dxa"/>
          </w:tcPr>
          <w:p w14:paraId="4FD45625" w14:textId="77777777" w:rsidR="004930AA" w:rsidRPr="000B2059" w:rsidRDefault="004930AA" w:rsidP="009A3907">
            <w:pPr>
              <w:pStyle w:val="af6"/>
              <w:rPr>
                <w:i/>
              </w:rPr>
            </w:pPr>
          </w:p>
        </w:tc>
      </w:tr>
      <w:tr w:rsidR="004930AA" w:rsidRPr="000B2059" w14:paraId="1ADA6021" w14:textId="77777777" w:rsidTr="009A3907">
        <w:trPr>
          <w:cantSplit/>
        </w:trPr>
        <w:tc>
          <w:tcPr>
            <w:tcW w:w="902" w:type="dxa"/>
          </w:tcPr>
          <w:p w14:paraId="4855A32E" w14:textId="77777777" w:rsidR="004930AA" w:rsidRPr="000B2059" w:rsidRDefault="004930AA" w:rsidP="009A3907">
            <w:pPr>
              <w:pStyle w:val="af6"/>
            </w:pPr>
            <w:r w:rsidRPr="000B2059">
              <w:t>2.1.1</w:t>
            </w:r>
          </w:p>
        </w:tc>
        <w:tc>
          <w:tcPr>
            <w:tcW w:w="6008" w:type="dxa"/>
          </w:tcPr>
          <w:p w14:paraId="1861F52E" w14:textId="77777777" w:rsidR="004930AA" w:rsidRPr="000B2059" w:rsidRDefault="004930AA" w:rsidP="009A3907">
            <w:pPr>
              <w:pStyle w:val="af6"/>
              <w:jc w:val="left"/>
            </w:pPr>
            <w:r w:rsidRPr="000B2059">
              <w:t>Конвейерная галерея №1</w:t>
            </w:r>
          </w:p>
        </w:tc>
        <w:tc>
          <w:tcPr>
            <w:tcW w:w="2717" w:type="dxa"/>
          </w:tcPr>
          <w:p w14:paraId="0107948C" w14:textId="77777777" w:rsidR="004930AA" w:rsidRPr="000B2059" w:rsidRDefault="004930AA" w:rsidP="009A3907">
            <w:pPr>
              <w:pStyle w:val="af6"/>
              <w:rPr>
                <w:i/>
              </w:rPr>
            </w:pPr>
          </w:p>
        </w:tc>
      </w:tr>
      <w:tr w:rsidR="004930AA" w:rsidRPr="000B2059" w14:paraId="4AF6E086" w14:textId="77777777" w:rsidTr="009A3907">
        <w:trPr>
          <w:cantSplit/>
        </w:trPr>
        <w:tc>
          <w:tcPr>
            <w:tcW w:w="902" w:type="dxa"/>
          </w:tcPr>
          <w:p w14:paraId="46A69E57" w14:textId="77777777" w:rsidR="004930AA" w:rsidRPr="000B2059" w:rsidRDefault="004930AA" w:rsidP="009A3907">
            <w:pPr>
              <w:pStyle w:val="af6"/>
            </w:pPr>
            <w:r w:rsidRPr="000B2059">
              <w:t>2.1.2</w:t>
            </w:r>
          </w:p>
        </w:tc>
        <w:tc>
          <w:tcPr>
            <w:tcW w:w="6008" w:type="dxa"/>
          </w:tcPr>
          <w:p w14:paraId="01155879" w14:textId="77777777" w:rsidR="004930AA" w:rsidRPr="000B2059" w:rsidRDefault="004930AA" w:rsidP="009A3907">
            <w:pPr>
              <w:pStyle w:val="af6"/>
              <w:jc w:val="left"/>
            </w:pPr>
            <w:r w:rsidRPr="000B2059">
              <w:t>Конвейерная галерея №2</w:t>
            </w:r>
          </w:p>
        </w:tc>
        <w:tc>
          <w:tcPr>
            <w:tcW w:w="2717" w:type="dxa"/>
          </w:tcPr>
          <w:p w14:paraId="2AEFC21F" w14:textId="77777777" w:rsidR="004930AA" w:rsidRPr="000B2059" w:rsidRDefault="004930AA" w:rsidP="009A3907">
            <w:pPr>
              <w:pStyle w:val="af6"/>
              <w:rPr>
                <w:i/>
              </w:rPr>
            </w:pPr>
          </w:p>
        </w:tc>
      </w:tr>
      <w:tr w:rsidR="004930AA" w:rsidRPr="000B2059" w14:paraId="577A1412" w14:textId="77777777" w:rsidTr="009A3907">
        <w:trPr>
          <w:cantSplit/>
        </w:trPr>
        <w:tc>
          <w:tcPr>
            <w:tcW w:w="902" w:type="dxa"/>
          </w:tcPr>
          <w:p w14:paraId="7C106209" w14:textId="77777777" w:rsidR="004930AA" w:rsidRPr="000B2059" w:rsidRDefault="004930AA" w:rsidP="009A3907">
            <w:pPr>
              <w:pStyle w:val="af6"/>
            </w:pPr>
            <w:r w:rsidRPr="000B2059">
              <w:t>2.1.3</w:t>
            </w:r>
          </w:p>
        </w:tc>
        <w:tc>
          <w:tcPr>
            <w:tcW w:w="6008" w:type="dxa"/>
          </w:tcPr>
          <w:p w14:paraId="1B8DE444" w14:textId="77777777" w:rsidR="004930AA" w:rsidRPr="000B2059" w:rsidRDefault="004930AA" w:rsidP="009A3907">
            <w:pPr>
              <w:pStyle w:val="af6"/>
              <w:jc w:val="left"/>
            </w:pPr>
            <w:r w:rsidRPr="000B2059">
              <w:t>Конвейерная галерея №3</w:t>
            </w:r>
          </w:p>
        </w:tc>
        <w:tc>
          <w:tcPr>
            <w:tcW w:w="2717" w:type="dxa"/>
          </w:tcPr>
          <w:p w14:paraId="2D7AB4E2" w14:textId="77777777" w:rsidR="004930AA" w:rsidRPr="000B2059" w:rsidRDefault="004930AA" w:rsidP="009A3907">
            <w:pPr>
              <w:pStyle w:val="af6"/>
              <w:rPr>
                <w:i/>
              </w:rPr>
            </w:pPr>
          </w:p>
        </w:tc>
      </w:tr>
      <w:tr w:rsidR="004930AA" w:rsidRPr="000B2059" w14:paraId="02EACB53" w14:textId="77777777" w:rsidTr="009A3907">
        <w:trPr>
          <w:cantSplit/>
        </w:trPr>
        <w:tc>
          <w:tcPr>
            <w:tcW w:w="902" w:type="dxa"/>
          </w:tcPr>
          <w:p w14:paraId="0160EBCE" w14:textId="77777777" w:rsidR="004930AA" w:rsidRPr="000B2059" w:rsidRDefault="004930AA" w:rsidP="009A3907">
            <w:pPr>
              <w:pStyle w:val="af6"/>
            </w:pPr>
            <w:r w:rsidRPr="000B2059">
              <w:t>2.1.4</w:t>
            </w:r>
          </w:p>
        </w:tc>
        <w:tc>
          <w:tcPr>
            <w:tcW w:w="6008" w:type="dxa"/>
          </w:tcPr>
          <w:p w14:paraId="7E42FB93" w14:textId="77777777" w:rsidR="004930AA" w:rsidRPr="000B2059" w:rsidRDefault="004930AA" w:rsidP="009A3907">
            <w:pPr>
              <w:pStyle w:val="af6"/>
              <w:jc w:val="left"/>
            </w:pPr>
            <w:r w:rsidRPr="000B2059">
              <w:t>Конвейерная галерея №4</w:t>
            </w:r>
          </w:p>
        </w:tc>
        <w:tc>
          <w:tcPr>
            <w:tcW w:w="2717" w:type="dxa"/>
          </w:tcPr>
          <w:p w14:paraId="6ABA2A04" w14:textId="77777777" w:rsidR="004930AA" w:rsidRPr="000B2059" w:rsidRDefault="004930AA" w:rsidP="009A3907">
            <w:pPr>
              <w:pStyle w:val="af6"/>
              <w:rPr>
                <w:i/>
              </w:rPr>
            </w:pPr>
          </w:p>
        </w:tc>
      </w:tr>
      <w:tr w:rsidR="004930AA" w:rsidRPr="000B2059" w14:paraId="67ECF0B2" w14:textId="77777777" w:rsidTr="009A3907">
        <w:trPr>
          <w:cantSplit/>
        </w:trPr>
        <w:tc>
          <w:tcPr>
            <w:tcW w:w="902" w:type="dxa"/>
          </w:tcPr>
          <w:p w14:paraId="0486E9E6" w14:textId="77777777" w:rsidR="004930AA" w:rsidRPr="000B2059" w:rsidRDefault="004930AA" w:rsidP="009A3907">
            <w:pPr>
              <w:pStyle w:val="af6"/>
              <w:rPr>
                <w:i/>
              </w:rPr>
            </w:pPr>
            <w:r w:rsidRPr="000B2059">
              <w:t>2.1.5</w:t>
            </w:r>
          </w:p>
        </w:tc>
        <w:tc>
          <w:tcPr>
            <w:tcW w:w="6008" w:type="dxa"/>
          </w:tcPr>
          <w:p w14:paraId="46C7DF9E" w14:textId="77777777" w:rsidR="004930AA" w:rsidRPr="000B2059" w:rsidRDefault="004930AA" w:rsidP="009A3907">
            <w:pPr>
              <w:pStyle w:val="af6"/>
              <w:jc w:val="left"/>
              <w:rPr>
                <w:i/>
              </w:rPr>
            </w:pPr>
            <w:r w:rsidRPr="000B2059">
              <w:t>Конвейерная галерея №5</w:t>
            </w:r>
          </w:p>
        </w:tc>
        <w:tc>
          <w:tcPr>
            <w:tcW w:w="2717" w:type="dxa"/>
          </w:tcPr>
          <w:p w14:paraId="7CDA90AB" w14:textId="77777777" w:rsidR="004930AA" w:rsidRPr="000B2059" w:rsidRDefault="004930AA" w:rsidP="009A3907">
            <w:pPr>
              <w:pStyle w:val="af6"/>
              <w:rPr>
                <w:i/>
              </w:rPr>
            </w:pPr>
          </w:p>
        </w:tc>
      </w:tr>
      <w:tr w:rsidR="004930AA" w:rsidRPr="000B2059" w14:paraId="6A7A1C61" w14:textId="77777777" w:rsidTr="009A3907">
        <w:trPr>
          <w:cantSplit/>
        </w:trPr>
        <w:tc>
          <w:tcPr>
            <w:tcW w:w="902" w:type="dxa"/>
          </w:tcPr>
          <w:p w14:paraId="07DAD12E" w14:textId="77777777" w:rsidR="004930AA" w:rsidRPr="000B2059" w:rsidRDefault="004930AA" w:rsidP="009A3907">
            <w:pPr>
              <w:pStyle w:val="af6"/>
            </w:pPr>
            <w:r w:rsidRPr="000B2059">
              <w:t>2.1.6</w:t>
            </w:r>
          </w:p>
        </w:tc>
        <w:tc>
          <w:tcPr>
            <w:tcW w:w="6008" w:type="dxa"/>
          </w:tcPr>
          <w:p w14:paraId="7097967E" w14:textId="77777777" w:rsidR="004930AA" w:rsidRPr="000B2059" w:rsidRDefault="004930AA" w:rsidP="009A3907">
            <w:pPr>
              <w:pStyle w:val="af6"/>
              <w:jc w:val="left"/>
            </w:pPr>
            <w:r w:rsidRPr="000B2059">
              <w:t>Конвейерная галерея №6</w:t>
            </w:r>
          </w:p>
        </w:tc>
        <w:tc>
          <w:tcPr>
            <w:tcW w:w="2717" w:type="dxa"/>
          </w:tcPr>
          <w:p w14:paraId="0275563D" w14:textId="77777777" w:rsidR="004930AA" w:rsidRPr="000B2059" w:rsidRDefault="004930AA" w:rsidP="009A3907">
            <w:pPr>
              <w:pStyle w:val="af6"/>
              <w:rPr>
                <w:bCs/>
                <w:i/>
                <w:iCs/>
                <w:color w:val="000000"/>
              </w:rPr>
            </w:pPr>
          </w:p>
        </w:tc>
      </w:tr>
      <w:tr w:rsidR="004930AA" w:rsidRPr="000B2059" w14:paraId="0D91416B" w14:textId="77777777" w:rsidTr="009A3907">
        <w:trPr>
          <w:cantSplit/>
        </w:trPr>
        <w:tc>
          <w:tcPr>
            <w:tcW w:w="902" w:type="dxa"/>
          </w:tcPr>
          <w:p w14:paraId="699F943F" w14:textId="77777777" w:rsidR="004930AA" w:rsidRPr="000B2059" w:rsidRDefault="004930AA" w:rsidP="009A3907">
            <w:pPr>
              <w:pStyle w:val="af6"/>
            </w:pPr>
            <w:r w:rsidRPr="000B2059">
              <w:t>2.1.7</w:t>
            </w:r>
          </w:p>
        </w:tc>
        <w:tc>
          <w:tcPr>
            <w:tcW w:w="6008" w:type="dxa"/>
          </w:tcPr>
          <w:p w14:paraId="2A073205" w14:textId="77777777" w:rsidR="004930AA" w:rsidRPr="000B2059" w:rsidRDefault="004930AA" w:rsidP="009A3907">
            <w:pPr>
              <w:pStyle w:val="af6"/>
              <w:jc w:val="left"/>
            </w:pPr>
            <w:r w:rsidRPr="000B2059">
              <w:t>Конвейерная галерея №7</w:t>
            </w:r>
          </w:p>
        </w:tc>
        <w:tc>
          <w:tcPr>
            <w:tcW w:w="2717" w:type="dxa"/>
          </w:tcPr>
          <w:p w14:paraId="7116AA54" w14:textId="77777777" w:rsidR="004930AA" w:rsidRPr="000B2059" w:rsidRDefault="004930AA" w:rsidP="009A3907">
            <w:pPr>
              <w:pStyle w:val="af6"/>
              <w:rPr>
                <w:i/>
              </w:rPr>
            </w:pPr>
          </w:p>
        </w:tc>
      </w:tr>
      <w:tr w:rsidR="004930AA" w:rsidRPr="000B2059" w14:paraId="544A2128" w14:textId="77777777" w:rsidTr="009A3907">
        <w:trPr>
          <w:cantSplit/>
        </w:trPr>
        <w:tc>
          <w:tcPr>
            <w:tcW w:w="902" w:type="dxa"/>
          </w:tcPr>
          <w:p w14:paraId="188764BD" w14:textId="77777777" w:rsidR="004930AA" w:rsidRPr="000B2059" w:rsidRDefault="004930AA" w:rsidP="009A3907">
            <w:pPr>
              <w:pStyle w:val="af6"/>
            </w:pPr>
            <w:r w:rsidRPr="000B2059">
              <w:t>2.1.8</w:t>
            </w:r>
          </w:p>
        </w:tc>
        <w:tc>
          <w:tcPr>
            <w:tcW w:w="6008" w:type="dxa"/>
          </w:tcPr>
          <w:p w14:paraId="1D306959" w14:textId="77777777" w:rsidR="004930AA" w:rsidRPr="000B2059" w:rsidRDefault="004930AA" w:rsidP="009A3907">
            <w:pPr>
              <w:pStyle w:val="af6"/>
              <w:jc w:val="left"/>
            </w:pPr>
            <w:r w:rsidRPr="000B2059">
              <w:t>Конвейерная галерея №8</w:t>
            </w:r>
          </w:p>
        </w:tc>
        <w:tc>
          <w:tcPr>
            <w:tcW w:w="2717" w:type="dxa"/>
          </w:tcPr>
          <w:p w14:paraId="65464822" w14:textId="77777777" w:rsidR="004930AA" w:rsidRPr="000B2059" w:rsidRDefault="004930AA" w:rsidP="009A3907">
            <w:pPr>
              <w:pStyle w:val="af6"/>
              <w:rPr>
                <w:i/>
              </w:rPr>
            </w:pPr>
          </w:p>
        </w:tc>
      </w:tr>
      <w:tr w:rsidR="004930AA" w:rsidRPr="000B2059" w14:paraId="206BA505" w14:textId="77777777" w:rsidTr="009A3907">
        <w:trPr>
          <w:cantSplit/>
        </w:trPr>
        <w:tc>
          <w:tcPr>
            <w:tcW w:w="902" w:type="dxa"/>
          </w:tcPr>
          <w:p w14:paraId="3AE6EF72" w14:textId="77777777" w:rsidR="004930AA" w:rsidRPr="000B2059" w:rsidRDefault="004930AA" w:rsidP="009A3907">
            <w:pPr>
              <w:pStyle w:val="af6"/>
            </w:pPr>
            <w:r w:rsidRPr="000B2059">
              <w:t>2.1.9</w:t>
            </w:r>
          </w:p>
        </w:tc>
        <w:tc>
          <w:tcPr>
            <w:tcW w:w="6008" w:type="dxa"/>
          </w:tcPr>
          <w:p w14:paraId="487CC22E" w14:textId="77777777" w:rsidR="004930AA" w:rsidRPr="000B2059" w:rsidRDefault="004930AA" w:rsidP="009A3907">
            <w:pPr>
              <w:pStyle w:val="af6"/>
              <w:jc w:val="left"/>
            </w:pPr>
            <w:r w:rsidRPr="000B2059">
              <w:t>Конвейерная галерея №9</w:t>
            </w:r>
          </w:p>
        </w:tc>
        <w:tc>
          <w:tcPr>
            <w:tcW w:w="2717" w:type="dxa"/>
          </w:tcPr>
          <w:p w14:paraId="75322969" w14:textId="77777777" w:rsidR="004930AA" w:rsidRPr="000B2059" w:rsidRDefault="004930AA" w:rsidP="009A3907">
            <w:pPr>
              <w:pStyle w:val="af6"/>
              <w:rPr>
                <w:i/>
              </w:rPr>
            </w:pPr>
          </w:p>
        </w:tc>
      </w:tr>
      <w:tr w:rsidR="004930AA" w:rsidRPr="000B2059" w14:paraId="5A871083" w14:textId="77777777" w:rsidTr="009A3907">
        <w:trPr>
          <w:cantSplit/>
        </w:trPr>
        <w:tc>
          <w:tcPr>
            <w:tcW w:w="902" w:type="dxa"/>
          </w:tcPr>
          <w:p w14:paraId="5CA67EAA" w14:textId="77777777" w:rsidR="004930AA" w:rsidRPr="000B2059" w:rsidRDefault="004930AA" w:rsidP="009A3907">
            <w:pPr>
              <w:pStyle w:val="af6"/>
            </w:pPr>
            <w:r w:rsidRPr="000B2059">
              <w:t>2.1.10</w:t>
            </w:r>
          </w:p>
        </w:tc>
        <w:tc>
          <w:tcPr>
            <w:tcW w:w="6008" w:type="dxa"/>
          </w:tcPr>
          <w:p w14:paraId="7A563564" w14:textId="77777777" w:rsidR="004930AA" w:rsidRPr="000B2059" w:rsidRDefault="004930AA" w:rsidP="009A3907">
            <w:pPr>
              <w:pStyle w:val="af6"/>
              <w:jc w:val="left"/>
            </w:pPr>
            <w:r w:rsidRPr="000B2059">
              <w:t>Конвейерная галерея №10</w:t>
            </w:r>
          </w:p>
        </w:tc>
        <w:tc>
          <w:tcPr>
            <w:tcW w:w="2717" w:type="dxa"/>
          </w:tcPr>
          <w:p w14:paraId="584B4446" w14:textId="77777777" w:rsidR="004930AA" w:rsidRPr="000B2059" w:rsidRDefault="004930AA" w:rsidP="009A3907">
            <w:pPr>
              <w:pStyle w:val="af6"/>
              <w:rPr>
                <w:i/>
              </w:rPr>
            </w:pPr>
          </w:p>
        </w:tc>
      </w:tr>
      <w:tr w:rsidR="004930AA" w:rsidRPr="000B2059" w14:paraId="313828DC" w14:textId="77777777" w:rsidTr="009A3907">
        <w:trPr>
          <w:cantSplit/>
        </w:trPr>
        <w:tc>
          <w:tcPr>
            <w:tcW w:w="902" w:type="dxa"/>
          </w:tcPr>
          <w:p w14:paraId="0A915EB0" w14:textId="77777777" w:rsidR="004930AA" w:rsidRPr="000B2059" w:rsidRDefault="004930AA" w:rsidP="009A3907">
            <w:pPr>
              <w:pStyle w:val="af6"/>
            </w:pPr>
            <w:r w:rsidRPr="000B2059">
              <w:t>2.1.11</w:t>
            </w:r>
          </w:p>
        </w:tc>
        <w:tc>
          <w:tcPr>
            <w:tcW w:w="6008" w:type="dxa"/>
          </w:tcPr>
          <w:p w14:paraId="05EA4B66" w14:textId="77777777" w:rsidR="004930AA" w:rsidRPr="000B2059" w:rsidRDefault="004930AA" w:rsidP="009A3907">
            <w:pPr>
              <w:pStyle w:val="af6"/>
              <w:jc w:val="left"/>
            </w:pPr>
            <w:r w:rsidRPr="000B2059">
              <w:t>Конвейерная галерея №11</w:t>
            </w:r>
          </w:p>
        </w:tc>
        <w:tc>
          <w:tcPr>
            <w:tcW w:w="2717" w:type="dxa"/>
          </w:tcPr>
          <w:p w14:paraId="085B4A25" w14:textId="77777777" w:rsidR="004930AA" w:rsidRPr="000B2059" w:rsidRDefault="004930AA" w:rsidP="009A3907">
            <w:pPr>
              <w:pStyle w:val="af6"/>
              <w:rPr>
                <w:i/>
              </w:rPr>
            </w:pPr>
          </w:p>
        </w:tc>
      </w:tr>
      <w:tr w:rsidR="004930AA" w:rsidRPr="000B2059" w14:paraId="3DDEE8AB" w14:textId="77777777" w:rsidTr="009A3907">
        <w:trPr>
          <w:cantSplit/>
        </w:trPr>
        <w:tc>
          <w:tcPr>
            <w:tcW w:w="902" w:type="dxa"/>
          </w:tcPr>
          <w:p w14:paraId="52845B55" w14:textId="77777777" w:rsidR="004930AA" w:rsidRPr="000B2059" w:rsidRDefault="004930AA" w:rsidP="009A3907">
            <w:pPr>
              <w:pStyle w:val="af6"/>
            </w:pPr>
            <w:r w:rsidRPr="000B2059">
              <w:t>2.1.12</w:t>
            </w:r>
          </w:p>
        </w:tc>
        <w:tc>
          <w:tcPr>
            <w:tcW w:w="6008" w:type="dxa"/>
          </w:tcPr>
          <w:p w14:paraId="3AB0BCCC" w14:textId="77777777" w:rsidR="004930AA" w:rsidRPr="000B2059" w:rsidRDefault="004930AA" w:rsidP="009A3907">
            <w:pPr>
              <w:pStyle w:val="af6"/>
              <w:jc w:val="left"/>
            </w:pPr>
            <w:r w:rsidRPr="000B2059">
              <w:t>Конвейерная галерея №12</w:t>
            </w:r>
          </w:p>
        </w:tc>
        <w:tc>
          <w:tcPr>
            <w:tcW w:w="2717" w:type="dxa"/>
          </w:tcPr>
          <w:p w14:paraId="2947ADAF" w14:textId="77777777" w:rsidR="004930AA" w:rsidRPr="000B2059" w:rsidRDefault="004930AA" w:rsidP="009A3907">
            <w:pPr>
              <w:pStyle w:val="af6"/>
              <w:rPr>
                <w:i/>
              </w:rPr>
            </w:pPr>
          </w:p>
        </w:tc>
      </w:tr>
      <w:tr w:rsidR="004930AA" w:rsidRPr="000B2059" w14:paraId="3B47E6CA" w14:textId="77777777" w:rsidTr="009A3907">
        <w:trPr>
          <w:cantSplit/>
        </w:trPr>
        <w:tc>
          <w:tcPr>
            <w:tcW w:w="902" w:type="dxa"/>
          </w:tcPr>
          <w:p w14:paraId="2B90B6A6" w14:textId="77777777" w:rsidR="004930AA" w:rsidRPr="000B2059" w:rsidRDefault="004930AA" w:rsidP="009A3907">
            <w:pPr>
              <w:pStyle w:val="af6"/>
            </w:pPr>
            <w:r w:rsidRPr="000B2059">
              <w:t>2.1.13</w:t>
            </w:r>
          </w:p>
        </w:tc>
        <w:tc>
          <w:tcPr>
            <w:tcW w:w="6008" w:type="dxa"/>
          </w:tcPr>
          <w:p w14:paraId="69BBBF91" w14:textId="77777777" w:rsidR="004930AA" w:rsidRPr="000B2059" w:rsidRDefault="004930AA" w:rsidP="009A3907">
            <w:pPr>
              <w:pStyle w:val="af6"/>
              <w:jc w:val="left"/>
            </w:pPr>
            <w:r w:rsidRPr="000B2059">
              <w:t>Конвейерная галерея №13</w:t>
            </w:r>
          </w:p>
        </w:tc>
        <w:tc>
          <w:tcPr>
            <w:tcW w:w="2717" w:type="dxa"/>
          </w:tcPr>
          <w:p w14:paraId="62B0FF88" w14:textId="77777777" w:rsidR="004930AA" w:rsidRPr="000B2059" w:rsidRDefault="004930AA" w:rsidP="009A3907">
            <w:pPr>
              <w:pStyle w:val="af6"/>
              <w:rPr>
                <w:i/>
              </w:rPr>
            </w:pPr>
          </w:p>
        </w:tc>
      </w:tr>
      <w:tr w:rsidR="004930AA" w:rsidRPr="000B2059" w14:paraId="336C0133" w14:textId="77777777" w:rsidTr="009A3907">
        <w:trPr>
          <w:cantSplit/>
        </w:trPr>
        <w:tc>
          <w:tcPr>
            <w:tcW w:w="902" w:type="dxa"/>
          </w:tcPr>
          <w:p w14:paraId="506D99D1" w14:textId="77777777" w:rsidR="004930AA" w:rsidRPr="000B2059" w:rsidRDefault="004930AA" w:rsidP="009A3907">
            <w:pPr>
              <w:pStyle w:val="af6"/>
              <w:rPr>
                <w:i/>
              </w:rPr>
            </w:pPr>
            <w:r w:rsidRPr="000B2059">
              <w:rPr>
                <w:i/>
              </w:rPr>
              <w:t>2.2</w:t>
            </w:r>
          </w:p>
        </w:tc>
        <w:tc>
          <w:tcPr>
            <w:tcW w:w="6008" w:type="dxa"/>
          </w:tcPr>
          <w:p w14:paraId="17B2B6E1" w14:textId="77777777" w:rsidR="004930AA" w:rsidRPr="000B2059" w:rsidRDefault="004930AA" w:rsidP="009A3907">
            <w:pPr>
              <w:pStyle w:val="af6"/>
              <w:jc w:val="left"/>
              <w:rPr>
                <w:i/>
              </w:rPr>
            </w:pPr>
            <w:r w:rsidRPr="000B2059">
              <w:rPr>
                <w:i/>
              </w:rPr>
              <w:t>Пересыпные и приводная станции</w:t>
            </w:r>
          </w:p>
        </w:tc>
        <w:tc>
          <w:tcPr>
            <w:tcW w:w="2717" w:type="dxa"/>
          </w:tcPr>
          <w:p w14:paraId="3E1E81F2" w14:textId="77777777" w:rsidR="004930AA" w:rsidRPr="000B2059" w:rsidRDefault="004930AA" w:rsidP="009A3907">
            <w:pPr>
              <w:pStyle w:val="af6"/>
              <w:rPr>
                <w:i/>
              </w:rPr>
            </w:pPr>
          </w:p>
        </w:tc>
      </w:tr>
      <w:tr w:rsidR="004930AA" w:rsidRPr="000B2059" w14:paraId="18080700" w14:textId="77777777" w:rsidTr="009A3907">
        <w:trPr>
          <w:cantSplit/>
        </w:trPr>
        <w:tc>
          <w:tcPr>
            <w:tcW w:w="902" w:type="dxa"/>
          </w:tcPr>
          <w:p w14:paraId="5176C4AA" w14:textId="77777777" w:rsidR="004930AA" w:rsidRPr="000B2059" w:rsidRDefault="004930AA" w:rsidP="009A3907">
            <w:pPr>
              <w:pStyle w:val="af6"/>
            </w:pPr>
            <w:r w:rsidRPr="000B2059">
              <w:t>2.2.1</w:t>
            </w:r>
          </w:p>
        </w:tc>
        <w:tc>
          <w:tcPr>
            <w:tcW w:w="6008" w:type="dxa"/>
          </w:tcPr>
          <w:p w14:paraId="54637E01" w14:textId="77777777" w:rsidR="004930AA" w:rsidRPr="000B2059" w:rsidRDefault="004930AA" w:rsidP="009A3907">
            <w:pPr>
              <w:pStyle w:val="af6"/>
              <w:jc w:val="left"/>
            </w:pPr>
            <w:r w:rsidRPr="000B2059">
              <w:t>Пересыпная станция №1</w:t>
            </w:r>
          </w:p>
        </w:tc>
        <w:tc>
          <w:tcPr>
            <w:tcW w:w="2717" w:type="dxa"/>
          </w:tcPr>
          <w:p w14:paraId="07E5DAD0" w14:textId="77777777" w:rsidR="004930AA" w:rsidRPr="000B2059" w:rsidRDefault="004930AA" w:rsidP="009A3907">
            <w:pPr>
              <w:pStyle w:val="af6"/>
              <w:rPr>
                <w:bCs/>
                <w:i/>
                <w:iCs/>
                <w:color w:val="000000"/>
              </w:rPr>
            </w:pPr>
          </w:p>
        </w:tc>
      </w:tr>
      <w:tr w:rsidR="004930AA" w:rsidRPr="000B2059" w14:paraId="1BD4826B" w14:textId="77777777" w:rsidTr="009A3907">
        <w:trPr>
          <w:cantSplit/>
        </w:trPr>
        <w:tc>
          <w:tcPr>
            <w:tcW w:w="902" w:type="dxa"/>
          </w:tcPr>
          <w:p w14:paraId="07014FA3" w14:textId="77777777" w:rsidR="004930AA" w:rsidRPr="000B2059" w:rsidRDefault="004930AA" w:rsidP="009A3907">
            <w:pPr>
              <w:pStyle w:val="af6"/>
            </w:pPr>
            <w:r w:rsidRPr="000B2059">
              <w:t>2.2.2</w:t>
            </w:r>
          </w:p>
        </w:tc>
        <w:tc>
          <w:tcPr>
            <w:tcW w:w="6008" w:type="dxa"/>
          </w:tcPr>
          <w:p w14:paraId="5858E260" w14:textId="77777777" w:rsidR="004930AA" w:rsidRPr="000B2059" w:rsidRDefault="004930AA" w:rsidP="009A3907">
            <w:pPr>
              <w:pStyle w:val="af6"/>
              <w:jc w:val="left"/>
            </w:pPr>
            <w:r w:rsidRPr="000B2059">
              <w:t>Пересыпная станция №2</w:t>
            </w:r>
          </w:p>
        </w:tc>
        <w:tc>
          <w:tcPr>
            <w:tcW w:w="2717" w:type="dxa"/>
          </w:tcPr>
          <w:p w14:paraId="64F1659F" w14:textId="77777777" w:rsidR="004930AA" w:rsidRPr="000B2059" w:rsidRDefault="004930AA" w:rsidP="009A3907">
            <w:pPr>
              <w:pStyle w:val="af6"/>
              <w:rPr>
                <w:i/>
              </w:rPr>
            </w:pPr>
          </w:p>
        </w:tc>
      </w:tr>
      <w:tr w:rsidR="004930AA" w:rsidRPr="000B2059" w14:paraId="3B57A2F4" w14:textId="77777777" w:rsidTr="009A3907">
        <w:trPr>
          <w:cantSplit/>
        </w:trPr>
        <w:tc>
          <w:tcPr>
            <w:tcW w:w="902" w:type="dxa"/>
          </w:tcPr>
          <w:p w14:paraId="429C0DCD" w14:textId="77777777" w:rsidR="004930AA" w:rsidRPr="000B2059" w:rsidRDefault="004930AA" w:rsidP="009A3907">
            <w:pPr>
              <w:pStyle w:val="af6"/>
            </w:pPr>
            <w:r w:rsidRPr="000B2059">
              <w:t>2.2.3</w:t>
            </w:r>
          </w:p>
        </w:tc>
        <w:tc>
          <w:tcPr>
            <w:tcW w:w="6008" w:type="dxa"/>
          </w:tcPr>
          <w:p w14:paraId="77CA3D86" w14:textId="77777777" w:rsidR="004930AA" w:rsidRPr="000B2059" w:rsidRDefault="004930AA" w:rsidP="009A3907">
            <w:pPr>
              <w:pStyle w:val="af6"/>
              <w:jc w:val="left"/>
            </w:pPr>
            <w:r w:rsidRPr="000B2059">
              <w:t>Пересыпная станция №3</w:t>
            </w:r>
          </w:p>
        </w:tc>
        <w:tc>
          <w:tcPr>
            <w:tcW w:w="2717" w:type="dxa"/>
          </w:tcPr>
          <w:p w14:paraId="24A72588" w14:textId="77777777" w:rsidR="004930AA" w:rsidRPr="000B2059" w:rsidRDefault="004930AA" w:rsidP="009A3907">
            <w:pPr>
              <w:pStyle w:val="af6"/>
              <w:rPr>
                <w:i/>
              </w:rPr>
            </w:pPr>
          </w:p>
        </w:tc>
      </w:tr>
      <w:tr w:rsidR="004930AA" w:rsidRPr="000B2059" w14:paraId="32ACF561" w14:textId="77777777" w:rsidTr="009A3907">
        <w:trPr>
          <w:cantSplit/>
        </w:trPr>
        <w:tc>
          <w:tcPr>
            <w:tcW w:w="902" w:type="dxa"/>
          </w:tcPr>
          <w:p w14:paraId="2C134E99" w14:textId="77777777" w:rsidR="004930AA" w:rsidRPr="000B2059" w:rsidRDefault="004930AA" w:rsidP="009A3907">
            <w:pPr>
              <w:pStyle w:val="af6"/>
            </w:pPr>
            <w:r w:rsidRPr="000B2059">
              <w:t>2.2.4</w:t>
            </w:r>
          </w:p>
        </w:tc>
        <w:tc>
          <w:tcPr>
            <w:tcW w:w="6008" w:type="dxa"/>
          </w:tcPr>
          <w:p w14:paraId="7BBB02E5" w14:textId="77777777" w:rsidR="004930AA" w:rsidRPr="000B2059" w:rsidRDefault="004930AA" w:rsidP="009A3907">
            <w:pPr>
              <w:pStyle w:val="af6"/>
              <w:jc w:val="left"/>
            </w:pPr>
            <w:r w:rsidRPr="000B2059">
              <w:t>Пересыпная станция №4</w:t>
            </w:r>
          </w:p>
        </w:tc>
        <w:tc>
          <w:tcPr>
            <w:tcW w:w="2717" w:type="dxa"/>
          </w:tcPr>
          <w:p w14:paraId="506AF7B0" w14:textId="77777777" w:rsidR="004930AA" w:rsidRPr="000B2059" w:rsidRDefault="004930AA" w:rsidP="009A3907">
            <w:pPr>
              <w:pStyle w:val="af6"/>
              <w:rPr>
                <w:i/>
              </w:rPr>
            </w:pPr>
          </w:p>
        </w:tc>
      </w:tr>
      <w:tr w:rsidR="004930AA" w:rsidRPr="000B2059" w14:paraId="6F6AF11D" w14:textId="77777777" w:rsidTr="009A3907">
        <w:trPr>
          <w:cantSplit/>
        </w:trPr>
        <w:tc>
          <w:tcPr>
            <w:tcW w:w="902" w:type="dxa"/>
          </w:tcPr>
          <w:p w14:paraId="304E46EE" w14:textId="77777777" w:rsidR="004930AA" w:rsidRPr="000B2059" w:rsidRDefault="004930AA" w:rsidP="009A3907">
            <w:pPr>
              <w:pStyle w:val="af6"/>
            </w:pPr>
            <w:r w:rsidRPr="000B2059">
              <w:t>2.2.5</w:t>
            </w:r>
          </w:p>
        </w:tc>
        <w:tc>
          <w:tcPr>
            <w:tcW w:w="6008" w:type="dxa"/>
          </w:tcPr>
          <w:p w14:paraId="4603F73F" w14:textId="77777777" w:rsidR="004930AA" w:rsidRPr="000B2059" w:rsidRDefault="004930AA" w:rsidP="009A3907">
            <w:pPr>
              <w:pStyle w:val="af6"/>
              <w:jc w:val="left"/>
            </w:pPr>
            <w:r w:rsidRPr="000B2059">
              <w:t>Пересыпная станция №5</w:t>
            </w:r>
          </w:p>
        </w:tc>
        <w:tc>
          <w:tcPr>
            <w:tcW w:w="2717" w:type="dxa"/>
          </w:tcPr>
          <w:p w14:paraId="2130FD1C" w14:textId="77777777" w:rsidR="004930AA" w:rsidRPr="000B2059" w:rsidRDefault="004930AA" w:rsidP="009A3907">
            <w:pPr>
              <w:pStyle w:val="af6"/>
              <w:rPr>
                <w:bCs/>
                <w:i/>
                <w:iCs/>
                <w:color w:val="000000"/>
              </w:rPr>
            </w:pPr>
          </w:p>
        </w:tc>
      </w:tr>
      <w:tr w:rsidR="004930AA" w:rsidRPr="000B2059" w14:paraId="0CFE7F9D" w14:textId="77777777" w:rsidTr="009A3907">
        <w:trPr>
          <w:cantSplit/>
        </w:trPr>
        <w:tc>
          <w:tcPr>
            <w:tcW w:w="902" w:type="dxa"/>
          </w:tcPr>
          <w:p w14:paraId="74B0CC7C" w14:textId="77777777" w:rsidR="004930AA" w:rsidRPr="000B2059" w:rsidRDefault="004930AA" w:rsidP="009A3907">
            <w:pPr>
              <w:pStyle w:val="af6"/>
            </w:pPr>
            <w:r w:rsidRPr="000B2059">
              <w:t>2.2.6</w:t>
            </w:r>
          </w:p>
        </w:tc>
        <w:tc>
          <w:tcPr>
            <w:tcW w:w="6008" w:type="dxa"/>
          </w:tcPr>
          <w:p w14:paraId="3DA1A111" w14:textId="77777777" w:rsidR="004930AA" w:rsidRPr="000B2059" w:rsidRDefault="004930AA" w:rsidP="009A3907">
            <w:pPr>
              <w:pStyle w:val="af6"/>
              <w:jc w:val="left"/>
            </w:pPr>
            <w:r w:rsidRPr="000B2059">
              <w:t>Пересыпная станция №6</w:t>
            </w:r>
          </w:p>
        </w:tc>
        <w:tc>
          <w:tcPr>
            <w:tcW w:w="2717" w:type="dxa"/>
          </w:tcPr>
          <w:p w14:paraId="7CACD1EE" w14:textId="77777777" w:rsidR="004930AA" w:rsidRPr="000B2059" w:rsidRDefault="004930AA" w:rsidP="009A3907">
            <w:pPr>
              <w:pStyle w:val="af6"/>
              <w:rPr>
                <w:bCs/>
                <w:i/>
                <w:iCs/>
                <w:color w:val="000000"/>
              </w:rPr>
            </w:pPr>
          </w:p>
        </w:tc>
      </w:tr>
      <w:tr w:rsidR="004930AA" w:rsidRPr="000B2059" w14:paraId="1C5E1973" w14:textId="77777777" w:rsidTr="009A3907">
        <w:trPr>
          <w:cantSplit/>
        </w:trPr>
        <w:tc>
          <w:tcPr>
            <w:tcW w:w="902" w:type="dxa"/>
          </w:tcPr>
          <w:p w14:paraId="1A727019" w14:textId="77777777" w:rsidR="004930AA" w:rsidRPr="000B2059" w:rsidRDefault="004930AA" w:rsidP="009A3907">
            <w:pPr>
              <w:pStyle w:val="af6"/>
            </w:pPr>
            <w:r w:rsidRPr="000B2059">
              <w:t>2.2.7</w:t>
            </w:r>
          </w:p>
        </w:tc>
        <w:tc>
          <w:tcPr>
            <w:tcW w:w="6008" w:type="dxa"/>
          </w:tcPr>
          <w:p w14:paraId="33431C31" w14:textId="77777777" w:rsidR="004930AA" w:rsidRPr="000B2059" w:rsidRDefault="004930AA" w:rsidP="009A3907">
            <w:pPr>
              <w:pStyle w:val="af6"/>
              <w:jc w:val="left"/>
            </w:pPr>
            <w:r w:rsidRPr="000B2059">
              <w:t>Приводная станция</w:t>
            </w:r>
          </w:p>
        </w:tc>
        <w:tc>
          <w:tcPr>
            <w:tcW w:w="2717" w:type="dxa"/>
          </w:tcPr>
          <w:p w14:paraId="309D449D" w14:textId="77777777" w:rsidR="004930AA" w:rsidRPr="000B2059" w:rsidRDefault="004930AA" w:rsidP="009A3907">
            <w:pPr>
              <w:pStyle w:val="af6"/>
              <w:rPr>
                <w:bCs/>
                <w:i/>
                <w:iCs/>
                <w:color w:val="000000"/>
              </w:rPr>
            </w:pPr>
          </w:p>
        </w:tc>
      </w:tr>
      <w:tr w:rsidR="004930AA" w:rsidRPr="000B2059" w14:paraId="43DCCB15" w14:textId="77777777" w:rsidTr="009A3907">
        <w:trPr>
          <w:cantSplit/>
        </w:trPr>
        <w:tc>
          <w:tcPr>
            <w:tcW w:w="902" w:type="dxa"/>
          </w:tcPr>
          <w:p w14:paraId="6102FF28" w14:textId="77777777" w:rsidR="004930AA" w:rsidRPr="000B2059" w:rsidRDefault="004930AA" w:rsidP="009A3907">
            <w:pPr>
              <w:pStyle w:val="af6"/>
              <w:keepNext/>
              <w:rPr>
                <w:color w:val="0070C0"/>
              </w:rPr>
            </w:pPr>
            <w:r w:rsidRPr="000B2059">
              <w:rPr>
                <w:color w:val="0070C0"/>
              </w:rPr>
              <w:lastRenderedPageBreak/>
              <w:t>3</w:t>
            </w:r>
          </w:p>
        </w:tc>
        <w:tc>
          <w:tcPr>
            <w:tcW w:w="6008" w:type="dxa"/>
          </w:tcPr>
          <w:p w14:paraId="4B038C14" w14:textId="77777777" w:rsidR="004930AA" w:rsidRPr="000B2059" w:rsidRDefault="004930AA" w:rsidP="009A3907">
            <w:pPr>
              <w:pStyle w:val="af6"/>
              <w:keepNext/>
              <w:jc w:val="left"/>
              <w:rPr>
                <w:color w:val="0070C0"/>
              </w:rPr>
            </w:pPr>
            <w:r w:rsidRPr="000B2059">
              <w:rPr>
                <w:color w:val="0070C0"/>
              </w:rPr>
              <w:t>Грузовые склады</w:t>
            </w:r>
          </w:p>
        </w:tc>
        <w:tc>
          <w:tcPr>
            <w:tcW w:w="2717" w:type="dxa"/>
          </w:tcPr>
          <w:p w14:paraId="6221C058" w14:textId="77777777" w:rsidR="004930AA" w:rsidRPr="000B2059" w:rsidRDefault="004930AA" w:rsidP="009A3907">
            <w:pPr>
              <w:pStyle w:val="af6"/>
              <w:keepNext/>
              <w:rPr>
                <w:bCs/>
                <w:i/>
                <w:iCs/>
                <w:color w:val="000000"/>
              </w:rPr>
            </w:pPr>
          </w:p>
        </w:tc>
      </w:tr>
      <w:tr w:rsidR="004930AA" w:rsidRPr="000B2059" w14:paraId="56D5A6F7" w14:textId="77777777" w:rsidTr="009A3907">
        <w:trPr>
          <w:cantSplit/>
        </w:trPr>
        <w:tc>
          <w:tcPr>
            <w:tcW w:w="902" w:type="dxa"/>
          </w:tcPr>
          <w:p w14:paraId="0867B9AD" w14:textId="77777777" w:rsidR="004930AA" w:rsidRPr="000B2059" w:rsidRDefault="004930AA" w:rsidP="009A3907">
            <w:pPr>
              <w:pStyle w:val="af6"/>
            </w:pPr>
            <w:r w:rsidRPr="000B2059">
              <w:t>3.1</w:t>
            </w:r>
          </w:p>
        </w:tc>
        <w:tc>
          <w:tcPr>
            <w:tcW w:w="6008" w:type="dxa"/>
          </w:tcPr>
          <w:p w14:paraId="0E4ADB8C" w14:textId="77777777" w:rsidR="004930AA" w:rsidRPr="000B2059" w:rsidRDefault="004930AA" w:rsidP="009A3907">
            <w:pPr>
              <w:pStyle w:val="af6"/>
              <w:jc w:val="left"/>
            </w:pPr>
            <w:r w:rsidRPr="000B2059">
              <w:t>Крытый склад №1</w:t>
            </w:r>
          </w:p>
        </w:tc>
        <w:tc>
          <w:tcPr>
            <w:tcW w:w="2717" w:type="dxa"/>
          </w:tcPr>
          <w:p w14:paraId="68D53817" w14:textId="77777777" w:rsidR="004930AA" w:rsidRPr="000B2059" w:rsidRDefault="004930AA" w:rsidP="009A3907">
            <w:pPr>
              <w:pStyle w:val="af6"/>
              <w:rPr>
                <w:i/>
              </w:rPr>
            </w:pPr>
          </w:p>
        </w:tc>
      </w:tr>
      <w:tr w:rsidR="004930AA" w:rsidRPr="000B2059" w14:paraId="3E4E9A2C" w14:textId="77777777" w:rsidTr="009A3907">
        <w:trPr>
          <w:cantSplit/>
        </w:trPr>
        <w:tc>
          <w:tcPr>
            <w:tcW w:w="902" w:type="dxa"/>
          </w:tcPr>
          <w:p w14:paraId="5D733F0D" w14:textId="77777777" w:rsidR="004930AA" w:rsidRPr="000B2059" w:rsidRDefault="004930AA" w:rsidP="009A3907">
            <w:pPr>
              <w:pStyle w:val="af6"/>
            </w:pPr>
            <w:r w:rsidRPr="000B2059">
              <w:t>3.2</w:t>
            </w:r>
          </w:p>
        </w:tc>
        <w:tc>
          <w:tcPr>
            <w:tcW w:w="6008" w:type="dxa"/>
          </w:tcPr>
          <w:p w14:paraId="2946B016" w14:textId="77777777" w:rsidR="004930AA" w:rsidRPr="000B2059" w:rsidRDefault="004930AA" w:rsidP="009A3907">
            <w:pPr>
              <w:pStyle w:val="af6"/>
              <w:jc w:val="left"/>
            </w:pPr>
            <w:r w:rsidRPr="000B2059">
              <w:t>Крытый склад №2</w:t>
            </w:r>
          </w:p>
        </w:tc>
        <w:tc>
          <w:tcPr>
            <w:tcW w:w="2717" w:type="dxa"/>
          </w:tcPr>
          <w:p w14:paraId="17DE1815" w14:textId="77777777" w:rsidR="004930AA" w:rsidRPr="000B2059" w:rsidRDefault="004930AA" w:rsidP="009A3907">
            <w:pPr>
              <w:pStyle w:val="af6"/>
              <w:rPr>
                <w:i/>
              </w:rPr>
            </w:pPr>
          </w:p>
        </w:tc>
      </w:tr>
      <w:tr w:rsidR="004930AA" w:rsidRPr="000B2059" w14:paraId="75C06E63" w14:textId="77777777" w:rsidTr="009A3907">
        <w:trPr>
          <w:cantSplit/>
        </w:trPr>
        <w:tc>
          <w:tcPr>
            <w:tcW w:w="902" w:type="dxa"/>
          </w:tcPr>
          <w:p w14:paraId="687D5AD4" w14:textId="77777777" w:rsidR="004930AA" w:rsidRPr="000B2059" w:rsidRDefault="004930AA" w:rsidP="009A3907">
            <w:pPr>
              <w:pStyle w:val="af6"/>
            </w:pPr>
            <w:r w:rsidRPr="000B2059">
              <w:t>3.3</w:t>
            </w:r>
          </w:p>
        </w:tc>
        <w:tc>
          <w:tcPr>
            <w:tcW w:w="6008" w:type="dxa"/>
          </w:tcPr>
          <w:p w14:paraId="2C1276D8" w14:textId="77777777" w:rsidR="004930AA" w:rsidRPr="000B2059" w:rsidRDefault="004930AA" w:rsidP="009A3907">
            <w:pPr>
              <w:pStyle w:val="af6"/>
              <w:jc w:val="left"/>
            </w:pPr>
            <w:r w:rsidRPr="000B2059">
              <w:t>Купольный склад</w:t>
            </w:r>
          </w:p>
        </w:tc>
        <w:tc>
          <w:tcPr>
            <w:tcW w:w="2717" w:type="dxa"/>
          </w:tcPr>
          <w:p w14:paraId="5B6611A9" w14:textId="77777777" w:rsidR="004930AA" w:rsidRPr="000B2059" w:rsidRDefault="004930AA" w:rsidP="009A3907">
            <w:pPr>
              <w:pStyle w:val="af6"/>
              <w:rPr>
                <w:i/>
              </w:rPr>
            </w:pPr>
          </w:p>
        </w:tc>
      </w:tr>
      <w:tr w:rsidR="004930AA" w:rsidRPr="000B2059" w14:paraId="1177B5B5" w14:textId="77777777" w:rsidTr="009A3907">
        <w:trPr>
          <w:cantSplit/>
        </w:trPr>
        <w:tc>
          <w:tcPr>
            <w:tcW w:w="902" w:type="dxa"/>
          </w:tcPr>
          <w:p w14:paraId="7257BEAD" w14:textId="77777777" w:rsidR="004930AA" w:rsidRPr="000B2059" w:rsidRDefault="004930AA" w:rsidP="009A3907">
            <w:pPr>
              <w:pStyle w:val="af6"/>
            </w:pPr>
            <w:r w:rsidRPr="000B2059">
              <w:t>3.3.1</w:t>
            </w:r>
          </w:p>
        </w:tc>
        <w:tc>
          <w:tcPr>
            <w:tcW w:w="6008" w:type="dxa"/>
          </w:tcPr>
          <w:p w14:paraId="2B3AF6A6" w14:textId="77777777" w:rsidR="004930AA" w:rsidRPr="000B2059" w:rsidRDefault="004930AA" w:rsidP="009A3907">
            <w:pPr>
              <w:pStyle w:val="af6"/>
              <w:jc w:val="left"/>
            </w:pPr>
            <w:r w:rsidRPr="000B2059">
              <w:t>купол №1</w:t>
            </w:r>
          </w:p>
        </w:tc>
        <w:tc>
          <w:tcPr>
            <w:tcW w:w="2717" w:type="dxa"/>
          </w:tcPr>
          <w:p w14:paraId="10150544" w14:textId="77777777" w:rsidR="004930AA" w:rsidRPr="000B2059" w:rsidRDefault="004930AA" w:rsidP="009A3907">
            <w:pPr>
              <w:pStyle w:val="af6"/>
              <w:rPr>
                <w:bCs/>
                <w:i/>
                <w:iCs/>
                <w:color w:val="000000"/>
              </w:rPr>
            </w:pPr>
          </w:p>
        </w:tc>
      </w:tr>
      <w:tr w:rsidR="004930AA" w:rsidRPr="000B2059" w14:paraId="481A9ED6" w14:textId="77777777" w:rsidTr="009A3907">
        <w:trPr>
          <w:cantSplit/>
        </w:trPr>
        <w:tc>
          <w:tcPr>
            <w:tcW w:w="902" w:type="dxa"/>
          </w:tcPr>
          <w:p w14:paraId="3882967A" w14:textId="77777777" w:rsidR="004930AA" w:rsidRPr="000B2059" w:rsidRDefault="004930AA" w:rsidP="009A3907">
            <w:pPr>
              <w:pStyle w:val="af6"/>
            </w:pPr>
            <w:r w:rsidRPr="000B2059">
              <w:t>3.3.2</w:t>
            </w:r>
          </w:p>
        </w:tc>
        <w:tc>
          <w:tcPr>
            <w:tcW w:w="6008" w:type="dxa"/>
          </w:tcPr>
          <w:p w14:paraId="04D3A93B" w14:textId="77777777" w:rsidR="004930AA" w:rsidRPr="000B2059" w:rsidRDefault="004930AA" w:rsidP="009A3907">
            <w:pPr>
              <w:pStyle w:val="af6"/>
              <w:jc w:val="left"/>
            </w:pPr>
            <w:r w:rsidRPr="000B2059">
              <w:t>купол №2</w:t>
            </w:r>
          </w:p>
        </w:tc>
        <w:tc>
          <w:tcPr>
            <w:tcW w:w="2717" w:type="dxa"/>
          </w:tcPr>
          <w:p w14:paraId="470FE6EB" w14:textId="77777777" w:rsidR="004930AA" w:rsidRPr="000B2059" w:rsidRDefault="004930AA" w:rsidP="009A3907">
            <w:pPr>
              <w:pStyle w:val="af6"/>
              <w:rPr>
                <w:bCs/>
                <w:i/>
                <w:iCs/>
                <w:color w:val="000000"/>
              </w:rPr>
            </w:pPr>
          </w:p>
        </w:tc>
      </w:tr>
      <w:tr w:rsidR="004930AA" w:rsidRPr="000B2059" w14:paraId="24BACEF1" w14:textId="77777777" w:rsidTr="009A3907">
        <w:trPr>
          <w:cantSplit/>
        </w:trPr>
        <w:tc>
          <w:tcPr>
            <w:tcW w:w="902" w:type="dxa"/>
          </w:tcPr>
          <w:p w14:paraId="404C4CF0" w14:textId="77777777" w:rsidR="004930AA" w:rsidRPr="000B2059" w:rsidRDefault="004930AA" w:rsidP="009A3907">
            <w:pPr>
              <w:pStyle w:val="af6"/>
            </w:pPr>
            <w:r w:rsidRPr="000B2059">
              <w:t>3.3.3</w:t>
            </w:r>
          </w:p>
        </w:tc>
        <w:tc>
          <w:tcPr>
            <w:tcW w:w="6008" w:type="dxa"/>
          </w:tcPr>
          <w:p w14:paraId="4A305AD2" w14:textId="77777777" w:rsidR="004930AA" w:rsidRPr="000B2059" w:rsidRDefault="004930AA" w:rsidP="009A3907">
            <w:pPr>
              <w:pStyle w:val="af6"/>
              <w:jc w:val="left"/>
            </w:pPr>
            <w:r w:rsidRPr="000B2059">
              <w:t>купол №3</w:t>
            </w:r>
          </w:p>
        </w:tc>
        <w:tc>
          <w:tcPr>
            <w:tcW w:w="2717" w:type="dxa"/>
          </w:tcPr>
          <w:p w14:paraId="3C18F6A4" w14:textId="77777777" w:rsidR="004930AA" w:rsidRPr="000B2059" w:rsidRDefault="004930AA" w:rsidP="009A3907">
            <w:pPr>
              <w:pStyle w:val="af6"/>
              <w:rPr>
                <w:bCs/>
                <w:i/>
                <w:iCs/>
                <w:color w:val="000000"/>
              </w:rPr>
            </w:pPr>
          </w:p>
        </w:tc>
      </w:tr>
      <w:tr w:rsidR="004930AA" w:rsidRPr="000B2059" w14:paraId="2713F866" w14:textId="77777777" w:rsidTr="009A3907">
        <w:trPr>
          <w:cantSplit/>
        </w:trPr>
        <w:tc>
          <w:tcPr>
            <w:tcW w:w="902" w:type="dxa"/>
          </w:tcPr>
          <w:p w14:paraId="2DA1B377" w14:textId="77777777" w:rsidR="004930AA" w:rsidRPr="000B2059" w:rsidRDefault="004930AA" w:rsidP="009A3907">
            <w:pPr>
              <w:pStyle w:val="af6"/>
            </w:pPr>
            <w:r w:rsidRPr="000B2059">
              <w:t>3.3.4</w:t>
            </w:r>
          </w:p>
        </w:tc>
        <w:tc>
          <w:tcPr>
            <w:tcW w:w="6008" w:type="dxa"/>
          </w:tcPr>
          <w:p w14:paraId="2F6EB3C0" w14:textId="77777777" w:rsidR="004930AA" w:rsidRPr="000B2059" w:rsidRDefault="004930AA" w:rsidP="009A3907">
            <w:pPr>
              <w:pStyle w:val="af6"/>
              <w:jc w:val="left"/>
            </w:pPr>
            <w:r w:rsidRPr="000B2059">
              <w:t>купол №4</w:t>
            </w:r>
          </w:p>
        </w:tc>
        <w:tc>
          <w:tcPr>
            <w:tcW w:w="2717" w:type="dxa"/>
          </w:tcPr>
          <w:p w14:paraId="44F28638" w14:textId="77777777" w:rsidR="004930AA" w:rsidRPr="000B2059" w:rsidRDefault="004930AA" w:rsidP="009A3907">
            <w:pPr>
              <w:pStyle w:val="af6"/>
              <w:rPr>
                <w:bCs/>
                <w:i/>
                <w:iCs/>
                <w:color w:val="000000"/>
              </w:rPr>
            </w:pPr>
          </w:p>
        </w:tc>
      </w:tr>
      <w:tr w:rsidR="004930AA" w:rsidRPr="000B2059" w14:paraId="49682B37" w14:textId="77777777" w:rsidTr="009A3907">
        <w:trPr>
          <w:cantSplit/>
        </w:trPr>
        <w:tc>
          <w:tcPr>
            <w:tcW w:w="902" w:type="dxa"/>
          </w:tcPr>
          <w:p w14:paraId="442D23AA" w14:textId="77777777" w:rsidR="004930AA" w:rsidRPr="000B2059" w:rsidRDefault="004930AA" w:rsidP="009A3907">
            <w:pPr>
              <w:pStyle w:val="af6"/>
            </w:pPr>
            <w:r w:rsidRPr="000B2059">
              <w:t>3.3.5</w:t>
            </w:r>
          </w:p>
        </w:tc>
        <w:tc>
          <w:tcPr>
            <w:tcW w:w="6008" w:type="dxa"/>
          </w:tcPr>
          <w:p w14:paraId="12BE1CF5" w14:textId="77777777" w:rsidR="004930AA" w:rsidRPr="000B2059" w:rsidRDefault="004930AA" w:rsidP="009A3907">
            <w:pPr>
              <w:pStyle w:val="af6"/>
              <w:jc w:val="left"/>
            </w:pPr>
            <w:r w:rsidRPr="000B2059">
              <w:t>купол №5</w:t>
            </w:r>
          </w:p>
        </w:tc>
        <w:tc>
          <w:tcPr>
            <w:tcW w:w="2717" w:type="dxa"/>
          </w:tcPr>
          <w:p w14:paraId="2269A192" w14:textId="77777777" w:rsidR="004930AA" w:rsidRPr="000B2059" w:rsidRDefault="004930AA" w:rsidP="009A3907">
            <w:pPr>
              <w:pStyle w:val="af6"/>
              <w:rPr>
                <w:bCs/>
                <w:i/>
                <w:iCs/>
                <w:color w:val="000000"/>
              </w:rPr>
            </w:pPr>
          </w:p>
        </w:tc>
      </w:tr>
      <w:tr w:rsidR="004930AA" w:rsidRPr="000B2059" w14:paraId="21574708" w14:textId="77777777" w:rsidTr="009A3907">
        <w:trPr>
          <w:cantSplit/>
        </w:trPr>
        <w:tc>
          <w:tcPr>
            <w:tcW w:w="902" w:type="dxa"/>
          </w:tcPr>
          <w:p w14:paraId="3C4EBA44" w14:textId="77777777" w:rsidR="004930AA" w:rsidRPr="000B2059" w:rsidRDefault="004930AA" w:rsidP="009A3907">
            <w:pPr>
              <w:pStyle w:val="af6"/>
            </w:pPr>
            <w:r w:rsidRPr="000B2059">
              <w:t>3.3.6</w:t>
            </w:r>
          </w:p>
        </w:tc>
        <w:tc>
          <w:tcPr>
            <w:tcW w:w="6008" w:type="dxa"/>
          </w:tcPr>
          <w:p w14:paraId="334CA203" w14:textId="77777777" w:rsidR="004930AA" w:rsidRPr="000B2059" w:rsidRDefault="004930AA" w:rsidP="009A3907">
            <w:pPr>
              <w:pStyle w:val="af6"/>
              <w:jc w:val="left"/>
            </w:pPr>
            <w:r w:rsidRPr="000B2059">
              <w:t>купол №6</w:t>
            </w:r>
          </w:p>
        </w:tc>
        <w:tc>
          <w:tcPr>
            <w:tcW w:w="2717" w:type="dxa"/>
          </w:tcPr>
          <w:p w14:paraId="1DF028BB" w14:textId="77777777" w:rsidR="004930AA" w:rsidRPr="000B2059" w:rsidRDefault="004930AA" w:rsidP="009A3907">
            <w:pPr>
              <w:pStyle w:val="af6"/>
              <w:rPr>
                <w:bCs/>
                <w:i/>
                <w:iCs/>
                <w:color w:val="000000"/>
              </w:rPr>
            </w:pPr>
          </w:p>
        </w:tc>
      </w:tr>
      <w:tr w:rsidR="004930AA" w:rsidRPr="000B2059" w14:paraId="1EA10D19" w14:textId="77777777" w:rsidTr="009A3907">
        <w:trPr>
          <w:cantSplit/>
        </w:trPr>
        <w:tc>
          <w:tcPr>
            <w:tcW w:w="902" w:type="dxa"/>
          </w:tcPr>
          <w:p w14:paraId="2C4CC11E" w14:textId="77777777" w:rsidR="004930AA" w:rsidRPr="000B2059" w:rsidRDefault="004930AA" w:rsidP="009A3907">
            <w:pPr>
              <w:pStyle w:val="af6"/>
            </w:pPr>
            <w:r w:rsidRPr="000B2059">
              <w:t>3.3.7</w:t>
            </w:r>
          </w:p>
        </w:tc>
        <w:tc>
          <w:tcPr>
            <w:tcW w:w="6008" w:type="dxa"/>
          </w:tcPr>
          <w:p w14:paraId="1799731E" w14:textId="77777777" w:rsidR="004930AA" w:rsidRPr="000B2059" w:rsidRDefault="004930AA" w:rsidP="009A3907">
            <w:pPr>
              <w:pStyle w:val="af6"/>
              <w:jc w:val="left"/>
            </w:pPr>
            <w:r w:rsidRPr="000B2059">
              <w:t>купол №7</w:t>
            </w:r>
          </w:p>
        </w:tc>
        <w:tc>
          <w:tcPr>
            <w:tcW w:w="2717" w:type="dxa"/>
          </w:tcPr>
          <w:p w14:paraId="74E209DB" w14:textId="77777777" w:rsidR="004930AA" w:rsidRPr="000B2059" w:rsidRDefault="004930AA" w:rsidP="009A3907">
            <w:pPr>
              <w:pStyle w:val="af6"/>
              <w:rPr>
                <w:bCs/>
                <w:i/>
                <w:iCs/>
                <w:color w:val="000000"/>
              </w:rPr>
            </w:pPr>
          </w:p>
        </w:tc>
      </w:tr>
      <w:tr w:rsidR="004930AA" w:rsidRPr="000B2059" w14:paraId="236C72B4" w14:textId="77777777" w:rsidTr="009A3907">
        <w:trPr>
          <w:cantSplit/>
        </w:trPr>
        <w:tc>
          <w:tcPr>
            <w:tcW w:w="902" w:type="dxa"/>
          </w:tcPr>
          <w:p w14:paraId="23803959" w14:textId="77777777" w:rsidR="004930AA" w:rsidRPr="000B2059" w:rsidRDefault="004930AA" w:rsidP="009A3907">
            <w:pPr>
              <w:pStyle w:val="af6"/>
            </w:pPr>
            <w:r w:rsidRPr="000B2059">
              <w:t>3.3.8</w:t>
            </w:r>
          </w:p>
        </w:tc>
        <w:tc>
          <w:tcPr>
            <w:tcW w:w="6008" w:type="dxa"/>
          </w:tcPr>
          <w:p w14:paraId="0924C6D4" w14:textId="77777777" w:rsidR="004930AA" w:rsidRPr="000B2059" w:rsidRDefault="004930AA" w:rsidP="009A3907">
            <w:pPr>
              <w:pStyle w:val="af6"/>
              <w:jc w:val="left"/>
            </w:pPr>
            <w:r w:rsidRPr="000B2059">
              <w:t>купол №8</w:t>
            </w:r>
          </w:p>
        </w:tc>
        <w:tc>
          <w:tcPr>
            <w:tcW w:w="2717" w:type="dxa"/>
          </w:tcPr>
          <w:p w14:paraId="62EC6F08" w14:textId="77777777" w:rsidR="004930AA" w:rsidRPr="000B2059" w:rsidRDefault="004930AA" w:rsidP="009A3907">
            <w:pPr>
              <w:pStyle w:val="af6"/>
              <w:rPr>
                <w:bCs/>
                <w:i/>
                <w:iCs/>
                <w:color w:val="000000"/>
              </w:rPr>
            </w:pPr>
          </w:p>
        </w:tc>
      </w:tr>
      <w:tr w:rsidR="004930AA" w:rsidRPr="000B2059" w14:paraId="72A92AFC" w14:textId="77777777" w:rsidTr="009A3907">
        <w:trPr>
          <w:cantSplit/>
        </w:trPr>
        <w:tc>
          <w:tcPr>
            <w:tcW w:w="902" w:type="dxa"/>
          </w:tcPr>
          <w:p w14:paraId="12793358" w14:textId="77777777" w:rsidR="004930AA" w:rsidRPr="000B2059" w:rsidRDefault="004930AA" w:rsidP="009A3907">
            <w:pPr>
              <w:pStyle w:val="af6"/>
            </w:pPr>
            <w:r w:rsidRPr="000B2059">
              <w:t>3.4</w:t>
            </w:r>
          </w:p>
        </w:tc>
        <w:tc>
          <w:tcPr>
            <w:tcW w:w="6008" w:type="dxa"/>
          </w:tcPr>
          <w:p w14:paraId="4EB3632D" w14:textId="77777777" w:rsidR="004930AA" w:rsidRPr="000B2059" w:rsidRDefault="004930AA" w:rsidP="009A3907">
            <w:pPr>
              <w:pStyle w:val="af6"/>
              <w:jc w:val="left"/>
            </w:pPr>
            <w:r w:rsidRPr="000B2059">
              <w:t>Ангар для хранения ТМЦ</w:t>
            </w:r>
          </w:p>
        </w:tc>
        <w:tc>
          <w:tcPr>
            <w:tcW w:w="2717" w:type="dxa"/>
          </w:tcPr>
          <w:p w14:paraId="52F095A1" w14:textId="77777777" w:rsidR="004930AA" w:rsidRPr="000B2059" w:rsidRDefault="004930AA" w:rsidP="009A3907">
            <w:pPr>
              <w:pStyle w:val="af6"/>
              <w:rPr>
                <w:bCs/>
                <w:i/>
                <w:iCs/>
                <w:color w:val="000000"/>
              </w:rPr>
            </w:pPr>
          </w:p>
        </w:tc>
      </w:tr>
      <w:tr w:rsidR="004930AA" w:rsidRPr="000B2059" w14:paraId="1278A84A" w14:textId="77777777" w:rsidTr="009A3907">
        <w:trPr>
          <w:cantSplit/>
        </w:trPr>
        <w:tc>
          <w:tcPr>
            <w:tcW w:w="902" w:type="dxa"/>
          </w:tcPr>
          <w:p w14:paraId="5EE2FC28" w14:textId="77777777" w:rsidR="004930AA" w:rsidRPr="000B2059" w:rsidRDefault="004930AA" w:rsidP="009A3907">
            <w:pPr>
              <w:pStyle w:val="af6"/>
              <w:rPr>
                <w:color w:val="0070C0"/>
              </w:rPr>
            </w:pPr>
            <w:r w:rsidRPr="000B2059">
              <w:rPr>
                <w:color w:val="0070C0"/>
              </w:rPr>
              <w:t>4</w:t>
            </w:r>
          </w:p>
        </w:tc>
        <w:tc>
          <w:tcPr>
            <w:tcW w:w="6008" w:type="dxa"/>
          </w:tcPr>
          <w:p w14:paraId="44F0790D" w14:textId="77777777" w:rsidR="004930AA" w:rsidRPr="000B2059" w:rsidRDefault="004930AA" w:rsidP="009A3907">
            <w:pPr>
              <w:pStyle w:val="af6"/>
              <w:jc w:val="left"/>
              <w:rPr>
                <w:color w:val="0070C0"/>
              </w:rPr>
            </w:pPr>
            <w:r w:rsidRPr="000B2059">
              <w:rPr>
                <w:color w:val="0070C0"/>
              </w:rPr>
              <w:t>Гидротехнические сооружения</w:t>
            </w:r>
          </w:p>
        </w:tc>
        <w:tc>
          <w:tcPr>
            <w:tcW w:w="2717" w:type="dxa"/>
          </w:tcPr>
          <w:p w14:paraId="5860BE7D" w14:textId="77777777" w:rsidR="004930AA" w:rsidRPr="000B2059" w:rsidRDefault="004930AA" w:rsidP="009A3907">
            <w:pPr>
              <w:pStyle w:val="af6"/>
              <w:rPr>
                <w:bCs/>
                <w:i/>
                <w:iCs/>
                <w:color w:val="000000"/>
              </w:rPr>
            </w:pPr>
          </w:p>
        </w:tc>
      </w:tr>
      <w:tr w:rsidR="004930AA" w:rsidRPr="000B2059" w14:paraId="44943027" w14:textId="77777777" w:rsidTr="009A3907">
        <w:trPr>
          <w:cantSplit/>
        </w:trPr>
        <w:tc>
          <w:tcPr>
            <w:tcW w:w="902" w:type="dxa"/>
          </w:tcPr>
          <w:p w14:paraId="39DCE16B" w14:textId="77777777" w:rsidR="004930AA" w:rsidRPr="000B2059" w:rsidRDefault="004930AA" w:rsidP="009A3907">
            <w:pPr>
              <w:pStyle w:val="af6"/>
            </w:pPr>
            <w:r w:rsidRPr="000B2059">
              <w:t>4.1</w:t>
            </w:r>
          </w:p>
        </w:tc>
        <w:tc>
          <w:tcPr>
            <w:tcW w:w="6008" w:type="dxa"/>
          </w:tcPr>
          <w:p w14:paraId="69C0AB19" w14:textId="77777777" w:rsidR="004930AA" w:rsidRPr="000B2059" w:rsidRDefault="004930AA" w:rsidP="009A3907">
            <w:pPr>
              <w:pStyle w:val="af6"/>
              <w:jc w:val="left"/>
            </w:pPr>
            <w:r w:rsidRPr="000B2059">
              <w:t xml:space="preserve">Причал №1 </w:t>
            </w:r>
          </w:p>
        </w:tc>
        <w:tc>
          <w:tcPr>
            <w:tcW w:w="2717" w:type="dxa"/>
          </w:tcPr>
          <w:p w14:paraId="1F70C722" w14:textId="464581AD" w:rsidR="004930AA" w:rsidRPr="000B2059" w:rsidRDefault="00C933E4" w:rsidP="009A3907">
            <w:pPr>
              <w:pStyle w:val="af6"/>
              <w:rPr>
                <w:i/>
              </w:rPr>
            </w:pPr>
            <w:r w:rsidRPr="000B2059">
              <w:rPr>
                <w:i/>
              </w:rPr>
              <w:t>отдельный проект</w:t>
            </w:r>
          </w:p>
        </w:tc>
      </w:tr>
      <w:tr w:rsidR="004930AA" w:rsidRPr="000B2059" w14:paraId="17469880" w14:textId="77777777" w:rsidTr="009A3907">
        <w:trPr>
          <w:cantSplit/>
        </w:trPr>
        <w:tc>
          <w:tcPr>
            <w:tcW w:w="902" w:type="dxa"/>
          </w:tcPr>
          <w:p w14:paraId="040828FB" w14:textId="77777777" w:rsidR="004930AA" w:rsidRPr="000B2059" w:rsidRDefault="004930AA" w:rsidP="009A3907">
            <w:pPr>
              <w:pStyle w:val="af6"/>
            </w:pPr>
            <w:r w:rsidRPr="000B2059">
              <w:t>4.2</w:t>
            </w:r>
          </w:p>
        </w:tc>
        <w:tc>
          <w:tcPr>
            <w:tcW w:w="6008" w:type="dxa"/>
          </w:tcPr>
          <w:p w14:paraId="4818CC5F" w14:textId="77777777" w:rsidR="004930AA" w:rsidRPr="000B2059" w:rsidRDefault="004930AA" w:rsidP="009A3907">
            <w:pPr>
              <w:pStyle w:val="af6"/>
              <w:jc w:val="left"/>
            </w:pPr>
            <w:r w:rsidRPr="000B2059">
              <w:t xml:space="preserve">Причал №2 </w:t>
            </w:r>
          </w:p>
        </w:tc>
        <w:tc>
          <w:tcPr>
            <w:tcW w:w="2717" w:type="dxa"/>
          </w:tcPr>
          <w:p w14:paraId="7A653246" w14:textId="7E3B4F73" w:rsidR="004930AA" w:rsidRPr="000B2059" w:rsidRDefault="00C933E4" w:rsidP="009A3907">
            <w:pPr>
              <w:pStyle w:val="af6"/>
              <w:rPr>
                <w:i/>
              </w:rPr>
            </w:pPr>
            <w:r w:rsidRPr="000B2059">
              <w:rPr>
                <w:i/>
              </w:rPr>
              <w:t>отдельный проект</w:t>
            </w:r>
          </w:p>
        </w:tc>
      </w:tr>
      <w:tr w:rsidR="004930AA" w:rsidRPr="000B2059" w14:paraId="4C17B7B2" w14:textId="77777777" w:rsidTr="009A3907">
        <w:trPr>
          <w:cantSplit/>
        </w:trPr>
        <w:tc>
          <w:tcPr>
            <w:tcW w:w="902" w:type="dxa"/>
          </w:tcPr>
          <w:p w14:paraId="0A551DBA" w14:textId="77777777" w:rsidR="004930AA" w:rsidRPr="000B2059" w:rsidRDefault="004930AA" w:rsidP="009A3907">
            <w:pPr>
              <w:pStyle w:val="af6"/>
            </w:pPr>
            <w:r w:rsidRPr="000B2059">
              <w:t>4.3</w:t>
            </w:r>
          </w:p>
        </w:tc>
        <w:tc>
          <w:tcPr>
            <w:tcW w:w="6008" w:type="dxa"/>
          </w:tcPr>
          <w:p w14:paraId="7E621706" w14:textId="77777777" w:rsidR="004930AA" w:rsidRPr="000B2059" w:rsidRDefault="004930AA" w:rsidP="009A3907">
            <w:pPr>
              <w:pStyle w:val="af6"/>
              <w:jc w:val="left"/>
            </w:pPr>
            <w:r w:rsidRPr="000B2059">
              <w:t>Причал №3</w:t>
            </w:r>
          </w:p>
        </w:tc>
        <w:tc>
          <w:tcPr>
            <w:tcW w:w="2717" w:type="dxa"/>
          </w:tcPr>
          <w:p w14:paraId="141A32B3" w14:textId="7D331839" w:rsidR="004930AA" w:rsidRPr="000B2059" w:rsidRDefault="00C933E4" w:rsidP="009A3907">
            <w:pPr>
              <w:pStyle w:val="af6"/>
              <w:rPr>
                <w:i/>
              </w:rPr>
            </w:pPr>
            <w:r w:rsidRPr="000B2059">
              <w:rPr>
                <w:i/>
              </w:rPr>
              <w:t>отдельный проект</w:t>
            </w:r>
          </w:p>
        </w:tc>
      </w:tr>
      <w:tr w:rsidR="004930AA" w:rsidRPr="000B2059" w14:paraId="2CA01270" w14:textId="77777777" w:rsidTr="009A3907">
        <w:trPr>
          <w:cantSplit/>
        </w:trPr>
        <w:tc>
          <w:tcPr>
            <w:tcW w:w="902" w:type="dxa"/>
          </w:tcPr>
          <w:p w14:paraId="44EF0A1F" w14:textId="77777777" w:rsidR="004930AA" w:rsidRPr="000B2059" w:rsidRDefault="004930AA" w:rsidP="009A3907">
            <w:pPr>
              <w:pStyle w:val="af6"/>
              <w:rPr>
                <w:color w:val="0070C0"/>
              </w:rPr>
            </w:pPr>
            <w:r w:rsidRPr="000B2059">
              <w:rPr>
                <w:color w:val="0070C0"/>
              </w:rPr>
              <w:t>5</w:t>
            </w:r>
          </w:p>
        </w:tc>
        <w:tc>
          <w:tcPr>
            <w:tcW w:w="6008" w:type="dxa"/>
          </w:tcPr>
          <w:p w14:paraId="216414AA" w14:textId="77777777" w:rsidR="004930AA" w:rsidRPr="000B2059" w:rsidRDefault="004930AA" w:rsidP="009A3907">
            <w:pPr>
              <w:pStyle w:val="af6"/>
              <w:jc w:val="left"/>
              <w:rPr>
                <w:color w:val="0070C0"/>
              </w:rPr>
            </w:pPr>
            <w:r w:rsidRPr="000B2059">
              <w:rPr>
                <w:color w:val="0070C0"/>
              </w:rPr>
              <w:t>Объекты инженерной инфраструктуры</w:t>
            </w:r>
          </w:p>
        </w:tc>
        <w:tc>
          <w:tcPr>
            <w:tcW w:w="2717" w:type="dxa"/>
          </w:tcPr>
          <w:p w14:paraId="17798997" w14:textId="77777777" w:rsidR="004930AA" w:rsidRPr="000B2059" w:rsidRDefault="004930AA" w:rsidP="009A3907">
            <w:pPr>
              <w:pStyle w:val="af6"/>
              <w:rPr>
                <w:i/>
              </w:rPr>
            </w:pPr>
          </w:p>
        </w:tc>
      </w:tr>
      <w:tr w:rsidR="00C933E4" w:rsidRPr="000B2059" w14:paraId="2DF3B138" w14:textId="77777777" w:rsidTr="009A3907">
        <w:trPr>
          <w:cantSplit/>
        </w:trPr>
        <w:tc>
          <w:tcPr>
            <w:tcW w:w="902" w:type="dxa"/>
          </w:tcPr>
          <w:p w14:paraId="3BD57771" w14:textId="64A2F742" w:rsidR="00C933E4" w:rsidRPr="000B2059" w:rsidRDefault="00C933E4" w:rsidP="009A3907">
            <w:pPr>
              <w:pStyle w:val="af6"/>
            </w:pPr>
            <w:r w:rsidRPr="000B2059">
              <w:t>5.1</w:t>
            </w:r>
          </w:p>
        </w:tc>
        <w:tc>
          <w:tcPr>
            <w:tcW w:w="6008" w:type="dxa"/>
          </w:tcPr>
          <w:p w14:paraId="075403AB" w14:textId="038A81C6" w:rsidR="00C933E4" w:rsidRPr="000B2059" w:rsidRDefault="00C933E4" w:rsidP="009A3907">
            <w:pPr>
              <w:pStyle w:val="af6"/>
              <w:jc w:val="left"/>
            </w:pPr>
            <w:r w:rsidRPr="000B2059">
              <w:t>Объекты электроснабжения</w:t>
            </w:r>
          </w:p>
        </w:tc>
        <w:tc>
          <w:tcPr>
            <w:tcW w:w="2717" w:type="dxa"/>
          </w:tcPr>
          <w:p w14:paraId="3D1D73E3" w14:textId="77777777" w:rsidR="00C933E4" w:rsidRPr="000B2059" w:rsidRDefault="00C933E4" w:rsidP="009A3907">
            <w:pPr>
              <w:pStyle w:val="af6"/>
              <w:rPr>
                <w:i/>
              </w:rPr>
            </w:pPr>
          </w:p>
        </w:tc>
      </w:tr>
      <w:tr w:rsidR="004930AA" w:rsidRPr="000B2059" w14:paraId="648CCA25" w14:textId="77777777" w:rsidTr="009A3907">
        <w:trPr>
          <w:cantSplit/>
        </w:trPr>
        <w:tc>
          <w:tcPr>
            <w:tcW w:w="902" w:type="dxa"/>
          </w:tcPr>
          <w:p w14:paraId="13F02F74" w14:textId="73A13210" w:rsidR="004930AA" w:rsidRPr="000B2059" w:rsidRDefault="004930AA" w:rsidP="009A3907">
            <w:pPr>
              <w:pStyle w:val="af6"/>
            </w:pPr>
            <w:r w:rsidRPr="000B2059">
              <w:t>5.1</w:t>
            </w:r>
            <w:r w:rsidR="00C933E4" w:rsidRPr="000B2059">
              <w:t>.1</w:t>
            </w:r>
          </w:p>
        </w:tc>
        <w:tc>
          <w:tcPr>
            <w:tcW w:w="6008" w:type="dxa"/>
          </w:tcPr>
          <w:p w14:paraId="005923AD" w14:textId="77777777" w:rsidR="004930AA" w:rsidRPr="000B2059" w:rsidRDefault="004930AA" w:rsidP="009A3907">
            <w:pPr>
              <w:pStyle w:val="af6"/>
              <w:jc w:val="left"/>
            </w:pPr>
            <w:r w:rsidRPr="000B2059">
              <w:t>РТП-1</w:t>
            </w:r>
          </w:p>
        </w:tc>
        <w:tc>
          <w:tcPr>
            <w:tcW w:w="2717" w:type="dxa"/>
          </w:tcPr>
          <w:p w14:paraId="76BA4F9A" w14:textId="77777777" w:rsidR="004930AA" w:rsidRPr="000B2059" w:rsidRDefault="004930AA" w:rsidP="009A3907">
            <w:pPr>
              <w:pStyle w:val="af6"/>
              <w:rPr>
                <w:i/>
              </w:rPr>
            </w:pPr>
          </w:p>
        </w:tc>
      </w:tr>
      <w:tr w:rsidR="004930AA" w:rsidRPr="000B2059" w14:paraId="68CD4C9D" w14:textId="77777777" w:rsidTr="009A3907">
        <w:trPr>
          <w:cantSplit/>
        </w:trPr>
        <w:tc>
          <w:tcPr>
            <w:tcW w:w="902" w:type="dxa"/>
          </w:tcPr>
          <w:p w14:paraId="0833D7C5" w14:textId="50A8AD9E" w:rsidR="004930AA" w:rsidRPr="000B2059" w:rsidRDefault="004930AA" w:rsidP="009A3907">
            <w:pPr>
              <w:pStyle w:val="af6"/>
            </w:pPr>
            <w:r w:rsidRPr="000B2059">
              <w:t>5.1.</w:t>
            </w:r>
            <w:r w:rsidR="00C933E4" w:rsidRPr="000B2059">
              <w:t>2</w:t>
            </w:r>
          </w:p>
        </w:tc>
        <w:tc>
          <w:tcPr>
            <w:tcW w:w="6008" w:type="dxa"/>
          </w:tcPr>
          <w:p w14:paraId="47E94A60" w14:textId="77777777" w:rsidR="004930AA" w:rsidRPr="000B2059" w:rsidRDefault="004930AA" w:rsidP="009A3907">
            <w:pPr>
              <w:pStyle w:val="af6"/>
              <w:jc w:val="left"/>
            </w:pPr>
            <w:r w:rsidRPr="000B2059">
              <w:t>ТП-2</w:t>
            </w:r>
          </w:p>
        </w:tc>
        <w:tc>
          <w:tcPr>
            <w:tcW w:w="2717" w:type="dxa"/>
          </w:tcPr>
          <w:p w14:paraId="5BD72C59" w14:textId="77777777" w:rsidR="004930AA" w:rsidRPr="000B2059" w:rsidRDefault="004930AA" w:rsidP="009A3907">
            <w:pPr>
              <w:pStyle w:val="af6"/>
              <w:rPr>
                <w:i/>
              </w:rPr>
            </w:pPr>
          </w:p>
        </w:tc>
      </w:tr>
      <w:tr w:rsidR="004930AA" w:rsidRPr="000B2059" w14:paraId="2E275979" w14:textId="77777777" w:rsidTr="009A3907">
        <w:trPr>
          <w:cantSplit/>
        </w:trPr>
        <w:tc>
          <w:tcPr>
            <w:tcW w:w="902" w:type="dxa"/>
          </w:tcPr>
          <w:p w14:paraId="27010DA9" w14:textId="54905EAF" w:rsidR="004930AA" w:rsidRPr="000B2059" w:rsidRDefault="004930AA" w:rsidP="009A3907">
            <w:pPr>
              <w:pStyle w:val="af6"/>
            </w:pPr>
            <w:r w:rsidRPr="000B2059">
              <w:t>5.1.</w:t>
            </w:r>
            <w:r w:rsidR="00C933E4" w:rsidRPr="000B2059">
              <w:t>3</w:t>
            </w:r>
          </w:p>
        </w:tc>
        <w:tc>
          <w:tcPr>
            <w:tcW w:w="6008" w:type="dxa"/>
          </w:tcPr>
          <w:p w14:paraId="6E75D213" w14:textId="77777777" w:rsidR="004930AA" w:rsidRPr="000B2059" w:rsidRDefault="004930AA" w:rsidP="009A3907">
            <w:pPr>
              <w:pStyle w:val="af6"/>
              <w:jc w:val="left"/>
            </w:pPr>
            <w:r w:rsidRPr="000B2059">
              <w:t>ТП-3</w:t>
            </w:r>
          </w:p>
        </w:tc>
        <w:tc>
          <w:tcPr>
            <w:tcW w:w="2717" w:type="dxa"/>
          </w:tcPr>
          <w:p w14:paraId="39092042" w14:textId="77777777" w:rsidR="004930AA" w:rsidRPr="000B2059" w:rsidRDefault="004930AA" w:rsidP="009A3907">
            <w:pPr>
              <w:pStyle w:val="af6"/>
              <w:rPr>
                <w:i/>
              </w:rPr>
            </w:pPr>
          </w:p>
        </w:tc>
      </w:tr>
      <w:tr w:rsidR="004930AA" w:rsidRPr="000B2059" w14:paraId="5F6631EC" w14:textId="77777777" w:rsidTr="009A3907">
        <w:trPr>
          <w:cantSplit/>
        </w:trPr>
        <w:tc>
          <w:tcPr>
            <w:tcW w:w="902" w:type="dxa"/>
          </w:tcPr>
          <w:p w14:paraId="36A03419" w14:textId="6081B8F5" w:rsidR="004930AA" w:rsidRPr="000B2059" w:rsidRDefault="004930AA" w:rsidP="009A3907">
            <w:pPr>
              <w:pStyle w:val="af6"/>
            </w:pPr>
            <w:r w:rsidRPr="000B2059">
              <w:t>5.1.</w:t>
            </w:r>
            <w:r w:rsidR="00C933E4" w:rsidRPr="000B2059">
              <w:t>4</w:t>
            </w:r>
          </w:p>
        </w:tc>
        <w:tc>
          <w:tcPr>
            <w:tcW w:w="6008" w:type="dxa"/>
          </w:tcPr>
          <w:p w14:paraId="3AFB8550" w14:textId="77777777" w:rsidR="004930AA" w:rsidRPr="000B2059" w:rsidRDefault="004930AA" w:rsidP="009A3907">
            <w:pPr>
              <w:pStyle w:val="af6"/>
              <w:jc w:val="left"/>
            </w:pPr>
            <w:r w:rsidRPr="000B2059">
              <w:t>ТП-4</w:t>
            </w:r>
          </w:p>
        </w:tc>
        <w:tc>
          <w:tcPr>
            <w:tcW w:w="2717" w:type="dxa"/>
          </w:tcPr>
          <w:p w14:paraId="5E362CEC" w14:textId="77777777" w:rsidR="004930AA" w:rsidRPr="000B2059" w:rsidRDefault="004930AA" w:rsidP="009A3907">
            <w:pPr>
              <w:pStyle w:val="af6"/>
              <w:rPr>
                <w:i/>
              </w:rPr>
            </w:pPr>
          </w:p>
        </w:tc>
      </w:tr>
      <w:tr w:rsidR="004930AA" w:rsidRPr="000B2059" w14:paraId="1394EC77" w14:textId="77777777" w:rsidTr="009A3907">
        <w:trPr>
          <w:cantSplit/>
        </w:trPr>
        <w:tc>
          <w:tcPr>
            <w:tcW w:w="902" w:type="dxa"/>
          </w:tcPr>
          <w:p w14:paraId="6E9622EB" w14:textId="2AC9F1EF" w:rsidR="004930AA" w:rsidRPr="000B2059" w:rsidRDefault="004930AA" w:rsidP="009A3907">
            <w:pPr>
              <w:pStyle w:val="af6"/>
            </w:pPr>
            <w:r w:rsidRPr="000B2059">
              <w:t>5.1.</w:t>
            </w:r>
            <w:r w:rsidR="00C933E4" w:rsidRPr="000B2059">
              <w:t>5</w:t>
            </w:r>
          </w:p>
        </w:tc>
        <w:tc>
          <w:tcPr>
            <w:tcW w:w="6008" w:type="dxa"/>
          </w:tcPr>
          <w:p w14:paraId="10C678B3" w14:textId="77777777" w:rsidR="004930AA" w:rsidRPr="000B2059" w:rsidRDefault="004930AA" w:rsidP="009A3907">
            <w:pPr>
              <w:pStyle w:val="af6"/>
              <w:jc w:val="left"/>
            </w:pPr>
            <w:r w:rsidRPr="000B2059">
              <w:t>ТП-5</w:t>
            </w:r>
          </w:p>
        </w:tc>
        <w:tc>
          <w:tcPr>
            <w:tcW w:w="2717" w:type="dxa"/>
          </w:tcPr>
          <w:p w14:paraId="29113116" w14:textId="77777777" w:rsidR="004930AA" w:rsidRPr="000B2059" w:rsidRDefault="004930AA" w:rsidP="009A3907">
            <w:pPr>
              <w:pStyle w:val="af6"/>
              <w:rPr>
                <w:i/>
              </w:rPr>
            </w:pPr>
          </w:p>
        </w:tc>
      </w:tr>
      <w:tr w:rsidR="004930AA" w:rsidRPr="000B2059" w14:paraId="145ABF3B" w14:textId="77777777" w:rsidTr="009A3907">
        <w:trPr>
          <w:cantSplit/>
        </w:trPr>
        <w:tc>
          <w:tcPr>
            <w:tcW w:w="902" w:type="dxa"/>
          </w:tcPr>
          <w:p w14:paraId="5340520B" w14:textId="3299D14B" w:rsidR="004930AA" w:rsidRPr="000B2059" w:rsidRDefault="004930AA" w:rsidP="009A3907">
            <w:pPr>
              <w:pStyle w:val="af6"/>
            </w:pPr>
            <w:r w:rsidRPr="000B2059">
              <w:t>5.1.</w:t>
            </w:r>
            <w:r w:rsidR="00C933E4" w:rsidRPr="000B2059">
              <w:t>6</w:t>
            </w:r>
          </w:p>
        </w:tc>
        <w:tc>
          <w:tcPr>
            <w:tcW w:w="6008" w:type="dxa"/>
          </w:tcPr>
          <w:p w14:paraId="65984E67" w14:textId="77777777" w:rsidR="004930AA" w:rsidRPr="000B2059" w:rsidRDefault="004930AA" w:rsidP="009A3907">
            <w:pPr>
              <w:pStyle w:val="af6"/>
              <w:jc w:val="left"/>
            </w:pPr>
            <w:r w:rsidRPr="000B2059">
              <w:t>ТП-6</w:t>
            </w:r>
          </w:p>
        </w:tc>
        <w:tc>
          <w:tcPr>
            <w:tcW w:w="2717" w:type="dxa"/>
          </w:tcPr>
          <w:p w14:paraId="1F04C087" w14:textId="77777777" w:rsidR="004930AA" w:rsidRPr="000B2059" w:rsidRDefault="004930AA" w:rsidP="009A3907">
            <w:pPr>
              <w:pStyle w:val="af6"/>
              <w:rPr>
                <w:i/>
              </w:rPr>
            </w:pPr>
          </w:p>
        </w:tc>
      </w:tr>
      <w:tr w:rsidR="004930AA" w:rsidRPr="000B2059" w14:paraId="0BCFE792" w14:textId="77777777" w:rsidTr="009A3907">
        <w:trPr>
          <w:cantSplit/>
        </w:trPr>
        <w:tc>
          <w:tcPr>
            <w:tcW w:w="902" w:type="dxa"/>
          </w:tcPr>
          <w:p w14:paraId="7866F925" w14:textId="3F5DD0E3" w:rsidR="004930AA" w:rsidRPr="000B2059" w:rsidRDefault="004930AA" w:rsidP="009A3907">
            <w:pPr>
              <w:pStyle w:val="af6"/>
            </w:pPr>
            <w:r w:rsidRPr="000B2059">
              <w:t>5.1.</w:t>
            </w:r>
            <w:r w:rsidR="00C933E4" w:rsidRPr="000B2059">
              <w:t>7</w:t>
            </w:r>
          </w:p>
        </w:tc>
        <w:tc>
          <w:tcPr>
            <w:tcW w:w="6008" w:type="dxa"/>
          </w:tcPr>
          <w:p w14:paraId="217101EB" w14:textId="77777777" w:rsidR="004930AA" w:rsidRPr="000B2059" w:rsidRDefault="004930AA" w:rsidP="009A3907">
            <w:pPr>
              <w:pStyle w:val="af6"/>
              <w:jc w:val="left"/>
            </w:pPr>
            <w:r w:rsidRPr="000B2059">
              <w:t>Мачты прожекторные</w:t>
            </w:r>
          </w:p>
        </w:tc>
        <w:tc>
          <w:tcPr>
            <w:tcW w:w="2717" w:type="dxa"/>
          </w:tcPr>
          <w:p w14:paraId="0763696B" w14:textId="77777777" w:rsidR="004930AA" w:rsidRPr="000B2059" w:rsidRDefault="004930AA" w:rsidP="009A3907">
            <w:pPr>
              <w:pStyle w:val="af6"/>
              <w:rPr>
                <w:bCs/>
                <w:i/>
                <w:iCs/>
                <w:color w:val="000000"/>
              </w:rPr>
            </w:pPr>
          </w:p>
        </w:tc>
      </w:tr>
      <w:tr w:rsidR="004930AA" w:rsidRPr="000B2059" w14:paraId="3E7BEAFC" w14:textId="77777777" w:rsidTr="009A3907">
        <w:trPr>
          <w:cantSplit/>
        </w:trPr>
        <w:tc>
          <w:tcPr>
            <w:tcW w:w="902" w:type="dxa"/>
          </w:tcPr>
          <w:p w14:paraId="41F37A45" w14:textId="25456140" w:rsidR="004930AA" w:rsidRPr="000B2059" w:rsidRDefault="004930AA" w:rsidP="009A3907">
            <w:pPr>
              <w:pStyle w:val="af6"/>
            </w:pPr>
            <w:r w:rsidRPr="000B2059">
              <w:t>5.1.</w:t>
            </w:r>
            <w:r w:rsidR="00C933E4" w:rsidRPr="000B2059">
              <w:t>8</w:t>
            </w:r>
          </w:p>
        </w:tc>
        <w:tc>
          <w:tcPr>
            <w:tcW w:w="6008" w:type="dxa"/>
          </w:tcPr>
          <w:p w14:paraId="34A685AE" w14:textId="77777777" w:rsidR="004930AA" w:rsidRPr="000B2059" w:rsidRDefault="004930AA" w:rsidP="009A3907">
            <w:pPr>
              <w:pStyle w:val="af6"/>
              <w:jc w:val="left"/>
            </w:pPr>
            <w:r w:rsidRPr="000B2059">
              <w:t>Электрокабельная эстакада</w:t>
            </w:r>
          </w:p>
        </w:tc>
        <w:tc>
          <w:tcPr>
            <w:tcW w:w="2717" w:type="dxa"/>
          </w:tcPr>
          <w:p w14:paraId="73632B2A" w14:textId="77777777" w:rsidR="004930AA" w:rsidRPr="000B2059" w:rsidRDefault="004930AA" w:rsidP="009A3907">
            <w:pPr>
              <w:pStyle w:val="af6"/>
              <w:rPr>
                <w:bCs/>
                <w:i/>
                <w:iCs/>
                <w:color w:val="000000"/>
              </w:rPr>
            </w:pPr>
          </w:p>
        </w:tc>
      </w:tr>
      <w:tr w:rsidR="004930AA" w:rsidRPr="000B2059" w14:paraId="4D92B706" w14:textId="77777777" w:rsidTr="009A3907">
        <w:trPr>
          <w:cantSplit/>
        </w:trPr>
        <w:tc>
          <w:tcPr>
            <w:tcW w:w="902" w:type="dxa"/>
          </w:tcPr>
          <w:p w14:paraId="32F2A1C9" w14:textId="1CCC76D0" w:rsidR="004930AA" w:rsidRPr="000B2059" w:rsidRDefault="004930AA" w:rsidP="009A3907">
            <w:pPr>
              <w:pStyle w:val="af6"/>
            </w:pPr>
            <w:r w:rsidRPr="000B2059">
              <w:t>5.</w:t>
            </w:r>
            <w:r w:rsidR="00C933E4" w:rsidRPr="000B2059">
              <w:t>2</w:t>
            </w:r>
          </w:p>
        </w:tc>
        <w:tc>
          <w:tcPr>
            <w:tcW w:w="6008" w:type="dxa"/>
          </w:tcPr>
          <w:p w14:paraId="21356680" w14:textId="77777777" w:rsidR="004930AA" w:rsidRPr="000B2059" w:rsidRDefault="004930AA" w:rsidP="009A3907">
            <w:pPr>
              <w:pStyle w:val="af6"/>
              <w:jc w:val="left"/>
            </w:pPr>
            <w:r w:rsidRPr="000B2059">
              <w:t>Объекты водоснабжения и канализации</w:t>
            </w:r>
          </w:p>
        </w:tc>
        <w:tc>
          <w:tcPr>
            <w:tcW w:w="2717" w:type="dxa"/>
          </w:tcPr>
          <w:p w14:paraId="18AA051C" w14:textId="77777777" w:rsidR="004930AA" w:rsidRPr="000B2059" w:rsidRDefault="004930AA" w:rsidP="009A3907">
            <w:pPr>
              <w:pStyle w:val="af6"/>
              <w:rPr>
                <w:bCs/>
                <w:i/>
                <w:iCs/>
                <w:color w:val="000000"/>
              </w:rPr>
            </w:pPr>
          </w:p>
        </w:tc>
      </w:tr>
      <w:tr w:rsidR="004930AA" w:rsidRPr="000B2059" w14:paraId="557C6B11" w14:textId="77777777" w:rsidTr="009A3907">
        <w:trPr>
          <w:cantSplit/>
        </w:trPr>
        <w:tc>
          <w:tcPr>
            <w:tcW w:w="902" w:type="dxa"/>
          </w:tcPr>
          <w:p w14:paraId="10842F55" w14:textId="6AF6CF52" w:rsidR="004930AA" w:rsidRPr="000B2059" w:rsidRDefault="004930AA" w:rsidP="009A3907">
            <w:pPr>
              <w:pStyle w:val="af6"/>
            </w:pPr>
            <w:r w:rsidRPr="000B2059">
              <w:t>5.2</w:t>
            </w:r>
            <w:r w:rsidR="00C933E4" w:rsidRPr="000B2059">
              <w:t>.1</w:t>
            </w:r>
          </w:p>
        </w:tc>
        <w:tc>
          <w:tcPr>
            <w:tcW w:w="6008" w:type="dxa"/>
          </w:tcPr>
          <w:p w14:paraId="3A1894AA" w14:textId="55774CFB" w:rsidR="004930AA" w:rsidRPr="004F53B3" w:rsidRDefault="004F53B3" w:rsidP="009A3907">
            <w:pPr>
              <w:pStyle w:val="af6"/>
              <w:jc w:val="left"/>
              <w:rPr>
                <w:highlight w:val="yellow"/>
              </w:rPr>
            </w:pPr>
            <w:r w:rsidRPr="004F53B3">
              <w:rPr>
                <w:highlight w:val="yellow"/>
              </w:rPr>
              <w:t>Очистные сооружения</w:t>
            </w:r>
          </w:p>
        </w:tc>
        <w:tc>
          <w:tcPr>
            <w:tcW w:w="2717" w:type="dxa"/>
          </w:tcPr>
          <w:p w14:paraId="5C0C0DDB" w14:textId="77777777" w:rsidR="004930AA" w:rsidRPr="000B2059" w:rsidRDefault="004930AA" w:rsidP="009A3907">
            <w:pPr>
              <w:pStyle w:val="af6"/>
              <w:rPr>
                <w:bCs/>
                <w:i/>
                <w:iCs/>
                <w:color w:val="000000"/>
              </w:rPr>
            </w:pPr>
          </w:p>
        </w:tc>
      </w:tr>
      <w:tr w:rsidR="004930AA" w:rsidRPr="000B2059" w14:paraId="14F22FD1" w14:textId="77777777" w:rsidTr="009A3907">
        <w:trPr>
          <w:cantSplit/>
        </w:trPr>
        <w:tc>
          <w:tcPr>
            <w:tcW w:w="902" w:type="dxa"/>
          </w:tcPr>
          <w:p w14:paraId="21244338" w14:textId="52B24932" w:rsidR="004930AA" w:rsidRPr="000B2059" w:rsidRDefault="004930AA" w:rsidP="009A3907">
            <w:pPr>
              <w:pStyle w:val="af6"/>
            </w:pPr>
            <w:r w:rsidRPr="000B2059">
              <w:t>5.2.</w:t>
            </w:r>
            <w:r w:rsidR="00C933E4" w:rsidRPr="000B2059">
              <w:t>2</w:t>
            </w:r>
          </w:p>
        </w:tc>
        <w:tc>
          <w:tcPr>
            <w:tcW w:w="6008" w:type="dxa"/>
          </w:tcPr>
          <w:p w14:paraId="07337F3C" w14:textId="34ED15D2" w:rsidR="004930AA" w:rsidRPr="004F53B3" w:rsidRDefault="004F53B3" w:rsidP="009A3907">
            <w:pPr>
              <w:pStyle w:val="af6"/>
              <w:jc w:val="left"/>
              <w:rPr>
                <w:highlight w:val="yellow"/>
              </w:rPr>
            </w:pPr>
            <w:r w:rsidRPr="004F53B3">
              <w:rPr>
                <w:highlight w:val="yellow"/>
              </w:rPr>
              <w:t>Свободный номер</w:t>
            </w:r>
          </w:p>
        </w:tc>
        <w:tc>
          <w:tcPr>
            <w:tcW w:w="2717" w:type="dxa"/>
          </w:tcPr>
          <w:p w14:paraId="5DA4C3A3" w14:textId="77777777" w:rsidR="004930AA" w:rsidRPr="000B2059" w:rsidRDefault="004930AA" w:rsidP="009A3907">
            <w:pPr>
              <w:pStyle w:val="af6"/>
              <w:rPr>
                <w:bCs/>
                <w:i/>
                <w:iCs/>
                <w:color w:val="000000"/>
              </w:rPr>
            </w:pPr>
          </w:p>
        </w:tc>
      </w:tr>
      <w:tr w:rsidR="004930AA" w:rsidRPr="000B2059" w14:paraId="5FBDDC94" w14:textId="77777777" w:rsidTr="009A3907">
        <w:trPr>
          <w:cantSplit/>
        </w:trPr>
        <w:tc>
          <w:tcPr>
            <w:tcW w:w="902" w:type="dxa"/>
          </w:tcPr>
          <w:p w14:paraId="2A21121C" w14:textId="7DEDC3AD" w:rsidR="004930AA" w:rsidRPr="000B2059" w:rsidRDefault="004930AA" w:rsidP="009A3907">
            <w:pPr>
              <w:pStyle w:val="af6"/>
            </w:pPr>
            <w:r w:rsidRPr="000B2059">
              <w:t>5.2.</w:t>
            </w:r>
            <w:r w:rsidR="00C933E4" w:rsidRPr="000B2059">
              <w:t>3</w:t>
            </w:r>
          </w:p>
        </w:tc>
        <w:tc>
          <w:tcPr>
            <w:tcW w:w="6008" w:type="dxa"/>
          </w:tcPr>
          <w:p w14:paraId="51C083F4" w14:textId="77777777" w:rsidR="004930AA" w:rsidRPr="000B2059" w:rsidRDefault="004930AA" w:rsidP="009A3907">
            <w:pPr>
              <w:pStyle w:val="af6"/>
              <w:jc w:val="left"/>
            </w:pPr>
            <w:r w:rsidRPr="000B2059">
              <w:t>Насосная станция пожаротушения</w:t>
            </w:r>
          </w:p>
        </w:tc>
        <w:tc>
          <w:tcPr>
            <w:tcW w:w="2717" w:type="dxa"/>
          </w:tcPr>
          <w:p w14:paraId="619301ED" w14:textId="62E4D2FA" w:rsidR="004930AA" w:rsidRPr="000B2059" w:rsidRDefault="00C933E4" w:rsidP="009A3907">
            <w:pPr>
              <w:pStyle w:val="af6"/>
              <w:rPr>
                <w:bCs/>
                <w:i/>
                <w:iCs/>
                <w:color w:val="000000"/>
              </w:rPr>
            </w:pPr>
            <w:r w:rsidRPr="000B2059">
              <w:rPr>
                <w:i/>
              </w:rPr>
              <w:t>отдельный проект</w:t>
            </w:r>
          </w:p>
        </w:tc>
      </w:tr>
      <w:tr w:rsidR="004930AA" w:rsidRPr="000B2059" w14:paraId="168A3951" w14:textId="77777777" w:rsidTr="009A3907">
        <w:trPr>
          <w:cantSplit/>
        </w:trPr>
        <w:tc>
          <w:tcPr>
            <w:tcW w:w="902" w:type="dxa"/>
          </w:tcPr>
          <w:p w14:paraId="11C400CC" w14:textId="22BE72A6" w:rsidR="004930AA" w:rsidRPr="000B2059" w:rsidRDefault="004930AA" w:rsidP="009A3907">
            <w:pPr>
              <w:pStyle w:val="af6"/>
            </w:pPr>
            <w:r w:rsidRPr="000B2059">
              <w:t>5.</w:t>
            </w:r>
            <w:r w:rsidR="00C933E4" w:rsidRPr="000B2059">
              <w:t>3</w:t>
            </w:r>
          </w:p>
        </w:tc>
        <w:tc>
          <w:tcPr>
            <w:tcW w:w="6008" w:type="dxa"/>
          </w:tcPr>
          <w:p w14:paraId="275F3C39" w14:textId="4C506EA4" w:rsidR="004930AA" w:rsidRPr="000B2059" w:rsidRDefault="004F53B3" w:rsidP="009A3907">
            <w:pPr>
              <w:pStyle w:val="af6"/>
              <w:jc w:val="left"/>
            </w:pPr>
            <w:r w:rsidRPr="004F53B3">
              <w:rPr>
                <w:highlight w:val="yellow"/>
              </w:rPr>
              <w:t>Котельная с ТП-7 и ДГУ</w:t>
            </w:r>
          </w:p>
        </w:tc>
        <w:tc>
          <w:tcPr>
            <w:tcW w:w="2717" w:type="dxa"/>
          </w:tcPr>
          <w:p w14:paraId="0B960D55" w14:textId="77777777" w:rsidR="004930AA" w:rsidRPr="000B2059" w:rsidRDefault="004930AA" w:rsidP="009A3907">
            <w:pPr>
              <w:pStyle w:val="af6"/>
              <w:rPr>
                <w:bCs/>
                <w:i/>
                <w:iCs/>
                <w:color w:val="000000"/>
              </w:rPr>
            </w:pPr>
          </w:p>
        </w:tc>
      </w:tr>
      <w:tr w:rsidR="004930AA" w:rsidRPr="000B2059" w14:paraId="0276E0AA" w14:textId="77777777" w:rsidTr="009A3907">
        <w:trPr>
          <w:cantSplit/>
        </w:trPr>
        <w:tc>
          <w:tcPr>
            <w:tcW w:w="902" w:type="dxa"/>
          </w:tcPr>
          <w:p w14:paraId="4FC59E2F" w14:textId="7FE69EB0" w:rsidR="004930AA" w:rsidRPr="000B2059" w:rsidRDefault="004930AA" w:rsidP="009A3907">
            <w:pPr>
              <w:pStyle w:val="af6"/>
            </w:pPr>
            <w:r w:rsidRPr="000B2059">
              <w:t>5.</w:t>
            </w:r>
            <w:r w:rsidR="00C933E4" w:rsidRPr="000B2059">
              <w:t>4</w:t>
            </w:r>
          </w:p>
        </w:tc>
        <w:tc>
          <w:tcPr>
            <w:tcW w:w="6008" w:type="dxa"/>
          </w:tcPr>
          <w:p w14:paraId="6B524F08" w14:textId="77777777" w:rsidR="004930AA" w:rsidRPr="000B2059" w:rsidRDefault="004930AA" w:rsidP="009A3907">
            <w:pPr>
              <w:pStyle w:val="af6"/>
              <w:jc w:val="left"/>
              <w:rPr>
                <w:lang w:val="en-US"/>
              </w:rPr>
            </w:pPr>
            <w:r w:rsidRPr="000B2059">
              <w:t>Компрессорная с ресиверами</w:t>
            </w:r>
          </w:p>
        </w:tc>
        <w:tc>
          <w:tcPr>
            <w:tcW w:w="2717" w:type="dxa"/>
          </w:tcPr>
          <w:p w14:paraId="4FAEDD91" w14:textId="77777777" w:rsidR="004930AA" w:rsidRPr="000B2059" w:rsidRDefault="004930AA" w:rsidP="009A3907">
            <w:pPr>
              <w:pStyle w:val="af6"/>
              <w:rPr>
                <w:bCs/>
                <w:i/>
                <w:iCs/>
                <w:color w:val="000000"/>
              </w:rPr>
            </w:pPr>
          </w:p>
        </w:tc>
      </w:tr>
      <w:tr w:rsidR="004930AA" w:rsidRPr="000B2059" w14:paraId="62D51155" w14:textId="77777777" w:rsidTr="009A3907">
        <w:trPr>
          <w:cantSplit/>
        </w:trPr>
        <w:tc>
          <w:tcPr>
            <w:tcW w:w="902" w:type="dxa"/>
          </w:tcPr>
          <w:p w14:paraId="25959D32" w14:textId="77777777" w:rsidR="004930AA" w:rsidRPr="000B2059" w:rsidRDefault="004930AA" w:rsidP="009A3907">
            <w:pPr>
              <w:pStyle w:val="af6"/>
              <w:rPr>
                <w:color w:val="0070C0"/>
              </w:rPr>
            </w:pPr>
            <w:r w:rsidRPr="000B2059">
              <w:rPr>
                <w:color w:val="0070C0"/>
              </w:rPr>
              <w:t>6</w:t>
            </w:r>
          </w:p>
        </w:tc>
        <w:tc>
          <w:tcPr>
            <w:tcW w:w="6008" w:type="dxa"/>
          </w:tcPr>
          <w:p w14:paraId="77BC4CEC" w14:textId="77777777" w:rsidR="004930AA" w:rsidRPr="000B2059" w:rsidRDefault="004930AA" w:rsidP="009A3907">
            <w:pPr>
              <w:pStyle w:val="af6"/>
              <w:jc w:val="left"/>
              <w:rPr>
                <w:color w:val="0070C0"/>
              </w:rPr>
            </w:pPr>
            <w:r w:rsidRPr="000B2059">
              <w:rPr>
                <w:color w:val="0070C0"/>
              </w:rPr>
              <w:t>Административно-хозяйственные объекты</w:t>
            </w:r>
          </w:p>
        </w:tc>
        <w:tc>
          <w:tcPr>
            <w:tcW w:w="2717" w:type="dxa"/>
          </w:tcPr>
          <w:p w14:paraId="0DDFEEB3" w14:textId="77777777" w:rsidR="004930AA" w:rsidRPr="000B2059" w:rsidRDefault="004930AA" w:rsidP="009A3907">
            <w:pPr>
              <w:pStyle w:val="af6"/>
              <w:rPr>
                <w:bCs/>
                <w:i/>
                <w:iCs/>
                <w:color w:val="000000"/>
              </w:rPr>
            </w:pPr>
          </w:p>
        </w:tc>
      </w:tr>
      <w:tr w:rsidR="004930AA" w:rsidRPr="000B2059" w14:paraId="1D183B99" w14:textId="77777777" w:rsidTr="009A3907">
        <w:trPr>
          <w:cantSplit/>
        </w:trPr>
        <w:tc>
          <w:tcPr>
            <w:tcW w:w="902" w:type="dxa"/>
          </w:tcPr>
          <w:p w14:paraId="2306CE96" w14:textId="77777777" w:rsidR="004930AA" w:rsidRPr="000B2059" w:rsidRDefault="004930AA" w:rsidP="009A3907">
            <w:pPr>
              <w:pStyle w:val="af6"/>
            </w:pPr>
            <w:r w:rsidRPr="000B2059">
              <w:t>6.1</w:t>
            </w:r>
          </w:p>
        </w:tc>
        <w:tc>
          <w:tcPr>
            <w:tcW w:w="6008" w:type="dxa"/>
          </w:tcPr>
          <w:p w14:paraId="573008C3" w14:textId="77777777" w:rsidR="004930AA" w:rsidRPr="000B2059" w:rsidRDefault="004930AA" w:rsidP="009A3907">
            <w:pPr>
              <w:pStyle w:val="af6"/>
              <w:jc w:val="left"/>
            </w:pPr>
            <w:r w:rsidRPr="000B2059">
              <w:t>Административно-бытовой корпус</w:t>
            </w:r>
          </w:p>
        </w:tc>
        <w:tc>
          <w:tcPr>
            <w:tcW w:w="2717" w:type="dxa"/>
          </w:tcPr>
          <w:p w14:paraId="68CD0A7D" w14:textId="77777777" w:rsidR="004930AA" w:rsidRPr="000B2059" w:rsidRDefault="004930AA" w:rsidP="009A3907">
            <w:pPr>
              <w:pStyle w:val="af6"/>
              <w:rPr>
                <w:bCs/>
                <w:i/>
                <w:iCs/>
                <w:color w:val="000000"/>
              </w:rPr>
            </w:pPr>
          </w:p>
        </w:tc>
      </w:tr>
      <w:tr w:rsidR="004930AA" w:rsidRPr="000B2059" w14:paraId="27C4F55A" w14:textId="77777777" w:rsidTr="009A3907">
        <w:trPr>
          <w:cantSplit/>
        </w:trPr>
        <w:tc>
          <w:tcPr>
            <w:tcW w:w="902" w:type="dxa"/>
          </w:tcPr>
          <w:p w14:paraId="45B31C6C" w14:textId="77777777" w:rsidR="004930AA" w:rsidRPr="000B2059" w:rsidRDefault="004930AA" w:rsidP="009A3907">
            <w:pPr>
              <w:pStyle w:val="af6"/>
            </w:pPr>
            <w:r w:rsidRPr="000B2059">
              <w:t>6.2</w:t>
            </w:r>
          </w:p>
        </w:tc>
        <w:tc>
          <w:tcPr>
            <w:tcW w:w="6008" w:type="dxa"/>
          </w:tcPr>
          <w:p w14:paraId="03562BC9" w14:textId="77777777" w:rsidR="004930AA" w:rsidRPr="000B2059" w:rsidRDefault="004930AA" w:rsidP="009A3907">
            <w:pPr>
              <w:pStyle w:val="af6"/>
              <w:jc w:val="left"/>
            </w:pPr>
            <w:r w:rsidRPr="000B2059">
              <w:t>Пешеходная эстакада</w:t>
            </w:r>
          </w:p>
        </w:tc>
        <w:tc>
          <w:tcPr>
            <w:tcW w:w="2717" w:type="dxa"/>
          </w:tcPr>
          <w:p w14:paraId="1BDA7B9D" w14:textId="77777777" w:rsidR="004930AA" w:rsidRPr="000B2059" w:rsidRDefault="004930AA" w:rsidP="009A3907">
            <w:pPr>
              <w:pStyle w:val="af6"/>
              <w:rPr>
                <w:bCs/>
                <w:i/>
                <w:iCs/>
                <w:color w:val="000000"/>
              </w:rPr>
            </w:pPr>
          </w:p>
        </w:tc>
      </w:tr>
      <w:tr w:rsidR="004930AA" w:rsidRPr="000B2059" w14:paraId="232F93F3" w14:textId="77777777" w:rsidTr="009A3907">
        <w:trPr>
          <w:cantSplit/>
        </w:trPr>
        <w:tc>
          <w:tcPr>
            <w:tcW w:w="902" w:type="dxa"/>
          </w:tcPr>
          <w:p w14:paraId="4A0543D4" w14:textId="77777777" w:rsidR="004930AA" w:rsidRPr="000B2059" w:rsidRDefault="004930AA" w:rsidP="009A3907">
            <w:pPr>
              <w:pStyle w:val="af6"/>
            </w:pPr>
            <w:r w:rsidRPr="000B2059">
              <w:lastRenderedPageBreak/>
              <w:t>6.3</w:t>
            </w:r>
          </w:p>
        </w:tc>
        <w:tc>
          <w:tcPr>
            <w:tcW w:w="6008" w:type="dxa"/>
          </w:tcPr>
          <w:p w14:paraId="4707F674" w14:textId="1D0C9B8E" w:rsidR="004930AA" w:rsidRPr="000B2059" w:rsidRDefault="004F53B3" w:rsidP="009A3907">
            <w:pPr>
              <w:pStyle w:val="af6"/>
              <w:jc w:val="left"/>
            </w:pPr>
            <w:r w:rsidRPr="004F53B3">
              <w:t xml:space="preserve">Площадка для ТБО </w:t>
            </w:r>
            <w:r w:rsidRPr="004F53B3">
              <w:rPr>
                <w:highlight w:val="yellow"/>
              </w:rPr>
              <w:t>с навесами</w:t>
            </w:r>
          </w:p>
        </w:tc>
        <w:tc>
          <w:tcPr>
            <w:tcW w:w="2717" w:type="dxa"/>
          </w:tcPr>
          <w:p w14:paraId="1786A333" w14:textId="77777777" w:rsidR="004930AA" w:rsidRPr="000B2059" w:rsidRDefault="004930AA" w:rsidP="009A3907">
            <w:pPr>
              <w:pStyle w:val="af6"/>
              <w:rPr>
                <w:bCs/>
                <w:i/>
                <w:iCs/>
                <w:color w:val="000000"/>
              </w:rPr>
            </w:pPr>
          </w:p>
        </w:tc>
      </w:tr>
      <w:tr w:rsidR="004930AA" w:rsidRPr="000B2059" w14:paraId="2ACBDBBE" w14:textId="77777777" w:rsidTr="009A3907">
        <w:trPr>
          <w:cantSplit/>
        </w:trPr>
        <w:tc>
          <w:tcPr>
            <w:tcW w:w="902" w:type="dxa"/>
          </w:tcPr>
          <w:p w14:paraId="734BA27F" w14:textId="77777777" w:rsidR="004930AA" w:rsidRPr="000B2059" w:rsidRDefault="004930AA" w:rsidP="009A3907">
            <w:pPr>
              <w:pStyle w:val="af6"/>
              <w:rPr>
                <w:color w:val="4F81BD" w:themeColor="accent1"/>
              </w:rPr>
            </w:pPr>
            <w:r w:rsidRPr="000B2059">
              <w:rPr>
                <w:color w:val="4F81BD" w:themeColor="accent1"/>
              </w:rPr>
              <w:t>7</w:t>
            </w:r>
          </w:p>
        </w:tc>
        <w:tc>
          <w:tcPr>
            <w:tcW w:w="6008" w:type="dxa"/>
          </w:tcPr>
          <w:p w14:paraId="37A5DE72" w14:textId="77777777" w:rsidR="004930AA" w:rsidRPr="000B2059" w:rsidRDefault="004930AA" w:rsidP="009A3907">
            <w:pPr>
              <w:pStyle w:val="af6"/>
              <w:jc w:val="left"/>
              <w:rPr>
                <w:color w:val="4F81BD" w:themeColor="accent1"/>
              </w:rPr>
            </w:pPr>
            <w:r w:rsidRPr="000B2059">
              <w:rPr>
                <w:color w:val="4F81BD" w:themeColor="accent1"/>
              </w:rPr>
              <w:t>Производственные объекты</w:t>
            </w:r>
          </w:p>
        </w:tc>
        <w:tc>
          <w:tcPr>
            <w:tcW w:w="2717" w:type="dxa"/>
          </w:tcPr>
          <w:p w14:paraId="71537C13" w14:textId="77777777" w:rsidR="004930AA" w:rsidRPr="000B2059" w:rsidRDefault="004930AA" w:rsidP="009A3907">
            <w:pPr>
              <w:pStyle w:val="af6"/>
              <w:rPr>
                <w:bCs/>
                <w:i/>
                <w:iCs/>
                <w:color w:val="000000"/>
              </w:rPr>
            </w:pPr>
          </w:p>
        </w:tc>
      </w:tr>
      <w:tr w:rsidR="004930AA" w:rsidRPr="000B2059" w14:paraId="1CE7AE06" w14:textId="77777777" w:rsidTr="009A3907">
        <w:trPr>
          <w:cantSplit/>
        </w:trPr>
        <w:tc>
          <w:tcPr>
            <w:tcW w:w="902" w:type="dxa"/>
          </w:tcPr>
          <w:p w14:paraId="69B9BECB" w14:textId="77777777" w:rsidR="004930AA" w:rsidRPr="000B2059" w:rsidRDefault="004930AA" w:rsidP="009A3907">
            <w:pPr>
              <w:pStyle w:val="af6"/>
            </w:pPr>
            <w:r w:rsidRPr="000B2059">
              <w:t>7.1</w:t>
            </w:r>
          </w:p>
        </w:tc>
        <w:tc>
          <w:tcPr>
            <w:tcW w:w="6008" w:type="dxa"/>
          </w:tcPr>
          <w:p w14:paraId="15D9697C" w14:textId="6D9C93E3" w:rsidR="004930AA" w:rsidRPr="000B2059" w:rsidRDefault="004930AA" w:rsidP="009A3907">
            <w:pPr>
              <w:pStyle w:val="af6"/>
              <w:jc w:val="left"/>
            </w:pPr>
            <w:r w:rsidRPr="000B2059">
              <w:t>Ремонт</w:t>
            </w:r>
            <w:r w:rsidR="009A3907" w:rsidRPr="000B2059">
              <w:t>н</w:t>
            </w:r>
            <w:r w:rsidRPr="000B2059">
              <w:t>о-механическая мастерская</w:t>
            </w:r>
          </w:p>
        </w:tc>
        <w:tc>
          <w:tcPr>
            <w:tcW w:w="2717" w:type="dxa"/>
          </w:tcPr>
          <w:p w14:paraId="50B07790" w14:textId="77777777" w:rsidR="004930AA" w:rsidRPr="000B2059" w:rsidRDefault="004930AA" w:rsidP="009A3907">
            <w:pPr>
              <w:pStyle w:val="af6"/>
              <w:rPr>
                <w:bCs/>
                <w:i/>
                <w:iCs/>
                <w:color w:val="000000"/>
              </w:rPr>
            </w:pPr>
          </w:p>
        </w:tc>
      </w:tr>
      <w:tr w:rsidR="004930AA" w:rsidRPr="000B2059" w14:paraId="7DC08743" w14:textId="77777777" w:rsidTr="009A3907">
        <w:trPr>
          <w:cantSplit/>
        </w:trPr>
        <w:tc>
          <w:tcPr>
            <w:tcW w:w="902" w:type="dxa"/>
          </w:tcPr>
          <w:p w14:paraId="7F0BE66E" w14:textId="77777777" w:rsidR="004930AA" w:rsidRPr="000B2059" w:rsidRDefault="004930AA" w:rsidP="009A3907">
            <w:pPr>
              <w:pStyle w:val="af6"/>
            </w:pPr>
            <w:r w:rsidRPr="000B2059">
              <w:t>7.2</w:t>
            </w:r>
          </w:p>
        </w:tc>
        <w:tc>
          <w:tcPr>
            <w:tcW w:w="6008" w:type="dxa"/>
          </w:tcPr>
          <w:p w14:paraId="06940A64" w14:textId="77777777" w:rsidR="004930AA" w:rsidRPr="000B2059" w:rsidRDefault="004930AA" w:rsidP="009A3907">
            <w:pPr>
              <w:pStyle w:val="af6"/>
              <w:jc w:val="left"/>
            </w:pPr>
            <w:r w:rsidRPr="000B2059">
              <w:t>Площадка отстоя техники с навесом</w:t>
            </w:r>
          </w:p>
        </w:tc>
        <w:tc>
          <w:tcPr>
            <w:tcW w:w="2717" w:type="dxa"/>
          </w:tcPr>
          <w:p w14:paraId="785F5EB0" w14:textId="77777777" w:rsidR="004930AA" w:rsidRPr="000B2059" w:rsidRDefault="004930AA" w:rsidP="009A3907">
            <w:pPr>
              <w:pStyle w:val="af6"/>
              <w:rPr>
                <w:bCs/>
                <w:i/>
                <w:iCs/>
                <w:color w:val="000000"/>
              </w:rPr>
            </w:pPr>
          </w:p>
        </w:tc>
      </w:tr>
      <w:tr w:rsidR="004930AA" w:rsidRPr="000B2059" w14:paraId="4F45F712" w14:textId="77777777" w:rsidTr="009A3907">
        <w:trPr>
          <w:cantSplit/>
        </w:trPr>
        <w:tc>
          <w:tcPr>
            <w:tcW w:w="902" w:type="dxa"/>
          </w:tcPr>
          <w:p w14:paraId="5E1202F5" w14:textId="77777777" w:rsidR="004930AA" w:rsidRPr="000B2059" w:rsidRDefault="004930AA" w:rsidP="009A3907">
            <w:pPr>
              <w:pStyle w:val="af6"/>
            </w:pPr>
            <w:r w:rsidRPr="000B2059">
              <w:t>7.3</w:t>
            </w:r>
          </w:p>
        </w:tc>
        <w:tc>
          <w:tcPr>
            <w:tcW w:w="6008" w:type="dxa"/>
          </w:tcPr>
          <w:p w14:paraId="74086750" w14:textId="77777777" w:rsidR="004930AA" w:rsidRPr="000B2059" w:rsidRDefault="004930AA" w:rsidP="009A3907">
            <w:pPr>
              <w:pStyle w:val="af6"/>
              <w:jc w:val="left"/>
            </w:pPr>
            <w:r w:rsidRPr="000B2059">
              <w:t>Топливозаправочный пункт</w:t>
            </w:r>
          </w:p>
        </w:tc>
        <w:tc>
          <w:tcPr>
            <w:tcW w:w="2717" w:type="dxa"/>
          </w:tcPr>
          <w:p w14:paraId="01706100" w14:textId="77777777" w:rsidR="004930AA" w:rsidRPr="000B2059" w:rsidRDefault="004930AA" w:rsidP="009A3907">
            <w:pPr>
              <w:pStyle w:val="af6"/>
              <w:rPr>
                <w:bCs/>
                <w:i/>
                <w:iCs/>
                <w:color w:val="000000"/>
              </w:rPr>
            </w:pPr>
          </w:p>
        </w:tc>
      </w:tr>
      <w:tr w:rsidR="004930AA" w:rsidRPr="000B2059" w14:paraId="67CE0A1E" w14:textId="77777777" w:rsidTr="009A3907">
        <w:trPr>
          <w:cantSplit/>
        </w:trPr>
        <w:tc>
          <w:tcPr>
            <w:tcW w:w="902" w:type="dxa"/>
          </w:tcPr>
          <w:p w14:paraId="4A243E9D" w14:textId="77777777" w:rsidR="004930AA" w:rsidRPr="000B2059" w:rsidRDefault="004930AA" w:rsidP="009A3907">
            <w:pPr>
              <w:pStyle w:val="af6"/>
            </w:pPr>
            <w:r w:rsidRPr="000B2059">
              <w:t>7.4</w:t>
            </w:r>
          </w:p>
        </w:tc>
        <w:tc>
          <w:tcPr>
            <w:tcW w:w="6008" w:type="dxa"/>
          </w:tcPr>
          <w:p w14:paraId="6B82E081" w14:textId="77777777" w:rsidR="004930AA" w:rsidRPr="000B2059" w:rsidRDefault="004930AA" w:rsidP="009A3907">
            <w:pPr>
              <w:pStyle w:val="af6"/>
              <w:jc w:val="left"/>
            </w:pPr>
            <w:r w:rsidRPr="000B2059">
              <w:t>Площадка для контейнеров. Пункты обогрева</w:t>
            </w:r>
          </w:p>
        </w:tc>
        <w:tc>
          <w:tcPr>
            <w:tcW w:w="2717" w:type="dxa"/>
          </w:tcPr>
          <w:p w14:paraId="16EB9C0B" w14:textId="77777777" w:rsidR="004930AA" w:rsidRPr="000B2059" w:rsidRDefault="004930AA" w:rsidP="009A3907">
            <w:pPr>
              <w:pStyle w:val="af6"/>
              <w:rPr>
                <w:bCs/>
                <w:i/>
                <w:iCs/>
                <w:color w:val="000000"/>
              </w:rPr>
            </w:pPr>
          </w:p>
        </w:tc>
      </w:tr>
      <w:tr w:rsidR="004930AA" w:rsidRPr="000B2059" w14:paraId="224E9E5D" w14:textId="77777777" w:rsidTr="009A3907">
        <w:trPr>
          <w:cantSplit/>
        </w:trPr>
        <w:tc>
          <w:tcPr>
            <w:tcW w:w="902" w:type="dxa"/>
          </w:tcPr>
          <w:p w14:paraId="6666FC9C" w14:textId="77777777" w:rsidR="004930AA" w:rsidRPr="000B2059" w:rsidRDefault="004930AA" w:rsidP="009A3907">
            <w:pPr>
              <w:pStyle w:val="af6"/>
            </w:pPr>
            <w:r w:rsidRPr="000B2059">
              <w:t>7.4.1</w:t>
            </w:r>
          </w:p>
        </w:tc>
        <w:tc>
          <w:tcPr>
            <w:tcW w:w="6008" w:type="dxa"/>
          </w:tcPr>
          <w:p w14:paraId="17F5D31A" w14:textId="459F71A8" w:rsidR="004930AA" w:rsidRPr="000B2059" w:rsidRDefault="004F53B3" w:rsidP="009A3907">
            <w:pPr>
              <w:pStyle w:val="af6"/>
              <w:jc w:val="left"/>
            </w:pPr>
            <w:r w:rsidRPr="004F53B3">
              <w:rPr>
                <w:rFonts w:hint="eastAsia"/>
                <w:highlight w:val="yellow"/>
              </w:rPr>
              <w:t>Пункт</w:t>
            </w:r>
            <w:r w:rsidRPr="004F53B3">
              <w:rPr>
                <w:highlight w:val="yellow"/>
              </w:rPr>
              <w:t xml:space="preserve"> </w:t>
            </w:r>
            <w:r w:rsidRPr="004F53B3">
              <w:rPr>
                <w:rFonts w:hint="eastAsia"/>
                <w:highlight w:val="yellow"/>
              </w:rPr>
              <w:t>обогрева</w:t>
            </w:r>
            <w:r w:rsidRPr="004F53B3">
              <w:rPr>
                <w:highlight w:val="yellow"/>
              </w:rPr>
              <w:t xml:space="preserve"> </w:t>
            </w:r>
            <w:r w:rsidRPr="004F53B3">
              <w:rPr>
                <w:rFonts w:hint="eastAsia"/>
                <w:highlight w:val="yellow"/>
              </w:rPr>
              <w:t>№</w:t>
            </w:r>
            <w:r w:rsidRPr="004F53B3">
              <w:rPr>
                <w:highlight w:val="yellow"/>
              </w:rPr>
              <w:t>1</w:t>
            </w:r>
          </w:p>
        </w:tc>
        <w:tc>
          <w:tcPr>
            <w:tcW w:w="2717" w:type="dxa"/>
          </w:tcPr>
          <w:p w14:paraId="4CB04B89" w14:textId="77777777" w:rsidR="004930AA" w:rsidRPr="000B2059" w:rsidRDefault="004930AA" w:rsidP="009A3907">
            <w:pPr>
              <w:pStyle w:val="af6"/>
              <w:rPr>
                <w:bCs/>
                <w:i/>
                <w:iCs/>
                <w:color w:val="000000"/>
              </w:rPr>
            </w:pPr>
          </w:p>
        </w:tc>
      </w:tr>
      <w:tr w:rsidR="004930AA" w:rsidRPr="000B2059" w14:paraId="7FCAF4FC" w14:textId="77777777" w:rsidTr="009A3907">
        <w:trPr>
          <w:cantSplit/>
        </w:trPr>
        <w:tc>
          <w:tcPr>
            <w:tcW w:w="902" w:type="dxa"/>
          </w:tcPr>
          <w:p w14:paraId="3D1E1639" w14:textId="77777777" w:rsidR="004930AA" w:rsidRPr="000B2059" w:rsidRDefault="004930AA" w:rsidP="009A3907">
            <w:pPr>
              <w:pStyle w:val="af6"/>
            </w:pPr>
            <w:r w:rsidRPr="000B2059">
              <w:t>7.4.2</w:t>
            </w:r>
          </w:p>
        </w:tc>
        <w:tc>
          <w:tcPr>
            <w:tcW w:w="6008" w:type="dxa"/>
          </w:tcPr>
          <w:p w14:paraId="46476AA3" w14:textId="60133C8D" w:rsidR="004930AA" w:rsidRPr="000B2059" w:rsidRDefault="004F53B3" w:rsidP="009A3907">
            <w:pPr>
              <w:pStyle w:val="af6"/>
              <w:jc w:val="left"/>
            </w:pPr>
            <w:r w:rsidRPr="004F53B3">
              <w:rPr>
                <w:highlight w:val="yellow"/>
              </w:rPr>
              <w:t>Пункт обогрева №2</w:t>
            </w:r>
          </w:p>
        </w:tc>
        <w:tc>
          <w:tcPr>
            <w:tcW w:w="2717" w:type="dxa"/>
          </w:tcPr>
          <w:p w14:paraId="3CD2D891" w14:textId="77777777" w:rsidR="004930AA" w:rsidRPr="000B2059" w:rsidRDefault="004930AA" w:rsidP="009A3907">
            <w:pPr>
              <w:pStyle w:val="af6"/>
              <w:rPr>
                <w:bCs/>
                <w:i/>
                <w:iCs/>
                <w:color w:val="000000"/>
              </w:rPr>
            </w:pPr>
          </w:p>
        </w:tc>
      </w:tr>
      <w:tr w:rsidR="004930AA" w:rsidRPr="000B2059" w14:paraId="385A7899" w14:textId="77777777" w:rsidTr="009A3907">
        <w:trPr>
          <w:cantSplit/>
        </w:trPr>
        <w:tc>
          <w:tcPr>
            <w:tcW w:w="902" w:type="dxa"/>
          </w:tcPr>
          <w:p w14:paraId="28255E3C" w14:textId="77777777" w:rsidR="004930AA" w:rsidRPr="000B2059" w:rsidRDefault="004930AA" w:rsidP="009A3907">
            <w:pPr>
              <w:pStyle w:val="af6"/>
              <w:rPr>
                <w:color w:val="4F81BD" w:themeColor="accent1"/>
              </w:rPr>
            </w:pPr>
            <w:r w:rsidRPr="000B2059">
              <w:rPr>
                <w:color w:val="4F81BD" w:themeColor="accent1"/>
              </w:rPr>
              <w:t>8</w:t>
            </w:r>
          </w:p>
        </w:tc>
        <w:tc>
          <w:tcPr>
            <w:tcW w:w="6008" w:type="dxa"/>
          </w:tcPr>
          <w:p w14:paraId="3C9CF2D9" w14:textId="77777777" w:rsidR="004930AA" w:rsidRPr="000B2059" w:rsidRDefault="004930AA" w:rsidP="009A3907">
            <w:pPr>
              <w:pStyle w:val="af6"/>
              <w:jc w:val="left"/>
              <w:rPr>
                <w:color w:val="4F81BD" w:themeColor="accent1"/>
              </w:rPr>
            </w:pPr>
            <w:r w:rsidRPr="000B2059">
              <w:rPr>
                <w:color w:val="4F81BD" w:themeColor="accent1"/>
              </w:rPr>
              <w:t>Объекты контрольно-пропускного режима</w:t>
            </w:r>
          </w:p>
        </w:tc>
        <w:tc>
          <w:tcPr>
            <w:tcW w:w="2717" w:type="dxa"/>
          </w:tcPr>
          <w:p w14:paraId="6C1D3A82" w14:textId="77777777" w:rsidR="004930AA" w:rsidRPr="000B2059" w:rsidRDefault="004930AA" w:rsidP="009A3907">
            <w:pPr>
              <w:pStyle w:val="af6"/>
              <w:rPr>
                <w:bCs/>
                <w:i/>
                <w:iCs/>
                <w:color w:val="000000"/>
              </w:rPr>
            </w:pPr>
          </w:p>
        </w:tc>
      </w:tr>
      <w:tr w:rsidR="004930AA" w:rsidRPr="000B2059" w14:paraId="168B8E21" w14:textId="77777777" w:rsidTr="009A3907">
        <w:trPr>
          <w:cantSplit/>
        </w:trPr>
        <w:tc>
          <w:tcPr>
            <w:tcW w:w="902" w:type="dxa"/>
          </w:tcPr>
          <w:p w14:paraId="01D16AAA" w14:textId="77777777" w:rsidR="004930AA" w:rsidRPr="000B2059" w:rsidRDefault="004930AA" w:rsidP="009A3907">
            <w:pPr>
              <w:pStyle w:val="af6"/>
            </w:pPr>
            <w:r w:rsidRPr="000B2059">
              <w:t>8.1</w:t>
            </w:r>
          </w:p>
        </w:tc>
        <w:tc>
          <w:tcPr>
            <w:tcW w:w="6008" w:type="dxa"/>
          </w:tcPr>
          <w:p w14:paraId="59F5B082" w14:textId="77777777" w:rsidR="004930AA" w:rsidRPr="000B2059" w:rsidRDefault="004930AA" w:rsidP="009A3907">
            <w:pPr>
              <w:pStyle w:val="af6"/>
              <w:jc w:val="left"/>
            </w:pPr>
            <w:r w:rsidRPr="000B2059">
              <w:t>КПП №1 со смотровой эстакадой (железнодорожный)</w:t>
            </w:r>
          </w:p>
        </w:tc>
        <w:tc>
          <w:tcPr>
            <w:tcW w:w="2717" w:type="dxa"/>
          </w:tcPr>
          <w:p w14:paraId="41814046" w14:textId="77777777" w:rsidR="004930AA" w:rsidRPr="000B2059" w:rsidRDefault="004930AA" w:rsidP="009A3907">
            <w:pPr>
              <w:pStyle w:val="af6"/>
              <w:rPr>
                <w:bCs/>
                <w:i/>
                <w:iCs/>
                <w:color w:val="000000"/>
              </w:rPr>
            </w:pPr>
          </w:p>
        </w:tc>
      </w:tr>
      <w:tr w:rsidR="004930AA" w:rsidRPr="000B2059" w14:paraId="0CA10505" w14:textId="77777777" w:rsidTr="009A3907">
        <w:trPr>
          <w:cantSplit/>
        </w:trPr>
        <w:tc>
          <w:tcPr>
            <w:tcW w:w="902" w:type="dxa"/>
          </w:tcPr>
          <w:p w14:paraId="02D85385" w14:textId="77777777" w:rsidR="004930AA" w:rsidRPr="000B2059" w:rsidRDefault="004930AA" w:rsidP="009A3907">
            <w:pPr>
              <w:pStyle w:val="af6"/>
            </w:pPr>
            <w:r w:rsidRPr="000B2059">
              <w:t>8.2</w:t>
            </w:r>
          </w:p>
        </w:tc>
        <w:tc>
          <w:tcPr>
            <w:tcW w:w="6008" w:type="dxa"/>
          </w:tcPr>
          <w:p w14:paraId="4008CC64" w14:textId="77777777" w:rsidR="004930AA" w:rsidRPr="000B2059" w:rsidRDefault="004930AA" w:rsidP="009A3907">
            <w:pPr>
              <w:pStyle w:val="af6"/>
              <w:jc w:val="left"/>
            </w:pPr>
            <w:r w:rsidRPr="000B2059">
              <w:t>КПП №2</w:t>
            </w:r>
          </w:p>
        </w:tc>
        <w:tc>
          <w:tcPr>
            <w:tcW w:w="2717" w:type="dxa"/>
          </w:tcPr>
          <w:p w14:paraId="2C95DF37" w14:textId="77777777" w:rsidR="004930AA" w:rsidRPr="000B2059" w:rsidRDefault="004930AA" w:rsidP="009A3907">
            <w:pPr>
              <w:pStyle w:val="af6"/>
              <w:rPr>
                <w:bCs/>
                <w:i/>
                <w:iCs/>
                <w:color w:val="000000"/>
              </w:rPr>
            </w:pPr>
          </w:p>
        </w:tc>
      </w:tr>
      <w:tr w:rsidR="004930AA" w:rsidRPr="000B2059" w14:paraId="2C10E1D8" w14:textId="77777777" w:rsidTr="009A3907">
        <w:trPr>
          <w:cantSplit/>
        </w:trPr>
        <w:tc>
          <w:tcPr>
            <w:tcW w:w="902" w:type="dxa"/>
          </w:tcPr>
          <w:p w14:paraId="184A4199" w14:textId="77777777" w:rsidR="004930AA" w:rsidRPr="000B2059" w:rsidRDefault="004930AA" w:rsidP="009A3907">
            <w:pPr>
              <w:pStyle w:val="af6"/>
            </w:pPr>
            <w:r w:rsidRPr="000B2059">
              <w:t>8.3</w:t>
            </w:r>
          </w:p>
        </w:tc>
        <w:tc>
          <w:tcPr>
            <w:tcW w:w="6008" w:type="dxa"/>
          </w:tcPr>
          <w:p w14:paraId="73C34792" w14:textId="77777777" w:rsidR="004930AA" w:rsidRPr="000B2059" w:rsidRDefault="004930AA" w:rsidP="009A3907">
            <w:pPr>
              <w:pStyle w:val="af6"/>
              <w:jc w:val="left"/>
            </w:pPr>
            <w:r w:rsidRPr="000B2059">
              <w:t>КПП №3</w:t>
            </w:r>
          </w:p>
        </w:tc>
        <w:tc>
          <w:tcPr>
            <w:tcW w:w="2717" w:type="dxa"/>
          </w:tcPr>
          <w:p w14:paraId="259DA6B3" w14:textId="77777777" w:rsidR="004930AA" w:rsidRPr="000B2059" w:rsidRDefault="004930AA" w:rsidP="009A3907">
            <w:pPr>
              <w:pStyle w:val="af6"/>
              <w:rPr>
                <w:bCs/>
                <w:i/>
                <w:iCs/>
                <w:color w:val="000000"/>
              </w:rPr>
            </w:pPr>
          </w:p>
        </w:tc>
      </w:tr>
      <w:tr w:rsidR="004930AA" w:rsidRPr="000B2059" w14:paraId="640772B2" w14:textId="77777777" w:rsidTr="009A3907">
        <w:trPr>
          <w:cantSplit/>
        </w:trPr>
        <w:tc>
          <w:tcPr>
            <w:tcW w:w="902" w:type="dxa"/>
          </w:tcPr>
          <w:p w14:paraId="1EB4D384" w14:textId="77777777" w:rsidR="004930AA" w:rsidRPr="000B2059" w:rsidRDefault="004930AA" w:rsidP="009A3907">
            <w:pPr>
              <w:pStyle w:val="af6"/>
            </w:pPr>
            <w:r w:rsidRPr="000B2059">
              <w:t>8.4</w:t>
            </w:r>
          </w:p>
        </w:tc>
        <w:tc>
          <w:tcPr>
            <w:tcW w:w="6008" w:type="dxa"/>
          </w:tcPr>
          <w:p w14:paraId="1A2343B3" w14:textId="3E6E5AF2" w:rsidR="004930AA" w:rsidRPr="000B2059" w:rsidRDefault="004F53B3" w:rsidP="009A3907">
            <w:pPr>
              <w:pStyle w:val="af6"/>
              <w:jc w:val="left"/>
            </w:pPr>
            <w:r w:rsidRPr="004F53B3">
              <w:rPr>
                <w:highlight w:val="yellow"/>
              </w:rPr>
              <w:t>КПП со специализированной проходной</w:t>
            </w:r>
          </w:p>
        </w:tc>
        <w:tc>
          <w:tcPr>
            <w:tcW w:w="2717" w:type="dxa"/>
          </w:tcPr>
          <w:p w14:paraId="55E8EE36" w14:textId="77777777" w:rsidR="004930AA" w:rsidRPr="000B2059" w:rsidRDefault="004930AA" w:rsidP="009A3907">
            <w:pPr>
              <w:pStyle w:val="af6"/>
              <w:rPr>
                <w:bCs/>
                <w:i/>
                <w:iCs/>
                <w:color w:val="000000"/>
              </w:rPr>
            </w:pPr>
          </w:p>
        </w:tc>
      </w:tr>
      <w:tr w:rsidR="004930AA" w:rsidRPr="000B2059" w14:paraId="485E09B7" w14:textId="77777777" w:rsidTr="009A3907">
        <w:trPr>
          <w:cantSplit/>
        </w:trPr>
        <w:tc>
          <w:tcPr>
            <w:tcW w:w="902" w:type="dxa"/>
          </w:tcPr>
          <w:p w14:paraId="0CC7F1C8" w14:textId="77777777" w:rsidR="004930AA" w:rsidRPr="000B2059" w:rsidRDefault="004930AA" w:rsidP="009A3907">
            <w:pPr>
              <w:pStyle w:val="af6"/>
            </w:pPr>
            <w:r w:rsidRPr="000B2059">
              <w:t>8.5</w:t>
            </w:r>
          </w:p>
        </w:tc>
        <w:tc>
          <w:tcPr>
            <w:tcW w:w="6008" w:type="dxa"/>
          </w:tcPr>
          <w:p w14:paraId="6D933456" w14:textId="77777777" w:rsidR="004930AA" w:rsidRPr="000B2059" w:rsidRDefault="004930AA" w:rsidP="009A3907">
            <w:pPr>
              <w:pStyle w:val="af6"/>
              <w:jc w:val="left"/>
            </w:pPr>
            <w:r w:rsidRPr="000B2059">
              <w:t>Модули пограничной службы на причале</w:t>
            </w:r>
          </w:p>
        </w:tc>
        <w:tc>
          <w:tcPr>
            <w:tcW w:w="2717" w:type="dxa"/>
          </w:tcPr>
          <w:p w14:paraId="434BA74D" w14:textId="77777777" w:rsidR="004930AA" w:rsidRPr="000B2059" w:rsidRDefault="004930AA" w:rsidP="009A3907">
            <w:pPr>
              <w:pStyle w:val="af6"/>
              <w:rPr>
                <w:bCs/>
                <w:i/>
                <w:iCs/>
                <w:color w:val="000000"/>
              </w:rPr>
            </w:pPr>
          </w:p>
        </w:tc>
      </w:tr>
      <w:tr w:rsidR="004930AA" w:rsidRPr="000B2059" w14:paraId="0C5AE16C" w14:textId="77777777" w:rsidTr="009A3907">
        <w:trPr>
          <w:cantSplit/>
        </w:trPr>
        <w:tc>
          <w:tcPr>
            <w:tcW w:w="902" w:type="dxa"/>
          </w:tcPr>
          <w:p w14:paraId="5AA79C07" w14:textId="77777777" w:rsidR="004930AA" w:rsidRPr="000B2059" w:rsidRDefault="004930AA" w:rsidP="009A3907">
            <w:pPr>
              <w:pStyle w:val="af6"/>
            </w:pPr>
            <w:r w:rsidRPr="000B2059">
              <w:t>8.5.1</w:t>
            </w:r>
          </w:p>
        </w:tc>
        <w:tc>
          <w:tcPr>
            <w:tcW w:w="6008" w:type="dxa"/>
          </w:tcPr>
          <w:p w14:paraId="6B199D9E" w14:textId="77777777" w:rsidR="004930AA" w:rsidRPr="000B2059" w:rsidRDefault="004930AA" w:rsidP="009A3907">
            <w:pPr>
              <w:pStyle w:val="af6"/>
              <w:jc w:val="left"/>
            </w:pPr>
            <w:r w:rsidRPr="000B2059">
              <w:t>модуль №1</w:t>
            </w:r>
          </w:p>
        </w:tc>
        <w:tc>
          <w:tcPr>
            <w:tcW w:w="2717" w:type="dxa"/>
          </w:tcPr>
          <w:p w14:paraId="50C0B7E0" w14:textId="77777777" w:rsidR="004930AA" w:rsidRPr="000B2059" w:rsidRDefault="004930AA" w:rsidP="009A3907">
            <w:pPr>
              <w:pStyle w:val="af6"/>
              <w:rPr>
                <w:bCs/>
                <w:i/>
                <w:iCs/>
                <w:color w:val="000000"/>
              </w:rPr>
            </w:pPr>
          </w:p>
        </w:tc>
      </w:tr>
      <w:tr w:rsidR="004930AA" w:rsidRPr="000B2059" w14:paraId="2B548AFC" w14:textId="77777777" w:rsidTr="009A3907">
        <w:trPr>
          <w:cantSplit/>
        </w:trPr>
        <w:tc>
          <w:tcPr>
            <w:tcW w:w="902" w:type="dxa"/>
          </w:tcPr>
          <w:p w14:paraId="1586A5EF" w14:textId="77777777" w:rsidR="004930AA" w:rsidRPr="000B2059" w:rsidRDefault="004930AA" w:rsidP="009A3907">
            <w:pPr>
              <w:pStyle w:val="af6"/>
            </w:pPr>
            <w:r w:rsidRPr="000B2059">
              <w:t>8.5.2</w:t>
            </w:r>
          </w:p>
        </w:tc>
        <w:tc>
          <w:tcPr>
            <w:tcW w:w="6008" w:type="dxa"/>
          </w:tcPr>
          <w:p w14:paraId="6998700E" w14:textId="77777777" w:rsidR="004930AA" w:rsidRPr="000B2059" w:rsidRDefault="004930AA" w:rsidP="009A3907">
            <w:pPr>
              <w:pStyle w:val="af6"/>
              <w:jc w:val="left"/>
            </w:pPr>
            <w:r w:rsidRPr="000B2059">
              <w:t>модуль №2</w:t>
            </w:r>
          </w:p>
        </w:tc>
        <w:tc>
          <w:tcPr>
            <w:tcW w:w="2717" w:type="dxa"/>
          </w:tcPr>
          <w:p w14:paraId="180FA5B3" w14:textId="77777777" w:rsidR="004930AA" w:rsidRPr="000B2059" w:rsidRDefault="004930AA" w:rsidP="009A3907">
            <w:pPr>
              <w:pStyle w:val="af6"/>
              <w:rPr>
                <w:bCs/>
                <w:i/>
                <w:iCs/>
                <w:color w:val="000000"/>
              </w:rPr>
            </w:pPr>
          </w:p>
        </w:tc>
      </w:tr>
      <w:tr w:rsidR="004930AA" w:rsidRPr="000B2059" w14:paraId="005981F5" w14:textId="77777777" w:rsidTr="009A3907">
        <w:trPr>
          <w:cantSplit/>
        </w:trPr>
        <w:tc>
          <w:tcPr>
            <w:tcW w:w="902" w:type="dxa"/>
          </w:tcPr>
          <w:p w14:paraId="6564BFE9" w14:textId="77777777" w:rsidR="004930AA" w:rsidRPr="000B2059" w:rsidRDefault="004930AA" w:rsidP="009A3907">
            <w:pPr>
              <w:pStyle w:val="af6"/>
            </w:pPr>
            <w:r w:rsidRPr="000B2059">
              <w:t>8.6</w:t>
            </w:r>
          </w:p>
        </w:tc>
        <w:tc>
          <w:tcPr>
            <w:tcW w:w="6008" w:type="dxa"/>
          </w:tcPr>
          <w:p w14:paraId="652329BB" w14:textId="77777777" w:rsidR="004930AA" w:rsidRPr="000B2059" w:rsidRDefault="004930AA" w:rsidP="009A3907">
            <w:pPr>
              <w:pStyle w:val="af6"/>
              <w:jc w:val="left"/>
            </w:pPr>
            <w:r w:rsidRPr="000B2059">
              <w:t>Ограждение территории терминала</w:t>
            </w:r>
          </w:p>
        </w:tc>
        <w:tc>
          <w:tcPr>
            <w:tcW w:w="2717" w:type="dxa"/>
          </w:tcPr>
          <w:p w14:paraId="1104CDD8" w14:textId="77777777" w:rsidR="004930AA" w:rsidRPr="000B2059" w:rsidRDefault="004930AA" w:rsidP="009A3907">
            <w:pPr>
              <w:pStyle w:val="af6"/>
              <w:rPr>
                <w:bCs/>
                <w:i/>
                <w:iCs/>
                <w:color w:val="000000"/>
              </w:rPr>
            </w:pPr>
          </w:p>
        </w:tc>
      </w:tr>
      <w:tr w:rsidR="004930AA" w:rsidRPr="000B2059" w14:paraId="5E58854A" w14:textId="77777777" w:rsidTr="009A3907">
        <w:trPr>
          <w:cantSplit/>
        </w:trPr>
        <w:tc>
          <w:tcPr>
            <w:tcW w:w="902" w:type="dxa"/>
          </w:tcPr>
          <w:p w14:paraId="04DB471C" w14:textId="77777777" w:rsidR="004930AA" w:rsidRPr="000B2059" w:rsidRDefault="004930AA" w:rsidP="009A3907">
            <w:pPr>
              <w:pStyle w:val="af6"/>
            </w:pPr>
            <w:r w:rsidRPr="000B2059">
              <w:t>8.7</w:t>
            </w:r>
          </w:p>
        </w:tc>
        <w:tc>
          <w:tcPr>
            <w:tcW w:w="6008" w:type="dxa"/>
          </w:tcPr>
          <w:p w14:paraId="6B43AC00" w14:textId="77777777" w:rsidR="004930AA" w:rsidRPr="000B2059" w:rsidRDefault="004930AA" w:rsidP="009A3907">
            <w:pPr>
              <w:pStyle w:val="af6"/>
              <w:jc w:val="left"/>
            </w:pPr>
            <w:r w:rsidRPr="000B2059">
              <w:t>Ограждение режимной зоны территории пункта пропуска</w:t>
            </w:r>
          </w:p>
        </w:tc>
        <w:tc>
          <w:tcPr>
            <w:tcW w:w="2717" w:type="dxa"/>
          </w:tcPr>
          <w:p w14:paraId="1E2A785F" w14:textId="77777777" w:rsidR="004930AA" w:rsidRPr="000B2059" w:rsidRDefault="004930AA" w:rsidP="009A3907">
            <w:pPr>
              <w:pStyle w:val="af6"/>
              <w:rPr>
                <w:bCs/>
                <w:i/>
                <w:iCs/>
                <w:color w:val="000000"/>
              </w:rPr>
            </w:pPr>
          </w:p>
        </w:tc>
      </w:tr>
      <w:tr w:rsidR="00C933E4" w:rsidRPr="000B2059" w14:paraId="0CD3D5F8" w14:textId="77777777" w:rsidTr="009A3907">
        <w:trPr>
          <w:cantSplit/>
        </w:trPr>
        <w:tc>
          <w:tcPr>
            <w:tcW w:w="902" w:type="dxa"/>
          </w:tcPr>
          <w:p w14:paraId="04FE4B3E" w14:textId="6ECA4E30" w:rsidR="00C933E4" w:rsidRPr="000B2059" w:rsidRDefault="00C933E4" w:rsidP="009A3907">
            <w:pPr>
              <w:pStyle w:val="af6"/>
              <w:rPr>
                <w:color w:val="4F81BD" w:themeColor="accent1"/>
              </w:rPr>
            </w:pPr>
            <w:r w:rsidRPr="000B2059">
              <w:rPr>
                <w:color w:val="4F81BD" w:themeColor="accent1"/>
              </w:rPr>
              <w:t>9</w:t>
            </w:r>
          </w:p>
        </w:tc>
        <w:tc>
          <w:tcPr>
            <w:tcW w:w="6008" w:type="dxa"/>
          </w:tcPr>
          <w:p w14:paraId="2A993775" w14:textId="16796600" w:rsidR="00C933E4" w:rsidRPr="000B2059" w:rsidRDefault="00C933E4" w:rsidP="009A3907">
            <w:pPr>
              <w:pStyle w:val="af6"/>
              <w:jc w:val="left"/>
              <w:rPr>
                <w:color w:val="4F81BD" w:themeColor="accent1"/>
              </w:rPr>
            </w:pPr>
            <w:r w:rsidRPr="000B2059">
              <w:rPr>
                <w:color w:val="4F81BD" w:themeColor="accent1"/>
              </w:rPr>
              <w:t>Объекты внешней инфраструктуры</w:t>
            </w:r>
          </w:p>
        </w:tc>
        <w:tc>
          <w:tcPr>
            <w:tcW w:w="2717" w:type="dxa"/>
          </w:tcPr>
          <w:p w14:paraId="52F1443E" w14:textId="77777777" w:rsidR="00C933E4" w:rsidRPr="000B2059" w:rsidRDefault="00C933E4" w:rsidP="009A3907">
            <w:pPr>
              <w:pStyle w:val="af6"/>
              <w:rPr>
                <w:color w:val="4F81BD" w:themeColor="accent1"/>
              </w:rPr>
            </w:pPr>
          </w:p>
        </w:tc>
      </w:tr>
      <w:tr w:rsidR="00C933E4" w:rsidRPr="000B2059" w14:paraId="22A02576" w14:textId="77777777" w:rsidTr="009A3907">
        <w:trPr>
          <w:cantSplit/>
        </w:trPr>
        <w:tc>
          <w:tcPr>
            <w:tcW w:w="902" w:type="dxa"/>
          </w:tcPr>
          <w:p w14:paraId="698B9CA9" w14:textId="7E3C22F2" w:rsidR="00C933E4" w:rsidRPr="000B2059" w:rsidRDefault="00C933E4" w:rsidP="009A3907">
            <w:pPr>
              <w:pStyle w:val="af6"/>
            </w:pPr>
            <w:r w:rsidRPr="000B2059">
              <w:t>9.1</w:t>
            </w:r>
          </w:p>
        </w:tc>
        <w:tc>
          <w:tcPr>
            <w:tcW w:w="6008" w:type="dxa"/>
          </w:tcPr>
          <w:p w14:paraId="2C05E3E0" w14:textId="21B6EC43" w:rsidR="00C933E4" w:rsidRPr="000B2059" w:rsidRDefault="00C933E4" w:rsidP="009A3907">
            <w:pPr>
              <w:pStyle w:val="af6"/>
              <w:jc w:val="left"/>
            </w:pPr>
            <w:r w:rsidRPr="000B2059">
              <w:t>Автомобильный путепровод</w:t>
            </w:r>
          </w:p>
        </w:tc>
        <w:tc>
          <w:tcPr>
            <w:tcW w:w="2717" w:type="dxa"/>
          </w:tcPr>
          <w:p w14:paraId="7903D21A" w14:textId="212AEC0B" w:rsidR="00C933E4" w:rsidRPr="000B2059" w:rsidRDefault="00A36ADA" w:rsidP="009A3907">
            <w:pPr>
              <w:pStyle w:val="af6"/>
              <w:rPr>
                <w:bCs/>
                <w:i/>
                <w:iCs/>
                <w:color w:val="000000"/>
              </w:rPr>
            </w:pPr>
            <w:r w:rsidRPr="00A36ADA">
              <w:rPr>
                <w:i/>
                <w:highlight w:val="yellow"/>
              </w:rPr>
              <w:t>существующий</w:t>
            </w:r>
          </w:p>
        </w:tc>
      </w:tr>
    </w:tbl>
    <w:p w14:paraId="2855FEF5" w14:textId="77777777" w:rsidR="009A3907" w:rsidRPr="000B2059" w:rsidRDefault="009A3907" w:rsidP="003C7B18">
      <w:pPr>
        <w:rPr>
          <w:sz w:val="10"/>
          <w:szCs w:val="10"/>
        </w:rPr>
      </w:pPr>
      <w:bookmarkStart w:id="113" w:name="_Hlk25849170"/>
    </w:p>
    <w:p w14:paraId="793B9063" w14:textId="4E7609F8" w:rsidR="003C7B18" w:rsidRPr="000B2059" w:rsidRDefault="003C7B18" w:rsidP="003C7B18">
      <w:r w:rsidRPr="000B2059">
        <w:t>Подключение подъезда терминала осуществляется с восточной стороны пло</w:t>
      </w:r>
      <w:r w:rsidR="009A3907" w:rsidRPr="000B2059">
        <w:softHyphen/>
      </w:r>
      <w:r w:rsidRPr="000B2059">
        <w:t>щадки от внутрипортовой существующей автодороги ООО «Новотэк-Усть-Луга», со</w:t>
      </w:r>
      <w:r w:rsidR="009A3907" w:rsidRPr="000B2059">
        <w:softHyphen/>
      </w:r>
      <w:r w:rsidRPr="000B2059">
        <w:t>гласно Техническим Условиям №3147-02 от</w:t>
      </w:r>
      <w:r w:rsidR="009A3907" w:rsidRPr="000B2059">
        <w:t xml:space="preserve"> </w:t>
      </w:r>
      <w:r w:rsidRPr="000B2059">
        <w:t>29.07.2019 г. Технологическое движение автотранспорта в сторону терминала Еврохим не требуется, только пожарно-хозяй</w:t>
      </w:r>
      <w:r w:rsidR="009A3907" w:rsidRPr="000B2059">
        <w:softHyphen/>
      </w:r>
      <w:r w:rsidRPr="000B2059">
        <w:t>ственное (не более 50 машин в сутки), поэтому категория существующей дороги Новотэк не изменяется и не требует переустройства.</w:t>
      </w:r>
    </w:p>
    <w:p w14:paraId="7D7FDB7A" w14:textId="5B1394E4" w:rsidR="003C7B18" w:rsidRPr="000B2059" w:rsidRDefault="003C7B18" w:rsidP="003C7B18">
      <w:r w:rsidRPr="000B2059">
        <w:t>ЖГФ комплекса, исходя из стесненных условий, выполнен тупикового типа. В связи с этим потребовалось проектирование здание трансбордера для возврата по</w:t>
      </w:r>
      <w:r w:rsidR="009A3907" w:rsidRPr="000B2059">
        <w:softHyphen/>
      </w:r>
      <w:r w:rsidRPr="000B2059">
        <w:t>рожних вагонов.</w:t>
      </w:r>
    </w:p>
    <w:p w14:paraId="651DDB08" w14:textId="77777777" w:rsidR="003C7B18" w:rsidRPr="000B2059" w:rsidRDefault="003C7B18" w:rsidP="003C7B18">
      <w:r w:rsidRPr="000B2059">
        <w:t>Погрузочно-разгрузочные пути расположены на горизонтальной площадке с отметками головки рельсов 4,45 м в Балтийской системе высот (БСВ-77).</w:t>
      </w:r>
    </w:p>
    <w:p w14:paraId="35C43D99" w14:textId="4568B106" w:rsidR="004930AA" w:rsidRPr="000B2059" w:rsidRDefault="003C7B18" w:rsidP="003C7B18">
      <w:r w:rsidRPr="000B2059">
        <w:t>Ко всем зданиям и сооружениям комплекса предусмотрен подъезд пожарных и хозяйственных машин.</w:t>
      </w:r>
    </w:p>
    <w:p w14:paraId="3D6EC4D4" w14:textId="77777777" w:rsidR="00A92264" w:rsidRPr="000B2059" w:rsidRDefault="00A92264" w:rsidP="00BB2D81">
      <w:pPr>
        <w:pStyle w:val="21"/>
      </w:pPr>
      <w:bookmarkStart w:id="114" w:name="_Toc468808322"/>
      <w:bookmarkStart w:id="115" w:name="_Toc74212185"/>
      <w:bookmarkStart w:id="116" w:name="_Toc151132914"/>
      <w:bookmarkEnd w:id="113"/>
      <w:r w:rsidRPr="000B2059">
        <w:lastRenderedPageBreak/>
        <w:t>Транспортная схема поставки материалов, изделий и конструкций</w:t>
      </w:r>
      <w:bookmarkEnd w:id="114"/>
      <w:bookmarkEnd w:id="115"/>
      <w:bookmarkEnd w:id="116"/>
    </w:p>
    <w:p w14:paraId="5D81E0A4" w14:textId="77777777" w:rsidR="00A92264" w:rsidRPr="000B2059" w:rsidRDefault="00A92264" w:rsidP="00A92264">
      <w:r w:rsidRPr="000B2059">
        <w:t>В Санкт-Петербурге и в Ленинградской области имеются поставщики строи</w:t>
      </w:r>
      <w:r w:rsidRPr="000B2059">
        <w:softHyphen/>
        <w:t>тель</w:t>
      </w:r>
      <w:r w:rsidRPr="000B2059">
        <w:softHyphen/>
        <w:t>ных материалов, полуфабрикатов и конструкций для строительства объектов терминала.</w:t>
      </w:r>
    </w:p>
    <w:p w14:paraId="5A93D56F" w14:textId="77777777" w:rsidR="00A92264" w:rsidRPr="000B2059" w:rsidRDefault="00A92264" w:rsidP="00A92264">
      <w:r w:rsidRPr="000B2059">
        <w:t xml:space="preserve">Фирмы-поставщики строительных материалов и конструкций, расположенные в Санкт-Петербурге, приведены на </w:t>
      </w:r>
      <w:r w:rsidRPr="000B2059">
        <w:fldChar w:fldCharType="begin" w:fldLock="1"/>
      </w:r>
      <w:r w:rsidRPr="000B2059">
        <w:instrText xml:space="preserve"> REF _Ref290295493 \h  \* MERGEFORMAT </w:instrText>
      </w:r>
      <w:r w:rsidRPr="000B2059">
        <w:fldChar w:fldCharType="separate"/>
      </w:r>
      <w:r w:rsidRPr="000B2059">
        <w:t>Рис. </w:t>
      </w:r>
      <w:r w:rsidRPr="000B2059">
        <w:rPr>
          <w:noProof/>
        </w:rPr>
        <w:t>3</w:t>
      </w:r>
      <w:r w:rsidRPr="000B2059">
        <w:t>.</w:t>
      </w:r>
      <w:r w:rsidRPr="000B2059">
        <w:rPr>
          <w:noProof/>
        </w:rPr>
        <w:t>1</w:t>
      </w:r>
      <w:r w:rsidRPr="000B2059">
        <w:fldChar w:fldCharType="end"/>
      </w:r>
      <w:r w:rsidRPr="000B2059">
        <w:t>.</w:t>
      </w:r>
    </w:p>
    <w:p w14:paraId="746FE5B4" w14:textId="77777777" w:rsidR="00A92264" w:rsidRPr="000B2059" w:rsidRDefault="00A92264" w:rsidP="00A92264">
      <w:r w:rsidRPr="000B2059">
        <w:t>Планируется, что вопросы приобретения и транспортного обеспечения постав</w:t>
      </w:r>
      <w:r w:rsidRPr="000B2059">
        <w:softHyphen/>
        <w:t>ки строительных материалов, изделий и конструкций будут решаться подрядной строи</w:t>
      </w:r>
      <w:r w:rsidRPr="000B2059">
        <w:softHyphen/>
        <w:t>тельной организацией, исходя из экономических соображений.</w:t>
      </w:r>
    </w:p>
    <w:p w14:paraId="584B89ED" w14:textId="7E467029" w:rsidR="00DC6D02" w:rsidRPr="000B2059" w:rsidRDefault="00DC6D02" w:rsidP="00A92264">
      <w:r w:rsidRPr="000B2059">
        <w:t>Транспортировку строительных материалов и конструкций возможно осущест</w:t>
      </w:r>
      <w:r w:rsidR="009A3907" w:rsidRPr="000B2059">
        <w:softHyphen/>
      </w:r>
      <w:r w:rsidRPr="000B2059">
        <w:t>влять по существующим дорогам, далее по проектируемой подъездной автодороге и внутриплощадочным проездам.</w:t>
      </w:r>
    </w:p>
    <w:p w14:paraId="096C583A" w14:textId="6F49D1A6" w:rsidR="00A92264" w:rsidRPr="000B2059" w:rsidRDefault="00A92264" w:rsidP="00A92264">
      <w:r w:rsidRPr="000B2059">
        <w:t>Звеносборочная база ПМС 29 располагается на расстоянии 217 км от порта Усть-Луга по адресу: Ленинградская область, Всеволожский район, д. Верхние Осельки, телефон 8 (81370) 518-16 (</w:t>
      </w:r>
      <w:r w:rsidRPr="000B2059">
        <w:fldChar w:fldCharType="begin" w:fldLock="1"/>
      </w:r>
      <w:r w:rsidRPr="000B2059">
        <w:instrText xml:space="preserve"> REF _Ref12866284 \h  \* MERGEFORMAT </w:instrText>
      </w:r>
      <w:r w:rsidRPr="000B2059">
        <w:fldChar w:fldCharType="separate"/>
      </w:r>
      <w:r w:rsidRPr="000B2059">
        <w:t>Рис. 7.1</w:t>
      </w:r>
      <w:r w:rsidRPr="000B2059">
        <w:fldChar w:fldCharType="end"/>
      </w:r>
      <w:r w:rsidRPr="000B2059">
        <w:t xml:space="preserve">). </w:t>
      </w:r>
    </w:p>
    <w:p w14:paraId="1C8152F5" w14:textId="155D183F" w:rsidR="00A92264" w:rsidRPr="000B2059" w:rsidRDefault="00116C09" w:rsidP="00A92264">
      <w:pPr>
        <w:pStyle w:val="aff"/>
        <w:rPr>
          <w:lang w:val="en-US"/>
        </w:rPr>
      </w:pPr>
      <w:r w:rsidRPr="000B2059">
        <w:rPr>
          <w:noProof/>
        </w:rPr>
        <w:drawing>
          <wp:inline distT="0" distB="0" distL="0" distR="0" wp14:anchorId="183E085F" wp14:editId="1140FD10">
            <wp:extent cx="6040157" cy="4215740"/>
            <wp:effectExtent l="0" t="0" r="0"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5">
                      <a:extLst>
                        <a:ext uri="{28A0092B-C50C-407E-A947-70E740481C1C}">
                          <a14:useLocalDpi xmlns:a14="http://schemas.microsoft.com/office/drawing/2010/main" val="0"/>
                        </a:ext>
                      </a:extLst>
                    </a:blip>
                    <a:srcRect t="1382" b="3156"/>
                    <a:stretch>
                      <a:fillRect/>
                    </a:stretch>
                  </pic:blipFill>
                  <pic:spPr bwMode="auto">
                    <a:xfrm>
                      <a:off x="0" y="0"/>
                      <a:ext cx="6048771" cy="4221752"/>
                    </a:xfrm>
                    <a:prstGeom prst="rect">
                      <a:avLst/>
                    </a:prstGeom>
                    <a:noFill/>
                    <a:ln>
                      <a:noFill/>
                    </a:ln>
                  </pic:spPr>
                </pic:pic>
              </a:graphicData>
            </a:graphic>
          </wp:inline>
        </w:drawing>
      </w:r>
    </w:p>
    <w:p w14:paraId="28584916" w14:textId="4EED7CB3" w:rsidR="00A92264" w:rsidRPr="000B2059" w:rsidRDefault="00A92264" w:rsidP="00A92264">
      <w:pPr>
        <w:pStyle w:val="afe"/>
      </w:pPr>
      <w:bookmarkStart w:id="117" w:name="_Ref12866284"/>
      <w:bookmarkStart w:id="118" w:name="_Toc142044898"/>
      <w:r w:rsidRPr="000B2059">
        <w:t>Рис. </w:t>
      </w:r>
      <w:r w:rsidR="00E45FB1">
        <w:fldChar w:fldCharType="begin" w:fldLock="1"/>
      </w:r>
      <w:r w:rsidR="00E45FB1">
        <w:instrText xml:space="preserve"> STYLEREF 1 \s </w:instrText>
      </w:r>
      <w:r w:rsidR="00E45FB1">
        <w:fldChar w:fldCharType="separate"/>
      </w:r>
      <w:r w:rsidRPr="000B2059">
        <w:rPr>
          <w:noProof/>
        </w:rPr>
        <w:t>7</w:t>
      </w:r>
      <w:r w:rsidR="00E45FB1">
        <w:rPr>
          <w:noProof/>
        </w:rPr>
        <w:fldChar w:fldCharType="end"/>
      </w:r>
      <w:r w:rsidRPr="000B2059">
        <w:t>.</w:t>
      </w:r>
      <w:r w:rsidR="00E45FB1">
        <w:fldChar w:fldCharType="begin"/>
      </w:r>
      <w:r w:rsidR="00E45FB1">
        <w:instrText xml:space="preserve"> SEQ Рисунок \* ARABIC \s 1 </w:instrText>
      </w:r>
      <w:r w:rsidR="00E45FB1">
        <w:fldChar w:fldCharType="separate"/>
      </w:r>
      <w:r w:rsidR="00E45FB1">
        <w:rPr>
          <w:noProof/>
        </w:rPr>
        <w:t>1</w:t>
      </w:r>
      <w:r w:rsidR="00E45FB1">
        <w:rPr>
          <w:noProof/>
        </w:rPr>
        <w:fldChar w:fldCharType="end"/>
      </w:r>
      <w:bookmarkEnd w:id="117"/>
      <w:r w:rsidRPr="000B2059">
        <w:rPr>
          <w:noProof/>
        </w:rPr>
        <w:t xml:space="preserve"> – Местоположение </w:t>
      </w:r>
      <w:r w:rsidRPr="000B2059">
        <w:t>Звеносборочной базы ПМС 29</w:t>
      </w:r>
      <w:bookmarkEnd w:id="118"/>
    </w:p>
    <w:p w14:paraId="263D5062" w14:textId="403F1EA7" w:rsidR="00A92264" w:rsidRPr="000B2059" w:rsidRDefault="00A92264" w:rsidP="00A92264">
      <w:r w:rsidRPr="000B2059">
        <w:lastRenderedPageBreak/>
        <w:t xml:space="preserve">Согласованная Заказчиком транспортная схема поставки материалов (камня, щебня и песка), изделий и конструкций приведена в Приложении </w:t>
      </w:r>
      <w:r w:rsidR="00DF47AA" w:rsidRPr="000B2059">
        <w:t>И</w:t>
      </w:r>
      <w:r w:rsidRPr="000B2059">
        <w:t>.</w:t>
      </w:r>
    </w:p>
    <w:p w14:paraId="194181C4" w14:textId="77777777" w:rsidR="00A92264" w:rsidRPr="000B2059" w:rsidRDefault="00A92264" w:rsidP="00BB2D81">
      <w:pPr>
        <w:pStyle w:val="21"/>
        <w:rPr>
          <w:sz w:val="28"/>
        </w:rPr>
      </w:pPr>
      <w:bookmarkStart w:id="119" w:name="_Toc367437347"/>
      <w:bookmarkStart w:id="120" w:name="_Toc393970779"/>
      <w:bookmarkStart w:id="121" w:name="_Toc417991410"/>
      <w:bookmarkStart w:id="122" w:name="_Toc421280389"/>
      <w:bookmarkStart w:id="123" w:name="_Toc463253936"/>
      <w:bookmarkStart w:id="124" w:name="_Toc468808323"/>
      <w:bookmarkStart w:id="125" w:name="_Toc74212186"/>
      <w:bookmarkStart w:id="126" w:name="_Toc151132915"/>
      <w:r w:rsidRPr="000B2059">
        <w:t xml:space="preserve">Потребность в </w:t>
      </w:r>
      <w:bookmarkEnd w:id="119"/>
      <w:bookmarkEnd w:id="120"/>
      <w:bookmarkEnd w:id="121"/>
      <w:bookmarkEnd w:id="122"/>
      <w:bookmarkEnd w:id="123"/>
      <w:bookmarkEnd w:id="124"/>
      <w:r w:rsidRPr="000B2059">
        <w:t>основных строительных машинах и механизмах</w:t>
      </w:r>
      <w:bookmarkEnd w:id="125"/>
      <w:bookmarkEnd w:id="126"/>
    </w:p>
    <w:p w14:paraId="011BFE98" w14:textId="77777777" w:rsidR="00A92264" w:rsidRPr="000B2059" w:rsidRDefault="00A92264" w:rsidP="00A92264">
      <w:r w:rsidRPr="000B2059">
        <w:t>Потребность в основных строительных машинах и механизмах рассчитана на соответствующие объемы работ и приведена в Приложении Е.</w:t>
      </w:r>
    </w:p>
    <w:p w14:paraId="2A02BE26" w14:textId="77777777" w:rsidR="00A92264" w:rsidRPr="000B2059" w:rsidRDefault="00A92264" w:rsidP="00374D83">
      <w:pPr>
        <w:pStyle w:val="10"/>
      </w:pPr>
      <w:bookmarkStart w:id="127" w:name="_Toc151132916"/>
      <w:r w:rsidRPr="000B2059">
        <w:lastRenderedPageBreak/>
        <w:t>Перечень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bookmarkEnd w:id="127"/>
    </w:p>
    <w:p w14:paraId="220AB83A" w14:textId="72CECF1F" w:rsidR="00186FFE" w:rsidRPr="000B2059" w:rsidRDefault="00186FFE" w:rsidP="00A92264">
      <w:r w:rsidRPr="000B2059">
        <w:t>Акты освидетельствования скрытых работ ответственных конструкций, осви</w:t>
      </w:r>
      <w:r w:rsidR="009A3907" w:rsidRPr="000B2059">
        <w:softHyphen/>
      </w:r>
      <w:r w:rsidRPr="000B2059">
        <w:t>детельствования участков инженерных систем и сетей оформляются в соответствии с основными правилами,</w:t>
      </w:r>
      <w:r w:rsidR="00A92264" w:rsidRPr="000B2059">
        <w:t xml:space="preserve"> приведенн</w:t>
      </w:r>
      <w:r w:rsidRPr="000B2059">
        <w:t>ыми</w:t>
      </w:r>
      <w:r w:rsidR="00A92264" w:rsidRPr="000B2059">
        <w:t xml:space="preserve"> в приложении </w:t>
      </w:r>
      <w:r w:rsidRPr="000B2059">
        <w:t>В</w:t>
      </w:r>
      <w:r w:rsidR="00A92264" w:rsidRPr="000B2059">
        <w:t xml:space="preserve">, </w:t>
      </w:r>
      <w:hyperlink r:id="rId46" w:tooltip="СП 48.13330.2019 Организация строительства" w:history="1">
        <w:r w:rsidRPr="000B2059">
          <w:rPr>
            <w:rStyle w:val="afc"/>
          </w:rPr>
          <w:t>СП 48.13330.2019</w:t>
        </w:r>
      </w:hyperlink>
      <w:r w:rsidR="00A92264" w:rsidRPr="000B2059">
        <w:t>.</w:t>
      </w:r>
    </w:p>
    <w:p w14:paraId="209D6410" w14:textId="0455BBCA" w:rsidR="00186FFE" w:rsidRPr="000B2059" w:rsidRDefault="00186FFE" w:rsidP="00A92264">
      <w:r w:rsidRPr="000B2059">
        <w:t>По результатам выполнения работ, которые оказывают влияние на безопас</w:t>
      </w:r>
      <w:r w:rsidR="009A3907" w:rsidRPr="000B2059">
        <w:softHyphen/>
      </w:r>
      <w:r w:rsidRPr="000B2059">
        <w:t>ность объекта капитального строительства, и в соответствии с технологиями строи</w:t>
      </w:r>
      <w:r w:rsidR="009A3907" w:rsidRPr="000B2059">
        <w:softHyphen/>
      </w:r>
      <w:r w:rsidRPr="000B2059">
        <w:t>тельства, контроль за выполнением которых не может быть проведен после выпол</w:t>
      </w:r>
      <w:r w:rsidR="009A3907" w:rsidRPr="000B2059">
        <w:softHyphen/>
      </w:r>
      <w:r w:rsidRPr="000B2059">
        <w:t>нения других работ, оформляют акты освидетельствования скрытых работ.</w:t>
      </w:r>
    </w:p>
    <w:p w14:paraId="51146E69" w14:textId="5E9B65D9" w:rsidR="00186FFE" w:rsidRPr="000B2059" w:rsidRDefault="00186FFE" w:rsidP="00A92264">
      <w:r w:rsidRPr="000B2059">
        <w:rPr>
          <w:rFonts w:cs="Arial"/>
          <w:color w:val="000000"/>
          <w:sz w:val="25"/>
          <w:szCs w:val="25"/>
        </w:rPr>
        <w:t>Приемка строительных конструкций, устранение выявленных нарушений в устройстве которых невозможно без разборки или повреждения других строи</w:t>
      </w:r>
      <w:r w:rsidR="009A3907" w:rsidRPr="000B2059">
        <w:rPr>
          <w:rFonts w:cs="Arial"/>
          <w:color w:val="000000"/>
          <w:sz w:val="25"/>
          <w:szCs w:val="25"/>
        </w:rPr>
        <w:softHyphen/>
      </w:r>
      <w:r w:rsidRPr="000B2059">
        <w:rPr>
          <w:rFonts w:cs="Arial"/>
          <w:color w:val="000000"/>
          <w:sz w:val="25"/>
          <w:szCs w:val="25"/>
        </w:rPr>
        <w:t>тельных конструкций и участков сетей инженерно-технического обеспечения, оформляется актом освидетельствования ответственных конструкций.</w:t>
      </w:r>
      <w:r w:rsidRPr="000B2059">
        <w:rPr>
          <w:rStyle w:val="apple-converted-space"/>
          <w:rFonts w:cs="Arial"/>
          <w:color w:val="000000"/>
          <w:sz w:val="25"/>
          <w:szCs w:val="25"/>
        </w:rPr>
        <w:t> </w:t>
      </w:r>
    </w:p>
    <w:p w14:paraId="03BD6024" w14:textId="0A9F2EFF" w:rsidR="00186FFE" w:rsidRPr="000B2059" w:rsidRDefault="00186FFE" w:rsidP="00A92264">
      <w:r w:rsidRPr="000B2059">
        <w:t>Приемка участков сетей инженерно-технического обеспечения конструкций, устранение выявленных нарушений в которых невозможно без разборки или повреж</w:t>
      </w:r>
      <w:r w:rsidR="009A3907" w:rsidRPr="000B2059">
        <w:softHyphen/>
      </w:r>
      <w:r w:rsidRPr="000B2059">
        <w:t>дения других строительных конструкций и участков сетей инженерно-технического обеспечения, оформляется актом освидетельствования участков сетей инженерно-технического обеспечения.</w:t>
      </w:r>
    </w:p>
    <w:p w14:paraId="1771C27C" w14:textId="3796BD38" w:rsidR="00186FFE" w:rsidRPr="000B2059" w:rsidRDefault="00F04B1D" w:rsidP="00A92264">
      <w:r w:rsidRPr="000B2059">
        <w:t>По результатам завершения внутренних и (или) наружных отделочных и обли</w:t>
      </w:r>
      <w:r w:rsidR="009A3907" w:rsidRPr="000B2059">
        <w:softHyphen/>
      </w:r>
      <w:r w:rsidRPr="000B2059">
        <w:t>цовочных работ оформляют акт приемки готовых поверхностей.</w:t>
      </w:r>
    </w:p>
    <w:p w14:paraId="023ECCB8" w14:textId="17DA951A" w:rsidR="00186FFE" w:rsidRPr="000B2059" w:rsidRDefault="00F04B1D" w:rsidP="00A92264">
      <w:r w:rsidRPr="000B2059">
        <w:t>Примерный перечень актов приемки перед производством последующих ра</w:t>
      </w:r>
      <w:r w:rsidR="009A3907" w:rsidRPr="000B2059">
        <w:softHyphen/>
      </w:r>
      <w:r w:rsidRPr="000B2059">
        <w:t>бот и устройством последующих конструкций:</w:t>
      </w:r>
    </w:p>
    <w:p w14:paraId="463D3AC9" w14:textId="77777777" w:rsidR="00A92264" w:rsidRPr="000B2059" w:rsidRDefault="00A92264" w:rsidP="00860C2A">
      <w:pPr>
        <w:pStyle w:val="2"/>
      </w:pPr>
      <w:r w:rsidRPr="000B2059">
        <w:t>Акты сдачи-приемки геодезической разбивочной основы для строитель</w:t>
      </w:r>
      <w:r w:rsidRPr="000B2059">
        <w:softHyphen/>
        <w:t>ст</w:t>
      </w:r>
      <w:r w:rsidRPr="000B2059">
        <w:softHyphen/>
        <w:t>ва и на геодезические разбивочные работы для прокладки инженерных сетей.</w:t>
      </w:r>
    </w:p>
    <w:p w14:paraId="36051367" w14:textId="77777777" w:rsidR="00A92264" w:rsidRPr="000B2059" w:rsidRDefault="00A92264" w:rsidP="00860C2A">
      <w:pPr>
        <w:pStyle w:val="2"/>
      </w:pPr>
      <w:r w:rsidRPr="000B2059">
        <w:t>Акт освидетельствования грунтов основания фундаментов.</w:t>
      </w:r>
    </w:p>
    <w:p w14:paraId="7BC61CD9" w14:textId="77777777" w:rsidR="00A92264" w:rsidRPr="000B2059" w:rsidRDefault="00A92264" w:rsidP="00860C2A">
      <w:pPr>
        <w:pStyle w:val="2"/>
      </w:pPr>
      <w:r w:rsidRPr="000B2059">
        <w:t>Акт геодезической разбивки осей зданий и сооружений.</w:t>
      </w:r>
    </w:p>
    <w:p w14:paraId="10120917" w14:textId="77777777" w:rsidR="00A92264" w:rsidRPr="000B2059" w:rsidRDefault="00A92264" w:rsidP="00860C2A">
      <w:pPr>
        <w:pStyle w:val="2"/>
      </w:pPr>
      <w:r w:rsidRPr="000B2059">
        <w:t>Акт на работы по подготовке основания фундаментов.</w:t>
      </w:r>
    </w:p>
    <w:p w14:paraId="1EF37852" w14:textId="77777777" w:rsidR="00A92264" w:rsidRPr="000B2059" w:rsidRDefault="00A92264" w:rsidP="00860C2A">
      <w:pPr>
        <w:pStyle w:val="2"/>
      </w:pPr>
      <w:r w:rsidRPr="000B2059">
        <w:t>Акт на армирование фундаментов.</w:t>
      </w:r>
    </w:p>
    <w:p w14:paraId="7D5BA7C5" w14:textId="77777777" w:rsidR="00A92264" w:rsidRPr="000B2059" w:rsidRDefault="00A92264" w:rsidP="00860C2A">
      <w:pPr>
        <w:pStyle w:val="2"/>
      </w:pPr>
      <w:r w:rsidRPr="000B2059">
        <w:t>Акт на гидроизоляцию фундаментов.</w:t>
      </w:r>
    </w:p>
    <w:p w14:paraId="4040236F" w14:textId="77777777" w:rsidR="00A92264" w:rsidRPr="000B2059" w:rsidRDefault="00A92264" w:rsidP="00860C2A">
      <w:pPr>
        <w:pStyle w:val="2"/>
      </w:pPr>
      <w:r w:rsidRPr="000B2059">
        <w:t>Акт на устройство ростверка.</w:t>
      </w:r>
    </w:p>
    <w:p w14:paraId="779C1E55" w14:textId="77777777" w:rsidR="00A92264" w:rsidRPr="000B2059" w:rsidRDefault="00A92264" w:rsidP="00860C2A">
      <w:pPr>
        <w:pStyle w:val="2"/>
      </w:pPr>
      <w:r w:rsidRPr="000B2059">
        <w:t>Акт на устройство монолитных железобетонных конструкций.</w:t>
      </w:r>
    </w:p>
    <w:p w14:paraId="3B4487E2" w14:textId="5FC7F716" w:rsidR="00A92264" w:rsidRPr="000B2059" w:rsidRDefault="00A92264" w:rsidP="00860C2A">
      <w:pPr>
        <w:pStyle w:val="2"/>
      </w:pPr>
      <w:r w:rsidRPr="000B2059">
        <w:lastRenderedPageBreak/>
        <w:t>Акт на монтаж всех железобетонных и металлических элементов (в том числе: всех железобетонных конструкций, инженерных сетей, козырьков входов, карнизных и парапетных плит, стеновых панелей, вентблоков).</w:t>
      </w:r>
    </w:p>
    <w:p w14:paraId="4F1DBD3F" w14:textId="750661D3" w:rsidR="00A92264" w:rsidRPr="000B2059" w:rsidRDefault="00FF3104" w:rsidP="00860C2A">
      <w:pPr>
        <w:pStyle w:val="2"/>
      </w:pPr>
      <w:r w:rsidRPr="000B2059">
        <w:t>Акт освидетельствования опалубки и армирования перед бетонирова</w:t>
      </w:r>
      <w:r w:rsidR="009A3907" w:rsidRPr="000B2059">
        <w:softHyphen/>
      </w:r>
      <w:r w:rsidRPr="000B2059">
        <w:t>нием.</w:t>
      </w:r>
    </w:p>
    <w:p w14:paraId="42F1F30D" w14:textId="6AEDCE7C" w:rsidR="00A92264" w:rsidRPr="000B2059" w:rsidRDefault="00A92264" w:rsidP="00860C2A">
      <w:pPr>
        <w:pStyle w:val="2"/>
      </w:pPr>
      <w:r w:rsidRPr="000B2059">
        <w:t>Акт на устройство монолитных железобетонных конструкций, выполняе</w:t>
      </w:r>
      <w:r w:rsidR="00860C2A" w:rsidRPr="000B2059">
        <w:softHyphen/>
      </w:r>
      <w:r w:rsidRPr="000B2059">
        <w:t xml:space="preserve">мых в зимнее время. </w:t>
      </w:r>
    </w:p>
    <w:p w14:paraId="57061968" w14:textId="77777777" w:rsidR="00A92264" w:rsidRPr="000B2059" w:rsidRDefault="00A92264" w:rsidP="00860C2A">
      <w:pPr>
        <w:pStyle w:val="2"/>
      </w:pPr>
      <w:r w:rsidRPr="000B2059">
        <w:t xml:space="preserve">Акт осмотра свай до погружения. </w:t>
      </w:r>
    </w:p>
    <w:p w14:paraId="200982E6" w14:textId="77777777" w:rsidR="00A92264" w:rsidRPr="000B2059" w:rsidRDefault="00A92264" w:rsidP="00860C2A">
      <w:pPr>
        <w:pStyle w:val="2"/>
      </w:pPr>
      <w:r w:rsidRPr="000B2059">
        <w:t xml:space="preserve">Акт приемки свайного основания. </w:t>
      </w:r>
    </w:p>
    <w:p w14:paraId="5D2AD60A" w14:textId="77777777" w:rsidR="00A92264" w:rsidRPr="000B2059" w:rsidRDefault="00A92264" w:rsidP="00860C2A">
      <w:pPr>
        <w:pStyle w:val="2"/>
      </w:pPr>
      <w:r w:rsidRPr="000B2059">
        <w:t>Акт на герметизацию стыков панелей.</w:t>
      </w:r>
    </w:p>
    <w:p w14:paraId="4F623405" w14:textId="77777777" w:rsidR="00A92264" w:rsidRPr="000B2059" w:rsidRDefault="00A92264" w:rsidP="00860C2A">
      <w:pPr>
        <w:pStyle w:val="2"/>
      </w:pPr>
      <w:r w:rsidRPr="000B2059">
        <w:t>Акт на устройство молниезащиты зданий и сооружений и заземлений.</w:t>
      </w:r>
    </w:p>
    <w:p w14:paraId="05727D5C" w14:textId="28B645F1" w:rsidR="00A92264" w:rsidRPr="000B2059" w:rsidRDefault="00A92264" w:rsidP="00860C2A">
      <w:pPr>
        <w:pStyle w:val="2"/>
      </w:pPr>
      <w:r w:rsidRPr="000B2059">
        <w:t>Акт приемки электротехнических работ по устройству внутренних и наруж</w:t>
      </w:r>
      <w:r w:rsidR="00860C2A" w:rsidRPr="000B2059">
        <w:softHyphen/>
      </w:r>
      <w:r w:rsidRPr="000B2059">
        <w:t>ных сетей.</w:t>
      </w:r>
    </w:p>
    <w:p w14:paraId="143FE839" w14:textId="77777777" w:rsidR="00A92264" w:rsidRPr="000B2059" w:rsidRDefault="00A92264" w:rsidP="00860C2A">
      <w:pPr>
        <w:pStyle w:val="2"/>
      </w:pPr>
      <w:r w:rsidRPr="000B2059">
        <w:t>Акт на устройство наружного освещения.</w:t>
      </w:r>
    </w:p>
    <w:p w14:paraId="72BC9637" w14:textId="77777777" w:rsidR="00A92264" w:rsidRPr="000B2059" w:rsidRDefault="00A92264" w:rsidP="00860C2A">
      <w:pPr>
        <w:pStyle w:val="2"/>
      </w:pPr>
      <w:r w:rsidRPr="000B2059">
        <w:t>Акт осмотра открытых траншей для укладки подземных инженерных сетей.</w:t>
      </w:r>
    </w:p>
    <w:p w14:paraId="47DBAF12" w14:textId="77777777" w:rsidR="00A92264" w:rsidRPr="000B2059" w:rsidRDefault="00A92264" w:rsidP="00A92264">
      <w:r w:rsidRPr="000B2059">
        <w:t>Конкретные виды работ, подлежащие освидетельствованию, уточняются при производстве работ генподрядной строительной организацией и согласовываются с разработчиками проектной документации в порядке авторского надзора.</w:t>
      </w:r>
    </w:p>
    <w:p w14:paraId="51D81F61" w14:textId="7609AF98" w:rsidR="00A92264" w:rsidRPr="000B2059" w:rsidRDefault="00A92264" w:rsidP="00A92264">
      <w:r w:rsidRPr="000B2059">
        <w:t>Планируется, что все конструкции, поступающие непосредственно на строи</w:t>
      </w:r>
      <w:r w:rsidRPr="000B2059">
        <w:softHyphen/>
        <w:t>тельную площадку, имеют сопроводительные документы, подтверждающие их каче</w:t>
      </w:r>
      <w:r w:rsidRPr="000B2059">
        <w:softHyphen/>
        <w:t>ство. Входным контролем проверяют соответствие показателей качества получае</w:t>
      </w:r>
      <w:r w:rsidRPr="000B2059">
        <w:softHyphen/>
        <w:t>мых конструкций требованиям стандартов, технических условий или технических свидетельств на них, указанных в проектной документации или договоре подряда.</w:t>
      </w:r>
    </w:p>
    <w:p w14:paraId="6B389DE8" w14:textId="77777777" w:rsidR="00A92264" w:rsidRPr="000B2059" w:rsidRDefault="00A92264" w:rsidP="00A92264">
      <w:r w:rsidRPr="000B2059">
        <w:t>В перечень отдельных ответственных конструкций, подлежащих освидетель</w:t>
      </w:r>
      <w:r w:rsidRPr="000B2059">
        <w:softHyphen/>
        <w:t>ствованию с составлением акта освидетельствования, включаются все конструкции, обеспечивающие прочность и устойчивость здания или сооружения.</w:t>
      </w:r>
    </w:p>
    <w:p w14:paraId="760ECD08" w14:textId="77777777" w:rsidR="00A92264" w:rsidRPr="000B2059" w:rsidRDefault="00A92264" w:rsidP="00A92264">
      <w:r w:rsidRPr="000B2059">
        <w:t>В соответствии с положениями ГОСТ Р 21.1101-2009 «Основные требования к проектной и рабочей документации», п.4.3 «Общие данные по рабочим чертежам», п. 4.3.5, абзац 6 «</w:t>
      </w:r>
      <w:r w:rsidRPr="000B2059">
        <w:rPr>
          <w:i/>
        </w:rPr>
        <w:t>В общих указаниях приводят:….перечень видов работ, которые оказывают влияние на безопасность здания или сооружения и для которых необ</w:t>
      </w:r>
      <w:r w:rsidRPr="000B2059">
        <w:rPr>
          <w:i/>
        </w:rPr>
        <w:softHyphen/>
        <w:t>ходимо составлять акты освидетельствования скрытых работ, ответст</w:t>
      </w:r>
      <w:r w:rsidRPr="000B2059">
        <w:rPr>
          <w:i/>
        </w:rPr>
        <w:softHyphen/>
        <w:t>вен</w:t>
      </w:r>
      <w:r w:rsidRPr="000B2059">
        <w:rPr>
          <w:i/>
        </w:rPr>
        <w:softHyphen/>
        <w:t>ных конст</w:t>
      </w:r>
      <w:r w:rsidRPr="000B2059">
        <w:rPr>
          <w:i/>
        </w:rPr>
        <w:softHyphen/>
        <w:t>рукций и участков сетей инженерного обеспечения</w:t>
      </w:r>
      <w:r w:rsidRPr="000B2059">
        <w:t xml:space="preserve">». </w:t>
      </w:r>
    </w:p>
    <w:p w14:paraId="30DCA092" w14:textId="2B2EB616" w:rsidR="00A92264" w:rsidRPr="000B2059" w:rsidRDefault="00A92264" w:rsidP="00A92264">
      <w:r w:rsidRPr="000B2059">
        <w:t>В соответствии с данным документом уточненный перечень отв</w:t>
      </w:r>
      <w:r w:rsidR="004E57CF" w:rsidRPr="000B2059">
        <w:t>етственных конструкций приводит</w:t>
      </w:r>
      <w:r w:rsidRPr="000B2059">
        <w:t>ся в рабочей документации.</w:t>
      </w:r>
    </w:p>
    <w:p w14:paraId="1B08D3D6" w14:textId="19401E1C" w:rsidR="00A92264" w:rsidRPr="000B2059" w:rsidRDefault="00A92264" w:rsidP="00A92264">
      <w:r w:rsidRPr="000B2059">
        <w:t>Конкретные виды конструкций, подлежащие освидетельствованию, уточняют</w:t>
      </w:r>
      <w:r w:rsidRPr="000B2059">
        <w:softHyphen/>
        <w:t>ся при производстве работ генподрядной строительной организацией и согласовы</w:t>
      </w:r>
      <w:r w:rsidRPr="000B2059">
        <w:softHyphen/>
        <w:t>ваются с разработчиками проектной документации в порядке авторского надзора.</w:t>
      </w:r>
    </w:p>
    <w:p w14:paraId="3CB38791" w14:textId="77777777" w:rsidR="00A92264" w:rsidRPr="000B2059" w:rsidRDefault="00A92264" w:rsidP="00374D83">
      <w:pPr>
        <w:pStyle w:val="10"/>
      </w:pPr>
      <w:bookmarkStart w:id="128" w:name="_Toc367437351"/>
      <w:bookmarkStart w:id="129" w:name="_Toc393970783"/>
      <w:bookmarkStart w:id="130" w:name="_Toc417991414"/>
      <w:bookmarkStart w:id="131" w:name="_Toc421280393"/>
      <w:bookmarkStart w:id="132" w:name="_Toc463253940"/>
      <w:bookmarkStart w:id="133" w:name="_Toc468808327"/>
      <w:bookmarkStart w:id="134" w:name="_Toc74212190"/>
      <w:bookmarkStart w:id="135" w:name="_Toc151132917"/>
      <w:r w:rsidRPr="000B2059">
        <w:lastRenderedPageBreak/>
        <w:t>Технологическая последовательность работ</w:t>
      </w:r>
      <w:bookmarkEnd w:id="128"/>
      <w:bookmarkEnd w:id="129"/>
      <w:bookmarkEnd w:id="130"/>
      <w:bookmarkEnd w:id="131"/>
      <w:bookmarkEnd w:id="132"/>
      <w:bookmarkEnd w:id="133"/>
      <w:bookmarkEnd w:id="134"/>
      <w:bookmarkEnd w:id="135"/>
    </w:p>
    <w:p w14:paraId="4E64A2D0" w14:textId="77777777" w:rsidR="00A92264" w:rsidRPr="000B2059" w:rsidRDefault="00A92264" w:rsidP="00BB2D81">
      <w:pPr>
        <w:pStyle w:val="21"/>
      </w:pPr>
      <w:bookmarkStart w:id="136" w:name="_Toc367437352"/>
      <w:bookmarkStart w:id="137" w:name="_Toc393970784"/>
      <w:bookmarkStart w:id="138" w:name="_Toc417991415"/>
      <w:bookmarkStart w:id="139" w:name="_Toc421280394"/>
      <w:bookmarkStart w:id="140" w:name="_Toc463253941"/>
      <w:bookmarkStart w:id="141" w:name="_Toc468808328"/>
      <w:bookmarkStart w:id="142" w:name="_Toc74212191"/>
      <w:bookmarkStart w:id="143" w:name="_Toc151132918"/>
      <w:r w:rsidRPr="000B2059">
        <w:t>Подготовка к строительству</w:t>
      </w:r>
      <w:bookmarkEnd w:id="136"/>
      <w:bookmarkEnd w:id="137"/>
      <w:bookmarkEnd w:id="138"/>
      <w:bookmarkEnd w:id="139"/>
      <w:bookmarkEnd w:id="140"/>
      <w:bookmarkEnd w:id="141"/>
      <w:bookmarkEnd w:id="142"/>
      <w:bookmarkEnd w:id="143"/>
    </w:p>
    <w:p w14:paraId="05C6D6F0" w14:textId="5466F152" w:rsidR="00A92264" w:rsidRPr="000B2059" w:rsidRDefault="00A92264" w:rsidP="009A3907">
      <w:r w:rsidRPr="000B2059">
        <w:rPr>
          <w:spacing w:val="-2"/>
        </w:rPr>
        <w:t xml:space="preserve">Подготовка к строительству выполняется в соответствии п. 5 </w:t>
      </w:r>
      <w:hyperlink r:id="rId47" w:tooltip="СП 48.13330.2019 Организация строительства" w:history="1">
        <w:r w:rsidR="005C0FDB" w:rsidRPr="000B2059">
          <w:rPr>
            <w:rStyle w:val="afc"/>
            <w:spacing w:val="-2"/>
          </w:rPr>
          <w:t>СП 48.13330.2019</w:t>
        </w:r>
      </w:hyperlink>
      <w:r w:rsidRPr="000B2059">
        <w:rPr>
          <w:spacing w:val="-2"/>
        </w:rPr>
        <w:t>.</w:t>
      </w:r>
      <w:r w:rsidRPr="000B2059">
        <w:t xml:space="preserve"> Состав работ:</w:t>
      </w:r>
    </w:p>
    <w:p w14:paraId="383072B4" w14:textId="78B9CF0F" w:rsidR="00A92264" w:rsidRPr="000B2059" w:rsidRDefault="00A92264" w:rsidP="003C31DF">
      <w:pPr>
        <w:pStyle w:val="20"/>
      </w:pPr>
      <w:r w:rsidRPr="000B2059">
        <w:t>проведено закрепление в натуре границ строительной площадки и выпол</w:t>
      </w:r>
      <w:r w:rsidRPr="000B2059">
        <w:softHyphen/>
        <w:t>нено ее временное ограждение, исключающее попадание посторонних лю</w:t>
      </w:r>
      <w:r w:rsidRPr="000B2059">
        <w:softHyphen/>
        <w:t>дей на строительную площадку;</w:t>
      </w:r>
    </w:p>
    <w:p w14:paraId="35AD421A" w14:textId="0D38FB69" w:rsidR="00A92264" w:rsidRPr="000B2059" w:rsidRDefault="00A92264" w:rsidP="003C31DF">
      <w:pPr>
        <w:pStyle w:val="20"/>
      </w:pPr>
      <w:r w:rsidRPr="000B2059">
        <w:t>произведена мобилизация и перебазирование подрядчика, включая персо</w:t>
      </w:r>
      <w:r w:rsidRPr="000B2059">
        <w:softHyphen/>
        <w:t>нал, строительные машины, передвижные механизированные установки, специализиров</w:t>
      </w:r>
      <w:r w:rsidR="00154D69" w:rsidRPr="000B2059">
        <w:t>анное строительное оборудование</w:t>
      </w:r>
      <w:r w:rsidRPr="000B2059">
        <w:t>;</w:t>
      </w:r>
    </w:p>
    <w:p w14:paraId="52CDA9B3" w14:textId="23D84D83" w:rsidR="00A92264" w:rsidRPr="000B2059" w:rsidRDefault="00A92264" w:rsidP="003C31DF">
      <w:pPr>
        <w:pStyle w:val="20"/>
      </w:pPr>
      <w:r w:rsidRPr="000B2059">
        <w:t>создана временная строительная база, действующая до конца строитель</w:t>
      </w:r>
      <w:r w:rsidRPr="000B2059">
        <w:softHyphen/>
        <w:t>ства объекта: организовано складское хозяйство, подсобное производство, стенды и полигоны для укрупнительной сборки конструкций, площадки для стоянки строительной техники, а также установлены временные мобиль</w:t>
      </w:r>
      <w:r w:rsidR="0085228D" w:rsidRPr="000B2059">
        <w:softHyphen/>
      </w:r>
      <w:r w:rsidRPr="000B2059">
        <w:t>ные служебно-бытовые здания;</w:t>
      </w:r>
    </w:p>
    <w:p w14:paraId="36F41218" w14:textId="77777777" w:rsidR="00A92264" w:rsidRPr="000B2059" w:rsidRDefault="00A92264" w:rsidP="003C31DF">
      <w:pPr>
        <w:pStyle w:val="20"/>
      </w:pPr>
      <w:r w:rsidRPr="000B2059">
        <w:t>выполнены работы по устройству подъездов к строительной базе и от строительной базы к месту производства работ;</w:t>
      </w:r>
    </w:p>
    <w:p w14:paraId="4C66E2EF" w14:textId="5E11928E" w:rsidR="00A92264" w:rsidRPr="000B2059" w:rsidRDefault="00A92264" w:rsidP="003C31DF">
      <w:pPr>
        <w:pStyle w:val="20"/>
      </w:pPr>
      <w:r w:rsidRPr="000B2059">
        <w:t>размещены заказы и заключены договор</w:t>
      </w:r>
      <w:r w:rsidR="00154D69" w:rsidRPr="000B2059">
        <w:t>ы</w:t>
      </w:r>
      <w:r w:rsidRPr="000B2059">
        <w:t xml:space="preserve"> на изготовление конструкций и поставку строительных материалов и конструкций;</w:t>
      </w:r>
    </w:p>
    <w:p w14:paraId="221CB7DA" w14:textId="77777777" w:rsidR="00A92264" w:rsidRPr="000B2059" w:rsidRDefault="00A92264" w:rsidP="003C31DF">
      <w:pPr>
        <w:pStyle w:val="20"/>
      </w:pPr>
      <w:r w:rsidRPr="000B2059">
        <w:t>согласованы и организованы источники получения энергоресурсов для нужд строительства;</w:t>
      </w:r>
    </w:p>
    <w:p w14:paraId="42C5F58B" w14:textId="77777777" w:rsidR="00A92264" w:rsidRPr="000B2059" w:rsidRDefault="00A92264" w:rsidP="003C31DF">
      <w:pPr>
        <w:pStyle w:val="20"/>
      </w:pPr>
      <w:r w:rsidRPr="000B2059">
        <w:t>разработана рабочая документация и проекты производства работ;</w:t>
      </w:r>
    </w:p>
    <w:p w14:paraId="79C16763" w14:textId="77777777" w:rsidR="00A92264" w:rsidRPr="000B2059" w:rsidRDefault="00A92264" w:rsidP="003C31DF">
      <w:pPr>
        <w:pStyle w:val="20"/>
      </w:pPr>
      <w:r w:rsidRPr="000B2059">
        <w:t>разработаны и осуществлены мероприятия по организации труда.</w:t>
      </w:r>
    </w:p>
    <w:p w14:paraId="0BA82D64" w14:textId="77777777" w:rsidR="00A92264" w:rsidRPr="000B2059" w:rsidRDefault="00A92264" w:rsidP="00BB2D81">
      <w:pPr>
        <w:pStyle w:val="21"/>
      </w:pPr>
      <w:bookmarkStart w:id="144" w:name="_Toc367437353"/>
      <w:bookmarkStart w:id="145" w:name="_Toc393970785"/>
      <w:bookmarkStart w:id="146" w:name="_Toc417991416"/>
      <w:bookmarkStart w:id="147" w:name="_Toc421280395"/>
      <w:bookmarkStart w:id="148" w:name="_Toc463253942"/>
      <w:bookmarkStart w:id="149" w:name="_Toc468808329"/>
      <w:bookmarkStart w:id="150" w:name="_Toc74212192"/>
      <w:bookmarkStart w:id="151" w:name="_Toc151132919"/>
      <w:r w:rsidRPr="000B2059">
        <w:t>Основной период строительства</w:t>
      </w:r>
      <w:bookmarkEnd w:id="144"/>
      <w:bookmarkEnd w:id="145"/>
      <w:bookmarkEnd w:id="146"/>
      <w:bookmarkEnd w:id="147"/>
      <w:bookmarkEnd w:id="148"/>
      <w:bookmarkEnd w:id="149"/>
      <w:bookmarkEnd w:id="150"/>
      <w:bookmarkEnd w:id="151"/>
    </w:p>
    <w:p w14:paraId="4DE20282" w14:textId="63304041" w:rsidR="00A92264" w:rsidRPr="000B2059" w:rsidRDefault="00A92264" w:rsidP="00A92264">
      <w:r w:rsidRPr="000B2059">
        <w:t>Расположение объектов, подлежащих строительству, приведено в Приложе</w:t>
      </w:r>
      <w:r w:rsidRPr="000B2059">
        <w:softHyphen/>
        <w:t xml:space="preserve">нии Г. </w:t>
      </w:r>
    </w:p>
    <w:p w14:paraId="4564CDCD" w14:textId="63C15519" w:rsidR="00A92264" w:rsidRPr="000B2059" w:rsidRDefault="00A92264" w:rsidP="00A92264">
      <w:r w:rsidRPr="000B2059">
        <w:t>До начала основных работ планируется выполнить подготовку территории на соответствующих строительных площадках. При этом выполняется вертикальная планировка территории с</w:t>
      </w:r>
      <w:r w:rsidR="00C74496" w:rsidRPr="000B2059">
        <w:t xml:space="preserve"> выходом на проектные отметки</w:t>
      </w:r>
      <w:r w:rsidRPr="000B2059">
        <w:t>.</w:t>
      </w:r>
    </w:p>
    <w:p w14:paraId="473806AA" w14:textId="77777777" w:rsidR="00A92264" w:rsidRPr="000B2059" w:rsidRDefault="00A92264" w:rsidP="00A92264">
      <w:pPr>
        <w:rPr>
          <w:color w:val="00000A"/>
        </w:rPr>
      </w:pPr>
      <w:r w:rsidRPr="000B2059">
        <w:rPr>
          <w:color w:val="00000A"/>
        </w:rPr>
        <w:t xml:space="preserve">В ПОС принимается </w:t>
      </w:r>
      <w:r w:rsidRPr="000B2059">
        <w:t>12-ти кратная оборачиваемость для инвентарных метал</w:t>
      </w:r>
      <w:r w:rsidRPr="000B2059">
        <w:softHyphen/>
        <w:t>локонструкций, 5-ти кратная оборачиваемость для неинвентарных металлоконструк</w:t>
      </w:r>
      <w:r w:rsidRPr="000B2059">
        <w:softHyphen/>
        <w:t>ций и железобетонных дорожных плит, 7-ми кратная оборачиваемость для шпунта.</w:t>
      </w:r>
    </w:p>
    <w:p w14:paraId="4B6495C1" w14:textId="77777777" w:rsidR="00A92264" w:rsidRPr="000B2059" w:rsidRDefault="00A92264" w:rsidP="00BB2D81">
      <w:pPr>
        <w:pStyle w:val="31"/>
      </w:pPr>
      <w:bookmarkStart w:id="152" w:name="_Toc415503803"/>
      <w:bookmarkStart w:id="153" w:name="_Toc536175822"/>
      <w:bookmarkStart w:id="154" w:name="_Toc74212193"/>
      <w:bookmarkStart w:id="155" w:name="_Toc151132920"/>
      <w:r w:rsidRPr="000B2059">
        <w:t>Геодезическое обеспечение строительства</w:t>
      </w:r>
      <w:bookmarkEnd w:id="152"/>
      <w:bookmarkEnd w:id="153"/>
      <w:bookmarkEnd w:id="154"/>
      <w:bookmarkEnd w:id="155"/>
    </w:p>
    <w:p w14:paraId="6CD1D976" w14:textId="49DC2CC8" w:rsidR="00A92264" w:rsidRPr="000B2059" w:rsidRDefault="00A92264" w:rsidP="00A92264">
      <w:r w:rsidRPr="000B2059">
        <w:t>При построении геодезической разбивочной основы необходимо руководство</w:t>
      </w:r>
      <w:r w:rsidRPr="000B2059">
        <w:softHyphen/>
        <w:t xml:space="preserve">ваться п. 5.18 и п. 5.19 </w:t>
      </w:r>
      <w:hyperlink r:id="rId48" w:tooltip="СП 47.13330.2016 Инженерные изыскания для строительства. Основные положения" w:history="1">
        <w:r w:rsidR="00C74496" w:rsidRPr="000B2059">
          <w:rPr>
            <w:rStyle w:val="afc"/>
          </w:rPr>
          <w:t>СП 47.13330.2016</w:t>
        </w:r>
      </w:hyperlink>
      <w:r w:rsidRPr="000B2059">
        <w:t xml:space="preserve"> «Инженерные изыскания для строительст</w:t>
      </w:r>
      <w:r w:rsidRPr="000B2059">
        <w:softHyphen/>
        <w:t>ва. Основные положения. Актуализированная редакция СНиП 11-02-96»</w:t>
      </w:r>
      <w:r w:rsidR="00012A36" w:rsidRPr="000B2059">
        <w:t xml:space="preserve">. </w:t>
      </w:r>
      <w:r w:rsidRPr="000B2059">
        <w:t xml:space="preserve">Приказ </w:t>
      </w:r>
      <w:r w:rsidRPr="000B2059">
        <w:lastRenderedPageBreak/>
        <w:t xml:space="preserve">Минстроя России от 30.12.2020 N 909/пр "Об утверждении Изменения N 1 к </w:t>
      </w:r>
      <w:hyperlink r:id="rId49" w:tooltip="СП 47.13330.2016 Инженерные изыскания для строительства. Основные положения" w:history="1">
        <w:r w:rsidR="00C74496" w:rsidRPr="000B2059">
          <w:rPr>
            <w:rStyle w:val="afc"/>
          </w:rPr>
          <w:t>СП 47.13330.2016</w:t>
        </w:r>
      </w:hyperlink>
      <w:r w:rsidRPr="000B2059">
        <w:t xml:space="preserve">. </w:t>
      </w:r>
    </w:p>
    <w:p w14:paraId="49908797" w14:textId="35009B1E" w:rsidR="00A92264" w:rsidRPr="000B2059" w:rsidRDefault="00A92264" w:rsidP="00A92264">
      <w:r w:rsidRPr="000B2059">
        <w:t>Порядок создания геодезической основы и требования к точности ее построе</w:t>
      </w:r>
      <w:r w:rsidRPr="000B2059">
        <w:softHyphen/>
        <w:t xml:space="preserve">ния регламентируются в </w:t>
      </w:r>
      <w:hyperlink r:id="rId50" w:tooltip="СП 126.13330.2017 Геодезические работы в строительстве" w:history="1">
        <w:r w:rsidR="00C74496" w:rsidRPr="000B2059">
          <w:rPr>
            <w:rStyle w:val="afc"/>
          </w:rPr>
          <w:t>СП 126.13330.2017</w:t>
        </w:r>
      </w:hyperlink>
      <w:r w:rsidRPr="000B2059">
        <w:t xml:space="preserve"> «Геодезические работы в строительст</w:t>
      </w:r>
      <w:r w:rsidRPr="000B2059">
        <w:softHyphen/>
        <w:t>ве. Актуализированная редакция СНиП 3.01.03-84».</w:t>
      </w:r>
    </w:p>
    <w:p w14:paraId="48AE9248" w14:textId="77777777" w:rsidR="00A92264" w:rsidRPr="000B2059" w:rsidRDefault="00A92264" w:rsidP="00A92264">
      <w:r w:rsidRPr="000B2059">
        <w:t>Внешнюю разбивочную сеть площадки (здания, сооружения) следует созда</w:t>
      </w:r>
      <w:r w:rsidRPr="000B2059">
        <w:softHyphen/>
        <w:t>вать в виде геодезической сети, пункты которой закрепляют на местности основные (главные) разбивочные оси, а также углы площадки (здания, сооружения), образо</w:t>
      </w:r>
      <w:r w:rsidRPr="000B2059">
        <w:softHyphen/>
        <w:t>ванные пересечением основных разбивочных осей.</w:t>
      </w:r>
    </w:p>
    <w:p w14:paraId="6C2EB99B" w14:textId="77777777" w:rsidR="00A92264" w:rsidRPr="000B2059" w:rsidRDefault="00A92264" w:rsidP="00A92264">
      <w:r w:rsidRPr="000B2059">
        <w:t>Заказчик обязан создать геодезическую разбивочную основу для строитель</w:t>
      </w:r>
      <w:r w:rsidRPr="000B2059">
        <w:softHyphen/>
        <w:t>ства и не менее чем за 10 дней до начала выполнения строительно-монтажных ра</w:t>
      </w:r>
      <w:r w:rsidRPr="000B2059">
        <w:softHyphen/>
        <w:t>бот передать поэтапно Подрядчику техническую документацию на нее и закреплен</w:t>
      </w:r>
      <w:r w:rsidRPr="000B2059">
        <w:softHyphen/>
        <w:t>ные на площадке строительства пункты основы.</w:t>
      </w:r>
    </w:p>
    <w:p w14:paraId="57936D43" w14:textId="37499C86" w:rsidR="00A92264" w:rsidRPr="000B2059" w:rsidRDefault="00A92264" w:rsidP="00A92264">
      <w:r w:rsidRPr="000B2059">
        <w:t xml:space="preserve">Приемку геодезической разбивочной основы для строительства следует оформлять актом (согласно приложению Д </w:t>
      </w:r>
      <w:hyperlink r:id="rId51" w:tooltip="СП 126.13330.2017 Геодезические работы в строительстве" w:history="1">
        <w:r w:rsidR="00B933B8" w:rsidRPr="000B2059">
          <w:rPr>
            <w:rStyle w:val="afc"/>
          </w:rPr>
          <w:t>СП 126.13330.2017</w:t>
        </w:r>
      </w:hyperlink>
      <w:r w:rsidRPr="000B2059">
        <w:t>).</w:t>
      </w:r>
    </w:p>
    <w:p w14:paraId="4DD38A37" w14:textId="77777777" w:rsidR="00A92264" w:rsidRPr="000B2059" w:rsidRDefault="00A92264" w:rsidP="00A92264">
      <w:r w:rsidRPr="000B2059">
        <w:t>Принятые знаки геодезической разбивочной основы в процессе строительства должны находиться под наблюдением на предмет сохранности и устойчивости и проверяться инструментально не реже двух раз в год (в весенний и осенне-зимний периоды).</w:t>
      </w:r>
    </w:p>
    <w:p w14:paraId="476A48E1" w14:textId="77777777" w:rsidR="00A92264" w:rsidRPr="000B2059" w:rsidRDefault="00A92264" w:rsidP="00A92264">
      <w:r w:rsidRPr="000B2059">
        <w:t>Непосредственно перед выполнением разбивочных работ исполнитель дол</w:t>
      </w:r>
      <w:r w:rsidRPr="000B2059">
        <w:softHyphen/>
        <w:t>жен проверить неизменность положения знаков разбивочной сети здания (сооруже</w:t>
      </w:r>
      <w:r w:rsidRPr="000B2059">
        <w:softHyphen/>
        <w:t>ния) путем повторных измерений элементов сети.</w:t>
      </w:r>
    </w:p>
    <w:p w14:paraId="537AC4F7" w14:textId="77777777" w:rsidR="00A92264" w:rsidRPr="000B2059" w:rsidRDefault="00A92264" w:rsidP="00A92264">
      <w:r w:rsidRPr="000B2059">
        <w:t>Разбивочные оси, монтажные (ориентирные) риски следует наносить от зна</w:t>
      </w:r>
      <w:r w:rsidRPr="000B2059">
        <w:softHyphen/>
        <w:t>ков внешней или внутренней разбивочных сетей здания (сооружения). Количество разбивочных осей, монтажных рисок, маяков, места их расположения, способ за</w:t>
      </w:r>
      <w:r w:rsidRPr="000B2059">
        <w:softHyphen/>
        <w:t>крепления следует указывать в проекте производства работ или в проекте производ</w:t>
      </w:r>
      <w:r w:rsidRPr="000B2059">
        <w:softHyphen/>
        <w:t>ства геодезических работ.</w:t>
      </w:r>
    </w:p>
    <w:p w14:paraId="27E320C8" w14:textId="77777777" w:rsidR="00A92264" w:rsidRPr="000B2059" w:rsidRDefault="00A92264" w:rsidP="00A92264">
      <w:pPr>
        <w:rPr>
          <w:szCs w:val="20"/>
        </w:rPr>
      </w:pPr>
      <w:r w:rsidRPr="000B2059">
        <w:rPr>
          <w:szCs w:val="20"/>
        </w:rPr>
        <w:t>Исполнительную съемку подземных коммуникаций следует выполнять до за</w:t>
      </w:r>
      <w:r w:rsidRPr="000B2059">
        <w:rPr>
          <w:szCs w:val="20"/>
        </w:rPr>
        <w:softHyphen/>
        <w:t>сыпки траншеи.</w:t>
      </w:r>
    </w:p>
    <w:p w14:paraId="4F6D6575" w14:textId="5E592F4E" w:rsidR="00A92264" w:rsidRPr="000B2059" w:rsidRDefault="00A92264" w:rsidP="00A92264">
      <w:r w:rsidRPr="000B2059">
        <w:rPr>
          <w:szCs w:val="20"/>
        </w:rPr>
        <w:t>Исполнительная съемка должна быть выполнена по следующим основным параметрам – плановое и высотное положение подземных сетей по колодцам и ка</w:t>
      </w:r>
      <w:r w:rsidRPr="000B2059">
        <w:rPr>
          <w:szCs w:val="20"/>
        </w:rPr>
        <w:softHyphen/>
        <w:t>мерам, а надземных по углам поворота в плане и точкам перелома профиля, с отметками и габаритами на пересечении их с другими сетями, автодорогами, и дру</w:t>
      </w:r>
      <w:r w:rsidRPr="000B2059">
        <w:rPr>
          <w:szCs w:val="20"/>
        </w:rPr>
        <w:softHyphen/>
        <w:t>гими сооружениями.</w:t>
      </w:r>
    </w:p>
    <w:p w14:paraId="32DA1A50" w14:textId="149F368C" w:rsidR="00A92264" w:rsidRPr="000B2059" w:rsidRDefault="00F15317" w:rsidP="00BB2D81">
      <w:pPr>
        <w:pStyle w:val="31"/>
      </w:pPr>
      <w:bookmarkStart w:id="156" w:name="_Toc151132921"/>
      <w:r w:rsidRPr="000B2059">
        <w:t>Ограждение территории</w:t>
      </w:r>
      <w:bookmarkEnd w:id="156"/>
      <w:r w:rsidR="00A92264" w:rsidRPr="000B2059">
        <w:t xml:space="preserve"> </w:t>
      </w:r>
    </w:p>
    <w:p w14:paraId="74303C9C" w14:textId="38BEB4C8" w:rsidR="00A92264" w:rsidRPr="000B2059" w:rsidRDefault="00A92264" w:rsidP="00A92264">
      <w:r w:rsidRPr="000B2059">
        <w:t xml:space="preserve">Подробная информация приведена в томе шифр </w:t>
      </w:r>
      <w:r w:rsidR="00F15317" w:rsidRPr="000B2059">
        <w:t>1632-2021-8.6-КР.СУБ</w:t>
      </w:r>
      <w:r w:rsidRPr="000B2059">
        <w:t>.</w:t>
      </w:r>
    </w:p>
    <w:p w14:paraId="072A3A9F" w14:textId="6A33116B" w:rsidR="00F15317" w:rsidRPr="000B2059" w:rsidRDefault="00F15317" w:rsidP="00A92264">
      <w:r w:rsidRPr="000B2059">
        <w:t>Предусматривается установка следующих типов ограждения:</w:t>
      </w:r>
    </w:p>
    <w:p w14:paraId="44301614" w14:textId="2B1722DD" w:rsidR="00F15317" w:rsidRPr="000B2059" w:rsidRDefault="00FF6154" w:rsidP="00FF6154">
      <w:pPr>
        <w:pStyle w:val="20"/>
      </w:pPr>
      <w:r w:rsidRPr="000B2059">
        <w:t>т</w:t>
      </w:r>
      <w:r w:rsidR="00F15317" w:rsidRPr="000B2059">
        <w:t xml:space="preserve">ип 1 </w:t>
      </w:r>
      <w:r w:rsidRPr="000B2059">
        <w:t>–</w:t>
      </w:r>
      <w:r w:rsidR="00F15317" w:rsidRPr="000B2059">
        <w:t xml:space="preserve"> </w:t>
      </w:r>
      <w:r w:rsidRPr="000B2059">
        <w:t>панельное ограждение с козырьком из спирального барьера безо</w:t>
      </w:r>
      <w:r w:rsidR="00012A36" w:rsidRPr="000B2059">
        <w:softHyphen/>
      </w:r>
      <w:r w:rsidRPr="000B2059">
        <w:t>пасности. Ж/б самостоящие панели забора устанавливаются на уплотнен</w:t>
      </w:r>
      <w:r w:rsidR="00012A36" w:rsidRPr="000B2059">
        <w:softHyphen/>
      </w:r>
      <w:r w:rsidRPr="000B2059">
        <w:t>ную подготовку из ШПС;</w:t>
      </w:r>
    </w:p>
    <w:p w14:paraId="182F510E" w14:textId="65097BD5" w:rsidR="00591645" w:rsidRPr="000B2059" w:rsidRDefault="00FF6154" w:rsidP="00591645">
      <w:pPr>
        <w:pStyle w:val="20"/>
      </w:pPr>
      <w:r w:rsidRPr="000B2059">
        <w:lastRenderedPageBreak/>
        <w:t xml:space="preserve">тип </w:t>
      </w:r>
      <w:r w:rsidR="003540F9" w:rsidRPr="000B2059">
        <w:t>2А</w:t>
      </w:r>
      <w:r w:rsidR="00591645" w:rsidRPr="000B2059">
        <w:t xml:space="preserve"> – панельное ограждение</w:t>
      </w:r>
      <w:r w:rsidRPr="000B2059">
        <w:t xml:space="preserve">. </w:t>
      </w:r>
      <w:r w:rsidR="00591645" w:rsidRPr="000B2059">
        <w:t>Панели 3D серии Strong Plus сварные сет</w:t>
      </w:r>
      <w:r w:rsidR="00012A36" w:rsidRPr="000B2059">
        <w:softHyphen/>
      </w:r>
      <w:r w:rsidR="00591645" w:rsidRPr="000B2059">
        <w:t>чатые крепятся к столбу скобой. В качестве фундаментов под столбы ограждения приняты буронабивные сваи диаметром 300 мм;</w:t>
      </w:r>
    </w:p>
    <w:p w14:paraId="3F867050" w14:textId="72426BB2" w:rsidR="00D83349" w:rsidRPr="000B2059" w:rsidRDefault="00D83349" w:rsidP="00D83349">
      <w:pPr>
        <w:pStyle w:val="20"/>
      </w:pPr>
      <w:r w:rsidRPr="000B2059">
        <w:t>тип 2В – панельное ограждение (перепад секций 900 – 1000 мм). Панели 3D серии Strong Plus сварные сетчатые крепятся к столбу скобой. В качест</w:t>
      </w:r>
      <w:r w:rsidR="00012A36" w:rsidRPr="000B2059">
        <w:softHyphen/>
      </w:r>
      <w:r w:rsidRPr="000B2059">
        <w:t>ве фундаментов под столбы ограждения приняты буронабивные сваи диа</w:t>
      </w:r>
      <w:r w:rsidR="00012A36" w:rsidRPr="000B2059">
        <w:softHyphen/>
      </w:r>
      <w:r w:rsidRPr="000B2059">
        <w:t>метром 300 мм;</w:t>
      </w:r>
    </w:p>
    <w:p w14:paraId="3DDBCA7F" w14:textId="4A363CFA" w:rsidR="00570D54" w:rsidRPr="000B2059" w:rsidRDefault="00570D54" w:rsidP="00570D54">
      <w:pPr>
        <w:pStyle w:val="20"/>
      </w:pPr>
      <w:r w:rsidRPr="000B2059">
        <w:t>тип 3А – панельное ограждение с козырьком из спирального барьера безо</w:t>
      </w:r>
      <w:r w:rsidR="00012A36" w:rsidRPr="000B2059">
        <w:softHyphen/>
      </w:r>
      <w:r w:rsidRPr="000B2059">
        <w:t>пасности. Панели 3D серии Strong Plus сварные сетчатые крепятся к стол</w:t>
      </w:r>
      <w:r w:rsidR="00012A36" w:rsidRPr="000B2059">
        <w:softHyphen/>
      </w:r>
      <w:r w:rsidRPr="000B2059">
        <w:t>бу скобой. В качестве фундаментов под столбы ограждения приняты буро</w:t>
      </w:r>
      <w:r w:rsidR="00012A36" w:rsidRPr="000B2059">
        <w:softHyphen/>
      </w:r>
      <w:r w:rsidRPr="000B2059">
        <w:t>набивные сваи диаметром 300 мм;</w:t>
      </w:r>
    </w:p>
    <w:p w14:paraId="0E17BC0A" w14:textId="1DCE2B59" w:rsidR="00D83349" w:rsidRPr="000B2059" w:rsidRDefault="00D83349" w:rsidP="00D83349">
      <w:pPr>
        <w:pStyle w:val="20"/>
      </w:pPr>
      <w:r w:rsidRPr="000B2059">
        <w:t>тип 3Б – панельное ограждение с козырьком из спирального барьера безо</w:t>
      </w:r>
      <w:r w:rsidR="00012A36" w:rsidRPr="000B2059">
        <w:softHyphen/>
      </w:r>
      <w:r w:rsidRPr="000B2059">
        <w:t>пасности (перепад секций 100 мм). Панели 3D серии Strong Plus сварные сетчатые крепятся к столбу скобой. В качестве фундаментов под столбы ограждения приняты буронабивные сваи диаметром 300 мм;</w:t>
      </w:r>
    </w:p>
    <w:p w14:paraId="517CE1E1" w14:textId="03503AA6" w:rsidR="00D83349" w:rsidRPr="000B2059" w:rsidRDefault="00D83349" w:rsidP="00D83349">
      <w:pPr>
        <w:pStyle w:val="20"/>
      </w:pPr>
      <w:r w:rsidRPr="000B2059">
        <w:t>тип 3В – панельное ограждение с козырьком из спирального барьера безо</w:t>
      </w:r>
      <w:r w:rsidR="00012A36" w:rsidRPr="000B2059">
        <w:softHyphen/>
      </w:r>
      <w:r w:rsidRPr="000B2059">
        <w:t>пасности (перепад секций 100 - 200 мм). Панели 3D серии Strong Plus свар</w:t>
      </w:r>
      <w:r w:rsidR="00012A36" w:rsidRPr="000B2059">
        <w:softHyphen/>
      </w:r>
      <w:r w:rsidRPr="000B2059">
        <w:t>ные сетчатые крепятся к столбу скобой. В качестве фундаментов под стол</w:t>
      </w:r>
      <w:r w:rsidR="00012A36" w:rsidRPr="000B2059">
        <w:softHyphen/>
      </w:r>
      <w:r w:rsidRPr="000B2059">
        <w:t>бы ограждения приняты буронабивные сваи диаметром 300 мм;</w:t>
      </w:r>
    </w:p>
    <w:p w14:paraId="7ABC092C" w14:textId="2F39C248" w:rsidR="00D83349" w:rsidRPr="000B2059" w:rsidRDefault="00D83349" w:rsidP="00D83349">
      <w:pPr>
        <w:pStyle w:val="20"/>
      </w:pPr>
      <w:r w:rsidRPr="000B2059">
        <w:t xml:space="preserve">тип 4 – </w:t>
      </w:r>
      <w:r w:rsidR="00F15D74" w:rsidRPr="000B2059">
        <w:t>2 спиральных барьера безопасности со стойками из металлического уголка на крыше КПП.</w:t>
      </w:r>
    </w:p>
    <w:p w14:paraId="5B29A777" w14:textId="57ED5A06" w:rsidR="00EB7B6E" w:rsidRPr="000B2059" w:rsidRDefault="00A92264" w:rsidP="00A92264">
      <w:r w:rsidRPr="000B2059">
        <w:t xml:space="preserve">В качестве фундаментов под столбы ограждения </w:t>
      </w:r>
      <w:r w:rsidR="00EB7B6E" w:rsidRPr="000B2059">
        <w:t>и под стойки распашных во</w:t>
      </w:r>
      <w:r w:rsidR="00012A36" w:rsidRPr="000B2059">
        <w:softHyphen/>
      </w:r>
      <w:r w:rsidR="00EB7B6E" w:rsidRPr="000B2059">
        <w:t xml:space="preserve">рот </w:t>
      </w:r>
      <w:r w:rsidRPr="000B2059">
        <w:t>приняты буронабивные сваи</w:t>
      </w:r>
      <w:r w:rsidR="00EB7B6E" w:rsidRPr="000B2059">
        <w:t>:</w:t>
      </w:r>
    </w:p>
    <w:p w14:paraId="15F8EF89" w14:textId="77777777" w:rsidR="00EB7B6E" w:rsidRPr="000B2059" w:rsidRDefault="00A92264" w:rsidP="00EB7B6E">
      <w:pPr>
        <w:pStyle w:val="20"/>
      </w:pPr>
      <w:r w:rsidRPr="000B2059">
        <w:t>диаметром 300 мм и глубиной 1</w:t>
      </w:r>
      <w:r w:rsidR="00F15D74" w:rsidRPr="000B2059">
        <w:t>6</w:t>
      </w:r>
      <w:r w:rsidRPr="000B2059">
        <w:t>00 мм (ФМ-1)</w:t>
      </w:r>
      <w:r w:rsidR="00EB7B6E" w:rsidRPr="000B2059">
        <w:t>;</w:t>
      </w:r>
    </w:p>
    <w:p w14:paraId="6DD9F865" w14:textId="77777777" w:rsidR="00EB7B6E" w:rsidRPr="000B2059" w:rsidRDefault="00EB7B6E" w:rsidP="00EB7B6E">
      <w:pPr>
        <w:pStyle w:val="20"/>
      </w:pPr>
      <w:r w:rsidRPr="000B2059">
        <w:t>диаметром 400 мм и глубиной 1600 мм (ФМ-2);</w:t>
      </w:r>
    </w:p>
    <w:p w14:paraId="647B999D" w14:textId="33998FCE" w:rsidR="00A92264" w:rsidRPr="000B2059" w:rsidRDefault="00EB7B6E" w:rsidP="00EB7B6E">
      <w:pPr>
        <w:pStyle w:val="20"/>
      </w:pPr>
      <w:r w:rsidRPr="000B2059">
        <w:t>диаметром 500 мм и глубиной 1600 мм (ФМ-3)</w:t>
      </w:r>
      <w:r w:rsidR="00A92264" w:rsidRPr="000B2059">
        <w:t>.</w:t>
      </w:r>
    </w:p>
    <w:p w14:paraId="74C104A2" w14:textId="77777777" w:rsidR="00A92264" w:rsidRPr="000B2059" w:rsidRDefault="00A92264" w:rsidP="00A92264">
      <w:r w:rsidRPr="000B2059">
        <w:t>Технология устройства фундамента на буронабивных сваях:</w:t>
      </w:r>
    </w:p>
    <w:p w14:paraId="2BDBAA92" w14:textId="3FCD52E7" w:rsidR="00A92264" w:rsidRPr="000B2059" w:rsidRDefault="00A92264" w:rsidP="003C31DF">
      <w:pPr>
        <w:pStyle w:val="20"/>
      </w:pPr>
      <w:r w:rsidRPr="000B2059">
        <w:t>в грунте пробуривается скважина</w:t>
      </w:r>
      <w:r w:rsidR="00DA096D" w:rsidRPr="000B2059">
        <w:t xml:space="preserve"> с помощью ямобура</w:t>
      </w:r>
      <w:r w:rsidRPr="000B2059">
        <w:t>;</w:t>
      </w:r>
    </w:p>
    <w:p w14:paraId="0F65A0CB" w14:textId="2461D321" w:rsidR="00A92264" w:rsidRPr="000B2059" w:rsidRDefault="00A92264" w:rsidP="003C31DF">
      <w:pPr>
        <w:pStyle w:val="20"/>
      </w:pPr>
      <w:r w:rsidRPr="000B2059">
        <w:t>в скважину устанавливается столб</w:t>
      </w:r>
      <w:r w:rsidR="00DA096D" w:rsidRPr="000B2059">
        <w:t xml:space="preserve"> и раскрепляется временными подпор</w:t>
      </w:r>
      <w:r w:rsidR="00012A36" w:rsidRPr="000B2059">
        <w:softHyphen/>
      </w:r>
      <w:r w:rsidR="00DA096D" w:rsidRPr="000B2059">
        <w:t>ками</w:t>
      </w:r>
      <w:r w:rsidRPr="000B2059">
        <w:t>;</w:t>
      </w:r>
    </w:p>
    <w:p w14:paraId="48D65028" w14:textId="37E697FF" w:rsidR="00A92264" w:rsidRPr="000B2059" w:rsidRDefault="00A92264" w:rsidP="003C31DF">
      <w:pPr>
        <w:pStyle w:val="20"/>
      </w:pPr>
      <w:r w:rsidRPr="000B2059">
        <w:t>скважина заполняется бетоном В</w:t>
      </w:r>
      <w:r w:rsidR="00EB7B6E" w:rsidRPr="000B2059">
        <w:t>20</w:t>
      </w:r>
      <w:r w:rsidR="00DA096D" w:rsidRPr="000B2059">
        <w:t xml:space="preserve"> с уплотнением бетонной смеси глубин</w:t>
      </w:r>
      <w:r w:rsidR="00012A36" w:rsidRPr="000B2059">
        <w:softHyphen/>
      </w:r>
      <w:r w:rsidR="00DA096D" w:rsidRPr="000B2059">
        <w:t>ными вибраторами</w:t>
      </w:r>
      <w:r w:rsidRPr="000B2059">
        <w:t>.</w:t>
      </w:r>
    </w:p>
    <w:p w14:paraId="42634385" w14:textId="77777777" w:rsidR="00A92264" w:rsidRPr="000B2059" w:rsidRDefault="00A92264" w:rsidP="00BB2D81">
      <w:pPr>
        <w:pStyle w:val="21"/>
      </w:pPr>
      <w:bookmarkStart w:id="157" w:name="_Toc468808321"/>
      <w:bookmarkStart w:id="158" w:name="_Toc74212201"/>
      <w:bookmarkStart w:id="159" w:name="_Toc151132922"/>
      <w:r w:rsidRPr="000B2059">
        <w:t>Описание организации рельефа вертикальной планировкой</w:t>
      </w:r>
      <w:bookmarkEnd w:id="157"/>
      <w:bookmarkEnd w:id="158"/>
      <w:bookmarkEnd w:id="159"/>
    </w:p>
    <w:p w14:paraId="42216E1D" w14:textId="239F0BD3" w:rsidR="00DA096D" w:rsidRPr="000B2059" w:rsidRDefault="00722FCE" w:rsidP="00A92264">
      <w:r w:rsidRPr="000B2059">
        <w:t>Часть основной площадки уже подготовлена к строительству и уже спланиро</w:t>
      </w:r>
      <w:r w:rsidR="00012A36" w:rsidRPr="000B2059">
        <w:softHyphen/>
      </w:r>
      <w:r w:rsidRPr="000B2059">
        <w:t>вана по проекту 958-2016-00-ПЗУ1 на отметки 3,20-3,50</w:t>
      </w:r>
      <w:r w:rsidR="00012A36" w:rsidRPr="000B2059">
        <w:t> </w:t>
      </w:r>
      <w:r w:rsidRPr="000B2059">
        <w:t>м БСВ-77, свободна от рас</w:t>
      </w:r>
      <w:r w:rsidR="00012A36" w:rsidRPr="000B2059">
        <w:softHyphen/>
      </w:r>
      <w:r w:rsidRPr="000B2059">
        <w:t>тит</w:t>
      </w:r>
      <w:r w:rsidR="001F5EE1" w:rsidRPr="000B2059">
        <w:t>ельного грунта, кустарников, де</w:t>
      </w:r>
      <w:r w:rsidRPr="000B2059">
        <w:t>ревьев, и в д</w:t>
      </w:r>
      <w:r w:rsidR="001F5EE1" w:rsidRPr="000B2059">
        <w:t>ополнительной подготовке не нуж</w:t>
      </w:r>
      <w:r w:rsidR="00012A36" w:rsidRPr="000B2059">
        <w:softHyphen/>
      </w:r>
      <w:r w:rsidRPr="000B2059">
        <w:t>дается.</w:t>
      </w:r>
    </w:p>
    <w:p w14:paraId="37C2DB17" w14:textId="77777777" w:rsidR="001F5EE1" w:rsidRPr="000B2059" w:rsidRDefault="001F5EE1" w:rsidP="001F5EE1">
      <w:r w:rsidRPr="000B2059">
        <w:t>В данный момент на площадке имеются два склада с песком, которые будут использованы в конструкции балластной призмы железнодорожных путей погрузо-разгрузочных фронтов, а также при устройстве автодорог, площадок и проездов.</w:t>
      </w:r>
    </w:p>
    <w:p w14:paraId="495BDAE5" w14:textId="77777777" w:rsidR="001F5EE1" w:rsidRPr="000B2059" w:rsidRDefault="001F5EE1" w:rsidP="001F5EE1">
      <w:pPr>
        <w:rPr>
          <w:rFonts w:cs="Arial"/>
          <w:szCs w:val="22"/>
        </w:rPr>
      </w:pPr>
      <w:r w:rsidRPr="000B2059">
        <w:lastRenderedPageBreak/>
        <w:t>Достижение проектных отметок поверхности площадок и железнодорожных путей погрузо-разгрузочных фронтов достигается за счет толщины их конструкций.</w:t>
      </w:r>
    </w:p>
    <w:p w14:paraId="0E40030C" w14:textId="27956F40" w:rsidR="001F5EE1" w:rsidRPr="000B2059" w:rsidRDefault="001F5EE1" w:rsidP="001F5EE1">
      <w:r w:rsidRPr="000B2059">
        <w:t>Существующий рельеф неспланированной территории в юго-восточной части площадки в районе размещения АБК и очистных сооружений имеет сложившийся природный характер, отметки варьируются от 2,9 до 6,0 м в Балтийской системе высот 77. Подготовка этого участка территории к строительству выполняется по дан</w:t>
      </w:r>
      <w:r w:rsidR="00012A36" w:rsidRPr="000B2059">
        <w:softHyphen/>
      </w:r>
      <w:r w:rsidRPr="000B2059">
        <w:t xml:space="preserve">ному проекту и представлена на чертеже 1632-2021-00-ПЗУ1 Лист 3 «План земляных масс». </w:t>
      </w:r>
    </w:p>
    <w:p w14:paraId="7B85CF30" w14:textId="3A120420" w:rsidR="00337042" w:rsidRPr="000B2059" w:rsidRDefault="00337042" w:rsidP="00337042">
      <w:r w:rsidRPr="000B2059">
        <w:t>Максимальные уклоны на технологической площадке приняты не более 10</w:t>
      </w:r>
      <w:r w:rsidR="00012A36" w:rsidRPr="000B2059">
        <w:t> </w:t>
      </w:r>
      <w:r w:rsidRPr="000B2059">
        <w:t xml:space="preserve">промилле. </w:t>
      </w:r>
    </w:p>
    <w:p w14:paraId="576A5B33" w14:textId="709A5657" w:rsidR="00337042" w:rsidRPr="000B2059" w:rsidRDefault="00337042" w:rsidP="00337042">
      <w:r w:rsidRPr="000B2059">
        <w:t>Водоотвод с поверхности покрытий площадок, проездов предусматривается в закрытую ливневую канализацию и, далее, на очистные сооружения ЛОС.</w:t>
      </w:r>
    </w:p>
    <w:p w14:paraId="6F0687AF" w14:textId="52022BA4" w:rsidR="00A92264" w:rsidRPr="000B2059" w:rsidRDefault="00337042" w:rsidP="00337042">
      <w:r w:rsidRPr="000B2059">
        <w:t>Учитывая особенности подключения железнодорожных путей к приемо-отпра</w:t>
      </w:r>
      <w:r w:rsidR="00012A36" w:rsidRPr="000B2059">
        <w:softHyphen/>
      </w:r>
      <w:r w:rsidRPr="000B2059">
        <w:t>вочной железнодорожной станции «Усть-Лужская-Генеральная», железнодорожные грузовые фронты будут иметь открытую балластную призму.</w:t>
      </w:r>
    </w:p>
    <w:p w14:paraId="1BC1E8EF" w14:textId="77777777" w:rsidR="00F70FEF" w:rsidRPr="000B2059" w:rsidRDefault="00F70FEF" w:rsidP="00F70FEF">
      <w:r w:rsidRPr="000B2059">
        <w:t xml:space="preserve">В составе ППР следует разработать технологические карты на устройство вертикальной планировки строительной площадки. </w:t>
      </w:r>
    </w:p>
    <w:p w14:paraId="7911CFD2" w14:textId="77777777" w:rsidR="00F70FEF" w:rsidRPr="000B2059" w:rsidRDefault="00F70FEF" w:rsidP="00F70FEF">
      <w:r w:rsidRPr="000B2059">
        <w:t>При вертикальной планировке территории строительной площадки произво</w:t>
      </w:r>
      <w:r w:rsidRPr="000B2059">
        <w:softHyphen/>
        <w:t>дится:</w:t>
      </w:r>
    </w:p>
    <w:p w14:paraId="3B5E9191" w14:textId="77777777" w:rsidR="00F70FEF" w:rsidRPr="000B2059" w:rsidRDefault="00F70FEF" w:rsidP="00F70FEF">
      <w:pPr>
        <w:pStyle w:val="20"/>
      </w:pPr>
      <w:r w:rsidRPr="000B2059">
        <w:t>нивелирование поверхности планируемой территории;</w:t>
      </w:r>
    </w:p>
    <w:p w14:paraId="36033F45" w14:textId="77777777" w:rsidR="00F70FEF" w:rsidRPr="000B2059" w:rsidRDefault="00F70FEF" w:rsidP="00F70FEF">
      <w:pPr>
        <w:pStyle w:val="20"/>
      </w:pPr>
      <w:r w:rsidRPr="000B2059">
        <w:t>определение объемов земляных работ (насыпей и выемок) и закрепление проектных отметок на строительной площадке;</w:t>
      </w:r>
    </w:p>
    <w:p w14:paraId="359EFA81" w14:textId="77777777" w:rsidR="00F70FEF" w:rsidRPr="000B2059" w:rsidRDefault="00F70FEF" w:rsidP="00F70FEF">
      <w:pPr>
        <w:pStyle w:val="20"/>
      </w:pPr>
      <w:r w:rsidRPr="000B2059">
        <w:t>производство земляных и планировочных работ, уплотнение насыпей;</w:t>
      </w:r>
    </w:p>
    <w:p w14:paraId="2EFD08CC" w14:textId="063DBE29" w:rsidR="00F70FEF" w:rsidRPr="000B2059" w:rsidRDefault="00224EAD" w:rsidP="00F70FEF">
      <w:pPr>
        <w:pStyle w:val="20"/>
      </w:pPr>
      <w:r w:rsidRPr="00224EAD">
        <w:rPr>
          <w:spacing w:val="-4"/>
        </w:rPr>
        <w:t>геодезический контроль правильности выполнения земляных работ и оконча</w:t>
      </w:r>
      <w:r w:rsidRPr="00224EAD">
        <w:rPr>
          <w:spacing w:val="-4"/>
        </w:rPr>
        <w:softHyphen/>
        <w:t>тельная геодезическая исполнительная съемка спланированной территории.</w:t>
      </w:r>
    </w:p>
    <w:p w14:paraId="3C473D19" w14:textId="3801304E" w:rsidR="00F70FEF" w:rsidRPr="000B2059" w:rsidRDefault="00F70FEF" w:rsidP="00F70FEF">
      <w:r w:rsidRPr="000B2059">
        <w:t>Ведомость объёмов земляных масс представлена в томе 1632-2021-00-ПЗУ1.</w:t>
      </w:r>
    </w:p>
    <w:p w14:paraId="68903E2E" w14:textId="77777777" w:rsidR="00A92264" w:rsidRPr="000B2059" w:rsidRDefault="00A92264" w:rsidP="00BB2D81">
      <w:pPr>
        <w:pStyle w:val="21"/>
        <w:rPr>
          <w:rFonts w:eastAsia="Arial"/>
        </w:rPr>
      </w:pPr>
      <w:bookmarkStart w:id="160" w:name="_Toc74212202"/>
      <w:bookmarkStart w:id="161" w:name="_Toc151132923"/>
      <w:r w:rsidRPr="000B2059">
        <w:rPr>
          <w:rFonts w:eastAsia="Arial"/>
        </w:rPr>
        <w:t>Земляные работы</w:t>
      </w:r>
      <w:bookmarkEnd w:id="160"/>
      <w:bookmarkEnd w:id="161"/>
    </w:p>
    <w:p w14:paraId="00AE636D" w14:textId="516FC6A5" w:rsidR="00A92264" w:rsidRDefault="00A92264" w:rsidP="00A92264">
      <w:pPr>
        <w:tabs>
          <w:tab w:val="left" w:pos="709"/>
        </w:tabs>
        <w:rPr>
          <w:spacing w:val="-2"/>
        </w:rPr>
      </w:pPr>
      <w:r w:rsidRPr="000B2059">
        <w:t>Земляные работы при строительстве объектов следует выполнять, руковод</w:t>
      </w:r>
      <w:r w:rsidRPr="000B2059">
        <w:softHyphen/>
        <w:t xml:space="preserve">ствуясь </w:t>
      </w:r>
      <w:r w:rsidRPr="000B2059">
        <w:rPr>
          <w:spacing w:val="-2"/>
        </w:rPr>
        <w:t xml:space="preserve">положениями </w:t>
      </w:r>
      <w:hyperlink r:id="rId52" w:tooltip="СП 45.13330.2017 Земляные сооружения, основания и фундаменты" w:history="1">
        <w:r w:rsidR="00C54F01" w:rsidRPr="000B2059">
          <w:rPr>
            <w:rStyle w:val="afc"/>
            <w:spacing w:val="-2"/>
          </w:rPr>
          <w:t>СП 45.13330.2017</w:t>
        </w:r>
      </w:hyperlink>
      <w:r w:rsidRPr="000B2059">
        <w:rPr>
          <w:spacing w:val="-2"/>
        </w:rPr>
        <w:t xml:space="preserve">, </w:t>
      </w:r>
      <w:hyperlink r:id="rId53" w:tooltip="СП 12-136-2002 Решения по охране труда и промышленной безопасности в проектах организации строительства и проектах производства работ" w:history="1">
        <w:r w:rsidR="00C54F01" w:rsidRPr="000B2059">
          <w:rPr>
            <w:rStyle w:val="afc"/>
          </w:rPr>
          <w:t>СП 12-136-2002</w:t>
        </w:r>
      </w:hyperlink>
      <w:r w:rsidRPr="000B2059">
        <w:t>,</w:t>
      </w:r>
      <w:r w:rsidRPr="000B2059">
        <w:rPr>
          <w:spacing w:val="-2"/>
        </w:rPr>
        <w:t xml:space="preserve"> </w:t>
      </w:r>
      <w:hyperlink r:id="rId54" w:tooltip="СНиП 12-03-2001 Безопасность труда в строительстве. Часть 1. Общие требования" w:history="1">
        <w:r w:rsidR="00C54F01" w:rsidRPr="000B2059">
          <w:rPr>
            <w:rStyle w:val="afc"/>
            <w:spacing w:val="-2"/>
          </w:rPr>
          <w:t>СП 49.13330.2010</w:t>
        </w:r>
      </w:hyperlink>
      <w:r w:rsidRPr="000B2059">
        <w:rPr>
          <w:spacing w:val="-2"/>
        </w:rPr>
        <w:t>.</w:t>
      </w:r>
    </w:p>
    <w:p w14:paraId="490F699C" w14:textId="0FDD8C0A" w:rsidR="00224EAD" w:rsidRPr="00224EAD" w:rsidRDefault="00224EAD" w:rsidP="00224EAD">
      <w:pPr>
        <w:pStyle w:val="af8"/>
        <w:rPr>
          <w:rFonts w:eastAsiaTheme="minorHAnsi"/>
          <w:highlight w:val="yellow"/>
          <w:lang w:eastAsia="en-US"/>
        </w:rPr>
      </w:pPr>
      <w:bookmarkStart w:id="162" w:name="_Ref290296289"/>
      <w:bookmarkStart w:id="163" w:name="_Toc25851932"/>
      <w:bookmarkStart w:id="164" w:name="_Toc139879370"/>
      <w:bookmarkStart w:id="165" w:name="_Toc142044888"/>
      <w:r w:rsidRPr="00224EAD">
        <w:rPr>
          <w:highlight w:val="yellow"/>
        </w:rPr>
        <w:t>Табл. </w:t>
      </w:r>
      <w:r w:rsidRPr="00224EAD">
        <w:rPr>
          <w:highlight w:val="yellow"/>
        </w:rPr>
        <w:fldChar w:fldCharType="begin"/>
      </w:r>
      <w:r w:rsidRPr="00224EAD">
        <w:rPr>
          <w:highlight w:val="yellow"/>
        </w:rPr>
        <w:instrText xml:space="preserve"> STYLEREF 1 \s </w:instrText>
      </w:r>
      <w:r w:rsidRPr="00224EAD">
        <w:rPr>
          <w:highlight w:val="yellow"/>
        </w:rPr>
        <w:fldChar w:fldCharType="separate"/>
      </w:r>
      <w:r w:rsidR="00E45FB1">
        <w:rPr>
          <w:noProof/>
          <w:highlight w:val="yellow"/>
        </w:rPr>
        <w:t>9</w:t>
      </w:r>
      <w:r w:rsidRPr="00224EAD">
        <w:rPr>
          <w:noProof/>
          <w:highlight w:val="yellow"/>
        </w:rPr>
        <w:fldChar w:fldCharType="end"/>
      </w:r>
      <w:r w:rsidRPr="00224EAD">
        <w:rPr>
          <w:highlight w:val="yellow"/>
        </w:rPr>
        <w:t>.</w:t>
      </w:r>
      <w:r w:rsidRPr="00224EAD">
        <w:rPr>
          <w:highlight w:val="yellow"/>
        </w:rPr>
        <w:fldChar w:fldCharType="begin"/>
      </w:r>
      <w:r w:rsidRPr="00224EAD">
        <w:rPr>
          <w:highlight w:val="yellow"/>
        </w:rPr>
        <w:instrText xml:space="preserve"> SEQ Таблица \* ARABIC \s 1 </w:instrText>
      </w:r>
      <w:r w:rsidRPr="00224EAD">
        <w:rPr>
          <w:highlight w:val="yellow"/>
        </w:rPr>
        <w:fldChar w:fldCharType="separate"/>
      </w:r>
      <w:r w:rsidR="00E45FB1">
        <w:rPr>
          <w:noProof/>
          <w:highlight w:val="yellow"/>
        </w:rPr>
        <w:t>1</w:t>
      </w:r>
      <w:r w:rsidRPr="00224EAD">
        <w:rPr>
          <w:noProof/>
          <w:highlight w:val="yellow"/>
        </w:rPr>
        <w:fldChar w:fldCharType="end"/>
      </w:r>
      <w:bookmarkEnd w:id="162"/>
      <w:r w:rsidRPr="00224EAD">
        <w:rPr>
          <w:highlight w:val="yellow"/>
        </w:rPr>
        <w:t xml:space="preserve"> </w:t>
      </w:r>
      <w:r w:rsidRPr="00224EAD">
        <w:rPr>
          <w:rFonts w:eastAsiaTheme="minorHAnsi"/>
          <w:highlight w:val="yellow"/>
          <w:lang w:eastAsia="en-US"/>
        </w:rPr>
        <w:t>– Ведомость объемов земляных масс</w:t>
      </w:r>
      <w:bookmarkEnd w:id="163"/>
      <w:bookmarkEnd w:id="164"/>
      <w:bookmarkEnd w:id="165"/>
      <w:r w:rsidRPr="00224EAD">
        <w:rPr>
          <w:rFonts w:eastAsiaTheme="minorHAnsi"/>
          <w:highlight w:val="yellow"/>
          <w:lang w:eastAsia="en-US"/>
        </w:rPr>
        <w:t xml:space="preserve"> </w:t>
      </w:r>
    </w:p>
    <w:tbl>
      <w:tblPr>
        <w:tblStyle w:val="affffff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A0" w:firstRow="1" w:lastRow="0" w:firstColumn="1" w:lastColumn="0" w:noHBand="1" w:noVBand="1"/>
      </w:tblPr>
      <w:tblGrid>
        <w:gridCol w:w="431"/>
        <w:gridCol w:w="5375"/>
        <w:gridCol w:w="849"/>
        <w:gridCol w:w="820"/>
        <w:gridCol w:w="2152"/>
      </w:tblGrid>
      <w:tr w:rsidR="00224EAD" w:rsidRPr="00224EAD" w14:paraId="14007447" w14:textId="77777777" w:rsidTr="00934583">
        <w:trPr>
          <w:cnfStyle w:val="100000000000" w:firstRow="1" w:lastRow="0" w:firstColumn="0" w:lastColumn="0" w:oddVBand="0" w:evenVBand="0" w:oddHBand="0" w:evenHBand="0" w:firstRowFirstColumn="0" w:firstRowLastColumn="0" w:lastRowFirstColumn="0" w:lastRowLastColumn="0"/>
          <w:cantSplit/>
          <w:tblHeader/>
        </w:trPr>
        <w:tc>
          <w:tcPr>
            <w:tcW w:w="431"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tcPr>
          <w:p w14:paraId="6F5362BB" w14:textId="77777777" w:rsidR="00224EAD" w:rsidRPr="00224EAD" w:rsidRDefault="00224EAD" w:rsidP="00934583">
            <w:pPr>
              <w:pStyle w:val="af6"/>
              <w:spacing w:before="20" w:after="20"/>
              <w:rPr>
                <w:sz w:val="20"/>
                <w:szCs w:val="22"/>
                <w:highlight w:val="yellow"/>
              </w:rPr>
            </w:pPr>
            <w:r w:rsidRPr="00224EAD">
              <w:rPr>
                <w:sz w:val="20"/>
                <w:szCs w:val="22"/>
                <w:highlight w:val="yellow"/>
              </w:rPr>
              <w:t>№ п/п</w:t>
            </w:r>
          </w:p>
        </w:tc>
        <w:tc>
          <w:tcPr>
            <w:tcW w:w="5386"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tcPr>
          <w:p w14:paraId="6CFF90B3" w14:textId="77777777" w:rsidR="00224EAD" w:rsidRPr="00224EAD" w:rsidRDefault="00224EAD" w:rsidP="00934583">
            <w:pPr>
              <w:pStyle w:val="af6"/>
              <w:spacing w:before="20" w:after="20"/>
              <w:rPr>
                <w:sz w:val="20"/>
                <w:szCs w:val="22"/>
                <w:highlight w:val="yellow"/>
              </w:rPr>
            </w:pPr>
            <w:r w:rsidRPr="00224EAD">
              <w:rPr>
                <w:sz w:val="20"/>
                <w:szCs w:val="22"/>
                <w:highlight w:val="yellow"/>
              </w:rPr>
              <w:t>Наименование грунта</w:t>
            </w:r>
          </w:p>
        </w:tc>
        <w:tc>
          <w:tcPr>
            <w:tcW w:w="1673" w:type="dxa"/>
            <w:gridSpan w:val="2"/>
            <w:tcBorders>
              <w:top w:val="none" w:sz="0" w:space="0" w:color="auto"/>
              <w:left w:val="none" w:sz="0" w:space="0" w:color="auto"/>
              <w:bottom w:val="none" w:sz="0" w:space="0" w:color="auto"/>
              <w:right w:val="none" w:sz="0" w:space="0" w:color="auto"/>
            </w:tcBorders>
            <w:shd w:val="clear" w:color="auto" w:fill="DBE5F1" w:themeFill="accent1" w:themeFillTint="33"/>
          </w:tcPr>
          <w:p w14:paraId="235F0B1B" w14:textId="77777777" w:rsidR="00224EAD" w:rsidRPr="00224EAD" w:rsidRDefault="00224EAD" w:rsidP="00934583">
            <w:pPr>
              <w:pStyle w:val="af6"/>
              <w:spacing w:before="20" w:after="20"/>
              <w:rPr>
                <w:sz w:val="20"/>
                <w:szCs w:val="22"/>
                <w:highlight w:val="yellow"/>
              </w:rPr>
            </w:pPr>
            <w:r w:rsidRPr="00224EAD">
              <w:rPr>
                <w:sz w:val="20"/>
                <w:szCs w:val="22"/>
                <w:highlight w:val="yellow"/>
              </w:rPr>
              <w:t>Кол-во, тыс.м</w:t>
            </w:r>
            <w:r w:rsidRPr="00224EAD">
              <w:rPr>
                <w:sz w:val="20"/>
                <w:szCs w:val="22"/>
                <w:highlight w:val="yellow"/>
                <w:vertAlign w:val="superscript"/>
              </w:rPr>
              <w:t>3</w:t>
            </w:r>
          </w:p>
        </w:tc>
        <w:tc>
          <w:tcPr>
            <w:tcW w:w="2157"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tcPr>
          <w:p w14:paraId="1039C9D4" w14:textId="77777777" w:rsidR="00224EAD" w:rsidRPr="00224EAD" w:rsidRDefault="00224EAD" w:rsidP="00934583">
            <w:pPr>
              <w:pStyle w:val="af6"/>
              <w:spacing w:before="20" w:after="20"/>
              <w:rPr>
                <w:sz w:val="20"/>
                <w:szCs w:val="22"/>
                <w:highlight w:val="yellow"/>
              </w:rPr>
            </w:pPr>
            <w:r w:rsidRPr="00224EAD">
              <w:rPr>
                <w:sz w:val="20"/>
                <w:szCs w:val="22"/>
                <w:highlight w:val="yellow"/>
              </w:rPr>
              <w:t>Примечание</w:t>
            </w:r>
          </w:p>
        </w:tc>
      </w:tr>
      <w:tr w:rsidR="00224EAD" w:rsidRPr="00224EAD" w14:paraId="075E6F42" w14:textId="77777777" w:rsidTr="00934583">
        <w:trPr>
          <w:cnfStyle w:val="100000000000" w:firstRow="1" w:lastRow="0" w:firstColumn="0" w:lastColumn="0" w:oddVBand="0" w:evenVBand="0" w:oddHBand="0" w:evenHBand="0" w:firstRowFirstColumn="0" w:firstRowLastColumn="0" w:lastRowFirstColumn="0" w:lastRowLastColumn="0"/>
          <w:cantSplit/>
          <w:tblHeader/>
        </w:trPr>
        <w:tc>
          <w:tcPr>
            <w:tcW w:w="431" w:type="dxa"/>
            <w:vMerge/>
            <w:tcBorders>
              <w:top w:val="none" w:sz="0" w:space="0" w:color="auto"/>
              <w:left w:val="none" w:sz="0" w:space="0" w:color="auto"/>
              <w:bottom w:val="none" w:sz="0" w:space="0" w:color="auto"/>
              <w:right w:val="none" w:sz="0" w:space="0" w:color="auto"/>
            </w:tcBorders>
            <w:shd w:val="clear" w:color="auto" w:fill="DBE5F1" w:themeFill="accent1" w:themeFillTint="33"/>
          </w:tcPr>
          <w:p w14:paraId="70798C5A" w14:textId="77777777" w:rsidR="00224EAD" w:rsidRPr="00224EAD" w:rsidRDefault="00224EAD" w:rsidP="00934583">
            <w:pPr>
              <w:pStyle w:val="af6"/>
              <w:spacing w:before="20" w:after="20"/>
              <w:rPr>
                <w:sz w:val="20"/>
                <w:szCs w:val="22"/>
                <w:highlight w:val="yellow"/>
              </w:rPr>
            </w:pPr>
          </w:p>
        </w:tc>
        <w:tc>
          <w:tcPr>
            <w:tcW w:w="5386" w:type="dxa"/>
            <w:vMerge/>
            <w:tcBorders>
              <w:top w:val="none" w:sz="0" w:space="0" w:color="auto"/>
              <w:left w:val="none" w:sz="0" w:space="0" w:color="auto"/>
              <w:bottom w:val="none" w:sz="0" w:space="0" w:color="auto"/>
              <w:right w:val="none" w:sz="0" w:space="0" w:color="auto"/>
            </w:tcBorders>
            <w:shd w:val="clear" w:color="auto" w:fill="DBE5F1" w:themeFill="accent1" w:themeFillTint="33"/>
          </w:tcPr>
          <w:p w14:paraId="020A3A42" w14:textId="77777777" w:rsidR="00224EAD" w:rsidRPr="00224EAD" w:rsidRDefault="00224EAD" w:rsidP="00934583">
            <w:pPr>
              <w:pStyle w:val="af6"/>
              <w:spacing w:before="20" w:after="20"/>
              <w:jc w:val="left"/>
              <w:rPr>
                <w:sz w:val="20"/>
                <w:szCs w:val="22"/>
                <w:highlight w:val="yellow"/>
              </w:rPr>
            </w:pPr>
          </w:p>
        </w:tc>
        <w:tc>
          <w:tcPr>
            <w:tcW w:w="8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5D699645" w14:textId="77777777" w:rsidR="00224EAD" w:rsidRPr="00224EAD" w:rsidRDefault="00224EAD" w:rsidP="00934583">
            <w:pPr>
              <w:pStyle w:val="af6"/>
              <w:spacing w:before="20" w:after="20"/>
              <w:rPr>
                <w:sz w:val="20"/>
                <w:szCs w:val="22"/>
                <w:highlight w:val="yellow"/>
              </w:rPr>
            </w:pPr>
            <w:r w:rsidRPr="00224EAD">
              <w:rPr>
                <w:sz w:val="20"/>
                <w:szCs w:val="22"/>
                <w:highlight w:val="yellow"/>
              </w:rPr>
              <w:t>Насыпь</w:t>
            </w:r>
          </w:p>
        </w:tc>
        <w:tc>
          <w:tcPr>
            <w:tcW w:w="822"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36B6B9EC" w14:textId="77777777" w:rsidR="00224EAD" w:rsidRPr="00224EAD" w:rsidRDefault="00224EAD" w:rsidP="00934583">
            <w:pPr>
              <w:pStyle w:val="af6"/>
              <w:spacing w:before="20" w:after="20"/>
              <w:rPr>
                <w:sz w:val="20"/>
                <w:szCs w:val="22"/>
                <w:highlight w:val="yellow"/>
              </w:rPr>
            </w:pPr>
            <w:r w:rsidRPr="00224EAD">
              <w:rPr>
                <w:sz w:val="20"/>
                <w:szCs w:val="22"/>
                <w:highlight w:val="yellow"/>
              </w:rPr>
              <w:t>Выемка</w:t>
            </w:r>
          </w:p>
        </w:tc>
        <w:tc>
          <w:tcPr>
            <w:tcW w:w="2157" w:type="dxa"/>
            <w:vMerge/>
            <w:tcBorders>
              <w:top w:val="none" w:sz="0" w:space="0" w:color="auto"/>
              <w:left w:val="none" w:sz="0" w:space="0" w:color="auto"/>
              <w:bottom w:val="none" w:sz="0" w:space="0" w:color="auto"/>
              <w:right w:val="none" w:sz="0" w:space="0" w:color="auto"/>
            </w:tcBorders>
            <w:shd w:val="clear" w:color="auto" w:fill="DBE5F1" w:themeFill="accent1" w:themeFillTint="33"/>
          </w:tcPr>
          <w:p w14:paraId="1B076FF3" w14:textId="77777777" w:rsidR="00224EAD" w:rsidRPr="00224EAD" w:rsidRDefault="00224EAD" w:rsidP="00934583">
            <w:pPr>
              <w:pStyle w:val="af6"/>
              <w:spacing w:before="20" w:after="20"/>
              <w:rPr>
                <w:sz w:val="20"/>
                <w:szCs w:val="22"/>
                <w:highlight w:val="yellow"/>
              </w:rPr>
            </w:pPr>
          </w:p>
        </w:tc>
      </w:tr>
      <w:tr w:rsidR="00224EAD" w:rsidRPr="00224EAD" w14:paraId="6251B7DF" w14:textId="77777777" w:rsidTr="00934583">
        <w:trPr>
          <w:cantSplit/>
        </w:trPr>
        <w:tc>
          <w:tcPr>
            <w:tcW w:w="431" w:type="dxa"/>
          </w:tcPr>
          <w:p w14:paraId="4CDEF05F" w14:textId="77777777" w:rsidR="00224EAD" w:rsidRPr="00224EAD" w:rsidRDefault="00224EAD" w:rsidP="00934583">
            <w:pPr>
              <w:pStyle w:val="af6"/>
              <w:spacing w:before="20" w:after="20"/>
              <w:rPr>
                <w:highlight w:val="yellow"/>
              </w:rPr>
            </w:pPr>
            <w:r w:rsidRPr="00224EAD">
              <w:rPr>
                <w:highlight w:val="yellow"/>
              </w:rPr>
              <w:t xml:space="preserve">1 </w:t>
            </w:r>
          </w:p>
        </w:tc>
        <w:tc>
          <w:tcPr>
            <w:tcW w:w="5386" w:type="dxa"/>
            <w:tcMar>
              <w:top w:w="0" w:type="nil"/>
              <w:left w:w="0" w:type="nil"/>
              <w:bottom w:w="0" w:type="nil"/>
              <w:right w:w="0" w:type="nil"/>
            </w:tcMar>
          </w:tcPr>
          <w:p w14:paraId="1FB84B99" w14:textId="77777777" w:rsidR="00224EAD" w:rsidRPr="00224EAD" w:rsidRDefault="00224EAD" w:rsidP="00934583">
            <w:pPr>
              <w:pStyle w:val="af6"/>
              <w:spacing w:before="20" w:after="20"/>
              <w:jc w:val="left"/>
              <w:rPr>
                <w:highlight w:val="yellow"/>
              </w:rPr>
            </w:pPr>
            <w:r w:rsidRPr="00224EAD">
              <w:rPr>
                <w:highlight w:val="yellow"/>
              </w:rPr>
              <w:t>Грунт планировки территории, всего</w:t>
            </w:r>
          </w:p>
        </w:tc>
        <w:tc>
          <w:tcPr>
            <w:tcW w:w="851" w:type="dxa"/>
          </w:tcPr>
          <w:p w14:paraId="7C38F350" w14:textId="77777777" w:rsidR="00224EAD" w:rsidRPr="00224EAD" w:rsidRDefault="00224EAD" w:rsidP="00934583">
            <w:pPr>
              <w:pStyle w:val="af6"/>
              <w:spacing w:before="20" w:after="20"/>
              <w:rPr>
                <w:highlight w:val="yellow"/>
              </w:rPr>
            </w:pPr>
            <w:r w:rsidRPr="00224EAD">
              <w:rPr>
                <w:highlight w:val="yellow"/>
              </w:rPr>
              <w:t>7,6</w:t>
            </w:r>
          </w:p>
        </w:tc>
        <w:tc>
          <w:tcPr>
            <w:tcW w:w="822" w:type="dxa"/>
          </w:tcPr>
          <w:p w14:paraId="2FDB2FE3" w14:textId="77777777" w:rsidR="00224EAD" w:rsidRPr="00224EAD" w:rsidRDefault="00224EAD" w:rsidP="00934583">
            <w:pPr>
              <w:pStyle w:val="af6"/>
              <w:spacing w:before="20" w:after="20"/>
              <w:rPr>
                <w:highlight w:val="yellow"/>
              </w:rPr>
            </w:pPr>
            <w:r w:rsidRPr="00224EAD">
              <w:rPr>
                <w:highlight w:val="yellow"/>
              </w:rPr>
              <w:t>14,5</w:t>
            </w:r>
          </w:p>
        </w:tc>
        <w:tc>
          <w:tcPr>
            <w:tcW w:w="2157" w:type="dxa"/>
          </w:tcPr>
          <w:p w14:paraId="06C8D9A1" w14:textId="77777777" w:rsidR="00224EAD" w:rsidRPr="00224EAD" w:rsidRDefault="00224EAD" w:rsidP="00934583">
            <w:pPr>
              <w:pStyle w:val="af6"/>
              <w:spacing w:before="20" w:after="20"/>
              <w:rPr>
                <w:highlight w:val="yellow"/>
              </w:rPr>
            </w:pPr>
          </w:p>
        </w:tc>
      </w:tr>
      <w:tr w:rsidR="00224EAD" w:rsidRPr="00224EAD" w14:paraId="56D2E0DD" w14:textId="77777777" w:rsidTr="00934583">
        <w:trPr>
          <w:cantSplit/>
        </w:trPr>
        <w:tc>
          <w:tcPr>
            <w:tcW w:w="431" w:type="dxa"/>
          </w:tcPr>
          <w:p w14:paraId="7407E3AA" w14:textId="77777777" w:rsidR="00224EAD" w:rsidRPr="00224EAD" w:rsidRDefault="00224EAD" w:rsidP="00934583">
            <w:pPr>
              <w:pStyle w:val="af6"/>
              <w:spacing w:before="20" w:after="20"/>
              <w:rPr>
                <w:highlight w:val="yellow"/>
              </w:rPr>
            </w:pPr>
            <w:r w:rsidRPr="00224EAD">
              <w:rPr>
                <w:highlight w:val="yellow"/>
              </w:rPr>
              <w:t>2</w:t>
            </w:r>
          </w:p>
        </w:tc>
        <w:tc>
          <w:tcPr>
            <w:tcW w:w="5386" w:type="dxa"/>
            <w:tcMar>
              <w:top w:w="0" w:type="nil"/>
              <w:left w:w="0" w:type="nil"/>
              <w:bottom w:w="0" w:type="nil"/>
              <w:right w:w="0" w:type="nil"/>
            </w:tcMar>
          </w:tcPr>
          <w:p w14:paraId="6DB5E20C" w14:textId="77777777" w:rsidR="00224EAD" w:rsidRPr="00224EAD" w:rsidRDefault="00224EAD" w:rsidP="00934583">
            <w:pPr>
              <w:pStyle w:val="af6"/>
              <w:spacing w:before="20" w:after="20"/>
              <w:jc w:val="left"/>
              <w:rPr>
                <w:highlight w:val="yellow"/>
              </w:rPr>
            </w:pPr>
            <w:r w:rsidRPr="00224EAD">
              <w:rPr>
                <w:highlight w:val="yellow"/>
              </w:rPr>
              <w:t>Вытесненный грунт, всего</w:t>
            </w:r>
          </w:p>
        </w:tc>
        <w:tc>
          <w:tcPr>
            <w:tcW w:w="851" w:type="dxa"/>
          </w:tcPr>
          <w:p w14:paraId="75ADD8C6" w14:textId="77777777" w:rsidR="00224EAD" w:rsidRPr="00224EAD" w:rsidRDefault="00224EAD" w:rsidP="00934583">
            <w:pPr>
              <w:pStyle w:val="af6"/>
              <w:spacing w:before="20" w:after="20"/>
              <w:rPr>
                <w:highlight w:val="yellow"/>
              </w:rPr>
            </w:pPr>
          </w:p>
        </w:tc>
        <w:tc>
          <w:tcPr>
            <w:tcW w:w="822" w:type="dxa"/>
          </w:tcPr>
          <w:p w14:paraId="29620BDB" w14:textId="77777777" w:rsidR="00224EAD" w:rsidRPr="00224EAD" w:rsidRDefault="00224EAD" w:rsidP="00934583">
            <w:pPr>
              <w:pStyle w:val="af6"/>
              <w:spacing w:before="20" w:after="20"/>
              <w:rPr>
                <w:highlight w:val="yellow"/>
              </w:rPr>
            </w:pPr>
            <w:r w:rsidRPr="00224EAD">
              <w:rPr>
                <w:highlight w:val="yellow"/>
              </w:rPr>
              <w:t>95,8</w:t>
            </w:r>
          </w:p>
        </w:tc>
        <w:tc>
          <w:tcPr>
            <w:tcW w:w="2157" w:type="dxa"/>
          </w:tcPr>
          <w:p w14:paraId="316DA800" w14:textId="77777777" w:rsidR="00224EAD" w:rsidRPr="00224EAD" w:rsidRDefault="00224EAD" w:rsidP="00934583">
            <w:pPr>
              <w:pStyle w:val="af6"/>
              <w:spacing w:before="20" w:after="20"/>
              <w:rPr>
                <w:highlight w:val="yellow"/>
              </w:rPr>
            </w:pPr>
          </w:p>
        </w:tc>
      </w:tr>
      <w:tr w:rsidR="00224EAD" w:rsidRPr="00224EAD" w14:paraId="668F043B" w14:textId="77777777" w:rsidTr="00934583">
        <w:trPr>
          <w:cantSplit/>
        </w:trPr>
        <w:tc>
          <w:tcPr>
            <w:tcW w:w="431" w:type="dxa"/>
          </w:tcPr>
          <w:p w14:paraId="73096875"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4AF9391A" w14:textId="77777777" w:rsidR="00224EAD" w:rsidRPr="00224EAD" w:rsidRDefault="00224EAD" w:rsidP="00934583">
            <w:pPr>
              <w:pStyle w:val="af6"/>
              <w:spacing w:before="20" w:after="20"/>
              <w:jc w:val="left"/>
              <w:rPr>
                <w:highlight w:val="yellow"/>
              </w:rPr>
            </w:pPr>
            <w:r w:rsidRPr="00224EAD">
              <w:rPr>
                <w:highlight w:val="yellow"/>
              </w:rPr>
              <w:t>в т.ч. при устройстве:</w:t>
            </w:r>
          </w:p>
        </w:tc>
        <w:tc>
          <w:tcPr>
            <w:tcW w:w="851" w:type="dxa"/>
          </w:tcPr>
          <w:p w14:paraId="56108A2A" w14:textId="77777777" w:rsidR="00224EAD" w:rsidRPr="00224EAD" w:rsidRDefault="00224EAD" w:rsidP="00934583">
            <w:pPr>
              <w:pStyle w:val="af6"/>
              <w:spacing w:before="20" w:after="20"/>
              <w:rPr>
                <w:highlight w:val="yellow"/>
              </w:rPr>
            </w:pPr>
          </w:p>
        </w:tc>
        <w:tc>
          <w:tcPr>
            <w:tcW w:w="822" w:type="dxa"/>
          </w:tcPr>
          <w:p w14:paraId="5391406D" w14:textId="77777777" w:rsidR="00224EAD" w:rsidRPr="00224EAD" w:rsidRDefault="00224EAD" w:rsidP="00934583">
            <w:pPr>
              <w:pStyle w:val="af6"/>
              <w:spacing w:before="20" w:after="20"/>
              <w:rPr>
                <w:highlight w:val="yellow"/>
              </w:rPr>
            </w:pPr>
          </w:p>
        </w:tc>
        <w:tc>
          <w:tcPr>
            <w:tcW w:w="2157" w:type="dxa"/>
          </w:tcPr>
          <w:p w14:paraId="06618745" w14:textId="77777777" w:rsidR="00224EAD" w:rsidRPr="00224EAD" w:rsidRDefault="00224EAD" w:rsidP="00934583">
            <w:pPr>
              <w:pStyle w:val="af6"/>
              <w:spacing w:before="20" w:after="20"/>
              <w:rPr>
                <w:highlight w:val="yellow"/>
              </w:rPr>
            </w:pPr>
          </w:p>
        </w:tc>
      </w:tr>
      <w:tr w:rsidR="00224EAD" w:rsidRPr="00224EAD" w14:paraId="56CAAF37" w14:textId="77777777" w:rsidTr="00934583">
        <w:trPr>
          <w:cantSplit/>
        </w:trPr>
        <w:tc>
          <w:tcPr>
            <w:tcW w:w="431" w:type="dxa"/>
          </w:tcPr>
          <w:p w14:paraId="17A2450C"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473F8944" w14:textId="77777777" w:rsidR="00224EAD" w:rsidRPr="00224EAD" w:rsidRDefault="00224EAD" w:rsidP="00934583">
            <w:pPr>
              <w:pStyle w:val="af6"/>
              <w:spacing w:before="20" w:after="20"/>
              <w:jc w:val="left"/>
              <w:rPr>
                <w:highlight w:val="yellow"/>
              </w:rPr>
            </w:pPr>
            <w:r w:rsidRPr="00224EAD">
              <w:rPr>
                <w:highlight w:val="yellow"/>
              </w:rPr>
              <w:t>а) подземных частей зданий и сооружений</w:t>
            </w:r>
          </w:p>
        </w:tc>
        <w:tc>
          <w:tcPr>
            <w:tcW w:w="851" w:type="dxa"/>
          </w:tcPr>
          <w:p w14:paraId="6B81E079" w14:textId="77777777" w:rsidR="00224EAD" w:rsidRPr="00224EAD" w:rsidRDefault="00224EAD" w:rsidP="00934583">
            <w:pPr>
              <w:pStyle w:val="af6"/>
              <w:spacing w:before="20" w:after="20"/>
              <w:rPr>
                <w:highlight w:val="yellow"/>
              </w:rPr>
            </w:pPr>
          </w:p>
        </w:tc>
        <w:tc>
          <w:tcPr>
            <w:tcW w:w="822" w:type="dxa"/>
          </w:tcPr>
          <w:p w14:paraId="708D7BF0" w14:textId="77777777" w:rsidR="00224EAD" w:rsidRPr="00224EAD" w:rsidRDefault="00224EAD" w:rsidP="00934583">
            <w:pPr>
              <w:pStyle w:val="af6"/>
              <w:spacing w:before="20" w:after="20"/>
              <w:rPr>
                <w:highlight w:val="yellow"/>
              </w:rPr>
            </w:pPr>
            <w:r w:rsidRPr="00224EAD">
              <w:rPr>
                <w:highlight w:val="yellow"/>
              </w:rPr>
              <w:t>(88,6)</w:t>
            </w:r>
          </w:p>
        </w:tc>
        <w:tc>
          <w:tcPr>
            <w:tcW w:w="2157" w:type="dxa"/>
          </w:tcPr>
          <w:p w14:paraId="7ED89B4C" w14:textId="77777777" w:rsidR="00224EAD" w:rsidRPr="00224EAD" w:rsidRDefault="00224EAD" w:rsidP="00934583">
            <w:pPr>
              <w:pStyle w:val="af6"/>
              <w:spacing w:before="20" w:after="20"/>
              <w:rPr>
                <w:sz w:val="20"/>
                <w:szCs w:val="22"/>
                <w:highlight w:val="yellow"/>
              </w:rPr>
            </w:pPr>
            <w:r w:rsidRPr="00224EAD">
              <w:rPr>
                <w:sz w:val="20"/>
                <w:szCs w:val="22"/>
                <w:highlight w:val="yellow"/>
              </w:rPr>
              <w:t>Из них 87 тыс. м</w:t>
            </w:r>
            <w:r w:rsidRPr="00224EAD">
              <w:rPr>
                <w:sz w:val="20"/>
                <w:szCs w:val="22"/>
                <w:highlight w:val="yellow"/>
                <w:vertAlign w:val="superscript"/>
              </w:rPr>
              <w:t>2</w:t>
            </w:r>
            <w:r w:rsidRPr="00224EAD">
              <w:rPr>
                <w:sz w:val="20"/>
                <w:szCs w:val="22"/>
                <w:highlight w:val="yellow"/>
              </w:rPr>
              <w:t xml:space="preserve"> из под устройства буро</w:t>
            </w:r>
            <w:r w:rsidRPr="00224EAD">
              <w:rPr>
                <w:sz w:val="20"/>
                <w:szCs w:val="22"/>
                <w:highlight w:val="yellow"/>
              </w:rPr>
              <w:softHyphen/>
              <w:t>набивных свай с вы</w:t>
            </w:r>
            <w:r w:rsidRPr="00224EAD">
              <w:rPr>
                <w:sz w:val="20"/>
                <w:szCs w:val="22"/>
                <w:highlight w:val="yellow"/>
              </w:rPr>
              <w:softHyphen/>
              <w:t>возом грунта в отвал</w:t>
            </w:r>
          </w:p>
        </w:tc>
      </w:tr>
      <w:tr w:rsidR="00224EAD" w:rsidRPr="00224EAD" w14:paraId="1FC023F2" w14:textId="77777777" w:rsidTr="00934583">
        <w:trPr>
          <w:cantSplit/>
        </w:trPr>
        <w:tc>
          <w:tcPr>
            <w:tcW w:w="431" w:type="dxa"/>
          </w:tcPr>
          <w:p w14:paraId="38B0AD85"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6CFD874E" w14:textId="77777777" w:rsidR="00224EAD" w:rsidRPr="00224EAD" w:rsidRDefault="00224EAD" w:rsidP="00934583">
            <w:pPr>
              <w:pStyle w:val="af6"/>
              <w:spacing w:before="20" w:after="20"/>
              <w:jc w:val="left"/>
              <w:rPr>
                <w:highlight w:val="yellow"/>
              </w:rPr>
            </w:pPr>
            <w:r w:rsidRPr="00224EAD">
              <w:rPr>
                <w:highlight w:val="yellow"/>
              </w:rPr>
              <w:t>б) подземных сетей</w:t>
            </w:r>
          </w:p>
        </w:tc>
        <w:tc>
          <w:tcPr>
            <w:tcW w:w="851" w:type="dxa"/>
          </w:tcPr>
          <w:p w14:paraId="553C99D2" w14:textId="77777777" w:rsidR="00224EAD" w:rsidRPr="00224EAD" w:rsidRDefault="00224EAD" w:rsidP="00934583">
            <w:pPr>
              <w:pStyle w:val="af6"/>
              <w:spacing w:before="20" w:after="20"/>
              <w:rPr>
                <w:highlight w:val="yellow"/>
              </w:rPr>
            </w:pPr>
          </w:p>
        </w:tc>
        <w:tc>
          <w:tcPr>
            <w:tcW w:w="822" w:type="dxa"/>
          </w:tcPr>
          <w:p w14:paraId="10E5E914" w14:textId="77777777" w:rsidR="00224EAD" w:rsidRPr="00224EAD" w:rsidRDefault="00224EAD" w:rsidP="00934583">
            <w:pPr>
              <w:pStyle w:val="af6"/>
              <w:spacing w:before="20" w:after="20"/>
              <w:rPr>
                <w:highlight w:val="yellow"/>
              </w:rPr>
            </w:pPr>
            <w:r w:rsidRPr="00224EAD">
              <w:rPr>
                <w:highlight w:val="yellow"/>
              </w:rPr>
              <w:t>(2,5)</w:t>
            </w:r>
          </w:p>
        </w:tc>
        <w:tc>
          <w:tcPr>
            <w:tcW w:w="2157" w:type="dxa"/>
          </w:tcPr>
          <w:p w14:paraId="5F2B6B4C" w14:textId="77777777" w:rsidR="00224EAD" w:rsidRPr="00224EAD" w:rsidRDefault="00224EAD" w:rsidP="00934583">
            <w:pPr>
              <w:pStyle w:val="af6"/>
              <w:spacing w:before="20" w:after="20"/>
              <w:rPr>
                <w:highlight w:val="yellow"/>
              </w:rPr>
            </w:pPr>
          </w:p>
        </w:tc>
      </w:tr>
      <w:tr w:rsidR="00224EAD" w:rsidRPr="00224EAD" w14:paraId="5C8D4F12" w14:textId="77777777" w:rsidTr="00934583">
        <w:trPr>
          <w:cantSplit/>
        </w:trPr>
        <w:tc>
          <w:tcPr>
            <w:tcW w:w="431" w:type="dxa"/>
          </w:tcPr>
          <w:p w14:paraId="292FAC85"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24FA273C" w14:textId="77777777" w:rsidR="00224EAD" w:rsidRPr="00224EAD" w:rsidRDefault="00224EAD" w:rsidP="00934583">
            <w:pPr>
              <w:pStyle w:val="af6"/>
              <w:spacing w:before="20" w:after="20"/>
              <w:jc w:val="left"/>
              <w:rPr>
                <w:highlight w:val="yellow"/>
              </w:rPr>
            </w:pPr>
            <w:r w:rsidRPr="00224EAD">
              <w:rPr>
                <w:highlight w:val="yellow"/>
              </w:rPr>
              <w:t>в) водоотводных сооружений</w:t>
            </w:r>
          </w:p>
        </w:tc>
        <w:tc>
          <w:tcPr>
            <w:tcW w:w="851" w:type="dxa"/>
          </w:tcPr>
          <w:p w14:paraId="2BBFF620" w14:textId="77777777" w:rsidR="00224EAD" w:rsidRPr="00224EAD" w:rsidRDefault="00224EAD" w:rsidP="00934583">
            <w:pPr>
              <w:pStyle w:val="af6"/>
              <w:spacing w:before="20" w:after="20"/>
              <w:rPr>
                <w:highlight w:val="yellow"/>
              </w:rPr>
            </w:pPr>
          </w:p>
        </w:tc>
        <w:tc>
          <w:tcPr>
            <w:tcW w:w="822" w:type="dxa"/>
          </w:tcPr>
          <w:p w14:paraId="7E51EE7B" w14:textId="77777777" w:rsidR="00224EAD" w:rsidRPr="00224EAD" w:rsidRDefault="00224EAD" w:rsidP="00934583">
            <w:pPr>
              <w:pStyle w:val="af6"/>
              <w:spacing w:before="20" w:after="20"/>
              <w:rPr>
                <w:highlight w:val="yellow"/>
              </w:rPr>
            </w:pPr>
            <w:r w:rsidRPr="00224EAD">
              <w:rPr>
                <w:highlight w:val="yellow"/>
              </w:rPr>
              <w:t>(0,0)</w:t>
            </w:r>
          </w:p>
        </w:tc>
        <w:tc>
          <w:tcPr>
            <w:tcW w:w="2157" w:type="dxa"/>
          </w:tcPr>
          <w:p w14:paraId="2836E21E" w14:textId="77777777" w:rsidR="00224EAD" w:rsidRPr="00224EAD" w:rsidRDefault="00224EAD" w:rsidP="00934583">
            <w:pPr>
              <w:pStyle w:val="af6"/>
              <w:spacing w:before="20" w:after="20"/>
              <w:rPr>
                <w:highlight w:val="yellow"/>
              </w:rPr>
            </w:pPr>
          </w:p>
        </w:tc>
      </w:tr>
      <w:tr w:rsidR="00224EAD" w:rsidRPr="00224EAD" w14:paraId="007B630E" w14:textId="77777777" w:rsidTr="00934583">
        <w:trPr>
          <w:cantSplit/>
        </w:trPr>
        <w:tc>
          <w:tcPr>
            <w:tcW w:w="431" w:type="dxa"/>
          </w:tcPr>
          <w:p w14:paraId="341F4BE4"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2FAF4850" w14:textId="77777777" w:rsidR="00224EAD" w:rsidRPr="00224EAD" w:rsidRDefault="00224EAD" w:rsidP="00934583">
            <w:pPr>
              <w:pStyle w:val="af6"/>
              <w:spacing w:before="20" w:after="20"/>
              <w:jc w:val="left"/>
              <w:rPr>
                <w:highlight w:val="yellow"/>
              </w:rPr>
            </w:pPr>
            <w:r w:rsidRPr="00224EAD">
              <w:rPr>
                <w:highlight w:val="yellow"/>
              </w:rPr>
              <w:t>г) конструкций дорог/проездов/покрытий</w:t>
            </w:r>
          </w:p>
        </w:tc>
        <w:tc>
          <w:tcPr>
            <w:tcW w:w="851" w:type="dxa"/>
          </w:tcPr>
          <w:p w14:paraId="727600C6" w14:textId="77777777" w:rsidR="00224EAD" w:rsidRPr="00224EAD" w:rsidRDefault="00224EAD" w:rsidP="00934583">
            <w:pPr>
              <w:pStyle w:val="af6"/>
              <w:spacing w:before="20" w:after="20"/>
              <w:rPr>
                <w:highlight w:val="yellow"/>
              </w:rPr>
            </w:pPr>
          </w:p>
        </w:tc>
        <w:tc>
          <w:tcPr>
            <w:tcW w:w="822" w:type="dxa"/>
          </w:tcPr>
          <w:p w14:paraId="3408925C" w14:textId="77777777" w:rsidR="00224EAD" w:rsidRPr="00224EAD" w:rsidRDefault="00224EAD" w:rsidP="00934583">
            <w:pPr>
              <w:pStyle w:val="af6"/>
              <w:spacing w:before="20" w:after="20"/>
              <w:rPr>
                <w:highlight w:val="yellow"/>
              </w:rPr>
            </w:pPr>
            <w:r w:rsidRPr="00224EAD">
              <w:rPr>
                <w:highlight w:val="yellow"/>
              </w:rPr>
              <w:t>(4,2)</w:t>
            </w:r>
          </w:p>
        </w:tc>
        <w:tc>
          <w:tcPr>
            <w:tcW w:w="2157" w:type="dxa"/>
          </w:tcPr>
          <w:p w14:paraId="47E39296" w14:textId="77777777" w:rsidR="00224EAD" w:rsidRPr="00224EAD" w:rsidRDefault="00224EAD" w:rsidP="00934583">
            <w:pPr>
              <w:pStyle w:val="af6"/>
              <w:spacing w:before="20" w:after="20"/>
              <w:rPr>
                <w:highlight w:val="yellow"/>
              </w:rPr>
            </w:pPr>
          </w:p>
        </w:tc>
      </w:tr>
      <w:tr w:rsidR="00224EAD" w:rsidRPr="00224EAD" w14:paraId="5C744E3D" w14:textId="77777777" w:rsidTr="00934583">
        <w:trPr>
          <w:cantSplit/>
        </w:trPr>
        <w:tc>
          <w:tcPr>
            <w:tcW w:w="431" w:type="dxa"/>
          </w:tcPr>
          <w:p w14:paraId="1893CC68"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79156DB9" w14:textId="77777777" w:rsidR="00224EAD" w:rsidRPr="00224EAD" w:rsidRDefault="00224EAD" w:rsidP="00934583">
            <w:pPr>
              <w:pStyle w:val="af6"/>
              <w:spacing w:before="20" w:after="20"/>
              <w:jc w:val="left"/>
              <w:rPr>
                <w:highlight w:val="yellow"/>
              </w:rPr>
            </w:pPr>
            <w:r w:rsidRPr="00224EAD">
              <w:rPr>
                <w:highlight w:val="yellow"/>
              </w:rPr>
              <w:t>д) газонов h=20 см</w:t>
            </w:r>
          </w:p>
        </w:tc>
        <w:tc>
          <w:tcPr>
            <w:tcW w:w="851" w:type="dxa"/>
          </w:tcPr>
          <w:p w14:paraId="461F4389" w14:textId="77777777" w:rsidR="00224EAD" w:rsidRPr="00224EAD" w:rsidRDefault="00224EAD" w:rsidP="00934583">
            <w:pPr>
              <w:pStyle w:val="af6"/>
              <w:spacing w:before="20" w:after="20"/>
              <w:rPr>
                <w:highlight w:val="yellow"/>
              </w:rPr>
            </w:pPr>
          </w:p>
        </w:tc>
        <w:tc>
          <w:tcPr>
            <w:tcW w:w="822" w:type="dxa"/>
          </w:tcPr>
          <w:p w14:paraId="386EC19A" w14:textId="77777777" w:rsidR="00224EAD" w:rsidRPr="00224EAD" w:rsidRDefault="00224EAD" w:rsidP="00934583">
            <w:pPr>
              <w:pStyle w:val="af6"/>
              <w:spacing w:before="20" w:after="20"/>
              <w:rPr>
                <w:highlight w:val="yellow"/>
              </w:rPr>
            </w:pPr>
            <w:r w:rsidRPr="00224EAD">
              <w:rPr>
                <w:highlight w:val="yellow"/>
              </w:rPr>
              <w:t>(0,4)</w:t>
            </w:r>
          </w:p>
        </w:tc>
        <w:tc>
          <w:tcPr>
            <w:tcW w:w="2157" w:type="dxa"/>
          </w:tcPr>
          <w:p w14:paraId="0C05FAD4" w14:textId="77777777" w:rsidR="00224EAD" w:rsidRPr="00224EAD" w:rsidRDefault="00224EAD" w:rsidP="00934583">
            <w:pPr>
              <w:pStyle w:val="af6"/>
              <w:spacing w:before="20" w:after="20"/>
              <w:rPr>
                <w:highlight w:val="yellow"/>
              </w:rPr>
            </w:pPr>
          </w:p>
        </w:tc>
      </w:tr>
      <w:tr w:rsidR="00224EAD" w:rsidRPr="00224EAD" w14:paraId="588A4637" w14:textId="77777777" w:rsidTr="00934583">
        <w:trPr>
          <w:cantSplit/>
        </w:trPr>
        <w:tc>
          <w:tcPr>
            <w:tcW w:w="431" w:type="dxa"/>
          </w:tcPr>
          <w:p w14:paraId="74EA4EFA"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5BE4BE56" w14:textId="77777777" w:rsidR="00224EAD" w:rsidRPr="00224EAD" w:rsidRDefault="00224EAD" w:rsidP="00934583">
            <w:pPr>
              <w:pStyle w:val="af6"/>
              <w:spacing w:before="20" w:after="20"/>
              <w:jc w:val="left"/>
              <w:rPr>
                <w:highlight w:val="yellow"/>
              </w:rPr>
            </w:pPr>
            <w:r w:rsidRPr="00224EAD">
              <w:rPr>
                <w:highlight w:val="yellow"/>
              </w:rPr>
              <w:t>е) тротуаров</w:t>
            </w:r>
          </w:p>
        </w:tc>
        <w:tc>
          <w:tcPr>
            <w:tcW w:w="851" w:type="dxa"/>
          </w:tcPr>
          <w:p w14:paraId="7166CA46" w14:textId="77777777" w:rsidR="00224EAD" w:rsidRPr="00224EAD" w:rsidRDefault="00224EAD" w:rsidP="00934583">
            <w:pPr>
              <w:pStyle w:val="af6"/>
              <w:spacing w:before="20" w:after="20"/>
              <w:rPr>
                <w:highlight w:val="yellow"/>
              </w:rPr>
            </w:pPr>
          </w:p>
        </w:tc>
        <w:tc>
          <w:tcPr>
            <w:tcW w:w="822" w:type="dxa"/>
          </w:tcPr>
          <w:p w14:paraId="0F6AC1E4" w14:textId="77777777" w:rsidR="00224EAD" w:rsidRPr="00224EAD" w:rsidRDefault="00224EAD" w:rsidP="00934583">
            <w:pPr>
              <w:pStyle w:val="af6"/>
              <w:spacing w:before="20" w:after="20"/>
              <w:rPr>
                <w:highlight w:val="yellow"/>
              </w:rPr>
            </w:pPr>
            <w:r w:rsidRPr="00224EAD">
              <w:rPr>
                <w:highlight w:val="yellow"/>
              </w:rPr>
              <w:t>(0,1)</w:t>
            </w:r>
          </w:p>
        </w:tc>
        <w:tc>
          <w:tcPr>
            <w:tcW w:w="2157" w:type="dxa"/>
          </w:tcPr>
          <w:p w14:paraId="0D9CEF05" w14:textId="77777777" w:rsidR="00224EAD" w:rsidRPr="00224EAD" w:rsidRDefault="00224EAD" w:rsidP="00934583">
            <w:pPr>
              <w:pStyle w:val="af6"/>
              <w:spacing w:before="20" w:after="20"/>
              <w:rPr>
                <w:highlight w:val="yellow"/>
              </w:rPr>
            </w:pPr>
          </w:p>
        </w:tc>
      </w:tr>
      <w:tr w:rsidR="00224EAD" w:rsidRPr="00224EAD" w14:paraId="66997F74" w14:textId="77777777" w:rsidTr="00934583">
        <w:trPr>
          <w:cantSplit/>
        </w:trPr>
        <w:tc>
          <w:tcPr>
            <w:tcW w:w="431" w:type="dxa"/>
          </w:tcPr>
          <w:p w14:paraId="4BB49D0C" w14:textId="77777777" w:rsidR="00224EAD" w:rsidRPr="00224EAD" w:rsidRDefault="00224EAD" w:rsidP="00934583">
            <w:pPr>
              <w:pStyle w:val="af6"/>
              <w:spacing w:before="20" w:after="20"/>
              <w:rPr>
                <w:highlight w:val="yellow"/>
              </w:rPr>
            </w:pPr>
            <w:r w:rsidRPr="00224EAD">
              <w:rPr>
                <w:highlight w:val="yellow"/>
              </w:rPr>
              <w:t>3</w:t>
            </w:r>
          </w:p>
        </w:tc>
        <w:tc>
          <w:tcPr>
            <w:tcW w:w="5386" w:type="dxa"/>
            <w:tcMar>
              <w:top w:w="0" w:type="nil"/>
              <w:left w:w="0" w:type="nil"/>
              <w:bottom w:w="0" w:type="nil"/>
              <w:right w:w="0" w:type="nil"/>
            </w:tcMar>
          </w:tcPr>
          <w:p w14:paraId="6AF9B2DE" w14:textId="77777777" w:rsidR="00224EAD" w:rsidRPr="00224EAD" w:rsidRDefault="00224EAD" w:rsidP="00934583">
            <w:pPr>
              <w:pStyle w:val="af6"/>
              <w:spacing w:before="20" w:after="20"/>
              <w:jc w:val="left"/>
              <w:rPr>
                <w:highlight w:val="yellow"/>
              </w:rPr>
            </w:pPr>
            <w:r w:rsidRPr="00224EAD">
              <w:rPr>
                <w:highlight w:val="yellow"/>
              </w:rPr>
              <w:t>Обратная засыпка сетей и фундаментов</w:t>
            </w:r>
          </w:p>
        </w:tc>
        <w:tc>
          <w:tcPr>
            <w:tcW w:w="851" w:type="dxa"/>
          </w:tcPr>
          <w:p w14:paraId="084FE2DE" w14:textId="77777777" w:rsidR="00224EAD" w:rsidRPr="00224EAD" w:rsidRDefault="00224EAD" w:rsidP="00934583">
            <w:pPr>
              <w:pStyle w:val="af6"/>
              <w:spacing w:before="20" w:after="20"/>
              <w:rPr>
                <w:highlight w:val="yellow"/>
              </w:rPr>
            </w:pPr>
            <w:r w:rsidRPr="00224EAD">
              <w:rPr>
                <w:highlight w:val="yellow"/>
              </w:rPr>
              <w:t>1,9</w:t>
            </w:r>
          </w:p>
        </w:tc>
        <w:tc>
          <w:tcPr>
            <w:tcW w:w="822" w:type="dxa"/>
          </w:tcPr>
          <w:p w14:paraId="7BBF07A2" w14:textId="77777777" w:rsidR="00224EAD" w:rsidRPr="00224EAD" w:rsidRDefault="00224EAD" w:rsidP="00934583">
            <w:pPr>
              <w:pStyle w:val="af6"/>
              <w:spacing w:before="20" w:after="20"/>
              <w:rPr>
                <w:highlight w:val="yellow"/>
              </w:rPr>
            </w:pPr>
          </w:p>
        </w:tc>
        <w:tc>
          <w:tcPr>
            <w:tcW w:w="2157" w:type="dxa"/>
          </w:tcPr>
          <w:p w14:paraId="6A94B966" w14:textId="77777777" w:rsidR="00224EAD" w:rsidRPr="00224EAD" w:rsidRDefault="00224EAD" w:rsidP="00934583">
            <w:pPr>
              <w:pStyle w:val="af6"/>
              <w:spacing w:before="20" w:after="20"/>
              <w:rPr>
                <w:highlight w:val="yellow"/>
              </w:rPr>
            </w:pPr>
          </w:p>
        </w:tc>
      </w:tr>
      <w:tr w:rsidR="00224EAD" w:rsidRPr="00224EAD" w14:paraId="48FBFF29" w14:textId="77777777" w:rsidTr="00934583">
        <w:trPr>
          <w:cantSplit/>
        </w:trPr>
        <w:tc>
          <w:tcPr>
            <w:tcW w:w="431" w:type="dxa"/>
          </w:tcPr>
          <w:p w14:paraId="29BB7995" w14:textId="77777777" w:rsidR="00224EAD" w:rsidRPr="00224EAD" w:rsidRDefault="00224EAD" w:rsidP="00934583">
            <w:pPr>
              <w:pStyle w:val="af6"/>
              <w:spacing w:before="20" w:after="20"/>
              <w:rPr>
                <w:highlight w:val="yellow"/>
              </w:rPr>
            </w:pPr>
            <w:r w:rsidRPr="00224EAD">
              <w:rPr>
                <w:highlight w:val="yellow"/>
              </w:rPr>
              <w:t>4</w:t>
            </w:r>
          </w:p>
        </w:tc>
        <w:tc>
          <w:tcPr>
            <w:tcW w:w="5386" w:type="dxa"/>
            <w:tcMar>
              <w:top w:w="0" w:type="nil"/>
              <w:left w:w="0" w:type="nil"/>
              <w:bottom w:w="0" w:type="nil"/>
              <w:right w:w="0" w:type="nil"/>
            </w:tcMar>
          </w:tcPr>
          <w:p w14:paraId="183406F3" w14:textId="77777777" w:rsidR="00224EAD" w:rsidRPr="00224EAD" w:rsidRDefault="00224EAD" w:rsidP="00934583">
            <w:pPr>
              <w:pStyle w:val="af6"/>
              <w:spacing w:before="20" w:after="20"/>
              <w:jc w:val="left"/>
              <w:rPr>
                <w:highlight w:val="yellow"/>
              </w:rPr>
            </w:pPr>
            <w:r w:rsidRPr="00224EAD">
              <w:rPr>
                <w:highlight w:val="yellow"/>
              </w:rPr>
              <w:t>Поправка на уплотнение 10%</w:t>
            </w:r>
          </w:p>
        </w:tc>
        <w:tc>
          <w:tcPr>
            <w:tcW w:w="851" w:type="dxa"/>
          </w:tcPr>
          <w:p w14:paraId="1EFB4623" w14:textId="77777777" w:rsidR="00224EAD" w:rsidRPr="00224EAD" w:rsidRDefault="00224EAD" w:rsidP="00934583">
            <w:pPr>
              <w:pStyle w:val="af6"/>
              <w:spacing w:before="20" w:after="20"/>
              <w:rPr>
                <w:highlight w:val="yellow"/>
              </w:rPr>
            </w:pPr>
            <w:r w:rsidRPr="00224EAD">
              <w:rPr>
                <w:highlight w:val="yellow"/>
              </w:rPr>
              <w:t>1,0</w:t>
            </w:r>
          </w:p>
        </w:tc>
        <w:tc>
          <w:tcPr>
            <w:tcW w:w="822" w:type="dxa"/>
          </w:tcPr>
          <w:p w14:paraId="28BE667C" w14:textId="77777777" w:rsidR="00224EAD" w:rsidRPr="00224EAD" w:rsidRDefault="00224EAD" w:rsidP="00934583">
            <w:pPr>
              <w:pStyle w:val="af6"/>
              <w:spacing w:before="20" w:after="20"/>
              <w:rPr>
                <w:highlight w:val="yellow"/>
              </w:rPr>
            </w:pPr>
          </w:p>
        </w:tc>
        <w:tc>
          <w:tcPr>
            <w:tcW w:w="2157" w:type="dxa"/>
          </w:tcPr>
          <w:p w14:paraId="2B6E7E9C" w14:textId="77777777" w:rsidR="00224EAD" w:rsidRPr="00224EAD" w:rsidRDefault="00224EAD" w:rsidP="00934583">
            <w:pPr>
              <w:pStyle w:val="af6"/>
              <w:spacing w:before="20" w:after="20"/>
              <w:rPr>
                <w:highlight w:val="yellow"/>
              </w:rPr>
            </w:pPr>
          </w:p>
        </w:tc>
      </w:tr>
      <w:tr w:rsidR="00224EAD" w:rsidRPr="00224EAD" w14:paraId="0D75E222" w14:textId="77777777" w:rsidTr="00934583">
        <w:trPr>
          <w:cantSplit/>
        </w:trPr>
        <w:tc>
          <w:tcPr>
            <w:tcW w:w="431" w:type="dxa"/>
          </w:tcPr>
          <w:p w14:paraId="0678B598"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5FDB38B2" w14:textId="77777777" w:rsidR="00224EAD" w:rsidRPr="00224EAD" w:rsidRDefault="00224EAD" w:rsidP="00934583">
            <w:pPr>
              <w:pStyle w:val="af6"/>
              <w:spacing w:before="20" w:after="20"/>
              <w:jc w:val="left"/>
              <w:rPr>
                <w:highlight w:val="yellow"/>
              </w:rPr>
            </w:pPr>
            <w:r w:rsidRPr="00224EAD">
              <w:rPr>
                <w:highlight w:val="yellow"/>
              </w:rPr>
              <w:t>Всего пригодного грунта</w:t>
            </w:r>
          </w:p>
        </w:tc>
        <w:tc>
          <w:tcPr>
            <w:tcW w:w="851" w:type="dxa"/>
          </w:tcPr>
          <w:p w14:paraId="781AF281" w14:textId="77777777" w:rsidR="00224EAD" w:rsidRPr="00224EAD" w:rsidRDefault="00224EAD" w:rsidP="00934583">
            <w:pPr>
              <w:pStyle w:val="af6"/>
              <w:spacing w:before="20" w:after="20"/>
              <w:rPr>
                <w:highlight w:val="yellow"/>
              </w:rPr>
            </w:pPr>
            <w:r w:rsidRPr="00224EAD">
              <w:rPr>
                <w:highlight w:val="yellow"/>
              </w:rPr>
              <w:t>10,5</w:t>
            </w:r>
          </w:p>
        </w:tc>
        <w:tc>
          <w:tcPr>
            <w:tcW w:w="822" w:type="dxa"/>
          </w:tcPr>
          <w:p w14:paraId="3CD64A01" w14:textId="77777777" w:rsidR="00224EAD" w:rsidRPr="00224EAD" w:rsidRDefault="00224EAD" w:rsidP="00934583">
            <w:pPr>
              <w:pStyle w:val="af6"/>
              <w:spacing w:before="20" w:after="20"/>
              <w:rPr>
                <w:highlight w:val="yellow"/>
              </w:rPr>
            </w:pPr>
            <w:r w:rsidRPr="00224EAD">
              <w:rPr>
                <w:highlight w:val="yellow"/>
              </w:rPr>
              <w:t>21,7</w:t>
            </w:r>
          </w:p>
        </w:tc>
        <w:tc>
          <w:tcPr>
            <w:tcW w:w="2157" w:type="dxa"/>
          </w:tcPr>
          <w:p w14:paraId="03E1EE0C" w14:textId="77777777" w:rsidR="00224EAD" w:rsidRPr="00224EAD" w:rsidRDefault="00224EAD" w:rsidP="00934583">
            <w:pPr>
              <w:pStyle w:val="af6"/>
              <w:spacing w:before="20" w:after="20"/>
              <w:rPr>
                <w:highlight w:val="yellow"/>
              </w:rPr>
            </w:pPr>
          </w:p>
        </w:tc>
      </w:tr>
      <w:tr w:rsidR="00224EAD" w:rsidRPr="00224EAD" w14:paraId="288B2201" w14:textId="77777777" w:rsidTr="00934583">
        <w:trPr>
          <w:cantSplit/>
        </w:trPr>
        <w:tc>
          <w:tcPr>
            <w:tcW w:w="431" w:type="dxa"/>
          </w:tcPr>
          <w:p w14:paraId="7E70E66C" w14:textId="77777777" w:rsidR="00224EAD" w:rsidRPr="00224EAD" w:rsidRDefault="00224EAD" w:rsidP="00934583">
            <w:pPr>
              <w:pStyle w:val="af6"/>
              <w:spacing w:before="20" w:after="20"/>
              <w:rPr>
                <w:highlight w:val="yellow"/>
              </w:rPr>
            </w:pPr>
            <w:r w:rsidRPr="00224EAD">
              <w:rPr>
                <w:highlight w:val="yellow"/>
              </w:rPr>
              <w:t>4</w:t>
            </w:r>
          </w:p>
        </w:tc>
        <w:tc>
          <w:tcPr>
            <w:tcW w:w="5386" w:type="dxa"/>
            <w:tcMar>
              <w:top w:w="0" w:type="nil"/>
              <w:left w:w="0" w:type="nil"/>
              <w:bottom w:w="0" w:type="nil"/>
              <w:right w:w="0" w:type="nil"/>
            </w:tcMar>
          </w:tcPr>
          <w:p w14:paraId="4C44C6A7" w14:textId="77777777" w:rsidR="00224EAD" w:rsidRPr="00224EAD" w:rsidRDefault="00224EAD" w:rsidP="00934583">
            <w:pPr>
              <w:pStyle w:val="af6"/>
              <w:spacing w:before="20" w:after="20"/>
              <w:jc w:val="left"/>
              <w:rPr>
                <w:highlight w:val="yellow"/>
              </w:rPr>
            </w:pPr>
            <w:r w:rsidRPr="00224EAD">
              <w:rPr>
                <w:highlight w:val="yellow"/>
              </w:rPr>
              <w:t>Избыток пригодного грунта</w:t>
            </w:r>
          </w:p>
        </w:tc>
        <w:tc>
          <w:tcPr>
            <w:tcW w:w="851" w:type="dxa"/>
          </w:tcPr>
          <w:p w14:paraId="0585D39B" w14:textId="77777777" w:rsidR="00224EAD" w:rsidRPr="00224EAD" w:rsidRDefault="00224EAD" w:rsidP="00934583">
            <w:pPr>
              <w:pStyle w:val="af6"/>
              <w:spacing w:before="20" w:after="20"/>
              <w:rPr>
                <w:highlight w:val="yellow"/>
              </w:rPr>
            </w:pPr>
            <w:r w:rsidRPr="00224EAD">
              <w:rPr>
                <w:highlight w:val="yellow"/>
              </w:rPr>
              <w:t>11,2</w:t>
            </w:r>
          </w:p>
        </w:tc>
        <w:tc>
          <w:tcPr>
            <w:tcW w:w="822" w:type="dxa"/>
          </w:tcPr>
          <w:p w14:paraId="7A139A1A" w14:textId="77777777" w:rsidR="00224EAD" w:rsidRPr="00224EAD" w:rsidRDefault="00224EAD" w:rsidP="00934583">
            <w:pPr>
              <w:pStyle w:val="af6"/>
              <w:spacing w:before="20" w:after="20"/>
              <w:rPr>
                <w:highlight w:val="yellow"/>
              </w:rPr>
            </w:pPr>
          </w:p>
        </w:tc>
        <w:tc>
          <w:tcPr>
            <w:tcW w:w="2157" w:type="dxa"/>
          </w:tcPr>
          <w:p w14:paraId="5D0BCB82" w14:textId="77777777" w:rsidR="00224EAD" w:rsidRPr="00224EAD" w:rsidRDefault="00224EAD" w:rsidP="00934583">
            <w:pPr>
              <w:pStyle w:val="af6"/>
              <w:spacing w:before="20" w:after="20"/>
              <w:rPr>
                <w:highlight w:val="yellow"/>
              </w:rPr>
            </w:pPr>
          </w:p>
        </w:tc>
      </w:tr>
      <w:tr w:rsidR="00224EAD" w:rsidRPr="00224EAD" w14:paraId="0AEABAD7" w14:textId="77777777" w:rsidTr="00934583">
        <w:trPr>
          <w:cantSplit/>
        </w:trPr>
        <w:tc>
          <w:tcPr>
            <w:tcW w:w="431" w:type="dxa"/>
          </w:tcPr>
          <w:p w14:paraId="7CA449CA" w14:textId="77777777" w:rsidR="00224EAD" w:rsidRPr="00224EAD" w:rsidRDefault="00224EAD" w:rsidP="00934583">
            <w:pPr>
              <w:pStyle w:val="af6"/>
              <w:spacing w:before="20" w:after="20"/>
              <w:rPr>
                <w:highlight w:val="yellow"/>
              </w:rPr>
            </w:pPr>
            <w:r w:rsidRPr="00224EAD">
              <w:rPr>
                <w:highlight w:val="yellow"/>
              </w:rPr>
              <w:t>5</w:t>
            </w:r>
          </w:p>
        </w:tc>
        <w:tc>
          <w:tcPr>
            <w:tcW w:w="5386" w:type="dxa"/>
            <w:tcMar>
              <w:top w:w="0" w:type="nil"/>
              <w:left w:w="0" w:type="nil"/>
              <w:bottom w:w="0" w:type="nil"/>
              <w:right w:w="0" w:type="nil"/>
            </w:tcMar>
          </w:tcPr>
          <w:p w14:paraId="45AFCAE3" w14:textId="77777777" w:rsidR="00224EAD" w:rsidRPr="00224EAD" w:rsidRDefault="00224EAD" w:rsidP="00934583">
            <w:pPr>
              <w:pStyle w:val="af6"/>
              <w:spacing w:before="20" w:after="20"/>
              <w:jc w:val="left"/>
              <w:rPr>
                <w:highlight w:val="yellow"/>
              </w:rPr>
            </w:pPr>
            <w:r w:rsidRPr="00224EAD">
              <w:rPr>
                <w:highlight w:val="yellow"/>
              </w:rPr>
              <w:t>Растительный грунт,</w:t>
            </w:r>
          </w:p>
        </w:tc>
        <w:tc>
          <w:tcPr>
            <w:tcW w:w="851" w:type="dxa"/>
          </w:tcPr>
          <w:p w14:paraId="04072DBA" w14:textId="77777777" w:rsidR="00224EAD" w:rsidRPr="00224EAD" w:rsidRDefault="00224EAD" w:rsidP="00934583">
            <w:pPr>
              <w:pStyle w:val="af6"/>
              <w:spacing w:before="20" w:after="20"/>
              <w:rPr>
                <w:highlight w:val="yellow"/>
              </w:rPr>
            </w:pPr>
          </w:p>
        </w:tc>
        <w:tc>
          <w:tcPr>
            <w:tcW w:w="822" w:type="dxa"/>
          </w:tcPr>
          <w:p w14:paraId="2271E215" w14:textId="77777777" w:rsidR="00224EAD" w:rsidRPr="00224EAD" w:rsidRDefault="00224EAD" w:rsidP="00934583">
            <w:pPr>
              <w:pStyle w:val="af6"/>
              <w:spacing w:before="20" w:after="20"/>
              <w:rPr>
                <w:highlight w:val="yellow"/>
              </w:rPr>
            </w:pPr>
          </w:p>
        </w:tc>
        <w:tc>
          <w:tcPr>
            <w:tcW w:w="2157" w:type="dxa"/>
          </w:tcPr>
          <w:p w14:paraId="05FB0B3C" w14:textId="77777777" w:rsidR="00224EAD" w:rsidRPr="00224EAD" w:rsidRDefault="00224EAD" w:rsidP="00934583">
            <w:pPr>
              <w:pStyle w:val="af6"/>
              <w:spacing w:before="20" w:after="20"/>
              <w:rPr>
                <w:highlight w:val="yellow"/>
              </w:rPr>
            </w:pPr>
          </w:p>
        </w:tc>
      </w:tr>
      <w:tr w:rsidR="00224EAD" w:rsidRPr="00224EAD" w14:paraId="12C2F4DD" w14:textId="77777777" w:rsidTr="00934583">
        <w:trPr>
          <w:cantSplit/>
        </w:trPr>
        <w:tc>
          <w:tcPr>
            <w:tcW w:w="431" w:type="dxa"/>
          </w:tcPr>
          <w:p w14:paraId="6A0E8CDD"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4B3EF46B" w14:textId="77777777" w:rsidR="00224EAD" w:rsidRPr="00224EAD" w:rsidRDefault="00224EAD" w:rsidP="00934583">
            <w:pPr>
              <w:pStyle w:val="af6"/>
              <w:spacing w:before="20" w:after="20"/>
              <w:jc w:val="left"/>
              <w:rPr>
                <w:highlight w:val="yellow"/>
              </w:rPr>
            </w:pPr>
            <w:r w:rsidRPr="00224EAD">
              <w:rPr>
                <w:highlight w:val="yellow"/>
              </w:rPr>
              <w:t>а) используемый для озеленения</w:t>
            </w:r>
          </w:p>
        </w:tc>
        <w:tc>
          <w:tcPr>
            <w:tcW w:w="851" w:type="dxa"/>
          </w:tcPr>
          <w:p w14:paraId="4933898F" w14:textId="77777777" w:rsidR="00224EAD" w:rsidRPr="00224EAD" w:rsidRDefault="00224EAD" w:rsidP="00934583">
            <w:pPr>
              <w:pStyle w:val="af6"/>
              <w:spacing w:before="20" w:after="20"/>
              <w:rPr>
                <w:highlight w:val="yellow"/>
              </w:rPr>
            </w:pPr>
            <w:r w:rsidRPr="00224EAD">
              <w:rPr>
                <w:highlight w:val="yellow"/>
              </w:rPr>
              <w:t>4,0</w:t>
            </w:r>
          </w:p>
        </w:tc>
        <w:tc>
          <w:tcPr>
            <w:tcW w:w="822" w:type="dxa"/>
          </w:tcPr>
          <w:p w14:paraId="593100E0" w14:textId="77777777" w:rsidR="00224EAD" w:rsidRPr="00224EAD" w:rsidRDefault="00224EAD" w:rsidP="00934583">
            <w:pPr>
              <w:pStyle w:val="af6"/>
              <w:spacing w:before="20" w:after="20"/>
              <w:rPr>
                <w:highlight w:val="yellow"/>
              </w:rPr>
            </w:pPr>
          </w:p>
        </w:tc>
        <w:tc>
          <w:tcPr>
            <w:tcW w:w="2157" w:type="dxa"/>
          </w:tcPr>
          <w:p w14:paraId="47FB679E" w14:textId="77777777" w:rsidR="00224EAD" w:rsidRPr="00224EAD" w:rsidRDefault="00224EAD" w:rsidP="00934583">
            <w:pPr>
              <w:pStyle w:val="af6"/>
              <w:spacing w:before="20" w:after="20"/>
              <w:rPr>
                <w:highlight w:val="yellow"/>
              </w:rPr>
            </w:pPr>
          </w:p>
        </w:tc>
      </w:tr>
      <w:tr w:rsidR="00224EAD" w:rsidRPr="00224EAD" w14:paraId="1D7ECF5F" w14:textId="77777777" w:rsidTr="00934583">
        <w:trPr>
          <w:cantSplit/>
        </w:trPr>
        <w:tc>
          <w:tcPr>
            <w:tcW w:w="431" w:type="dxa"/>
          </w:tcPr>
          <w:p w14:paraId="5C387B4E"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7DDF41F0" w14:textId="77777777" w:rsidR="00224EAD" w:rsidRPr="00224EAD" w:rsidRDefault="00224EAD" w:rsidP="00934583">
            <w:pPr>
              <w:pStyle w:val="af6"/>
              <w:spacing w:before="20" w:after="20"/>
              <w:jc w:val="left"/>
              <w:rPr>
                <w:highlight w:val="yellow"/>
              </w:rPr>
            </w:pPr>
            <w:r w:rsidRPr="00224EAD">
              <w:rPr>
                <w:highlight w:val="yellow"/>
              </w:rPr>
              <w:t>б) недостаток плодородного грунта</w:t>
            </w:r>
          </w:p>
        </w:tc>
        <w:tc>
          <w:tcPr>
            <w:tcW w:w="851" w:type="dxa"/>
          </w:tcPr>
          <w:p w14:paraId="78F195E3" w14:textId="77777777" w:rsidR="00224EAD" w:rsidRPr="00224EAD" w:rsidRDefault="00224EAD" w:rsidP="00934583">
            <w:pPr>
              <w:pStyle w:val="af6"/>
              <w:spacing w:before="20" w:after="20"/>
              <w:rPr>
                <w:highlight w:val="yellow"/>
              </w:rPr>
            </w:pPr>
          </w:p>
        </w:tc>
        <w:tc>
          <w:tcPr>
            <w:tcW w:w="822" w:type="dxa"/>
          </w:tcPr>
          <w:p w14:paraId="67100F7C" w14:textId="77777777" w:rsidR="00224EAD" w:rsidRPr="00224EAD" w:rsidRDefault="00224EAD" w:rsidP="00934583">
            <w:pPr>
              <w:pStyle w:val="af6"/>
              <w:spacing w:before="20" w:after="20"/>
              <w:rPr>
                <w:highlight w:val="yellow"/>
              </w:rPr>
            </w:pPr>
            <w:r w:rsidRPr="00224EAD">
              <w:rPr>
                <w:highlight w:val="yellow"/>
              </w:rPr>
              <w:t>4,0</w:t>
            </w:r>
          </w:p>
        </w:tc>
        <w:tc>
          <w:tcPr>
            <w:tcW w:w="2157" w:type="dxa"/>
          </w:tcPr>
          <w:p w14:paraId="6E2F0925" w14:textId="77777777" w:rsidR="00224EAD" w:rsidRPr="00224EAD" w:rsidRDefault="00224EAD" w:rsidP="00934583">
            <w:pPr>
              <w:pStyle w:val="af6"/>
              <w:spacing w:before="20" w:after="20"/>
              <w:rPr>
                <w:highlight w:val="yellow"/>
              </w:rPr>
            </w:pPr>
          </w:p>
        </w:tc>
      </w:tr>
      <w:tr w:rsidR="00224EAD" w:rsidRPr="00224EAD" w14:paraId="5CE03B8B" w14:textId="77777777" w:rsidTr="00934583">
        <w:trPr>
          <w:cantSplit/>
        </w:trPr>
        <w:tc>
          <w:tcPr>
            <w:tcW w:w="431" w:type="dxa"/>
          </w:tcPr>
          <w:p w14:paraId="24E63DF7" w14:textId="77777777" w:rsidR="00224EAD" w:rsidRPr="00224EAD" w:rsidRDefault="00224EAD" w:rsidP="00934583">
            <w:pPr>
              <w:pStyle w:val="af6"/>
              <w:spacing w:before="20" w:after="20"/>
              <w:rPr>
                <w:highlight w:val="yellow"/>
              </w:rPr>
            </w:pPr>
            <w:r w:rsidRPr="00224EAD">
              <w:rPr>
                <w:highlight w:val="yellow"/>
              </w:rPr>
              <w:t>6</w:t>
            </w:r>
          </w:p>
        </w:tc>
        <w:tc>
          <w:tcPr>
            <w:tcW w:w="5386" w:type="dxa"/>
            <w:tcMar>
              <w:top w:w="0" w:type="nil"/>
              <w:left w:w="0" w:type="nil"/>
              <w:bottom w:w="0" w:type="nil"/>
              <w:right w:w="0" w:type="nil"/>
            </w:tcMar>
          </w:tcPr>
          <w:p w14:paraId="2FE3E707" w14:textId="77777777" w:rsidR="00224EAD" w:rsidRPr="00224EAD" w:rsidRDefault="00224EAD" w:rsidP="00934583">
            <w:pPr>
              <w:pStyle w:val="af6"/>
              <w:spacing w:before="20" w:after="20"/>
              <w:jc w:val="left"/>
              <w:rPr>
                <w:highlight w:val="yellow"/>
              </w:rPr>
            </w:pPr>
            <w:r w:rsidRPr="00224EAD">
              <w:rPr>
                <w:highlight w:val="yellow"/>
              </w:rPr>
              <w:t>Непригодный для строительства грунт</w:t>
            </w:r>
          </w:p>
        </w:tc>
        <w:tc>
          <w:tcPr>
            <w:tcW w:w="851" w:type="dxa"/>
          </w:tcPr>
          <w:p w14:paraId="5522B728" w14:textId="77777777" w:rsidR="00224EAD" w:rsidRPr="00224EAD" w:rsidRDefault="00224EAD" w:rsidP="00934583">
            <w:pPr>
              <w:pStyle w:val="af6"/>
              <w:spacing w:before="20" w:after="20"/>
              <w:rPr>
                <w:highlight w:val="yellow"/>
              </w:rPr>
            </w:pPr>
            <w:r w:rsidRPr="00224EAD">
              <w:rPr>
                <w:highlight w:val="yellow"/>
              </w:rPr>
              <w:t>88,6</w:t>
            </w:r>
          </w:p>
        </w:tc>
        <w:tc>
          <w:tcPr>
            <w:tcW w:w="822" w:type="dxa"/>
          </w:tcPr>
          <w:p w14:paraId="2FD95B8A" w14:textId="77777777" w:rsidR="00224EAD" w:rsidRPr="00224EAD" w:rsidRDefault="00224EAD" w:rsidP="00934583">
            <w:pPr>
              <w:pStyle w:val="af6"/>
              <w:spacing w:before="20" w:after="20"/>
              <w:rPr>
                <w:highlight w:val="yellow"/>
              </w:rPr>
            </w:pPr>
          </w:p>
        </w:tc>
        <w:tc>
          <w:tcPr>
            <w:tcW w:w="2157" w:type="dxa"/>
          </w:tcPr>
          <w:p w14:paraId="40998716" w14:textId="77777777" w:rsidR="00224EAD" w:rsidRPr="00224EAD" w:rsidRDefault="00224EAD" w:rsidP="00934583">
            <w:pPr>
              <w:pStyle w:val="af6"/>
              <w:spacing w:before="20" w:after="20"/>
              <w:rPr>
                <w:highlight w:val="yellow"/>
              </w:rPr>
            </w:pPr>
          </w:p>
        </w:tc>
      </w:tr>
      <w:tr w:rsidR="00224EAD" w:rsidRPr="006B22E0" w14:paraId="2EEB9D07" w14:textId="77777777" w:rsidTr="00934583">
        <w:trPr>
          <w:cantSplit/>
        </w:trPr>
        <w:tc>
          <w:tcPr>
            <w:tcW w:w="431" w:type="dxa"/>
          </w:tcPr>
          <w:p w14:paraId="21593A8F" w14:textId="77777777" w:rsidR="00224EAD" w:rsidRPr="00224EAD" w:rsidRDefault="00224EAD" w:rsidP="00934583">
            <w:pPr>
              <w:pStyle w:val="af6"/>
              <w:spacing w:before="20" w:after="20"/>
              <w:rPr>
                <w:b/>
                <w:bCs/>
                <w:highlight w:val="yellow"/>
              </w:rPr>
            </w:pPr>
          </w:p>
        </w:tc>
        <w:tc>
          <w:tcPr>
            <w:tcW w:w="5386" w:type="dxa"/>
            <w:tcMar>
              <w:top w:w="0" w:type="nil"/>
              <w:left w:w="0" w:type="nil"/>
              <w:bottom w:w="0" w:type="nil"/>
              <w:right w:w="0" w:type="nil"/>
            </w:tcMar>
          </w:tcPr>
          <w:p w14:paraId="77284B79" w14:textId="77777777" w:rsidR="00224EAD" w:rsidRPr="00224EAD" w:rsidRDefault="00224EAD" w:rsidP="00934583">
            <w:pPr>
              <w:pStyle w:val="af6"/>
              <w:spacing w:before="20" w:after="20"/>
              <w:jc w:val="left"/>
              <w:rPr>
                <w:b/>
                <w:bCs/>
                <w:highlight w:val="yellow"/>
              </w:rPr>
            </w:pPr>
            <w:r w:rsidRPr="00224EAD">
              <w:rPr>
                <w:b/>
                <w:bCs/>
                <w:highlight w:val="yellow"/>
              </w:rPr>
              <w:t>Итого перерабатываемого грунта</w:t>
            </w:r>
          </w:p>
        </w:tc>
        <w:tc>
          <w:tcPr>
            <w:tcW w:w="851" w:type="dxa"/>
          </w:tcPr>
          <w:p w14:paraId="5FE464C1" w14:textId="77777777" w:rsidR="00224EAD" w:rsidRPr="00224EAD" w:rsidRDefault="00224EAD" w:rsidP="00934583">
            <w:pPr>
              <w:pStyle w:val="af6"/>
              <w:spacing w:before="20" w:after="20"/>
              <w:rPr>
                <w:b/>
                <w:bCs/>
                <w:highlight w:val="yellow"/>
              </w:rPr>
            </w:pPr>
            <w:r w:rsidRPr="00224EAD">
              <w:rPr>
                <w:b/>
                <w:bCs/>
                <w:highlight w:val="yellow"/>
              </w:rPr>
              <w:t>114,3</w:t>
            </w:r>
          </w:p>
        </w:tc>
        <w:tc>
          <w:tcPr>
            <w:tcW w:w="822" w:type="dxa"/>
          </w:tcPr>
          <w:p w14:paraId="57FA2D6F" w14:textId="77777777" w:rsidR="00224EAD" w:rsidRPr="006B22E0" w:rsidRDefault="00224EAD" w:rsidP="00934583">
            <w:pPr>
              <w:pStyle w:val="af6"/>
              <w:spacing w:before="20" w:after="20"/>
              <w:rPr>
                <w:b/>
                <w:bCs/>
              </w:rPr>
            </w:pPr>
            <w:r w:rsidRPr="00224EAD">
              <w:rPr>
                <w:b/>
                <w:bCs/>
                <w:highlight w:val="yellow"/>
              </w:rPr>
              <w:t>114,3</w:t>
            </w:r>
          </w:p>
        </w:tc>
        <w:tc>
          <w:tcPr>
            <w:tcW w:w="2157" w:type="dxa"/>
          </w:tcPr>
          <w:p w14:paraId="33ADD5B0" w14:textId="77777777" w:rsidR="00224EAD" w:rsidRPr="006B22E0" w:rsidRDefault="00224EAD" w:rsidP="00934583">
            <w:pPr>
              <w:pStyle w:val="af6"/>
              <w:spacing w:before="20" w:after="20"/>
              <w:rPr>
                <w:b/>
                <w:bCs/>
              </w:rPr>
            </w:pPr>
          </w:p>
        </w:tc>
      </w:tr>
    </w:tbl>
    <w:p w14:paraId="1FF3D216" w14:textId="77777777" w:rsidR="00224EAD" w:rsidRPr="00556938" w:rsidRDefault="00224EAD" w:rsidP="00224EAD">
      <w:pPr>
        <w:rPr>
          <w:sz w:val="8"/>
          <w:szCs w:val="8"/>
        </w:rPr>
      </w:pPr>
    </w:p>
    <w:p w14:paraId="3D28F19D" w14:textId="0A955911" w:rsidR="00A92264" w:rsidRPr="000B2059" w:rsidRDefault="00A92264" w:rsidP="00A92264">
      <w:r w:rsidRPr="000B2059">
        <w:t>Проектом организации строительства планируется вести разработку тран</w:t>
      </w:r>
      <w:r w:rsidRPr="000B2059">
        <w:softHyphen/>
        <w:t>шей и котлованов при строительстве объектов терминала, в основном, открытым спосо</w:t>
      </w:r>
      <w:r w:rsidRPr="000B2059">
        <w:softHyphen/>
        <w:t>бом с «оптимальных» отметок поверхности земли:</w:t>
      </w:r>
    </w:p>
    <w:p w14:paraId="66C9E388" w14:textId="1E86A0F1" w:rsidR="00A92264" w:rsidRPr="000B2059" w:rsidRDefault="00A92264" w:rsidP="00A92264">
      <w:pPr>
        <w:numPr>
          <w:ilvl w:val="0"/>
          <w:numId w:val="2"/>
        </w:numPr>
        <w:tabs>
          <w:tab w:val="clear" w:pos="1069"/>
          <w:tab w:val="num" w:pos="993"/>
          <w:tab w:val="num" w:pos="1636"/>
        </w:tabs>
        <w:spacing w:before="0"/>
        <w:ind w:left="993" w:hanging="284"/>
      </w:pPr>
      <w:r w:rsidRPr="000B2059">
        <w:t>от отметок планировки – в случае, если отметки планировки («красные» от</w:t>
      </w:r>
      <w:r w:rsidRPr="000B2059">
        <w:softHyphen/>
        <w:t>метки) ниже существующих «черных»;</w:t>
      </w:r>
    </w:p>
    <w:p w14:paraId="6A2AD95B"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от существующей поверхности – в случае, если «красные» отметки выше «черных».</w:t>
      </w:r>
    </w:p>
    <w:p w14:paraId="08E1690E" w14:textId="0C6EF536" w:rsidR="00A92264" w:rsidRPr="000B2059" w:rsidRDefault="00A92264" w:rsidP="00A92264">
      <w:r w:rsidRPr="000B2059">
        <w:t>Разработку грунта допускается вести после выполнения мероприятий по безо</w:t>
      </w:r>
      <w:r w:rsidR="00012A36" w:rsidRPr="000B2059">
        <w:softHyphen/>
      </w:r>
      <w:r w:rsidRPr="000B2059">
        <w:t>пасному ведению работ, которые должны быть конкретизированы в проекте произ</w:t>
      </w:r>
      <w:r w:rsidR="00012A36" w:rsidRPr="000B2059">
        <w:softHyphen/>
      </w:r>
      <w:r w:rsidRPr="000B2059">
        <w:t>водства работ, разрабатываемом строительной организацией.</w:t>
      </w:r>
    </w:p>
    <w:p w14:paraId="4A87EE44" w14:textId="3E116A18" w:rsidR="00A92264" w:rsidRPr="000B2059" w:rsidRDefault="00A92264" w:rsidP="00A92264">
      <w:r w:rsidRPr="000B2059">
        <w:t>Ширина траншей и размеры котлованов принимаются с учетом технологии производства земляных работ. Крутизна откосов – с учетом глубины траншеи или котлована, характеристик грунтов и технологии производства работ.</w:t>
      </w:r>
    </w:p>
    <w:p w14:paraId="5BCC78AC" w14:textId="77777777" w:rsidR="00A92264" w:rsidRPr="000B2059" w:rsidRDefault="00A92264" w:rsidP="00A92264">
      <w:r w:rsidRPr="000B2059">
        <w:t>Параметры и крутизна откосов котлованов и траншей принимаются в соот</w:t>
      </w:r>
      <w:r w:rsidRPr="000B2059">
        <w:softHyphen/>
        <w:t>ветствии с СП 45.13330.2017, СНиП 12-04-2002, часть 2, таблица 1 и Правил по охране труда в строительстве, утверждённых приказом Минтруда России от 01.06.2015 г. № 336н.</w:t>
      </w:r>
    </w:p>
    <w:p w14:paraId="4E3E53BF" w14:textId="77777777" w:rsidR="00A92264" w:rsidRPr="000B2059" w:rsidRDefault="00A92264" w:rsidP="00A92264">
      <w:r w:rsidRPr="000B2059">
        <w:t>Разработка кот</w:t>
      </w:r>
      <w:r w:rsidRPr="000B2059">
        <w:softHyphen/>
        <w:t>лованов и тран</w:t>
      </w:r>
      <w:r w:rsidRPr="000B2059">
        <w:softHyphen/>
        <w:t>шей вы</w:t>
      </w:r>
      <w:r w:rsidRPr="000B2059">
        <w:softHyphen/>
        <w:t>пол</w:t>
      </w:r>
      <w:r w:rsidRPr="000B2059">
        <w:softHyphen/>
        <w:t>няется экскаваторами с ковшом вмес</w:t>
      </w:r>
      <w:r w:rsidRPr="000B2059">
        <w:softHyphen/>
        <w:t>тимостью до 0,65-2 м</w:t>
      </w:r>
      <w:r w:rsidRPr="000B2059">
        <w:rPr>
          <w:vertAlign w:val="superscript"/>
        </w:rPr>
        <w:t>3</w:t>
      </w:r>
    </w:p>
    <w:p w14:paraId="31F5A098" w14:textId="112B322C" w:rsidR="00385CBE" w:rsidRDefault="00385CBE" w:rsidP="00A92264">
      <w:r w:rsidRPr="00700335">
        <w:t>При наличии свободной площадки грунт в объемах обратных засыпок уклады</w:t>
      </w:r>
      <w:r w:rsidRPr="00700335">
        <w:softHyphen/>
        <w:t xml:space="preserve">вается на бровку траншей на расстояние не менее 0,5 м от бровки этой выемки, </w:t>
      </w:r>
      <w:r w:rsidRPr="00385CBE">
        <w:rPr>
          <w:highlight w:val="yellow"/>
        </w:rPr>
        <w:t>вне границ прибрежной защитной полосы 50 м (см.</w:t>
      </w:r>
      <w:r w:rsidRPr="00700335">
        <w:rPr>
          <w:highlight w:val="yellow"/>
        </w:rPr>
        <w:t xml:space="preserve"> п. 5.3.2 СНиП 12-04-2002 и п. 137 Правил по охране труда при строительстве, реконструкции и ремонте, утвержденных Приказом № 883н Минтруда России, от 11.12.2020 г.).</w:t>
      </w:r>
      <w:r w:rsidR="00A92264" w:rsidRPr="000B2059">
        <w:t xml:space="preserve"> </w:t>
      </w:r>
    </w:p>
    <w:p w14:paraId="481FAA7E" w14:textId="2323A6BD" w:rsidR="00A92264" w:rsidRPr="000B2059" w:rsidRDefault="00A92264" w:rsidP="00A92264">
      <w:r w:rsidRPr="000B2059">
        <w:t xml:space="preserve">Излишний грунт отвозится на расстояние до 1 км во временный отвал для дальнейшего его </w:t>
      </w:r>
      <w:r w:rsidRPr="00385CBE">
        <w:rPr>
          <w:highlight w:val="yellow"/>
        </w:rPr>
        <w:t>исполь</w:t>
      </w:r>
      <w:r w:rsidRPr="00385CBE">
        <w:rPr>
          <w:highlight w:val="yellow"/>
        </w:rPr>
        <w:softHyphen/>
        <w:t>зовани</w:t>
      </w:r>
      <w:r w:rsidR="00385CBE" w:rsidRPr="00385CBE">
        <w:rPr>
          <w:highlight w:val="yellow"/>
        </w:rPr>
        <w:t>я</w:t>
      </w:r>
      <w:r w:rsidRPr="000B2059">
        <w:t xml:space="preserve"> для обратных засыпок. </w:t>
      </w:r>
    </w:p>
    <w:p w14:paraId="01DC7107" w14:textId="77777777" w:rsidR="00A92264" w:rsidRPr="000B2059" w:rsidRDefault="00A92264" w:rsidP="00A92264">
      <w:r w:rsidRPr="000B2059">
        <w:lastRenderedPageBreak/>
        <w:t>При появлении воды в траншее и котловане производить ее открытый водо</w:t>
      </w:r>
      <w:r w:rsidRPr="000B2059">
        <w:softHyphen/>
        <w:t>отлив агрегатом типа АВ-701.</w:t>
      </w:r>
    </w:p>
    <w:p w14:paraId="00E8D770" w14:textId="7D68D61D" w:rsidR="00A92264" w:rsidRPr="000B2059" w:rsidRDefault="005F716D" w:rsidP="005F716D">
      <w:r w:rsidRPr="000B2059">
        <w:t>На период проведения работ (июль 2021 г.) уровни грунтовых вод зафикси</w:t>
      </w:r>
      <w:r w:rsidR="00012A36" w:rsidRPr="000B2059">
        <w:softHyphen/>
      </w:r>
      <w:r w:rsidRPr="000B2059">
        <w:t>рованы на абсолютных отметках от 0,2 до 3,6 м БСВ, на глубинах 1,4 – 2,9 от днев</w:t>
      </w:r>
      <w:r w:rsidR="00012A36" w:rsidRPr="000B2059">
        <w:softHyphen/>
      </w:r>
      <w:r w:rsidRPr="000B2059">
        <w:t>ной поверхности. Согласно СП 11-105-97 часть II площадка будущего строительства относиться к категории подтопляемых (грунтовые воды расположены ближе 3,0 м к планировочной отметке).</w:t>
      </w:r>
    </w:p>
    <w:p w14:paraId="7F9D9883" w14:textId="77777777" w:rsidR="00A92264" w:rsidRPr="000B2059" w:rsidRDefault="00A92264" w:rsidP="00A92264">
      <w:r w:rsidRPr="000B2059">
        <w:t>В ППР необходимо определить места установки ограждений выемок, переход</w:t>
      </w:r>
      <w:r w:rsidRPr="000B2059">
        <w:softHyphen/>
        <w:t>ных мостиков и лестничных маршей для прохода людей через выемку и спуска в котлован, а также предусматривать меры безопасности при разработке грунта в мес</w:t>
      </w:r>
      <w:r w:rsidRPr="000B2059">
        <w:softHyphen/>
        <w:t>тах пересечения траншей подземными коммуникациями.</w:t>
      </w:r>
    </w:p>
    <w:p w14:paraId="5BF0CC99" w14:textId="3ADC05B9" w:rsidR="00A92264" w:rsidRPr="000B2059" w:rsidRDefault="00A92264" w:rsidP="00A92264">
      <w:r w:rsidRPr="000B2059">
        <w:t>Виды крепления и мероприятия по водоотливу для конкретных условий долж</w:t>
      </w:r>
      <w:r w:rsidRPr="000B2059">
        <w:softHyphen/>
        <w:t>ны уточняться при разработке ППР.</w:t>
      </w:r>
    </w:p>
    <w:p w14:paraId="3FE5EFB6" w14:textId="61CF5DDB" w:rsidR="00A92264" w:rsidRPr="000B2059" w:rsidRDefault="00A92264" w:rsidP="00A92264">
      <w:r w:rsidRPr="000B2059">
        <w:t>Величина отклонения отметок дна выемок в местах устройства фундаментов при окончательной разработке или после доработки недоборов и восполнения пере</w:t>
      </w:r>
      <w:r w:rsidRPr="000B2059">
        <w:softHyphen/>
        <w:t>боров не должна превышать значений ± 5 см. В местах недоборов выполняются ра</w:t>
      </w:r>
      <w:r w:rsidRPr="000B2059">
        <w:softHyphen/>
        <w:t>боты по доработке грунта. Восполнение переборов выполняется местным песчаным грунтом с уплотнением грунта основания до проектной плотности.</w:t>
      </w:r>
    </w:p>
    <w:p w14:paraId="7329E2B2" w14:textId="39154070" w:rsidR="00A92264" w:rsidRPr="000B2059" w:rsidRDefault="00A92264" w:rsidP="00A92264">
      <w:r w:rsidRPr="000B2059">
        <w:t xml:space="preserve">Засыпку траншей с уложенными трубопроводами следует производить в две стадии в соответствии с </w:t>
      </w:r>
      <w:hyperlink r:id="rId55" w:tooltip="СП 45.13330.2017 Земляные сооружения, основания и фундаменты" w:history="1">
        <w:r w:rsidR="005F716D" w:rsidRPr="000B2059">
          <w:rPr>
            <w:rStyle w:val="afc"/>
          </w:rPr>
          <w:t>СП 45.13330.2017</w:t>
        </w:r>
      </w:hyperlink>
      <w:r w:rsidRPr="000B2059">
        <w:t xml:space="preserve"> (п. п. </w:t>
      </w:r>
      <w:r w:rsidR="005F716D" w:rsidRPr="000B2059">
        <w:t>7</w:t>
      </w:r>
      <w:r w:rsidRPr="000B2059">
        <w:t>.</w:t>
      </w:r>
      <w:r w:rsidR="005F716D" w:rsidRPr="000B2059">
        <w:t xml:space="preserve">16 </w:t>
      </w:r>
      <w:r w:rsidRPr="000B2059">
        <w:t>-</w:t>
      </w:r>
      <w:r w:rsidR="005F716D" w:rsidRPr="000B2059">
        <w:t xml:space="preserve"> 7</w:t>
      </w:r>
      <w:r w:rsidRPr="000B2059">
        <w:t>.</w:t>
      </w:r>
      <w:r w:rsidR="005F716D" w:rsidRPr="000B2059">
        <w:t>21</w:t>
      </w:r>
      <w:r w:rsidRPr="000B2059">
        <w:t>).</w:t>
      </w:r>
    </w:p>
    <w:p w14:paraId="28EAAEBE" w14:textId="77777777" w:rsidR="00A92264" w:rsidRPr="000B2059" w:rsidRDefault="00A92264" w:rsidP="00A92264">
      <w:pPr>
        <w:keepNext/>
      </w:pPr>
      <w:r w:rsidRPr="000B2059">
        <w:t>До начала работ по засыпке траншей и котлованов должно быть:</w:t>
      </w:r>
    </w:p>
    <w:p w14:paraId="4E3E6E0A" w14:textId="287E0E0F" w:rsidR="00A92264" w:rsidRPr="000B2059" w:rsidRDefault="00116C09" w:rsidP="00A92264">
      <w:pPr>
        <w:numPr>
          <w:ilvl w:val="0"/>
          <w:numId w:val="2"/>
        </w:numPr>
        <w:tabs>
          <w:tab w:val="clear" w:pos="1069"/>
          <w:tab w:val="num" w:pos="993"/>
          <w:tab w:val="num" w:pos="1636"/>
        </w:tabs>
        <w:spacing w:before="0"/>
        <w:ind w:left="993" w:hanging="284"/>
      </w:pPr>
      <w:r w:rsidRPr="000B2059">
        <w:rPr>
          <w:noProof/>
        </w:rPr>
        <mc:AlternateContent>
          <mc:Choice Requires="wps">
            <w:drawing>
              <wp:anchor distT="0" distB="0" distL="114297" distR="114297" simplePos="0" relativeHeight="251658240" behindDoc="0" locked="0" layoutInCell="0" allowOverlap="1" wp14:anchorId="65F07739" wp14:editId="5B360453">
                <wp:simplePos x="0" y="0"/>
                <wp:positionH relativeFrom="margin">
                  <wp:posOffset>-84456</wp:posOffset>
                </wp:positionH>
                <wp:positionV relativeFrom="paragraph">
                  <wp:posOffset>9402445</wp:posOffset>
                </wp:positionV>
                <wp:extent cx="0" cy="551180"/>
                <wp:effectExtent l="0" t="0" r="19050" b="20320"/>
                <wp:wrapNone/>
                <wp:docPr id="3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51180"/>
                        </a:xfrm>
                        <a:prstGeom prst="line">
                          <a:avLst/>
                        </a:prstGeom>
                        <a:noFill/>
                        <a:ln w="254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2A841D8" id="Line 2" o:spid="_x0000_s1026" style="position:absolute;z-index:251658240;visibility:visible;mso-wrap-style:square;mso-width-percent:0;mso-height-percent:0;mso-wrap-distance-left:3.17492mm;mso-wrap-distance-top:0;mso-wrap-distance-right:3.17492mm;mso-wrap-distance-bottom:0;mso-position-horizontal:absolute;mso-position-horizontal-relative:margin;mso-position-vertical:absolute;mso-position-vertical-relative:text;mso-width-percent:0;mso-height-percent:0;mso-width-relative:page;mso-height-relative:page" from="-6.65pt,740.35pt" to="-6.65pt,78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" o:allowincell="f" strokeweight=".2pt">
                <w10:wrap anchorx="margin"/>
              </v:line>
            </w:pict>
          </mc:Fallback>
        </mc:AlternateContent>
      </w:r>
      <w:r w:rsidR="00A92264" w:rsidRPr="000B2059">
        <w:t>проверено проектное положение трубопровода или конструктивного эле</w:t>
      </w:r>
      <w:r w:rsidR="00A92264" w:rsidRPr="000B2059">
        <w:softHyphen/>
        <w:t>мента и качество изоляционного покрытия;</w:t>
      </w:r>
    </w:p>
    <w:p w14:paraId="4C104641" w14:textId="2AA35494" w:rsidR="00A92264" w:rsidRPr="000B2059" w:rsidRDefault="00A92264" w:rsidP="00A92264">
      <w:pPr>
        <w:numPr>
          <w:ilvl w:val="0"/>
          <w:numId w:val="2"/>
        </w:numPr>
        <w:tabs>
          <w:tab w:val="clear" w:pos="1069"/>
          <w:tab w:val="num" w:pos="993"/>
          <w:tab w:val="num" w:pos="1636"/>
        </w:tabs>
        <w:spacing w:before="0"/>
        <w:ind w:left="993" w:hanging="284"/>
        <w:rPr>
          <w:spacing w:val="-2"/>
        </w:rPr>
      </w:pPr>
      <w:r w:rsidRPr="000B2059">
        <w:rPr>
          <w:spacing w:val="-2"/>
        </w:rPr>
        <w:t>получено разрешение на засыпку уложенного трубопровода или конструкции.</w:t>
      </w:r>
    </w:p>
    <w:p w14:paraId="2764168A" w14:textId="632EA1BD" w:rsidR="00A92264" w:rsidRPr="000B2059" w:rsidRDefault="00A92264" w:rsidP="00A92264">
      <w:r w:rsidRPr="000B2059">
        <w:t>Засыпка траншей выполняется с предварительной подбивкой грунта под уло</w:t>
      </w:r>
      <w:r w:rsidRPr="000B2059">
        <w:softHyphen/>
        <w:t>женный трубопровод, с планировкой и послойным уплотнением трамбовками и кат</w:t>
      </w:r>
      <w:r w:rsidRPr="000B2059">
        <w:softHyphen/>
        <w:t>ками до проектной плотности в границах раскрытия траншеи или котлована.</w:t>
      </w:r>
    </w:p>
    <w:p w14:paraId="45C16753" w14:textId="1D2D944D" w:rsidR="00A92264" w:rsidRPr="000B2059" w:rsidRDefault="00A92264" w:rsidP="00A92264">
      <w:r w:rsidRPr="000B2059">
        <w:t>Способы, порядок и сроки производства работ по строительству переходов трубопроводов под автомобильными дорогами должны быть согласованы подрядчи</w:t>
      </w:r>
      <w:r w:rsidRPr="000B2059">
        <w:softHyphen/>
        <w:t>ком с организациями, эксплуатирующими эти дороги.</w:t>
      </w:r>
    </w:p>
    <w:p w14:paraId="27A5C806" w14:textId="77777777" w:rsidR="00A92264" w:rsidRPr="000B2059" w:rsidRDefault="00A92264" w:rsidP="00A92264">
      <w:r w:rsidRPr="000B2059">
        <w:t>Принятые методы производства работ следует выполнять с соблюдением:</w:t>
      </w:r>
    </w:p>
    <w:p w14:paraId="1DF76519"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действующих технических условий, технических норм и инструкций по вы</w:t>
      </w:r>
      <w:r w:rsidRPr="000B2059">
        <w:softHyphen/>
        <w:t>полнению работ;</w:t>
      </w:r>
    </w:p>
    <w:p w14:paraId="36EE3E88" w14:textId="0CB3EEEA" w:rsidR="00A92264" w:rsidRPr="000B2059" w:rsidRDefault="00A92264" w:rsidP="000E570C">
      <w:pPr>
        <w:pStyle w:val="20"/>
      </w:pPr>
      <w:r w:rsidRPr="000B2059">
        <w:t xml:space="preserve">требований безопасности </w:t>
      </w:r>
      <w:r w:rsidR="000E570C" w:rsidRPr="000B2059">
        <w:t xml:space="preserve">труда </w:t>
      </w:r>
      <w:r w:rsidRPr="000B2059">
        <w:t xml:space="preserve">согласно </w:t>
      </w:r>
      <w:hyperlink r:id="rId56" w:tooltip="СНиП 12-03-2001 Безопасность труда в строительстве. Часть 1. Общие требования" w:history="1">
        <w:r w:rsidR="000E570C" w:rsidRPr="000B2059">
          <w:rPr>
            <w:rStyle w:val="afc"/>
          </w:rPr>
          <w:t>СНиП 12-03-01 «Безопасность труда в строительстве. Часть 1. Общие требования»</w:t>
        </w:r>
      </w:hyperlink>
      <w:r w:rsidRPr="000B2059">
        <w:t xml:space="preserve"> и </w:t>
      </w:r>
      <w:hyperlink r:id="rId57" w:tooltip="СНиП 12-04-2002 Безопасность труда в строительстве. Часть 2. Строительное производство" w:history="1">
        <w:r w:rsidR="000E570C" w:rsidRPr="000B2059">
          <w:rPr>
            <w:rStyle w:val="afc"/>
          </w:rPr>
          <w:t>СНиП 12-04-02</w:t>
        </w:r>
      </w:hyperlink>
      <w:r w:rsidRPr="000B2059">
        <w:t xml:space="preserve"> </w:t>
      </w:r>
      <w:r w:rsidR="000E570C" w:rsidRPr="000B2059">
        <w:t>«</w:t>
      </w:r>
      <w:r w:rsidRPr="000B2059">
        <w:t>Безопасность труда в строительстве</w:t>
      </w:r>
      <w:r w:rsidR="000E570C" w:rsidRPr="000B2059">
        <w:t>.</w:t>
      </w:r>
      <w:r w:rsidRPr="000B2059">
        <w:t xml:space="preserve"> </w:t>
      </w:r>
      <w:r w:rsidR="000E570C" w:rsidRPr="000B2059">
        <w:t>Часть 2. Строительное производ</w:t>
      </w:r>
      <w:r w:rsidR="00012A36" w:rsidRPr="000B2059">
        <w:softHyphen/>
      </w:r>
      <w:r w:rsidR="000E570C" w:rsidRPr="000B2059">
        <w:t>ство»</w:t>
      </w:r>
      <w:r w:rsidRPr="000B2059">
        <w:t xml:space="preserve"> и </w:t>
      </w:r>
      <w:hyperlink r:id="rId58" w:tooltip="СП 12-136-2002 Решения по охране труда и промышленной безопасности в проектах организации строительства и проектах производства работ" w:history="1">
        <w:r w:rsidR="000E570C" w:rsidRPr="000B2059">
          <w:rPr>
            <w:rStyle w:val="afc"/>
          </w:rPr>
          <w:t>СП 12-136-2002 «Решения по охране труда и промышленной безопасности в проектах организации строительства и проектах произ</w:t>
        </w:r>
        <w:r w:rsidR="00012A36" w:rsidRPr="000B2059">
          <w:rPr>
            <w:rStyle w:val="afc"/>
          </w:rPr>
          <w:softHyphen/>
        </w:r>
        <w:r w:rsidR="000E570C" w:rsidRPr="000B2059">
          <w:rPr>
            <w:rStyle w:val="afc"/>
          </w:rPr>
          <w:t>водства работ»</w:t>
        </w:r>
      </w:hyperlink>
      <w:r w:rsidRPr="000B2059">
        <w:t>;</w:t>
      </w:r>
    </w:p>
    <w:p w14:paraId="6CE1C810"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решений по охране труда и промышленной безопасности, приведенных в проектах организации строительства и проектах производства работ.</w:t>
      </w:r>
    </w:p>
    <w:p w14:paraId="2CC4F3CB" w14:textId="77777777" w:rsidR="00A92264" w:rsidRPr="000B2059" w:rsidRDefault="00A92264" w:rsidP="00A92264">
      <w:r w:rsidRPr="000B2059">
        <w:rPr>
          <w:spacing w:val="-2"/>
        </w:rPr>
        <w:lastRenderedPageBreak/>
        <w:t>Методы производства работ и их последовательность, а также способы крепле</w:t>
      </w:r>
      <w:r w:rsidRPr="000B2059">
        <w:rPr>
          <w:spacing w:val="-2"/>
        </w:rPr>
        <w:softHyphen/>
        <w:t>ния стенок выемок и, соответственно, привлекаемые механизмы уточняются при раз</w:t>
      </w:r>
      <w:r w:rsidRPr="000B2059">
        <w:rPr>
          <w:spacing w:val="-2"/>
        </w:rPr>
        <w:softHyphen/>
        <w:t>работке</w:t>
      </w:r>
      <w:r w:rsidRPr="000B2059">
        <w:t xml:space="preserve"> ППР после проведения соответствующих расчетов конструкции креплений.</w:t>
      </w:r>
    </w:p>
    <w:p w14:paraId="1AC96E77" w14:textId="49FE9350" w:rsidR="00A92264" w:rsidRPr="000B2059" w:rsidRDefault="00A92264" w:rsidP="00A92264">
      <w:r w:rsidRPr="000B2059">
        <w:t>Производство земляных работ в охранной зоне действующих подземных ком</w:t>
      </w:r>
      <w:r w:rsidR="00012A36" w:rsidRPr="000B2059">
        <w:softHyphen/>
      </w:r>
      <w:r w:rsidRPr="000B2059">
        <w:t>муникаций следует осуществлять под непосредственным руководством прораба или мастера и под наблюдением работников, эксплуатирующих указанные коммуника</w:t>
      </w:r>
      <w:r w:rsidR="00012A36" w:rsidRPr="000B2059">
        <w:softHyphen/>
      </w:r>
      <w:r w:rsidRPr="000B2059">
        <w:t>ции. Эксплуатационная служба должна передать оформленный «Общий наряд-до</w:t>
      </w:r>
      <w:r w:rsidR="00012A36" w:rsidRPr="000B2059">
        <w:softHyphen/>
      </w:r>
      <w:r w:rsidRPr="000B2059">
        <w:t>пуск» и соответствующие Разрешения. К разрешению на земляные работы прила</w:t>
      </w:r>
      <w:r w:rsidR="00012A36" w:rsidRPr="000B2059">
        <w:softHyphen/>
      </w:r>
      <w:r w:rsidRPr="000B2059">
        <w:t>гается выкопировка из генерального плана с точными указаниями границ зем</w:t>
      </w:r>
      <w:r w:rsidRPr="000B2059">
        <w:softHyphen/>
        <w:t>ляных работ и наличия в этом районе подземных сооружений и коммуникаций. Гра</w:t>
      </w:r>
      <w:r w:rsidRPr="000B2059">
        <w:softHyphen/>
        <w:t>ни</w:t>
      </w:r>
      <w:r w:rsidRPr="000B2059">
        <w:softHyphen/>
        <w:t>цы земляных работ на месте их проведения должны быть обозначены заказчиком зна</w:t>
      </w:r>
      <w:r w:rsidR="00012A36" w:rsidRPr="000B2059">
        <w:softHyphen/>
      </w:r>
      <w:r w:rsidRPr="000B2059">
        <w:t>ками (указателями).</w:t>
      </w:r>
    </w:p>
    <w:p w14:paraId="3C9F9C27" w14:textId="59D20A91" w:rsidR="00A92264" w:rsidRPr="000B2059" w:rsidRDefault="00A92264" w:rsidP="00A92264">
      <w:r w:rsidRPr="000B2059">
        <w:t>При пересечении разрабатываемых траншей с действующими подземными коммуникациями разработка грунта механизированным способом разрешается на расстоянии не менее двух метров от боковой стенки и не менее 1 м над верхом тру</w:t>
      </w:r>
      <w:r w:rsidRPr="000B2059">
        <w:softHyphen/>
        <w:t>бы, с предварительным их обнаружением с точностью до 1 м. Грунт, оставшийся после механизированной разработки, должен дорабатываться вручную, без приме</w:t>
      </w:r>
      <w:r w:rsidRPr="000B2059">
        <w:softHyphen/>
        <w:t>нения ударных инструментов. Производство земляных работ разрешается при на</w:t>
      </w:r>
      <w:r w:rsidRPr="000B2059">
        <w:softHyphen/>
        <w:t>личии наряда-допуска на производство земляных работ и плана расположе</w:t>
      </w:r>
      <w:r w:rsidRPr="000B2059">
        <w:softHyphen/>
        <w:t xml:space="preserve">ния подземных коммуникаций. </w:t>
      </w:r>
    </w:p>
    <w:p w14:paraId="5236649A" w14:textId="77777777" w:rsidR="00A92264" w:rsidRPr="000B2059" w:rsidRDefault="00A92264" w:rsidP="00A92264">
      <w:r w:rsidRPr="000B2059">
        <w:rPr>
          <w:spacing w:val="-3"/>
          <w:u w:val="single"/>
        </w:rPr>
        <w:t>Котлованы и траншеи глубиной до 3 м</w:t>
      </w:r>
      <w:r w:rsidRPr="000B2059">
        <w:rPr>
          <w:spacing w:val="-3"/>
        </w:rPr>
        <w:t xml:space="preserve"> планируется выполнять с откосами, опре</w:t>
      </w:r>
      <w:r w:rsidRPr="000B2059">
        <w:rPr>
          <w:spacing w:val="-3"/>
        </w:rPr>
        <w:softHyphen/>
        <w:t>деленными</w:t>
      </w:r>
      <w:r w:rsidRPr="000B2059">
        <w:t xml:space="preserve"> для конкретного типа грунтов в соответствии с р. 2 СНиП 12-04-2002.</w:t>
      </w:r>
    </w:p>
    <w:p w14:paraId="0BBE3905" w14:textId="76ACC046" w:rsidR="00A92264" w:rsidRPr="000B2059" w:rsidRDefault="00A92264" w:rsidP="00A92264">
      <w:r w:rsidRPr="000B2059">
        <w:t xml:space="preserve">В соответствии с </w:t>
      </w:r>
      <w:hyperlink r:id="rId59" w:tooltip="СНиП 12-04-2002 Безопасность труда в строительстве. Часть 2. Строительное производство" w:history="1">
        <w:r w:rsidR="00C44E53" w:rsidRPr="000B2059">
          <w:rPr>
            <w:rStyle w:val="afc"/>
          </w:rPr>
          <w:t>СНиП 12-04-2002</w:t>
        </w:r>
      </w:hyperlink>
      <w:r w:rsidRPr="000B2059">
        <w:t xml:space="preserve"> «Безопасность труда в строительстве». Часть 2. «Строительное производство» «Производство работ, связанных с нахожде</w:t>
      </w:r>
      <w:r w:rsidR="00012A36" w:rsidRPr="000B2059">
        <w:softHyphen/>
      </w:r>
      <w:r w:rsidRPr="000B2059">
        <w:t>нием работников в выемках с откосами без креплений в насыпных, песчаных и пылевато-глинистых грунтах выше уровня грунтовых вод (с учетом капиллярного поднятия) или грунтах, осушенных с помощью искусственного водопонижения, до</w:t>
      </w:r>
      <w:r w:rsidRPr="000B2059">
        <w:softHyphen/>
        <w:t xml:space="preserve">пускается при глубине выемки не более 3 м и крутизне откосов не более – 1:1. </w:t>
      </w:r>
    </w:p>
    <w:p w14:paraId="1B9E3CD3" w14:textId="77777777" w:rsidR="00A92264" w:rsidRPr="000B2059" w:rsidRDefault="00A92264" w:rsidP="00A92264">
      <w:r w:rsidRPr="000B2059">
        <w:t xml:space="preserve">Перед допуском работников в выемки глубиной более 1,3 м ответственным лицом должно быть проверено состояние откосов, а также надежность крепления стенок выемки. </w:t>
      </w:r>
    </w:p>
    <w:p w14:paraId="2090337C" w14:textId="2AB73EB2" w:rsidR="00A92264" w:rsidRPr="000B2059" w:rsidRDefault="00A92264" w:rsidP="00A92264">
      <w:r w:rsidRPr="000B2059">
        <w:t>Валуны</w:t>
      </w:r>
      <w:r w:rsidR="00012A36" w:rsidRPr="000B2059">
        <w:t xml:space="preserve"> </w:t>
      </w:r>
      <w:r w:rsidRPr="000B2059">
        <w:t xml:space="preserve">и камни, а также отслоения грунта, обнаруженные на откосах, должны быть удалены. </w:t>
      </w:r>
    </w:p>
    <w:p w14:paraId="5713E4CD" w14:textId="77777777" w:rsidR="00A92264" w:rsidRPr="000B2059" w:rsidRDefault="00A92264" w:rsidP="00A92264">
      <w:r w:rsidRPr="000B2059">
        <w:t>Допуск работников в выемки с откосами, подвергшимися увлажнению, разре</w:t>
      </w:r>
      <w:r w:rsidRPr="000B2059">
        <w:softHyphen/>
        <w:t>шается только после тщательного осмотра лицом, ответственным за обеспечение безопасности производства работ, состояние грунта откосов и обрушение неустой</w:t>
      </w:r>
      <w:r w:rsidRPr="000B2059">
        <w:softHyphen/>
        <w:t>чивого грунта в местах, где обнаружены "козырьки" или трещины (отслоения).</w:t>
      </w:r>
    </w:p>
    <w:p w14:paraId="313D74A0" w14:textId="3D4B4D7D" w:rsidR="00A92264" w:rsidRPr="000B2059" w:rsidRDefault="00A92264" w:rsidP="00A92264">
      <w:pPr>
        <w:rPr>
          <w:rFonts w:ascii="Times New Roman" w:hAnsi="Times New Roman"/>
        </w:rPr>
      </w:pPr>
      <w:r w:rsidRPr="000B2059">
        <w:t xml:space="preserve">Схема котлована глубиной до 3 м приведена в Приложении </w:t>
      </w:r>
      <w:r w:rsidR="00DF47AA" w:rsidRPr="000B2059">
        <w:t>К</w:t>
      </w:r>
      <w:r w:rsidRPr="000B2059">
        <w:t>.</w:t>
      </w:r>
    </w:p>
    <w:p w14:paraId="7FCBF2CD" w14:textId="4FB1D68B" w:rsidR="00A92264" w:rsidRPr="000B2059" w:rsidRDefault="00A92264" w:rsidP="00A92264">
      <w:r w:rsidRPr="000B2059">
        <w:rPr>
          <w:u w:val="single"/>
        </w:rPr>
        <w:t xml:space="preserve">Котлованы </w:t>
      </w:r>
      <w:r w:rsidR="00FC4672" w:rsidRPr="000B2059">
        <w:rPr>
          <w:u w:val="single"/>
        </w:rPr>
        <w:t xml:space="preserve">и траншеи </w:t>
      </w:r>
      <w:r w:rsidRPr="000B2059">
        <w:rPr>
          <w:u w:val="single"/>
        </w:rPr>
        <w:t>для зданий и сооружений глубиной более 3 м</w:t>
      </w:r>
      <w:r w:rsidRPr="000B2059">
        <w:t xml:space="preserve"> </w:t>
      </w:r>
      <w:r w:rsidR="00563729" w:rsidRPr="000B2059">
        <w:t>выпол</w:t>
      </w:r>
      <w:r w:rsidR="00012A36" w:rsidRPr="000B2059">
        <w:softHyphen/>
      </w:r>
      <w:r w:rsidR="00563729" w:rsidRPr="000B2059">
        <w:t xml:space="preserve">няются с креплением стенок </w:t>
      </w:r>
      <w:r w:rsidRPr="000B2059">
        <w:t>и выемкой грунта экс</w:t>
      </w:r>
      <w:r w:rsidR="00563729" w:rsidRPr="000B2059">
        <w:t>ка</w:t>
      </w:r>
      <w:r w:rsidR="00563729" w:rsidRPr="000B2059">
        <w:softHyphen/>
        <w:t>ватором с грейферным ковшом.</w:t>
      </w:r>
    </w:p>
    <w:p w14:paraId="0975A6B1" w14:textId="059CB86F" w:rsidR="009002FB" w:rsidRPr="009002FB" w:rsidRDefault="009002FB" w:rsidP="00A92264">
      <w:pPr>
        <w:spacing w:before="100"/>
      </w:pPr>
      <w:r w:rsidRPr="009002FB">
        <w:rPr>
          <w:highlight w:val="yellow"/>
        </w:rPr>
        <w:lastRenderedPageBreak/>
        <w:t>Расчетное обоснование ограждения котлована под устройство подземной части станции разгрузки вагонов (СРВ), принципиальная схема котлована и решения по водоотливу приведены в Приложении Н.</w:t>
      </w:r>
    </w:p>
    <w:p w14:paraId="765F776F" w14:textId="748071E0" w:rsidR="00563729" w:rsidRPr="000B2059" w:rsidRDefault="00563729" w:rsidP="00A92264">
      <w:pPr>
        <w:spacing w:before="100"/>
      </w:pPr>
      <w:r w:rsidRPr="000B2059">
        <w:t xml:space="preserve">Конструкции ограждения и крепления стен котлованов </w:t>
      </w:r>
      <w:r w:rsidR="00FC4672" w:rsidRPr="000B2059">
        <w:t xml:space="preserve">и траншей </w:t>
      </w:r>
      <w:r w:rsidRPr="000B2059">
        <w:t>глубиной более 3 м</w:t>
      </w:r>
      <w:r w:rsidR="008807F7" w:rsidRPr="000B2059">
        <w:t>, в том числе котлована при строительстве СРВ,</w:t>
      </w:r>
      <w:r w:rsidRPr="000B2059">
        <w:t xml:space="preserve"> </w:t>
      </w:r>
      <w:r w:rsidR="00644252" w:rsidRPr="000B2059">
        <w:t>а также решения по отво</w:t>
      </w:r>
      <w:r w:rsidR="00012A36" w:rsidRPr="000B2059">
        <w:softHyphen/>
      </w:r>
      <w:r w:rsidR="00644252" w:rsidRPr="000B2059">
        <w:t xml:space="preserve">ду по подземных вод </w:t>
      </w:r>
      <w:r w:rsidRPr="000B2059">
        <w:t xml:space="preserve">разрабатываются </w:t>
      </w:r>
      <w:r w:rsidR="008807F7" w:rsidRPr="000B2059">
        <w:t>по отдельному проекту.</w:t>
      </w:r>
    </w:p>
    <w:p w14:paraId="52905639" w14:textId="0D186A7F" w:rsidR="00A92264" w:rsidRPr="000B2059" w:rsidRDefault="00A92264" w:rsidP="00A92264">
      <w:pPr>
        <w:spacing w:before="100"/>
        <w:rPr>
          <w:color w:val="000000"/>
        </w:rPr>
      </w:pPr>
      <w:r w:rsidRPr="000B2059">
        <w:rPr>
          <w:color w:val="000000"/>
        </w:rPr>
        <w:t>Разработка проекта временных конструкций ограждения котлованов и тран</w:t>
      </w:r>
      <w:r w:rsidRPr="000B2059">
        <w:rPr>
          <w:color w:val="000000"/>
        </w:rPr>
        <w:softHyphen/>
        <w:t xml:space="preserve">шей с уточнением объемов </w:t>
      </w:r>
      <w:r w:rsidR="00644252" w:rsidRPr="000B2059">
        <w:rPr>
          <w:color w:val="000000"/>
        </w:rPr>
        <w:t>материалов</w:t>
      </w:r>
      <w:r w:rsidRPr="000B2059">
        <w:rPr>
          <w:color w:val="000000"/>
        </w:rPr>
        <w:t xml:space="preserve"> при необходимости выполняется в ППР.</w:t>
      </w:r>
    </w:p>
    <w:p w14:paraId="0648BB47" w14:textId="77777777" w:rsidR="00A92264" w:rsidRPr="000B2059" w:rsidRDefault="00A92264" w:rsidP="00BB2D81">
      <w:pPr>
        <w:pStyle w:val="21"/>
      </w:pPr>
      <w:bookmarkStart w:id="166" w:name="_Toc519607686"/>
      <w:bookmarkStart w:id="167" w:name="_Toc536175828"/>
      <w:bookmarkStart w:id="168" w:name="_Toc74212203"/>
      <w:bookmarkStart w:id="169" w:name="_Toc151132924"/>
      <w:r w:rsidRPr="000B2059">
        <w:t>Устройство площадок для работы кранов на гусеничном ходу</w:t>
      </w:r>
      <w:bookmarkEnd w:id="166"/>
      <w:bookmarkEnd w:id="167"/>
      <w:bookmarkEnd w:id="168"/>
      <w:bookmarkEnd w:id="169"/>
    </w:p>
    <w:p w14:paraId="2F453BDB" w14:textId="7E9DA757" w:rsidR="00A92264" w:rsidRPr="000B2059" w:rsidRDefault="00A92264" w:rsidP="00A92264">
      <w:pPr>
        <w:spacing w:line="228" w:lineRule="auto"/>
      </w:pPr>
      <w:r w:rsidRPr="000B2059">
        <w:t>Устройство временных площадок для работы монтажных кранов обусловлено необходимостью выполнения работ по установке тяжеловесного оборудования на площадке строительства. Временные площадки на территории строительства вы</w:t>
      </w:r>
      <w:r w:rsidRPr="000B2059">
        <w:softHyphen/>
        <w:t>полняются из железобетонных плит с пятикратной оборачиваемостью.</w:t>
      </w:r>
    </w:p>
    <w:p w14:paraId="0E1608B8" w14:textId="77777777" w:rsidR="00A92264" w:rsidRPr="000B2059" w:rsidRDefault="00A92264" w:rsidP="00A92264">
      <w:pPr>
        <w:spacing w:line="228" w:lineRule="auto"/>
      </w:pPr>
      <w:r w:rsidRPr="000B2059">
        <w:t>Доставка сборных железобетонных плит осуществляется специально оборудо</w:t>
      </w:r>
      <w:r w:rsidRPr="000B2059">
        <w:softHyphen/>
        <w:t>ванными бортовыми автомобилями или плитовозами. Укладка плит производится автомобильным краном грузоподъемностью 25 т непосредственно с автотранспорта, без перегрузки плит в штабеля.</w:t>
      </w:r>
    </w:p>
    <w:p w14:paraId="7E592B3E" w14:textId="77777777" w:rsidR="00A92264" w:rsidRPr="000B2059" w:rsidRDefault="00A92264" w:rsidP="00A92264">
      <w:pPr>
        <w:spacing w:line="228" w:lineRule="auto"/>
      </w:pPr>
      <w:r w:rsidRPr="000B2059">
        <w:t>Работы по строительству временных площадок вести в следующей последо</w:t>
      </w:r>
      <w:r w:rsidRPr="000B2059">
        <w:softHyphen/>
        <w:t>вательности:</w:t>
      </w:r>
    </w:p>
    <w:p w14:paraId="3DDCF6C4" w14:textId="77777777" w:rsidR="00A92264" w:rsidRPr="000B2059" w:rsidRDefault="00A92264" w:rsidP="00FD3778">
      <w:pPr>
        <w:pStyle w:val="20"/>
      </w:pPr>
      <w:r w:rsidRPr="000B2059">
        <w:t>разбить оси площадки;</w:t>
      </w:r>
    </w:p>
    <w:p w14:paraId="60F37FD0" w14:textId="77777777" w:rsidR="00A92264" w:rsidRPr="000B2059" w:rsidRDefault="00A92264" w:rsidP="00FD3778">
      <w:pPr>
        <w:pStyle w:val="20"/>
      </w:pPr>
      <w:r w:rsidRPr="000B2059">
        <w:t>произвести планировку территории площадки автогрейдером;</w:t>
      </w:r>
    </w:p>
    <w:p w14:paraId="787B3AC1" w14:textId="77777777" w:rsidR="00A92264" w:rsidRPr="000B2059" w:rsidRDefault="00A92264" w:rsidP="00FD3778">
      <w:pPr>
        <w:pStyle w:val="20"/>
      </w:pPr>
      <w:r w:rsidRPr="000B2059">
        <w:t>произвести укладку дорожных плит краном с автомобилей.</w:t>
      </w:r>
    </w:p>
    <w:p w14:paraId="2A8A0968" w14:textId="0129B64F" w:rsidR="00A92264" w:rsidRPr="000B2059" w:rsidRDefault="00A92264" w:rsidP="00A92264">
      <w:pPr>
        <w:spacing w:line="228" w:lineRule="auto"/>
      </w:pPr>
      <w:r w:rsidRPr="000B2059">
        <w:t>Плиту застропить, поднять краном из кузова автомашины и опустить к месту укладки. На расстоянии от 30 до 40 см от земли процесс опускания плиты остано</w:t>
      </w:r>
      <w:r w:rsidRPr="000B2059">
        <w:softHyphen/>
        <w:t>вить. Монтажники точно фиксируют положение плиты в плане и укладывают на место. Затем плиту поднять на 50 см и отвести в сторону. По отпечатку, оставлен</w:t>
      </w:r>
      <w:r w:rsidRPr="000B2059">
        <w:softHyphen/>
        <w:t>ному на песке, срезать неровности, заполнить впадины, после чего плиту вновь уложить на место.</w:t>
      </w:r>
    </w:p>
    <w:p w14:paraId="0C97A809" w14:textId="77777777" w:rsidR="00A92264" w:rsidRPr="000B2059" w:rsidRDefault="00A92264" w:rsidP="00A92264">
      <w:pPr>
        <w:spacing w:line="228" w:lineRule="auto"/>
      </w:pPr>
      <w:r w:rsidRPr="000B2059">
        <w:t>При организации строительной площадки, размещении участков работ, проез</w:t>
      </w:r>
      <w:r w:rsidRPr="000B2059">
        <w:softHyphen/>
        <w:t>дов строительных машин и транспортных средств, проходов для людей установить опасные для людей зоны, в пределах которых постоянно действуют или потен</w:t>
      </w:r>
      <w:r w:rsidRPr="000B2059">
        <w:softHyphen/>
        <w:t>циаль</w:t>
      </w:r>
      <w:r w:rsidRPr="000B2059">
        <w:softHyphen/>
        <w:t>но могут действовать опасные производственные факторы. Опасные зоны обозна</w:t>
      </w:r>
      <w:r w:rsidRPr="000B2059">
        <w:softHyphen/>
        <w:t>чить знаками безопасности.</w:t>
      </w:r>
    </w:p>
    <w:p w14:paraId="31161F29" w14:textId="77777777" w:rsidR="00A92264" w:rsidRPr="000B2059" w:rsidRDefault="00A92264" w:rsidP="00BB2D81">
      <w:pPr>
        <w:pStyle w:val="21"/>
      </w:pPr>
      <w:bookmarkStart w:id="170" w:name="_Toc536175829"/>
      <w:bookmarkStart w:id="171" w:name="_Toc74212204"/>
      <w:bookmarkStart w:id="172" w:name="_Toc151132925"/>
      <w:r w:rsidRPr="000B2059">
        <w:t>Производство монтажных и погрузо-разгрузочных работ стреловыми кранами</w:t>
      </w:r>
      <w:bookmarkEnd w:id="170"/>
      <w:bookmarkEnd w:id="171"/>
      <w:bookmarkEnd w:id="172"/>
    </w:p>
    <w:p w14:paraId="38B64315" w14:textId="77777777" w:rsidR="00A92264" w:rsidRPr="000B2059" w:rsidRDefault="00A92264" w:rsidP="00A92264">
      <w:r w:rsidRPr="000B2059">
        <w:t xml:space="preserve">Схемы строповки и кантовки грузов и перечень применяемых грузозахватных приспособлений должны быть приведены в технологических схемах при разработке ППР. Перемещение груза, на который не разработаны схемы строповки, должно </w:t>
      </w:r>
      <w:r w:rsidRPr="000B2059">
        <w:lastRenderedPageBreak/>
        <w:t>производиться в присутствии и под руководством лица, ответственного за безопас</w:t>
      </w:r>
      <w:r w:rsidRPr="000B2059">
        <w:softHyphen/>
        <w:t>ное производство работ кранами.</w:t>
      </w:r>
    </w:p>
    <w:p w14:paraId="433858A4" w14:textId="64D2564A" w:rsidR="00A92264" w:rsidRPr="000B2059" w:rsidRDefault="00A92264" w:rsidP="00A92264">
      <w:r w:rsidRPr="000B2059">
        <w:t>Установка грузоподъемных машин, организация и выполнение строительно-монтажных работ с их применением осуществляются в соответствии со специально разработанным для этих целей проектом производства работ грузоподъемными кра</w:t>
      </w:r>
      <w:r w:rsidRPr="000B2059">
        <w:softHyphen/>
        <w:t xml:space="preserve">нами (ППРк). Погрузо-разгрузочные работы должны выполняться с соблюдением требований </w:t>
      </w:r>
      <w:hyperlink r:id="rId60" w:tooltip="Приказ 753н Об утверждении Правил по охране труда при погрузочно-разгрузочных работах и размещении грузов" w:history="1">
        <w:r w:rsidRPr="000B2059">
          <w:rPr>
            <w:rStyle w:val="afc"/>
          </w:rPr>
          <w:t xml:space="preserve">Приказ Минтруда России от </w:t>
        </w:r>
        <w:r w:rsidR="00FB0046" w:rsidRPr="000B2059">
          <w:rPr>
            <w:rStyle w:val="afc"/>
          </w:rPr>
          <w:t>28</w:t>
        </w:r>
        <w:r w:rsidRPr="000B2059">
          <w:rPr>
            <w:rStyle w:val="afc"/>
          </w:rPr>
          <w:t>.</w:t>
        </w:r>
        <w:r w:rsidR="00FB0046" w:rsidRPr="000B2059">
          <w:rPr>
            <w:rStyle w:val="afc"/>
          </w:rPr>
          <w:t>10.2020</w:t>
        </w:r>
        <w:r w:rsidRPr="000B2059">
          <w:rPr>
            <w:rStyle w:val="afc"/>
          </w:rPr>
          <w:t xml:space="preserve"> № </w:t>
        </w:r>
        <w:r w:rsidR="00FB0046" w:rsidRPr="000B2059">
          <w:rPr>
            <w:rStyle w:val="afc"/>
          </w:rPr>
          <w:t>753</w:t>
        </w:r>
        <w:r w:rsidRPr="000B2059">
          <w:rPr>
            <w:rStyle w:val="afc"/>
          </w:rPr>
          <w:t>н</w:t>
        </w:r>
      </w:hyperlink>
      <w:r w:rsidRPr="000B2059">
        <w:t xml:space="preserve"> «Об утверждении Пра</w:t>
      </w:r>
      <w:r w:rsidRPr="000B2059">
        <w:softHyphen/>
        <w:t>вил по охране труда при погрузочно-разгрузочных работах и размещении грузов».</w:t>
      </w:r>
    </w:p>
    <w:p w14:paraId="63AD6783" w14:textId="19047C17" w:rsidR="00A92264" w:rsidRPr="000B2059" w:rsidRDefault="00A92264" w:rsidP="00A92264">
      <w:r w:rsidRPr="000B2059">
        <w:t>Место производства работ по перемещению грузов кранами должно быть освещено в соответствии с проектом производства работ.</w:t>
      </w:r>
    </w:p>
    <w:p w14:paraId="0E6907ED" w14:textId="77777777" w:rsidR="00A92264" w:rsidRPr="000B2059" w:rsidRDefault="00A92264" w:rsidP="00A92264">
      <w:r w:rsidRPr="000B2059">
        <w:t>Площадки складирования должны соответствовать следующим требованиям:</w:t>
      </w:r>
    </w:p>
    <w:p w14:paraId="6E61C1D2" w14:textId="77777777" w:rsidR="00A92264" w:rsidRPr="000B2059" w:rsidRDefault="00A92264" w:rsidP="002908FF">
      <w:pPr>
        <w:pStyle w:val="20"/>
        <w:spacing w:before="20"/>
        <w:ind w:left="1066" w:hanging="357"/>
      </w:pPr>
      <w:r w:rsidRPr="000B2059">
        <w:t>иметь удобные подъездные пути, проезды и места для прохода людей;</w:t>
      </w:r>
    </w:p>
    <w:p w14:paraId="3755945E" w14:textId="77777777" w:rsidR="00A92264" w:rsidRPr="000B2059" w:rsidRDefault="00A92264" w:rsidP="002908FF">
      <w:pPr>
        <w:pStyle w:val="20"/>
        <w:spacing w:before="20"/>
        <w:ind w:left="1066" w:hanging="357"/>
      </w:pPr>
      <w:r w:rsidRPr="000B2059">
        <w:t>обеспечивать быстрое и безопасное выполнение погрузочно-разгрузочных и складских операций в любое время суток;</w:t>
      </w:r>
    </w:p>
    <w:p w14:paraId="6929B662" w14:textId="77777777" w:rsidR="00A92264" w:rsidRPr="000B2059" w:rsidRDefault="00A92264" w:rsidP="002908FF">
      <w:pPr>
        <w:pStyle w:val="20"/>
        <w:spacing w:before="20"/>
        <w:ind w:left="1066" w:hanging="357"/>
      </w:pPr>
      <w:r w:rsidRPr="000B2059">
        <w:t>площадки складирования должны быть спланированы и утрамбованы;</w:t>
      </w:r>
    </w:p>
    <w:p w14:paraId="0046BE73" w14:textId="4E15247D" w:rsidR="00A92264" w:rsidRPr="000B2059" w:rsidRDefault="00A92264" w:rsidP="002908FF">
      <w:pPr>
        <w:pStyle w:val="20"/>
        <w:spacing w:before="20"/>
        <w:ind w:left="1066" w:hanging="357"/>
      </w:pPr>
      <w:r w:rsidRPr="000B2059">
        <w:t>на площадках следует предусматривать уклоны не более 2º для отвода атмосферных и грунтовых вод.</w:t>
      </w:r>
    </w:p>
    <w:p w14:paraId="3504E405" w14:textId="77777777" w:rsidR="00A92264" w:rsidRPr="000B2059" w:rsidRDefault="00A92264" w:rsidP="00A92264">
      <w:r w:rsidRPr="000B2059">
        <w:t>Склады должны также отвечать требованиям сохранности складируемых де</w:t>
      </w:r>
      <w:r w:rsidRPr="000B2059">
        <w:softHyphen/>
        <w:t>талей и материалов, пожарной безопасности и охраны труда.</w:t>
      </w:r>
    </w:p>
    <w:p w14:paraId="17AC6E09" w14:textId="77777777" w:rsidR="00A92264" w:rsidRPr="000B2059" w:rsidRDefault="00A92264" w:rsidP="00A92264">
      <w:r w:rsidRPr="000B2059">
        <w:t xml:space="preserve">Разгрузка конструкций с железнодорожных платформ должна осуществляться на специально подготовленных площадках в соответствии с проектом производства погрузочно-разгрузочных работ. </w:t>
      </w:r>
    </w:p>
    <w:p w14:paraId="4D060571" w14:textId="77777777" w:rsidR="00A92264" w:rsidRPr="000B2059" w:rsidRDefault="00A92264" w:rsidP="00A92264">
      <w:r w:rsidRPr="000B2059">
        <w:t>Складировать конструкции в зоне монтажа необходимо на заранее подготов</w:t>
      </w:r>
      <w:r w:rsidRPr="000B2059">
        <w:softHyphen/>
        <w:t>ленной площадке, соблюдая последующую очередность подачи их в монтаж.</w:t>
      </w:r>
    </w:p>
    <w:p w14:paraId="7B0BA666" w14:textId="77777777" w:rsidR="00A92264" w:rsidRPr="000B2059" w:rsidRDefault="00A92264" w:rsidP="00A92264">
      <w:r w:rsidRPr="000B2059">
        <w:t>При хранении на открытом воздухе конструкции не должны соприкасаться с грунтом и на них не должна застаиваться вода.</w:t>
      </w:r>
    </w:p>
    <w:p w14:paraId="5F4DF9B4" w14:textId="77777777" w:rsidR="00A92264" w:rsidRPr="000B2059" w:rsidRDefault="00A92264" w:rsidP="00BB2D81">
      <w:pPr>
        <w:pStyle w:val="21"/>
      </w:pPr>
      <w:bookmarkStart w:id="173" w:name="_Toc468808331"/>
      <w:bookmarkStart w:id="174" w:name="_Toc74212211"/>
      <w:bookmarkStart w:id="175" w:name="_Toc151132926"/>
      <w:r w:rsidRPr="000B2059">
        <w:t>Береговые здания и сооружения</w:t>
      </w:r>
      <w:bookmarkEnd w:id="173"/>
      <w:bookmarkEnd w:id="174"/>
      <w:bookmarkEnd w:id="175"/>
    </w:p>
    <w:p w14:paraId="4D714C0D" w14:textId="1F2C4937" w:rsidR="00A92264" w:rsidRPr="000B2059" w:rsidRDefault="00A92264" w:rsidP="00A92264">
      <w:pPr>
        <w:keepNext/>
        <w:rPr>
          <w:b/>
        </w:rPr>
      </w:pPr>
      <w:bookmarkStart w:id="176" w:name="_Toc415230425"/>
      <w:bookmarkStart w:id="177" w:name="_Toc393970789"/>
      <w:r w:rsidRPr="000B2059">
        <w:t xml:space="preserve">Основные требования к строительству объектов изложены в </w:t>
      </w:r>
      <w:hyperlink r:id="rId61" w:tooltip="СП 70.13330.2012 Несущие и ограждающие конструкции" w:history="1">
        <w:r w:rsidR="00C54F01" w:rsidRPr="000B2059">
          <w:rPr>
            <w:rStyle w:val="afc"/>
          </w:rPr>
          <w:t>СП 70.13330.2012</w:t>
        </w:r>
      </w:hyperlink>
      <w:r w:rsidRPr="000B2059">
        <w:t xml:space="preserve"> (СНиП 3.03.01-87) «Несущие и ограждающие конструкции»:</w:t>
      </w:r>
    </w:p>
    <w:p w14:paraId="0E7F6A83" w14:textId="77777777" w:rsidR="00A92264" w:rsidRPr="000B2059" w:rsidRDefault="00A92264" w:rsidP="002908FF">
      <w:pPr>
        <w:pStyle w:val="20"/>
        <w:spacing w:before="20"/>
        <w:ind w:left="1066" w:hanging="357"/>
      </w:pPr>
      <w:r w:rsidRPr="000B2059">
        <w:t xml:space="preserve">требованиями к укладке и уплотнению бетонных смесей – в табл. 2 п.2.14, раздела 2; </w:t>
      </w:r>
    </w:p>
    <w:p w14:paraId="4925EA9F" w14:textId="77777777" w:rsidR="00A92264" w:rsidRPr="000B2059" w:rsidRDefault="00A92264" w:rsidP="002908FF">
      <w:pPr>
        <w:pStyle w:val="20"/>
        <w:spacing w:before="20"/>
        <w:ind w:left="1066" w:hanging="357"/>
      </w:pPr>
      <w:r w:rsidRPr="000B2059">
        <w:t xml:space="preserve">к арматурным работам – п. п. 2.95-104; </w:t>
      </w:r>
    </w:p>
    <w:p w14:paraId="4EA6B718" w14:textId="77777777" w:rsidR="00A92264" w:rsidRPr="000B2059" w:rsidRDefault="00A92264" w:rsidP="002908FF">
      <w:pPr>
        <w:pStyle w:val="20"/>
        <w:spacing w:before="20"/>
        <w:ind w:left="1066" w:hanging="357"/>
      </w:pPr>
      <w:r w:rsidRPr="000B2059">
        <w:t xml:space="preserve">опалубочным работам – п. п. 2.105 – 2.110; </w:t>
      </w:r>
    </w:p>
    <w:p w14:paraId="6CCAEBAF" w14:textId="77777777" w:rsidR="00A92264" w:rsidRPr="000B2059" w:rsidRDefault="00A92264" w:rsidP="002908FF">
      <w:pPr>
        <w:pStyle w:val="20"/>
        <w:spacing w:before="20"/>
        <w:ind w:left="1066" w:hanging="357"/>
      </w:pPr>
      <w:r w:rsidRPr="000B2059">
        <w:t>к монтажу стальных конструкций – в разделе 4;</w:t>
      </w:r>
    </w:p>
    <w:p w14:paraId="3FC07BDB" w14:textId="77777777" w:rsidR="00A92264" w:rsidRPr="000B2059" w:rsidRDefault="00A92264" w:rsidP="002908FF">
      <w:pPr>
        <w:pStyle w:val="20"/>
        <w:spacing w:before="20"/>
        <w:ind w:left="1066" w:hanging="357"/>
      </w:pPr>
      <w:r w:rsidRPr="000B2059">
        <w:t xml:space="preserve">к монтажу сборных железобетонных конструкций – в разделе 3; </w:t>
      </w:r>
    </w:p>
    <w:p w14:paraId="565C4DF5" w14:textId="77777777" w:rsidR="00A92264" w:rsidRPr="000B2059" w:rsidRDefault="00A92264" w:rsidP="002908FF">
      <w:pPr>
        <w:pStyle w:val="20"/>
        <w:spacing w:before="20"/>
        <w:ind w:left="1066" w:hanging="357"/>
      </w:pPr>
      <w:r w:rsidRPr="000B2059">
        <w:t>к монтажу легких ограждающих кон</w:t>
      </w:r>
      <w:r w:rsidRPr="000B2059">
        <w:softHyphen/>
        <w:t>ст</w:t>
      </w:r>
      <w:r w:rsidRPr="000B2059">
        <w:softHyphen/>
        <w:t>рукций – в разделе 6;</w:t>
      </w:r>
    </w:p>
    <w:p w14:paraId="2E27A232" w14:textId="77777777" w:rsidR="00A92264" w:rsidRPr="000B2059" w:rsidRDefault="00A92264" w:rsidP="002908FF">
      <w:pPr>
        <w:pStyle w:val="20"/>
        <w:spacing w:before="20"/>
        <w:ind w:left="1066" w:hanging="357"/>
      </w:pPr>
      <w:r w:rsidRPr="000B2059">
        <w:t>к каменным конструкциям – в разделе 7.</w:t>
      </w:r>
    </w:p>
    <w:p w14:paraId="41862B1C" w14:textId="4A5B77AC" w:rsidR="00A92264" w:rsidRPr="000B2059" w:rsidRDefault="00A92264" w:rsidP="00A92264">
      <w:r w:rsidRPr="000B2059">
        <w:t>При возведении автомобильных дорог и инженерных сетей надлежит допол</w:t>
      </w:r>
      <w:r w:rsidRPr="000B2059">
        <w:softHyphen/>
        <w:t>нительно руководствоваться требованиями соответствующих нормативно-техничес</w:t>
      </w:r>
      <w:r w:rsidRPr="000B2059">
        <w:softHyphen/>
        <w:t xml:space="preserve">ких документов: </w:t>
      </w:r>
      <w:hyperlink r:id="rId62" w:tooltip="СП 78.13330.2012 Автомобильные дороги" w:history="1">
        <w:r w:rsidR="00C54F01" w:rsidRPr="000B2059">
          <w:rPr>
            <w:rStyle w:val="afc"/>
          </w:rPr>
          <w:t>СП 78.13330.2012 «Автомобильные дороги»</w:t>
        </w:r>
      </w:hyperlink>
      <w:r w:rsidRPr="000B2059">
        <w:t xml:space="preserve">, </w:t>
      </w:r>
      <w:hyperlink r:id="rId63" w:tooltip="СП 129.13330.2019 Наружные сети и сооружения водоснабжения и канализации" w:history="1">
        <w:r w:rsidR="00C54F01" w:rsidRPr="000B2059">
          <w:rPr>
            <w:rStyle w:val="afc"/>
          </w:rPr>
          <w:t>СП 129.13330.2019</w:t>
        </w:r>
      </w:hyperlink>
      <w:r w:rsidRPr="000B2059">
        <w:t xml:space="preserve"> </w:t>
      </w:r>
      <w:r w:rsidRPr="000B2059">
        <w:lastRenderedPageBreak/>
        <w:t>«Наружные сети и сооружения водоснабжения и канализации (организация и прием</w:t>
      </w:r>
      <w:r w:rsidRPr="000B2059">
        <w:softHyphen/>
        <w:t xml:space="preserve">ка работ), </w:t>
      </w:r>
      <w:hyperlink r:id="rId64" w:tooltip="СП 76.13330.2016 Электротехнические устройства" w:history="1">
        <w:r w:rsidR="00C54F01" w:rsidRPr="000B2059">
          <w:rPr>
            <w:rStyle w:val="afc"/>
          </w:rPr>
          <w:t>СП 76.13330.2016 «Электротехнические устройства»</w:t>
        </w:r>
      </w:hyperlink>
      <w:r w:rsidRPr="000B2059">
        <w:t xml:space="preserve">. </w:t>
      </w:r>
    </w:p>
    <w:p w14:paraId="5330ADEF" w14:textId="56442EA7" w:rsidR="00A92264" w:rsidRPr="000B2059" w:rsidRDefault="00116A96" w:rsidP="00BB2D81">
      <w:pPr>
        <w:pStyle w:val="31"/>
      </w:pPr>
      <w:bookmarkStart w:id="178" w:name="_Toc151132927"/>
      <w:bookmarkEnd w:id="176"/>
      <w:bookmarkEnd w:id="177"/>
      <w:r w:rsidRPr="000B2059">
        <w:t>Станция разгрузки вагонов с аспирацией</w:t>
      </w:r>
      <w:r w:rsidR="005167E1" w:rsidRPr="000B2059">
        <w:t>, трансбордер</w:t>
      </w:r>
      <w:bookmarkEnd w:id="178"/>
    </w:p>
    <w:p w14:paraId="0D8D7EB9" w14:textId="582F0D2B" w:rsidR="00A92264" w:rsidRPr="000B2059" w:rsidRDefault="00A92264" w:rsidP="00A92264">
      <w:r w:rsidRPr="000B2059">
        <w:t>Подробная информация, в том числе графическая часть приведена в том</w:t>
      </w:r>
      <w:r w:rsidR="00116A96" w:rsidRPr="000B2059">
        <w:t>ах</w:t>
      </w:r>
      <w:r w:rsidRPr="000B2059">
        <w:t xml:space="preserve"> 3.3 арх. №</w:t>
      </w:r>
      <w:r w:rsidR="00116A96" w:rsidRPr="000B2059">
        <w:t>15095</w:t>
      </w:r>
      <w:r w:rsidRPr="000B2059">
        <w:t xml:space="preserve"> </w:t>
      </w:r>
      <w:r w:rsidR="00116A96" w:rsidRPr="000B2059">
        <w:t xml:space="preserve">шифр 1632-2021-01-АР </w:t>
      </w:r>
      <w:r w:rsidRPr="000B2059">
        <w:t xml:space="preserve">и </w:t>
      </w:r>
      <w:r w:rsidR="00116A96" w:rsidRPr="000B2059">
        <w:t xml:space="preserve">4.3 арх. </w:t>
      </w:r>
      <w:r w:rsidRPr="000B2059">
        <w:t>№</w:t>
      </w:r>
      <w:r w:rsidR="00116A96" w:rsidRPr="000B2059">
        <w:t>15104</w:t>
      </w:r>
      <w:r w:rsidRPr="000B2059">
        <w:t xml:space="preserve"> </w:t>
      </w:r>
      <w:r w:rsidR="00116A96" w:rsidRPr="000B2059">
        <w:t>шифр. 1632-2021-01-КP</w:t>
      </w:r>
      <w:r w:rsidRPr="000B2059">
        <w:t xml:space="preserve"> соответственно.</w:t>
      </w:r>
    </w:p>
    <w:p w14:paraId="10BE93F6" w14:textId="6D5177D8" w:rsidR="005167E1" w:rsidRPr="000B2059" w:rsidRDefault="005167E1" w:rsidP="005167E1">
      <w:r w:rsidRPr="000B2059">
        <w:t>В проект входят три, функционально различных по назначению, сооружения: станция разгрузки вагонов (СРВ), этажерка для аспирационного оборудования, зда</w:t>
      </w:r>
      <w:r w:rsidR="00012A36" w:rsidRPr="000B2059">
        <w:softHyphen/>
      </w:r>
      <w:r w:rsidRPr="000B2059">
        <w:t>ние трансбордера. Станция разгрузки вагонов и здание трансбордера объедены единым пространством, но разделены деформационным швом. Этажерка для аспи</w:t>
      </w:r>
      <w:r w:rsidR="00012A36" w:rsidRPr="000B2059">
        <w:softHyphen/>
      </w:r>
      <w:r w:rsidRPr="000B2059">
        <w:t>рационного оборудования – отдельно стоящее сооружение.</w:t>
      </w:r>
    </w:p>
    <w:p w14:paraId="0D3645AC" w14:textId="14AA3313" w:rsidR="005167E1" w:rsidRPr="000B2059" w:rsidRDefault="005167E1" w:rsidP="005167E1">
      <w:r w:rsidRPr="000B2059">
        <w:t>Здание трансбордера – одноэтажное однопролетное, прямоугольное в плане с размерами в осях 51,1 х 43,8 м и высотой в коньке 16,47 м. Здание неотапливаемое, с технологическим приямком. Оборудовано подвесными однопролетными кранами грузоподъемностью 5 т. В приямке размещается оборудование для перемещения</w:t>
      </w:r>
      <w:r w:rsidR="009A67A0" w:rsidRPr="000B2059">
        <w:t xml:space="preserve"> </w:t>
      </w:r>
      <w:r w:rsidRPr="000B2059">
        <w:t>железнодорожных вагонов - трансбордер. В здании трансбордера расположен</w:t>
      </w:r>
      <w:r w:rsidR="009A67A0" w:rsidRPr="000B2059">
        <w:t xml:space="preserve"> </w:t>
      </w:r>
      <w:r w:rsidRPr="000B2059">
        <w:t>пан</w:t>
      </w:r>
      <w:r w:rsidR="00012A36" w:rsidRPr="000B2059">
        <w:softHyphen/>
      </w:r>
      <w:r w:rsidRPr="000B2059">
        <w:t>дус для съезда техники в приямок трансбордера.</w:t>
      </w:r>
    </w:p>
    <w:p w14:paraId="52209DD6" w14:textId="0857FCD5" w:rsidR="005167E1" w:rsidRPr="000B2059" w:rsidRDefault="005167E1" w:rsidP="005167E1">
      <w:r w:rsidRPr="000B2059">
        <w:t>По конструктивному решению поперечник металлического каркаса здания</w:t>
      </w:r>
      <w:r w:rsidR="009A67A0" w:rsidRPr="000B2059">
        <w:t xml:space="preserve"> </w:t>
      </w:r>
      <w:r w:rsidRPr="000B2059">
        <w:t>трансбордера запроектирован в виде однопролётной рамы с фермами, шарнирно</w:t>
      </w:r>
      <w:r w:rsidR="009A67A0" w:rsidRPr="000B2059">
        <w:t xml:space="preserve"> </w:t>
      </w:r>
      <w:r w:rsidRPr="000B2059">
        <w:t>опирающимися на колонны, которые защемлены жёстко в фундаментах. Общая</w:t>
      </w:r>
      <w:r w:rsidR="009A67A0" w:rsidRPr="000B2059">
        <w:t xml:space="preserve"> </w:t>
      </w:r>
      <w:r w:rsidRPr="000B2059">
        <w:t>устойчивость и пространственная неизменяемость каркаса трансбордера</w:t>
      </w:r>
      <w:r w:rsidR="009A67A0" w:rsidRPr="000B2059">
        <w:t xml:space="preserve"> </w:t>
      </w:r>
      <w:r w:rsidRPr="000B2059">
        <w:t>обеспечи</w:t>
      </w:r>
      <w:r w:rsidR="00012A36" w:rsidRPr="000B2059">
        <w:softHyphen/>
      </w:r>
      <w:r w:rsidRPr="000B2059">
        <w:t>вается жёстким сопряжением колонн в фундаментах в поперечном</w:t>
      </w:r>
      <w:r w:rsidR="009A67A0" w:rsidRPr="000B2059">
        <w:t xml:space="preserve"> </w:t>
      </w:r>
      <w:r w:rsidRPr="000B2059">
        <w:t>направлении, вертикальными связями между колоннами в продольном направлении,</w:t>
      </w:r>
      <w:r w:rsidR="009A67A0" w:rsidRPr="000B2059">
        <w:t xml:space="preserve"> </w:t>
      </w:r>
      <w:r w:rsidRPr="000B2059">
        <w:t>а также сис</w:t>
      </w:r>
      <w:r w:rsidR="00012A36" w:rsidRPr="000B2059">
        <w:softHyphen/>
      </w:r>
      <w:r w:rsidRPr="000B2059">
        <w:t>темой горизонтальных связей по нижним и верхним поясам ферм.</w:t>
      </w:r>
    </w:p>
    <w:p w14:paraId="223ABD34" w14:textId="1638CF42" w:rsidR="005167E1" w:rsidRPr="000B2059" w:rsidRDefault="005167E1" w:rsidP="005167E1">
      <w:r w:rsidRPr="000B2059">
        <w:t>Стропильные фермы запроектированы из гнутосварных профилей</w:t>
      </w:r>
      <w:r w:rsidR="009A67A0" w:rsidRPr="000B2059">
        <w:t xml:space="preserve"> </w:t>
      </w:r>
      <w:r w:rsidRPr="000B2059">
        <w:t>коробчато</w:t>
      </w:r>
      <w:r w:rsidR="00012A36" w:rsidRPr="000B2059">
        <w:softHyphen/>
      </w:r>
      <w:r w:rsidRPr="000B2059">
        <w:t>го сечения с бесфасоночными соединениями. Монтажные стыки</w:t>
      </w:r>
      <w:r w:rsidR="009A67A0" w:rsidRPr="000B2059">
        <w:t xml:space="preserve"> </w:t>
      </w:r>
      <w:r w:rsidRPr="000B2059">
        <w:t>растянутых поясов ферм запроектированы на болтах как</w:t>
      </w:r>
      <w:r w:rsidR="009A67A0" w:rsidRPr="000B2059">
        <w:t xml:space="preserve"> </w:t>
      </w:r>
      <w:r w:rsidRPr="000B2059">
        <w:t>фрикционные соединения.</w:t>
      </w:r>
    </w:p>
    <w:p w14:paraId="7A3F0F4B" w14:textId="1C73C223" w:rsidR="005167E1" w:rsidRPr="000B2059" w:rsidRDefault="005167E1" w:rsidP="005167E1">
      <w:r w:rsidRPr="000B2059">
        <w:t>Колонны запроектированы из прокатных двутавров.</w:t>
      </w:r>
      <w:r w:rsidR="009A67A0" w:rsidRPr="000B2059">
        <w:t xml:space="preserve"> </w:t>
      </w:r>
      <w:r w:rsidRPr="000B2059">
        <w:t>Прогоны покрытия из про</w:t>
      </w:r>
      <w:r w:rsidR="00012A36" w:rsidRPr="000B2059">
        <w:softHyphen/>
      </w:r>
      <w:r w:rsidRPr="000B2059">
        <w:t>катных швеллеров. Связи, распорки из</w:t>
      </w:r>
      <w:r w:rsidR="009A67A0" w:rsidRPr="000B2059">
        <w:t xml:space="preserve"> </w:t>
      </w:r>
      <w:r w:rsidRPr="000B2059">
        <w:t>стальных гнутосварных профилей.</w:t>
      </w:r>
    </w:p>
    <w:p w14:paraId="5795AE1F" w14:textId="1FEB842B" w:rsidR="009A67A0" w:rsidRPr="000B2059" w:rsidRDefault="009A67A0" w:rsidP="009A67A0">
      <w:r w:rsidRPr="000B2059">
        <w:t>Подкрановые пути под подвесные мостовые краны выполнены из специаль</w:t>
      </w:r>
      <w:r w:rsidR="00012A36" w:rsidRPr="000B2059">
        <w:softHyphen/>
      </w:r>
      <w:r w:rsidRPr="000B2059">
        <w:t>ных двутавров для подвесных путей и прокатных двутавров.</w:t>
      </w:r>
    </w:p>
    <w:p w14:paraId="603AA2A9" w14:textId="633F7E51" w:rsidR="005167E1" w:rsidRPr="000B2059" w:rsidRDefault="009A67A0" w:rsidP="009A67A0">
      <w:r w:rsidRPr="000B2059">
        <w:t>Покрытие – профили стальные листовые гнутые по стальным прогонам.</w:t>
      </w:r>
    </w:p>
    <w:p w14:paraId="02C511EB" w14:textId="47E4BC81" w:rsidR="006A3BA9" w:rsidRPr="000B2059" w:rsidRDefault="006A3BA9" w:rsidP="006A3BA9">
      <w:r w:rsidRPr="000B2059">
        <w:t>Станция разгрузки вагонов (СРВ) – одноэтажное однопролетное здание, пря</w:t>
      </w:r>
      <w:r w:rsidR="00012A36" w:rsidRPr="000B2059">
        <w:softHyphen/>
      </w:r>
      <w:r w:rsidRPr="000B2059">
        <w:t>моугольное в плане с размерами в осях 19,56 х11,54 м и высотой в коньке 13,77 м с развитой подземной частью. Здание разделено на три блока деформационным швом.</w:t>
      </w:r>
    </w:p>
    <w:p w14:paraId="6F374CEC" w14:textId="2D207A54" w:rsidR="006A3BA9" w:rsidRPr="000B2059" w:rsidRDefault="006A3BA9" w:rsidP="006A3BA9">
      <w:r w:rsidRPr="000B2059">
        <w:t>Вдоль оси “В” здания станции разгрузки вагонов запроектированы пристроен</w:t>
      </w:r>
      <w:r w:rsidR="00012A36" w:rsidRPr="000B2059">
        <w:softHyphen/>
      </w:r>
      <w:r w:rsidRPr="000B2059">
        <w:t>ные помещения вспомогательного и технического назначения.</w:t>
      </w:r>
    </w:p>
    <w:p w14:paraId="51BBB810" w14:textId="27D7B6C0" w:rsidR="006A3BA9" w:rsidRPr="000B2059" w:rsidRDefault="006A3BA9" w:rsidP="006A3BA9">
      <w:r w:rsidRPr="000B2059">
        <w:t>По конструктивному решению поперечник металлического каркаса здания СРВ запроектирован в виде однопролётной рамы со стропильными балками, жёстко соединёнными с колоннами, которые также жёстко защемлены в фундаментах.</w:t>
      </w:r>
    </w:p>
    <w:p w14:paraId="0EC5DC3E" w14:textId="2EE26F1D" w:rsidR="006A3BA9" w:rsidRPr="000B2059" w:rsidRDefault="006A3BA9" w:rsidP="006A3BA9">
      <w:r w:rsidRPr="000B2059">
        <w:lastRenderedPageBreak/>
        <w:t>Общая устойчивость и пространственная неизменяемость каркаса СРВ обес</w:t>
      </w:r>
      <w:r w:rsidR="00012A36" w:rsidRPr="000B2059">
        <w:softHyphen/>
      </w:r>
      <w:r w:rsidRPr="000B2059">
        <w:t>печивается жёстким сопряжением колонн с балками покрытия и фундаментами в поперечном направлении, вертикальными связями между колоннами в продольном направлении, а также системой горизонтальных поперечных связей в уровне балок покрытия.</w:t>
      </w:r>
    </w:p>
    <w:p w14:paraId="06E2AF68" w14:textId="0323CBCE" w:rsidR="006A3BA9" w:rsidRPr="000B2059" w:rsidRDefault="006A3BA9" w:rsidP="006A3BA9">
      <w:r w:rsidRPr="000B2059">
        <w:t>Стропильные балки и колонны запроектированы из прокатных двутавров. Прогоны покрытия из прокатных швеллеров.</w:t>
      </w:r>
    </w:p>
    <w:p w14:paraId="416FED44" w14:textId="0F4E562F" w:rsidR="006A3BA9" w:rsidRPr="000B2059" w:rsidRDefault="006A3BA9" w:rsidP="006A3BA9">
      <w:r w:rsidRPr="000B2059">
        <w:t>Связи, распорки из стальных гнутосварных профилей.</w:t>
      </w:r>
    </w:p>
    <w:p w14:paraId="108136EC" w14:textId="3FCD8320" w:rsidR="006A3BA9" w:rsidRPr="000B2059" w:rsidRDefault="006A3BA9" w:rsidP="006A3BA9">
      <w:r w:rsidRPr="000B2059">
        <w:t>Подкрановые пути под подвесные мостовые краны выполнены из специаль</w:t>
      </w:r>
      <w:r w:rsidR="00012A36" w:rsidRPr="000B2059">
        <w:softHyphen/>
      </w:r>
      <w:r w:rsidRPr="000B2059">
        <w:t>ных двутавров для подвесных путей и прокатных двутавров.</w:t>
      </w:r>
    </w:p>
    <w:p w14:paraId="4134A9DE" w14:textId="70FE27A3" w:rsidR="006A3BA9" w:rsidRPr="000B2059" w:rsidRDefault="006A3BA9" w:rsidP="006A3BA9">
      <w:r w:rsidRPr="000B2059">
        <w:t>Покрытие – профили стальные листовые гнутые по стальным прогонам.</w:t>
      </w:r>
    </w:p>
    <w:p w14:paraId="54029F22" w14:textId="30927065" w:rsidR="00116A96" w:rsidRPr="000B2059" w:rsidRDefault="006A3BA9" w:rsidP="006A3BA9">
      <w:r w:rsidRPr="000B2059">
        <w:t>Перекрытия во встроенных и пристроенных помещениях монолитные железо</w:t>
      </w:r>
      <w:r w:rsidR="00012A36" w:rsidRPr="000B2059">
        <w:softHyphen/>
      </w:r>
      <w:r w:rsidRPr="000B2059">
        <w:t>бетонные плиты по стальным балкам.</w:t>
      </w:r>
    </w:p>
    <w:p w14:paraId="420EC809" w14:textId="7CEE9500" w:rsidR="006A3BA9" w:rsidRPr="000B2059" w:rsidRDefault="006A3BA9" w:rsidP="006A3BA9">
      <w:r w:rsidRPr="000B2059">
        <w:t>По конструктивному решению открытая этажерка для аспирационного обору</w:t>
      </w:r>
      <w:r w:rsidR="00012A36" w:rsidRPr="000B2059">
        <w:softHyphen/>
      </w:r>
      <w:r w:rsidRPr="000B2059">
        <w:t>дования запроектирована из ряда однопролётных рам, колонны которых жёстко соединены с ригелями и фундаментами. Общая устойчивость и пространственная неизменяемость каркаса этажерки обеспечивается жёсткостью рам в продольном направлении, вертикальными связями между колоннами в поперечном направлении и жёсткостью стального настила перекрытия.</w:t>
      </w:r>
    </w:p>
    <w:p w14:paraId="039FCBAC" w14:textId="67D717AF" w:rsidR="00116A96" w:rsidRPr="000B2059" w:rsidRDefault="006A3BA9" w:rsidP="006A3BA9">
      <w:r w:rsidRPr="000B2059">
        <w:t>Стропильные балки и колонны запроектированы из сварных двутавров. Балки покрытия запроектированы из прокатных двутавров. Вертикальные и горизонталь</w:t>
      </w:r>
      <w:r w:rsidR="00012A36" w:rsidRPr="000B2059">
        <w:softHyphen/>
      </w:r>
      <w:r w:rsidRPr="000B2059">
        <w:t>ные связи из стальных гнутосварных профилей. Распорки из стальных уголков.</w:t>
      </w:r>
    </w:p>
    <w:p w14:paraId="5383E768" w14:textId="2A2C9296" w:rsidR="00214C6C" w:rsidRPr="000B2059" w:rsidRDefault="00214C6C" w:rsidP="00214C6C">
      <w:r w:rsidRPr="000B2059">
        <w:t>Все заводские соединения на сварке, монтажные на болтах.</w:t>
      </w:r>
    </w:p>
    <w:p w14:paraId="5B15EBBF" w14:textId="41B489FD" w:rsidR="00214C6C" w:rsidRPr="000B2059" w:rsidRDefault="00214C6C" w:rsidP="00214C6C">
      <w:r w:rsidRPr="000B2059">
        <w:t>Наружные стены здания СРВ и трансбордера выполняются из</w:t>
      </w:r>
      <w:r w:rsidR="005167E1" w:rsidRPr="000B2059">
        <w:t xml:space="preserve"> </w:t>
      </w:r>
      <w:r w:rsidRPr="000B2059">
        <w:t>профилиро</w:t>
      </w:r>
      <w:r w:rsidR="00012A36" w:rsidRPr="000B2059">
        <w:softHyphen/>
      </w:r>
      <w:r w:rsidRPr="000B2059">
        <w:t>ванного листа. Крепление осуществляется к колоннам каркаса и стойкам</w:t>
      </w:r>
      <w:r w:rsidR="005167E1" w:rsidRPr="000B2059">
        <w:t xml:space="preserve"> </w:t>
      </w:r>
      <w:r w:rsidRPr="000B2059">
        <w:t>фахверка. Цоколь монолитный железобетонный однослойный опирается на плиту</w:t>
      </w:r>
      <w:r w:rsidR="005167E1" w:rsidRPr="000B2059">
        <w:t xml:space="preserve"> </w:t>
      </w:r>
      <w:r w:rsidRPr="000B2059">
        <w:t>пола.</w:t>
      </w:r>
    </w:p>
    <w:p w14:paraId="2601AF2B" w14:textId="1A51B7DE" w:rsidR="00214C6C" w:rsidRPr="000B2059" w:rsidRDefault="00214C6C" w:rsidP="00214C6C">
      <w:r w:rsidRPr="000B2059">
        <w:t>Наружные стены встроенных и пристроенных помещений здания СРВ</w:t>
      </w:r>
      <w:r w:rsidR="005167E1" w:rsidRPr="000B2059">
        <w:t xml:space="preserve"> </w:t>
      </w:r>
      <w:r w:rsidRPr="000B2059">
        <w:t>выпол</w:t>
      </w:r>
      <w:r w:rsidR="00012A36" w:rsidRPr="000B2059">
        <w:softHyphen/>
      </w:r>
      <w:r w:rsidRPr="000B2059">
        <w:t>няются из стеновых сэндвич-панелей с утеплителем из минераловатных плит.</w:t>
      </w:r>
      <w:r w:rsidR="005167E1" w:rsidRPr="000B2059">
        <w:t xml:space="preserve"> </w:t>
      </w:r>
      <w:r w:rsidRPr="000B2059">
        <w:t>Креп</w:t>
      </w:r>
      <w:r w:rsidR="00012A36" w:rsidRPr="000B2059">
        <w:softHyphen/>
      </w:r>
      <w:r w:rsidRPr="000B2059">
        <w:t>ление осуществляется к колоннам каркаса и стойкам фахверка. Цоколь</w:t>
      </w:r>
      <w:r w:rsidR="005167E1" w:rsidRPr="000B2059">
        <w:t xml:space="preserve"> </w:t>
      </w:r>
      <w:r w:rsidRPr="000B2059">
        <w:t>монолитный железобетонный трехслойный опирается на плиту пола.</w:t>
      </w:r>
    </w:p>
    <w:p w14:paraId="245543AD" w14:textId="730E296F" w:rsidR="00116A96" w:rsidRPr="000B2059" w:rsidRDefault="00214C6C" w:rsidP="00214C6C">
      <w:r w:rsidRPr="000B2059">
        <w:t>Все надземные железобетонные конструкции выполнены из монолитного</w:t>
      </w:r>
      <w:r w:rsidR="005167E1" w:rsidRPr="000B2059">
        <w:t xml:space="preserve"> </w:t>
      </w:r>
      <w:r w:rsidRPr="000B2059">
        <w:t>бе</w:t>
      </w:r>
      <w:r w:rsidR="00012A36" w:rsidRPr="000B2059">
        <w:softHyphen/>
      </w:r>
      <w:r w:rsidRPr="000B2059">
        <w:t>тона класса по прочности В25. Все железобетонные конструкции ниже нуля</w:t>
      </w:r>
      <w:r w:rsidR="005167E1" w:rsidRPr="000B2059">
        <w:t xml:space="preserve"> </w:t>
      </w:r>
      <w:r w:rsidRPr="000B2059">
        <w:t>выпол</w:t>
      </w:r>
      <w:r w:rsidR="00012A36" w:rsidRPr="000B2059">
        <w:softHyphen/>
      </w:r>
      <w:r w:rsidRPr="000B2059">
        <w:t>нены из монолитного бетона класса по прочности В25, по морозостойкости</w:t>
      </w:r>
      <w:r w:rsidR="005167E1" w:rsidRPr="000B2059">
        <w:t xml:space="preserve"> </w:t>
      </w:r>
      <w:r w:rsidRPr="000B2059">
        <w:t>F150, по водонепроницаемости W8. Армирование принято из арматурных стержней.</w:t>
      </w:r>
    </w:p>
    <w:p w14:paraId="5BCD5391" w14:textId="3C9A75AB" w:rsidR="009A67A0" w:rsidRPr="000B2059" w:rsidRDefault="009A67A0" w:rsidP="009A67A0">
      <w:r w:rsidRPr="000B2059">
        <w:t>Станция разгрузки вагонов и здание трансбордера объедены единым про</w:t>
      </w:r>
      <w:r w:rsidR="00012A36" w:rsidRPr="000B2059">
        <w:softHyphen/>
      </w:r>
      <w:r w:rsidRPr="000B2059">
        <w:t>странством, но разделены деформационным швом на четыре части: трансбордер в осях 1-8, часть с позиционерами в осях 8-13, СРВ с подземной частью в осях 13-25, часть с лестницей в осях 25-27. Этажерка для аспирационного оборудования – отдельно стоящее сооружение, одна опора которой опирается на подземную часть СРВ.</w:t>
      </w:r>
    </w:p>
    <w:p w14:paraId="6F0BD0A4" w14:textId="77777777" w:rsidR="009A67A0" w:rsidRPr="000B2059" w:rsidRDefault="009A67A0" w:rsidP="002908FF">
      <w:pPr>
        <w:keepNext/>
        <w:rPr>
          <w:u w:val="single"/>
        </w:rPr>
      </w:pPr>
      <w:r w:rsidRPr="000B2059">
        <w:rPr>
          <w:u w:val="single"/>
        </w:rPr>
        <w:lastRenderedPageBreak/>
        <w:t>Трансбордер</w:t>
      </w:r>
    </w:p>
    <w:p w14:paraId="014B31D4" w14:textId="17133DAE" w:rsidR="009A67A0" w:rsidRPr="000B2059" w:rsidRDefault="009A67A0" w:rsidP="009A67A0">
      <w:r w:rsidRPr="000B2059">
        <w:rPr>
          <w:spacing w:val="-2"/>
        </w:rPr>
        <w:t>Принят свайный фундамент. Сваи буровые железобетонные диаметром 620</w:t>
      </w:r>
      <w:r w:rsidR="00012A36" w:rsidRPr="000B2059">
        <w:rPr>
          <w:spacing w:val="-2"/>
        </w:rPr>
        <w:t> </w:t>
      </w:r>
      <w:r w:rsidRPr="000B2059">
        <w:rPr>
          <w:spacing w:val="-2"/>
        </w:rPr>
        <w:t>мм</w:t>
      </w:r>
      <w:r w:rsidRPr="000B2059">
        <w:t xml:space="preserve"> бетона класса по прочности В30. Заделка свай в фундаментную плиту жёсткая.</w:t>
      </w:r>
    </w:p>
    <w:p w14:paraId="2A08C78D" w14:textId="19ECC374" w:rsidR="009A67A0" w:rsidRPr="000B2059" w:rsidRDefault="009A67A0" w:rsidP="009A67A0">
      <w:r w:rsidRPr="000B2059">
        <w:t>Технология погружение свай – бетонирование при отсутствии воды в скважине с использованием обсадных извлекаемых труб.</w:t>
      </w:r>
    </w:p>
    <w:p w14:paraId="75B24E68" w14:textId="29CB3ECD" w:rsidR="009A67A0" w:rsidRPr="000B2059" w:rsidRDefault="009A67A0" w:rsidP="002100ED">
      <w:r w:rsidRPr="000B2059">
        <w:t>Сваи опираются на грунты ИГЭ 4д – песок мелкий водонасыщенный плотный, ИГЭ 4е – песок средней крупности водонасыщенный плотный.</w:t>
      </w:r>
      <w:r w:rsidR="002100ED" w:rsidRPr="000B2059">
        <w:t xml:space="preserve"> Абсолютная отметка низа свай -14,80. Абсолютная отметка уровня планировки 3,50.</w:t>
      </w:r>
    </w:p>
    <w:p w14:paraId="5B36646F" w14:textId="0FE477AE" w:rsidR="009A67A0" w:rsidRPr="000B2059" w:rsidRDefault="009A67A0" w:rsidP="009A67A0">
      <w:r w:rsidRPr="000B2059">
        <w:rPr>
          <w:spacing w:val="-2"/>
        </w:rPr>
        <w:t>Фундамент трансбордера плитный на свайном основании. По внутреннему кон</w:t>
      </w:r>
      <w:r w:rsidR="00012A36" w:rsidRPr="000B2059">
        <w:rPr>
          <w:spacing w:val="-2"/>
        </w:rPr>
        <w:softHyphen/>
      </w:r>
      <w:r w:rsidRPr="000B2059">
        <w:rPr>
          <w:spacing w:val="-2"/>
        </w:rPr>
        <w:t>туру</w:t>
      </w:r>
      <w:r w:rsidRPr="000B2059">
        <w:t xml:space="preserve"> чаши под трансбордер – стены. По периметру здания – монолитные железо</w:t>
      </w:r>
      <w:r w:rsidR="00012A36" w:rsidRPr="000B2059">
        <w:softHyphen/>
      </w:r>
      <w:r w:rsidRPr="000B2059">
        <w:t>бетонные колонны.</w:t>
      </w:r>
    </w:p>
    <w:p w14:paraId="50B7EDAF" w14:textId="77777777" w:rsidR="009A67A0" w:rsidRPr="000B2059" w:rsidRDefault="009A67A0" w:rsidP="009A67A0">
      <w:r w:rsidRPr="000B2059">
        <w:t>Бетонная подготовка под фундаменты выполнена из бетона класса В10.</w:t>
      </w:r>
    </w:p>
    <w:p w14:paraId="22768C50" w14:textId="4AD00B21" w:rsidR="00B84078" w:rsidRPr="000B2059" w:rsidRDefault="009A67A0" w:rsidP="00B84078">
      <w:r w:rsidRPr="000B2059">
        <w:t>Все подземные железобетонные конструкции выполнены из монолитного</w:t>
      </w:r>
      <w:r w:rsidR="00B84078" w:rsidRPr="000B2059">
        <w:t xml:space="preserve"> бе</w:t>
      </w:r>
      <w:r w:rsidR="00012A36" w:rsidRPr="000B2059">
        <w:softHyphen/>
      </w:r>
      <w:r w:rsidR="00B84078" w:rsidRPr="000B2059">
        <w:t>тона класса по прочности В25</w:t>
      </w:r>
      <w:r w:rsidRPr="000B2059">
        <w:t>. Армирование принято из арматурных стержней</w:t>
      </w:r>
      <w:r w:rsidR="00B84078" w:rsidRPr="000B2059">
        <w:t>.</w:t>
      </w:r>
    </w:p>
    <w:p w14:paraId="7331D284" w14:textId="77777777" w:rsidR="00B84078" w:rsidRPr="000B2059" w:rsidRDefault="00B84078" w:rsidP="00B84078">
      <w:pPr>
        <w:rPr>
          <w:u w:val="single"/>
        </w:rPr>
      </w:pPr>
      <w:r w:rsidRPr="000B2059">
        <w:rPr>
          <w:u w:val="single"/>
        </w:rPr>
        <w:t>СРВ в осях 1-27</w:t>
      </w:r>
    </w:p>
    <w:p w14:paraId="2761623A" w14:textId="2A47BE51" w:rsidR="00B84078" w:rsidRPr="000B2059" w:rsidRDefault="00B84078" w:rsidP="00B84078">
      <w:r w:rsidRPr="000B2059">
        <w:t>Конструкции подземной части станции разгрузки вагонов – монолитные желе</w:t>
      </w:r>
      <w:r w:rsidR="00012A36" w:rsidRPr="000B2059">
        <w:softHyphen/>
      </w:r>
      <w:r w:rsidRPr="000B2059">
        <w:t>зобетонные. Подземная часть здания представляет единый блок.</w:t>
      </w:r>
    </w:p>
    <w:p w14:paraId="15DDCD4F" w14:textId="3BFC0B99" w:rsidR="009A67A0" w:rsidRPr="000B2059" w:rsidRDefault="00B84078" w:rsidP="00B84078">
      <w:r w:rsidRPr="000B2059">
        <w:t>Принят свайный фундамент. Сваи буровые железобетонные диаметром 620 мм бетона класса по прочности В30. Заделка свай в фундаментную плиту жёсткая.</w:t>
      </w:r>
    </w:p>
    <w:p w14:paraId="564AF84F" w14:textId="6D284DF3" w:rsidR="00DA764F" w:rsidRPr="000B2059" w:rsidRDefault="00DA764F" w:rsidP="00DA764F">
      <w:r w:rsidRPr="000B2059">
        <w:t>Технология погружение свай – бетонирование при отсутствии воды в скважине с использованием обсадных извлекаемых труб.</w:t>
      </w:r>
    </w:p>
    <w:p w14:paraId="3F67A538" w14:textId="60316EA3" w:rsidR="00DA764F" w:rsidRPr="000B2059" w:rsidRDefault="00DA764F" w:rsidP="00DA764F">
      <w:r w:rsidRPr="000B2059">
        <w:t>Сваи опираются на грунты ИГЭ 4е – песок средней крупности водонасыщен</w:t>
      </w:r>
      <w:r w:rsidR="0028273C" w:rsidRPr="000B2059">
        <w:softHyphen/>
      </w:r>
      <w:r w:rsidRPr="000B2059">
        <w:t>ный плотный, ИГЭ 4д – песок мелкий водонасыщенный плотный.</w:t>
      </w:r>
    </w:p>
    <w:p w14:paraId="00453A5B" w14:textId="4D67B562" w:rsidR="00DA764F" w:rsidRPr="000B2059" w:rsidRDefault="00DA764F" w:rsidP="00DA764F">
      <w:r w:rsidRPr="000B2059">
        <w:t>Абсолютная отметка низа свай -16,50 и -14,80. Абсолютная отметка уровня планировки 4,25.</w:t>
      </w:r>
    </w:p>
    <w:p w14:paraId="73782EE4" w14:textId="636E4B83" w:rsidR="00DA764F" w:rsidRPr="000B2059" w:rsidRDefault="00DA764F" w:rsidP="00DA764F">
      <w:r w:rsidRPr="000B2059">
        <w:t>Подземная часть по требованию технологии устраивается с подвальной час</w:t>
      </w:r>
      <w:r w:rsidR="0028273C" w:rsidRPr="000B2059">
        <w:softHyphen/>
      </w:r>
      <w:r w:rsidRPr="000B2059">
        <w:t>тью в осях 13-25 на отметке -7,000 и в осях 17-24 на отметке -14,000.</w:t>
      </w:r>
    </w:p>
    <w:p w14:paraId="36F5549D" w14:textId="40FDA7C4" w:rsidR="00DA764F" w:rsidRPr="000B2059" w:rsidRDefault="00DA764F" w:rsidP="00DA764F">
      <w:r w:rsidRPr="000B2059">
        <w:t>Фундамент части СРВ в осях 13-25 плитный на свайном основании, низ на отметке -14,950 и -7,900. В основании фундаментной плиты на отметке -14,950 зале</w:t>
      </w:r>
      <w:r w:rsidR="0028273C" w:rsidRPr="000B2059">
        <w:softHyphen/>
      </w:r>
      <w:r w:rsidRPr="000B2059">
        <w:t>гает грунт ИГЭ 4е – песок средней крупности водонасыщенный плотный. В осно</w:t>
      </w:r>
      <w:r w:rsidR="0028273C" w:rsidRPr="000B2059">
        <w:softHyphen/>
      </w:r>
      <w:r w:rsidRPr="000B2059">
        <w:t>вании фундаментной плиты на отметке -7,900 залегает грунт ИГЭ 1.2 – песок мелкий средней плотности влажный и водонасыщенный.</w:t>
      </w:r>
    </w:p>
    <w:p w14:paraId="4BB6202C" w14:textId="5A103047" w:rsidR="00DA764F" w:rsidRPr="000B2059" w:rsidRDefault="00DA764F" w:rsidP="00DA764F">
      <w:r w:rsidRPr="000B2059">
        <w:t>Отметки верха плит перекрытий подземной части на относительных отметках</w:t>
      </w:r>
      <w:r w:rsidR="00F63E56" w:rsidRPr="000B2059">
        <w:t xml:space="preserve"> </w:t>
      </w:r>
      <w:r w:rsidRPr="000B2059">
        <w:t>-0,200; -7,150. Отметки верха фундаментных плит на отметках -7,150, -14,050</w:t>
      </w:r>
    </w:p>
    <w:p w14:paraId="332C3AC2" w14:textId="5745B632" w:rsidR="00DA764F" w:rsidRPr="000B2059" w:rsidRDefault="00DA764F" w:rsidP="00DA764F">
      <w:r w:rsidRPr="000B2059">
        <w:t>Толщина фундаментных плит 900 мм. Перекрытие подземной части на отмет</w:t>
      </w:r>
      <w:r w:rsidR="0028273C" w:rsidRPr="000B2059">
        <w:softHyphen/>
      </w:r>
      <w:r w:rsidRPr="000B2059">
        <w:t>ке</w:t>
      </w:r>
      <w:r w:rsidR="00F63E56" w:rsidRPr="000B2059">
        <w:t xml:space="preserve"> </w:t>
      </w:r>
      <w:r w:rsidRPr="000B2059">
        <w:t>-7,150 толщиной 750 мм опирается на монолитные наружные стены толщиной 900</w:t>
      </w:r>
      <w:r w:rsidR="0028273C" w:rsidRPr="000B2059">
        <w:t> </w:t>
      </w:r>
      <w:r w:rsidR="00F63E56" w:rsidRPr="000B2059">
        <w:t>мм и железобетонные колонны</w:t>
      </w:r>
      <w:r w:rsidRPr="000B2059">
        <w:t>. Перекрытие подземной части на отметке -0,200</w:t>
      </w:r>
      <w:r w:rsidR="00F63E56" w:rsidRPr="000B2059">
        <w:t xml:space="preserve"> </w:t>
      </w:r>
      <w:r w:rsidRPr="000B2059">
        <w:t>толщиной 290 мм и 1290 мм опирается на монолитные наружные стены толщиной</w:t>
      </w:r>
      <w:r w:rsidR="00F63E56" w:rsidRPr="000B2059">
        <w:t xml:space="preserve"> </w:t>
      </w:r>
      <w:r w:rsidRPr="000B2059">
        <w:t>900</w:t>
      </w:r>
      <w:r w:rsidR="0028273C" w:rsidRPr="000B2059">
        <w:t> </w:t>
      </w:r>
      <w:r w:rsidRPr="000B2059">
        <w:t>мм и</w:t>
      </w:r>
      <w:r w:rsidR="00F63E56" w:rsidRPr="000B2059">
        <w:t xml:space="preserve"> железобетонные балки и колонны</w:t>
      </w:r>
      <w:r w:rsidRPr="000B2059">
        <w:t xml:space="preserve">. Для устройства решёток бункера на </w:t>
      </w:r>
      <w:r w:rsidRPr="000B2059">
        <w:lastRenderedPageBreak/>
        <w:t>отметке -0,200</w:t>
      </w:r>
      <w:r w:rsidR="00F63E56" w:rsidRPr="000B2059">
        <w:t xml:space="preserve"> </w:t>
      </w:r>
      <w:r w:rsidRPr="000B2059">
        <w:t>запроектирована система из продольных и поперечных балок сече</w:t>
      </w:r>
      <w:r w:rsidR="0028273C" w:rsidRPr="000B2059">
        <w:softHyphen/>
      </w:r>
      <w:r w:rsidRPr="000B2059">
        <w:t>нием 500х1290</w:t>
      </w:r>
      <w:r w:rsidR="00F63E56" w:rsidRPr="000B2059">
        <w:t xml:space="preserve"> </w:t>
      </w:r>
      <w:r w:rsidRPr="000B2059">
        <w:t>мм.</w:t>
      </w:r>
    </w:p>
    <w:p w14:paraId="46076DDA" w14:textId="286B8CDC" w:rsidR="00DA764F" w:rsidRPr="000B2059" w:rsidRDefault="00DA764F" w:rsidP="00DA764F">
      <w:r w:rsidRPr="000B2059">
        <w:t>Фундамент части СРВ в осях 8-13 и в осях 25-27 плитный на свайном</w:t>
      </w:r>
      <w:r w:rsidR="00F63E56" w:rsidRPr="000B2059">
        <w:t xml:space="preserve"> </w:t>
      </w:r>
      <w:r w:rsidRPr="000B2059">
        <w:t>осно</w:t>
      </w:r>
      <w:r w:rsidR="0028273C" w:rsidRPr="000B2059">
        <w:softHyphen/>
      </w:r>
      <w:r w:rsidRPr="000B2059">
        <w:t>вании. Фундаментная плита имеет переменную толщину (200 мм, 600 мм, 1290</w:t>
      </w:r>
      <w:r w:rsidR="00F63E56" w:rsidRPr="000B2059">
        <w:t xml:space="preserve"> мм)</w:t>
      </w:r>
      <w:r w:rsidRPr="000B2059">
        <w:t>.</w:t>
      </w:r>
    </w:p>
    <w:p w14:paraId="260E0D07" w14:textId="77777777" w:rsidR="00DA764F" w:rsidRPr="000B2059" w:rsidRDefault="00DA764F" w:rsidP="00DA764F">
      <w:r w:rsidRPr="000B2059">
        <w:t>Бетонная подготовка под фундаменты выполнена из бетона класса В10.</w:t>
      </w:r>
    </w:p>
    <w:p w14:paraId="0141BD03" w14:textId="5135DF76" w:rsidR="00B84078" w:rsidRPr="000B2059" w:rsidRDefault="00DA764F" w:rsidP="00DA764F">
      <w:r w:rsidRPr="000B2059">
        <w:t>Все подземные железобетонные конструкции выполнены из монолитного</w:t>
      </w:r>
      <w:r w:rsidR="00F63E56" w:rsidRPr="000B2059">
        <w:t xml:space="preserve"> бе</w:t>
      </w:r>
      <w:r w:rsidR="0028273C" w:rsidRPr="000B2059">
        <w:softHyphen/>
      </w:r>
      <w:r w:rsidR="00F63E56" w:rsidRPr="000B2059">
        <w:t>тона класса по прочности В25</w:t>
      </w:r>
      <w:r w:rsidRPr="000B2059">
        <w:t>. Армирование принято из арматурных стержней.</w:t>
      </w:r>
    </w:p>
    <w:p w14:paraId="677840D5" w14:textId="77777777" w:rsidR="002100ED" w:rsidRPr="000B2059" w:rsidRDefault="002100ED" w:rsidP="002100ED">
      <w:pPr>
        <w:rPr>
          <w:u w:val="single"/>
        </w:rPr>
      </w:pPr>
      <w:r w:rsidRPr="000B2059">
        <w:rPr>
          <w:u w:val="single"/>
        </w:rPr>
        <w:t>Аспирация</w:t>
      </w:r>
    </w:p>
    <w:p w14:paraId="51FCD928" w14:textId="6B04A664" w:rsidR="00B84078" w:rsidRPr="000B2059" w:rsidRDefault="002100ED" w:rsidP="002100ED">
      <w:r w:rsidRPr="000B2059">
        <w:rPr>
          <w:spacing w:val="-2"/>
        </w:rPr>
        <w:t>Принят свайный фундамент. Сваи буровые железобетонные диаметром 620</w:t>
      </w:r>
      <w:r w:rsidR="0028273C" w:rsidRPr="000B2059">
        <w:rPr>
          <w:spacing w:val="-2"/>
        </w:rPr>
        <w:t> </w:t>
      </w:r>
      <w:r w:rsidRPr="000B2059">
        <w:rPr>
          <w:spacing w:val="-2"/>
        </w:rPr>
        <w:t xml:space="preserve">мм </w:t>
      </w:r>
      <w:r w:rsidRPr="000B2059">
        <w:t>из бетона класса по прочности В30. Заделка свай в фундаментную плиту жёсткая.</w:t>
      </w:r>
    </w:p>
    <w:p w14:paraId="43153212" w14:textId="2C704D74" w:rsidR="002100ED" w:rsidRPr="000B2059" w:rsidRDefault="002100ED" w:rsidP="002100ED">
      <w:r w:rsidRPr="000B2059">
        <w:t>Технология погружение свай – бетонирование при отсутствии воды в скважине с использованием обсадных извлекаемых труб или при выполнении методом непре</w:t>
      </w:r>
      <w:r w:rsidR="0028273C" w:rsidRPr="000B2059">
        <w:softHyphen/>
      </w:r>
      <w:r w:rsidRPr="000B2059">
        <w:t>рывного полого шнека (технология CFA).</w:t>
      </w:r>
    </w:p>
    <w:p w14:paraId="08DD2690" w14:textId="219C41B5" w:rsidR="002100ED" w:rsidRPr="000B2059" w:rsidRDefault="002100ED" w:rsidP="002100ED">
      <w:r w:rsidRPr="000B2059">
        <w:t>Сваи опираются на грунты ИГЭ 4д – песок мелкий водонасыщенный плотный, ИГЭ 4е – песок средней крупности водонасыщенный плотный. Абсолютная отметка низа свай -17,35. Абсолютная отметка уровня планировки 3,45.</w:t>
      </w:r>
    </w:p>
    <w:p w14:paraId="25EFEC35" w14:textId="20EAA3DE" w:rsidR="002100ED" w:rsidRPr="000B2059" w:rsidRDefault="002100ED" w:rsidP="002100ED">
      <w:r w:rsidRPr="000B2059">
        <w:t>Ростверк плитный на свайном основании.</w:t>
      </w:r>
    </w:p>
    <w:p w14:paraId="00456514" w14:textId="77777777" w:rsidR="002100ED" w:rsidRPr="000B2059" w:rsidRDefault="002100ED" w:rsidP="002100ED">
      <w:r w:rsidRPr="000B2059">
        <w:t>Бетонная подготовка под ростверки выполнена из бетона класса В10.</w:t>
      </w:r>
    </w:p>
    <w:p w14:paraId="6C23AECB" w14:textId="7D3B7233" w:rsidR="00B84078" w:rsidRPr="000B2059" w:rsidRDefault="002100ED" w:rsidP="002100ED">
      <w:r w:rsidRPr="000B2059">
        <w:t>Все подземные железобетонные конструкции выполнены из монолитного бе</w:t>
      </w:r>
      <w:r w:rsidR="005626CE" w:rsidRPr="000B2059">
        <w:softHyphen/>
      </w:r>
      <w:r w:rsidRPr="000B2059">
        <w:t>тона класса по прочности В25. Армирование принято из арматурных стержней.</w:t>
      </w:r>
    </w:p>
    <w:p w14:paraId="45A550F0" w14:textId="09919A68" w:rsidR="00A92264" w:rsidRPr="000B2059" w:rsidRDefault="00B00D6F" w:rsidP="00BB2D81">
      <w:pPr>
        <w:pStyle w:val="31"/>
      </w:pPr>
      <w:bookmarkStart w:id="179" w:name="_Toc151132928"/>
      <w:r w:rsidRPr="000B2059">
        <w:t>Тоннель</w:t>
      </w:r>
      <w:bookmarkEnd w:id="179"/>
    </w:p>
    <w:p w14:paraId="3A3F5C65" w14:textId="7063EAB2" w:rsidR="007A3312" w:rsidRPr="000B2059" w:rsidRDefault="007A3312" w:rsidP="00AE2E93">
      <w:r w:rsidRPr="000B2059">
        <w:t>Подробная информация, в том числе графическая часть приведена в томах 3.3 арх. №15095 шифр 1632-2021-01-АР и 4.3 арх. №15104 шифр. 1632-2021-01-КP соответственно.</w:t>
      </w:r>
    </w:p>
    <w:p w14:paraId="18CB850B" w14:textId="346A23E6" w:rsidR="00B00D6F" w:rsidRPr="000B2059" w:rsidRDefault="00B00D6F" w:rsidP="00AE2E93">
      <w:r w:rsidRPr="000B2059">
        <w:t>Тоннель представляет собой два железобетонных подземных сооружений с разным углом наклона. Один тоннель протяженностью 30,22 м и шириной 6,2 м, угол наклона 8-12 градусов; другой тоннель протяженностью 41,82 м и шириной 6,2 м, угол наклона 9-12 градусов. Тоннель одной стороной примыкает к конструкциям пе</w:t>
      </w:r>
      <w:r w:rsidR="005626CE" w:rsidRPr="000B2059">
        <w:softHyphen/>
      </w:r>
      <w:r w:rsidRPr="000B2059">
        <w:t>ресыпной станции №1, а другой к станции разгрузки вагонов. В двух частях</w:t>
      </w:r>
      <w:r w:rsidR="00AE2E93" w:rsidRPr="000B2059">
        <w:t xml:space="preserve"> </w:t>
      </w:r>
      <w:r w:rsidRPr="000B2059">
        <w:t>тоннеля размещаются две конвейерные линии.</w:t>
      </w:r>
      <w:r w:rsidR="00AE2E93" w:rsidRPr="000B2059">
        <w:t xml:space="preserve"> Тоннель монолитный железобетонный одно</w:t>
      </w:r>
      <w:r w:rsidR="005626CE" w:rsidRPr="000B2059">
        <w:softHyphen/>
      </w:r>
      <w:r w:rsidR="00AE2E93" w:rsidRPr="000B2059">
        <w:t>пролетный. Тоннель отделен от здания СРВ и здания пересыпной станции дефор</w:t>
      </w:r>
      <w:r w:rsidR="005626CE" w:rsidRPr="000B2059">
        <w:softHyphen/>
      </w:r>
      <w:r w:rsidR="00AE2E93" w:rsidRPr="000B2059">
        <w:t>мационным швом.</w:t>
      </w:r>
    </w:p>
    <w:p w14:paraId="6623D3B9" w14:textId="1EEC99FB" w:rsidR="00B00D6F" w:rsidRPr="000B2059" w:rsidRDefault="00AE2E93" w:rsidP="00AE2E93">
      <w:pPr>
        <w:rPr>
          <w:spacing w:val="-2"/>
        </w:rPr>
      </w:pPr>
      <w:r w:rsidRPr="000B2059">
        <w:rPr>
          <w:spacing w:val="-2"/>
        </w:rPr>
        <w:t>Толщина фундаментной плиты 900 мм, толщина стен и плиты покрытия 600</w:t>
      </w:r>
      <w:r w:rsidR="005626CE" w:rsidRPr="000B2059">
        <w:rPr>
          <w:spacing w:val="-2"/>
        </w:rPr>
        <w:t> </w:t>
      </w:r>
      <w:r w:rsidRPr="000B2059">
        <w:rPr>
          <w:spacing w:val="-2"/>
        </w:rPr>
        <w:t>мм.</w:t>
      </w:r>
    </w:p>
    <w:p w14:paraId="12497D2D" w14:textId="06EB24BC" w:rsidR="00AE2E93" w:rsidRPr="000B2059" w:rsidRDefault="00AE2E93" w:rsidP="00AE2E93">
      <w:r w:rsidRPr="000B2059">
        <w:rPr>
          <w:spacing w:val="-2"/>
        </w:rPr>
        <w:t>Принят свайный фундамент. Сваи буровые железобетонные диаметром 620</w:t>
      </w:r>
      <w:r w:rsidR="005626CE" w:rsidRPr="000B2059">
        <w:rPr>
          <w:spacing w:val="-2"/>
        </w:rPr>
        <w:t> </w:t>
      </w:r>
      <w:r w:rsidRPr="000B2059">
        <w:rPr>
          <w:spacing w:val="-2"/>
        </w:rPr>
        <w:t xml:space="preserve">мм </w:t>
      </w:r>
      <w:r w:rsidRPr="000B2059">
        <w:t>переменной длины из бетона класса по прочности В30. Заделка свай в фундамент</w:t>
      </w:r>
      <w:r w:rsidR="005626CE" w:rsidRPr="000B2059">
        <w:softHyphen/>
      </w:r>
      <w:r w:rsidRPr="000B2059">
        <w:t>ную плиту жёсткая.</w:t>
      </w:r>
    </w:p>
    <w:p w14:paraId="3260B4F3" w14:textId="5D0E41F5" w:rsidR="00AE2E93" w:rsidRPr="000B2059" w:rsidRDefault="00AE2E93" w:rsidP="00AE2E93">
      <w:r w:rsidRPr="000B2059">
        <w:t>Технология погружение свай – бетонирование при отсутствии воды в скважине с использованием обсадных извлекаемых труб.</w:t>
      </w:r>
    </w:p>
    <w:p w14:paraId="07C13C87" w14:textId="1BFEA981" w:rsidR="00AE2E93" w:rsidRPr="000B2059" w:rsidRDefault="00AE2E93" w:rsidP="00AE2E93">
      <w:r w:rsidRPr="000B2059">
        <w:lastRenderedPageBreak/>
        <w:t>Сваи опираются на грунты ИГЭ 4е – песок средней крупности водонасыщен</w:t>
      </w:r>
      <w:r w:rsidR="005626CE" w:rsidRPr="000B2059">
        <w:softHyphen/>
      </w:r>
      <w:r w:rsidRPr="000B2059">
        <w:t>ный плотный, ИГЭ 4д – песок мелкий водонасыщенный плотный.</w:t>
      </w:r>
    </w:p>
    <w:p w14:paraId="5C94DBD1" w14:textId="13B98B9D" w:rsidR="00AE2E93" w:rsidRPr="000B2059" w:rsidRDefault="00AE2E93" w:rsidP="00AE2E93">
      <w:r w:rsidRPr="000B2059">
        <w:t>Абсолютная отметка низа свай -16,775. Абсолютная отметка уровня планиров</w:t>
      </w:r>
      <w:r w:rsidR="005626CE" w:rsidRPr="000B2059">
        <w:softHyphen/>
      </w:r>
      <w:r w:rsidRPr="000B2059">
        <w:t>ки 4,25.</w:t>
      </w:r>
    </w:p>
    <w:p w14:paraId="55C1C09C" w14:textId="77777777" w:rsidR="00AE2E93" w:rsidRPr="000B2059" w:rsidRDefault="00AE2E93" w:rsidP="00AE2E93">
      <w:r w:rsidRPr="000B2059">
        <w:t>Бетонная подготовка под фундаменты выполнена из бетона класса В10.</w:t>
      </w:r>
    </w:p>
    <w:p w14:paraId="077E5CBE" w14:textId="7D5BE837" w:rsidR="00B00D6F" w:rsidRPr="000B2059" w:rsidRDefault="00AE2E93" w:rsidP="00AE2E93">
      <w:r w:rsidRPr="000B2059">
        <w:t>Все подземные железобетонные конструкции выполнены из монолитного бе</w:t>
      </w:r>
      <w:r w:rsidR="005626CE" w:rsidRPr="000B2059">
        <w:softHyphen/>
      </w:r>
      <w:r w:rsidRPr="000B2059">
        <w:t>тона класса по прочности В25. Армирование принято из арматурных стержней.</w:t>
      </w:r>
    </w:p>
    <w:p w14:paraId="43F12028" w14:textId="0B43D0F6" w:rsidR="00A92264" w:rsidRPr="000B2059" w:rsidRDefault="00C234D4" w:rsidP="00BB2D81">
      <w:pPr>
        <w:pStyle w:val="31"/>
      </w:pPr>
      <w:bookmarkStart w:id="180" w:name="_Toc151132929"/>
      <w:r w:rsidRPr="000B2059">
        <w:t>Крытые склады</w:t>
      </w:r>
      <w:bookmarkEnd w:id="180"/>
    </w:p>
    <w:p w14:paraId="76D79F35" w14:textId="66CF7652" w:rsidR="008662FB" w:rsidRPr="000B2059" w:rsidRDefault="008662FB" w:rsidP="00A92264">
      <w:r w:rsidRPr="000B2059">
        <w:t xml:space="preserve">Подробная информация, в том числе объемы работ, приведена в томах шифр </w:t>
      </w:r>
      <w:r w:rsidRPr="000B2059">
        <w:rPr>
          <w:spacing w:val="-2"/>
        </w:rPr>
        <w:t>1632-2021-3.1, 3.2-АР.1.СУБ, 1632-2021-3.1, 3.2-АР.2.СУБ и 1632-2021-3.1,3.2-КР.СУБ.</w:t>
      </w:r>
    </w:p>
    <w:p w14:paraId="4F4B00AD" w14:textId="2E2F3D26" w:rsidR="008662FB" w:rsidRPr="000B2059" w:rsidRDefault="008662FB" w:rsidP="008662FB">
      <w:r w:rsidRPr="000B2059">
        <w:rPr>
          <w:spacing w:val="-2"/>
        </w:rPr>
        <w:t>Проектируемые здания складов представляют собой одноэтажные прямоуголь</w:t>
      </w:r>
      <w:r w:rsidR="005626CE" w:rsidRPr="000B2059">
        <w:rPr>
          <w:spacing w:val="-2"/>
        </w:rPr>
        <w:softHyphen/>
      </w:r>
      <w:r w:rsidRPr="000B2059">
        <w:rPr>
          <w:spacing w:val="-2"/>
        </w:rPr>
        <w:t>ные</w:t>
      </w:r>
      <w:r w:rsidRPr="000B2059">
        <w:t xml:space="preserve"> в плане здания с габаритами в осях 337,50х57,30</w:t>
      </w:r>
      <w:r w:rsidR="005626CE" w:rsidRPr="000B2059">
        <w:t> </w:t>
      </w:r>
      <w:r w:rsidRPr="000B2059">
        <w:t>м (склад №1) и 397,50х57,30</w:t>
      </w:r>
      <w:r w:rsidR="005626CE" w:rsidRPr="000B2059">
        <w:t> </w:t>
      </w:r>
      <w:r w:rsidRPr="000B2059">
        <w:t>м (склад №2), с пристроенными наружными технологическими этажерками и лестни</w:t>
      </w:r>
      <w:r w:rsidR="005626CE" w:rsidRPr="000B2059">
        <w:softHyphen/>
      </w:r>
      <w:r w:rsidRPr="000B2059">
        <w:t>цами.</w:t>
      </w:r>
    </w:p>
    <w:p w14:paraId="1814D337" w14:textId="6549AE93" w:rsidR="008662FB" w:rsidRPr="000B2059" w:rsidRDefault="008662FB" w:rsidP="008662FB">
      <w:r w:rsidRPr="000B2059">
        <w:t>Здания представляют из себя покрытие над бункерами для хранения насып</w:t>
      </w:r>
      <w:r w:rsidR="005626CE" w:rsidRPr="000B2059">
        <w:softHyphen/>
      </w:r>
      <w:r w:rsidRPr="000B2059">
        <w:t>ных грузов с и ходом кратцер-крана.</w:t>
      </w:r>
    </w:p>
    <w:p w14:paraId="71CEC38C" w14:textId="7A984A65" w:rsidR="008662FB" w:rsidRPr="000B2059" w:rsidRDefault="008662FB" w:rsidP="008662FB">
      <w:r w:rsidRPr="000B2059">
        <w:t>Наклон покрытия обусловлен предельным углом откоса насыпных грузов, по</w:t>
      </w:r>
      <w:r w:rsidR="005626CE" w:rsidRPr="000B2059">
        <w:softHyphen/>
      </w:r>
      <w:r w:rsidRPr="000B2059">
        <w:t>вторяющимся в геометрии кратцер-крана. Конфигурация арок покрытия обеспечи</w:t>
      </w:r>
      <w:r w:rsidR="005626CE" w:rsidRPr="000B2059">
        <w:softHyphen/>
      </w:r>
      <w:r w:rsidRPr="000B2059">
        <w:t>вает свободный ход кратцер-крана, размещение верхнего конвейера с кливленд-кас</w:t>
      </w:r>
      <w:r w:rsidR="005626CE" w:rsidRPr="000B2059">
        <w:softHyphen/>
      </w:r>
      <w:r w:rsidRPr="000B2059">
        <w:t>кадом.</w:t>
      </w:r>
    </w:p>
    <w:p w14:paraId="30731911" w14:textId="43D206F3" w:rsidR="008662FB" w:rsidRPr="000B2059" w:rsidRDefault="008662FB" w:rsidP="008662FB">
      <w:r w:rsidRPr="000B2059">
        <w:t>Бетонная чаша бункера разделена на три равных отсека перегородками вы</w:t>
      </w:r>
      <w:r w:rsidR="005626CE" w:rsidRPr="000B2059">
        <w:softHyphen/>
      </w:r>
      <w:r w:rsidRPr="000B2059">
        <w:t>сотой 10</w:t>
      </w:r>
      <w:r w:rsidR="005626CE" w:rsidRPr="000B2059">
        <w:t> </w:t>
      </w:r>
      <w:r w:rsidRPr="000B2059">
        <w:t>м. В здания предусмотрены рассредоточенные въезды. Также по всему периметру здания имеются пожарные выходы.</w:t>
      </w:r>
    </w:p>
    <w:p w14:paraId="1C1CA97E" w14:textId="15D27BE8" w:rsidR="008662FB" w:rsidRPr="000B2059" w:rsidRDefault="008662FB" w:rsidP="008662FB">
      <w:r w:rsidRPr="000B2059">
        <w:t>Технологический участок складирования насыпных грузов выполняется из монолитного железобетона. Разгрузка складов предусматривается кратцер-кранами. Технологией предусматривается монтаж конвейерной системы загрузки склада на разрезные балки в верхней части арок.</w:t>
      </w:r>
    </w:p>
    <w:p w14:paraId="7CD5A2A9" w14:textId="52351CE2" w:rsidR="008662FB" w:rsidRPr="000B2059" w:rsidRDefault="008662FB" w:rsidP="008662FB">
      <w:r w:rsidRPr="000B2059">
        <w:t>Пол складов выполняется в виде монолитной железобетонной плиты по грунту основания. Здание склада имеет технологические заезды и входы с уровня земли.</w:t>
      </w:r>
    </w:p>
    <w:p w14:paraId="3794528F" w14:textId="3CDC5DE7" w:rsidR="008662FB" w:rsidRPr="000B2059" w:rsidRDefault="008662FB" w:rsidP="008662FB">
      <w:r w:rsidRPr="000B2059">
        <w:t>Отметка пола склада принята +3,70</w:t>
      </w:r>
      <w:r w:rsidR="005626CE" w:rsidRPr="000B2059">
        <w:t> </w:t>
      </w:r>
      <w:r w:rsidRPr="000B2059">
        <w:t>м, что на 200 мм выше средней планиро</w:t>
      </w:r>
      <w:r w:rsidR="005626CE" w:rsidRPr="000B2059">
        <w:softHyphen/>
      </w:r>
      <w:r w:rsidRPr="000B2059">
        <w:t>вочной отметки земли, равной +3,50 м Балтийской системы высот (возможна коррек</w:t>
      </w:r>
      <w:r w:rsidR="005626CE" w:rsidRPr="000B2059">
        <w:softHyphen/>
      </w:r>
      <w:r w:rsidRPr="000B2059">
        <w:t xml:space="preserve">тировка в увязке с разделом ПЗУ). Отметка головки рельса принята +4,00 м. </w:t>
      </w:r>
    </w:p>
    <w:p w14:paraId="3FFB26DE" w14:textId="64303F1A" w:rsidR="008662FB" w:rsidRPr="000B2059" w:rsidRDefault="008662FB" w:rsidP="008662FB">
      <w:r w:rsidRPr="000B2059">
        <w:t>Относительная отметка 0,000 зданий складов принята равной 3,70</w:t>
      </w:r>
      <w:r w:rsidR="005626CE" w:rsidRPr="000B2059">
        <w:t> </w:t>
      </w:r>
      <w:r w:rsidRPr="000B2059">
        <w:t>м Балтий</w:t>
      </w:r>
      <w:r w:rsidR="005626CE" w:rsidRPr="000B2059">
        <w:softHyphen/>
      </w:r>
      <w:r w:rsidRPr="000B2059">
        <w:t>ской системы.</w:t>
      </w:r>
    </w:p>
    <w:p w14:paraId="40192025" w14:textId="4799745D" w:rsidR="008662FB" w:rsidRPr="000B2059" w:rsidRDefault="008662FB" w:rsidP="008662FB">
      <w:r w:rsidRPr="000B2059">
        <w:t>Основные объемы складов представлены в виде пентагональной призмы с параллельными вертикальными стенами до высоты 12,5</w:t>
      </w:r>
      <w:r w:rsidR="00D722C1" w:rsidRPr="000B2059">
        <w:t xml:space="preserve"> </w:t>
      </w:r>
      <w:r w:rsidRPr="000B2059">
        <w:t>м, и равноугольными ската</w:t>
      </w:r>
      <w:r w:rsidR="005626CE" w:rsidRPr="000B2059">
        <w:softHyphen/>
      </w:r>
      <w:r w:rsidRPr="000B2059">
        <w:t>ми кровли с выраженным коньком, расположенным на высоте 43,4 м относительно пола первого этажа.</w:t>
      </w:r>
    </w:p>
    <w:p w14:paraId="1EF2F121" w14:textId="6511E229" w:rsidR="008662FB" w:rsidRPr="000B2059" w:rsidRDefault="008662FB" w:rsidP="008662FB">
      <w:r w:rsidRPr="000B2059">
        <w:lastRenderedPageBreak/>
        <w:t>В проектируемых зданиях складов не предусматривается декоративная отдел</w:t>
      </w:r>
      <w:r w:rsidR="005626CE" w:rsidRPr="000B2059">
        <w:softHyphen/>
      </w:r>
      <w:r w:rsidRPr="000B2059">
        <w:t>ка основных помещений. Отделка конструкций выполняется только в конструктивном и защитном исполнении. В ряде бытовых помещений предусмотрена отделка стен и пола в виде керамической плитки в целях обеспечения удобства уборки санитарных узлов и раздевалки. Электрощитовые, помещения насосных, лестничные клетки имеют штукатурную отделку стен с последующей окраской. Напольное покрытие в указанных помещениях – нескользящая керамическая плитка.</w:t>
      </w:r>
    </w:p>
    <w:p w14:paraId="620B21D4" w14:textId="594E21A5" w:rsidR="00246145" w:rsidRPr="000B2059" w:rsidRDefault="00246145" w:rsidP="00BB2D81">
      <w:pPr>
        <w:pStyle w:val="31"/>
      </w:pPr>
      <w:bookmarkStart w:id="181" w:name="_Toc151132930"/>
      <w:bookmarkStart w:id="182" w:name="_Toc74212216"/>
      <w:r w:rsidRPr="000B2059">
        <w:t>Купольный склад</w:t>
      </w:r>
      <w:bookmarkEnd w:id="181"/>
    </w:p>
    <w:p w14:paraId="06F95748" w14:textId="43AB0293" w:rsidR="00861FF2" w:rsidRPr="000B2059" w:rsidRDefault="00861FF2" w:rsidP="00861FF2">
      <w:r w:rsidRPr="000B2059">
        <w:t>Купольный склад представляют собой комплекс сооружений, состоящий из восьми емкостей купольного типа, соединенных между собой подземными железо</w:t>
      </w:r>
      <w:r w:rsidR="005626CE" w:rsidRPr="000B2059">
        <w:softHyphen/>
      </w:r>
      <w:r w:rsidRPr="000B2059">
        <w:t>бетонными галереями и надкупольными галереями из пространственных металло</w:t>
      </w:r>
      <w:r w:rsidR="005626CE" w:rsidRPr="000B2059">
        <w:softHyphen/>
      </w:r>
      <w:r w:rsidRPr="000B2059">
        <w:t>конструкций. Конструктивная схема емкостей купольного пространственная, железо</w:t>
      </w:r>
      <w:r w:rsidR="005626CE" w:rsidRPr="000B2059">
        <w:softHyphen/>
      </w:r>
      <w:r w:rsidRPr="000B2059">
        <w:t>бетонная, сферическая купольного типа.</w:t>
      </w:r>
    </w:p>
    <w:p w14:paraId="6710B276" w14:textId="251B644E" w:rsidR="00861FF2" w:rsidRPr="000B2059" w:rsidRDefault="00861FF2" w:rsidP="00861FF2">
      <w:r w:rsidRPr="000B2059">
        <w:t>Нижняя часть емкости цилиндрическая, высотой 7500 мм, верхняя часть -</w:t>
      </w:r>
      <w:r w:rsidR="001B6DC1" w:rsidRPr="000B2059">
        <w:t xml:space="preserve"> </w:t>
      </w:r>
      <w:r w:rsidRPr="000B2059">
        <w:t>сферическая радиусом 20</w:t>
      </w:r>
      <w:r w:rsidR="001B6DC1" w:rsidRPr="000B2059">
        <w:t xml:space="preserve"> </w:t>
      </w:r>
      <w:r w:rsidRPr="000B2059">
        <w:t>м.</w:t>
      </w:r>
    </w:p>
    <w:p w14:paraId="7285CF62" w14:textId="487F8EF7" w:rsidR="00861FF2" w:rsidRPr="000B2059" w:rsidRDefault="00861FF2" w:rsidP="00861FF2">
      <w:r w:rsidRPr="000B2059">
        <w:t>Емкость купольного типа опирается на железобетонное опорное кольцо, кото</w:t>
      </w:r>
      <w:r w:rsidR="005626CE" w:rsidRPr="000B2059">
        <w:softHyphen/>
      </w:r>
      <w:r w:rsidRPr="000B2059">
        <w:t>рое</w:t>
      </w:r>
      <w:r w:rsidR="001B6DC1" w:rsidRPr="000B2059">
        <w:t xml:space="preserve"> </w:t>
      </w:r>
      <w:r w:rsidRPr="000B2059">
        <w:t>является фундаментом конструкции. Подземные железобетонные галереи</w:t>
      </w:r>
      <w:r w:rsidR="001B6DC1" w:rsidRPr="000B2059">
        <w:t xml:space="preserve"> </w:t>
      </w:r>
      <w:r w:rsidRPr="000B2059">
        <w:t>ши</w:t>
      </w:r>
      <w:r w:rsidR="005626CE" w:rsidRPr="000B2059">
        <w:softHyphen/>
      </w:r>
      <w:r w:rsidRPr="000B2059">
        <w:t>риной 4,9</w:t>
      </w:r>
      <w:r w:rsidR="005626CE" w:rsidRPr="000B2059">
        <w:t> </w:t>
      </w:r>
      <w:r w:rsidRPr="000B2059">
        <w:t>м, фундамент, пол купольного склада являются единой</w:t>
      </w:r>
      <w:r w:rsidR="001B6DC1" w:rsidRPr="000B2059">
        <w:t xml:space="preserve"> </w:t>
      </w:r>
      <w:r w:rsidRPr="000B2059">
        <w:t>железобетонной конструкцией.</w:t>
      </w:r>
    </w:p>
    <w:p w14:paraId="18197B58" w14:textId="0B341790" w:rsidR="00861FF2" w:rsidRPr="00091BDE" w:rsidRDefault="00861FF2" w:rsidP="001B6DC1">
      <w:pPr>
        <w:rPr>
          <w:spacing w:val="-2"/>
        </w:rPr>
      </w:pPr>
      <w:r w:rsidRPr="00091BDE">
        <w:rPr>
          <w:spacing w:val="-2"/>
        </w:rPr>
        <w:t>Фундамент, пол емкости купольного типа, подземная галерея опираются на</w:t>
      </w:r>
      <w:r w:rsidR="001B6DC1" w:rsidRPr="00091BDE">
        <w:rPr>
          <w:spacing w:val="-2"/>
        </w:rPr>
        <w:t xml:space="preserve"> </w:t>
      </w:r>
      <w:r w:rsidRPr="00091BDE">
        <w:rPr>
          <w:spacing w:val="-2"/>
        </w:rPr>
        <w:t>бу</w:t>
      </w:r>
      <w:r w:rsidR="00091BDE" w:rsidRPr="00091BDE">
        <w:rPr>
          <w:spacing w:val="-2"/>
        </w:rPr>
        <w:softHyphen/>
      </w:r>
      <w:r w:rsidRPr="00091BDE">
        <w:rPr>
          <w:spacing w:val="-2"/>
        </w:rPr>
        <w:t>ронабивные сваи с целью минимизации разности осадок.</w:t>
      </w:r>
      <w:r w:rsidR="001B6DC1" w:rsidRPr="00091BDE">
        <w:rPr>
          <w:spacing w:val="-2"/>
        </w:rPr>
        <w:t xml:space="preserve"> </w:t>
      </w:r>
      <w:r w:rsidR="005626CE" w:rsidRPr="00091BDE">
        <w:rPr>
          <w:spacing w:val="-2"/>
        </w:rPr>
        <w:t>С</w:t>
      </w:r>
      <w:r w:rsidRPr="00091BDE">
        <w:rPr>
          <w:spacing w:val="-2"/>
        </w:rPr>
        <w:t>ваи имеют разную длину.</w:t>
      </w:r>
    </w:p>
    <w:p w14:paraId="7D9B3AD5" w14:textId="598BFF23" w:rsidR="00246145" w:rsidRPr="000B2059" w:rsidRDefault="00861FF2" w:rsidP="00861FF2">
      <w:r w:rsidRPr="000B2059">
        <w:t>Надкупольные галереи представляют собой пространственные металлические</w:t>
      </w:r>
      <w:r w:rsidR="001B6DC1" w:rsidRPr="000B2059">
        <w:t xml:space="preserve"> </w:t>
      </w:r>
      <w:r w:rsidRPr="000B2059">
        <w:t>конструкции, состоящие их ферм, соединенных между собой опорными балками</w:t>
      </w:r>
      <w:r w:rsidR="001B6DC1" w:rsidRPr="000B2059">
        <w:t xml:space="preserve"> </w:t>
      </w:r>
      <w:r w:rsidRPr="000B2059">
        <w:t>со связями под технологическое оборудование в уровне нижнего пояса ферм и</w:t>
      </w:r>
      <w:r w:rsidR="001B6DC1" w:rsidRPr="000B2059">
        <w:t xml:space="preserve"> </w:t>
      </w:r>
      <w:r w:rsidRPr="000B2059">
        <w:t>балками кровли со связями в уровне верхнего пояса ферм. Опирание ферм на</w:t>
      </w:r>
      <w:r w:rsidR="001B6DC1" w:rsidRPr="000B2059">
        <w:t xml:space="preserve"> </w:t>
      </w:r>
      <w:r w:rsidRPr="000B2059">
        <w:t>верх емкости купольного типа и промежуточные опоры. Монтажный стык ферм в</w:t>
      </w:r>
      <w:r w:rsidR="001B6DC1" w:rsidRPr="000B2059">
        <w:t xml:space="preserve"> </w:t>
      </w:r>
      <w:r w:rsidRPr="000B2059">
        <w:t>месте опирания на емкости купольного типа предусматривает наличие овальных</w:t>
      </w:r>
      <w:r w:rsidR="001B6DC1" w:rsidRPr="000B2059">
        <w:t xml:space="preserve"> </w:t>
      </w:r>
      <w:r w:rsidRPr="000B2059">
        <w:t>отверстий под бол</w:t>
      </w:r>
      <w:r w:rsidR="005626CE" w:rsidRPr="000B2059">
        <w:softHyphen/>
      </w:r>
      <w:r w:rsidRPr="000B2059">
        <w:t>ты для компенсации температурный воздействий.</w:t>
      </w:r>
      <w:r w:rsidR="001B6DC1" w:rsidRPr="000B2059">
        <w:t xml:space="preserve"> </w:t>
      </w:r>
      <w:r w:rsidRPr="000B2059">
        <w:t>Промежуточные опоры представ</w:t>
      </w:r>
      <w:r w:rsidR="005626CE" w:rsidRPr="000B2059">
        <w:softHyphen/>
      </w:r>
      <w:r w:rsidRPr="000B2059">
        <w:t>ляют собой пространственные</w:t>
      </w:r>
      <w:r w:rsidR="001B6DC1" w:rsidRPr="000B2059">
        <w:t xml:space="preserve"> </w:t>
      </w:r>
      <w:r w:rsidRPr="000B2059">
        <w:t>металлоконструкции, состоящие из стоек и верти</w:t>
      </w:r>
      <w:r w:rsidR="005626CE" w:rsidRPr="000B2059">
        <w:softHyphen/>
      </w:r>
      <w:r w:rsidRPr="000B2059">
        <w:t>кальных связей между ними.</w:t>
      </w:r>
      <w:r w:rsidR="001B6DC1" w:rsidRPr="000B2059">
        <w:t xml:space="preserve"> </w:t>
      </w:r>
      <w:r w:rsidRPr="000B2059">
        <w:t>Опирание на железобетонные фундаменты. Фундамен</w:t>
      </w:r>
      <w:r w:rsidR="005626CE" w:rsidRPr="000B2059">
        <w:softHyphen/>
      </w:r>
      <w:r w:rsidRPr="000B2059">
        <w:t>ты опираются на</w:t>
      </w:r>
      <w:r w:rsidR="001B6DC1" w:rsidRPr="000B2059">
        <w:t xml:space="preserve"> </w:t>
      </w:r>
      <w:r w:rsidRPr="000B2059">
        <w:t>буронабивные сваи.</w:t>
      </w:r>
    </w:p>
    <w:p w14:paraId="4621BD78" w14:textId="369FD0A6" w:rsidR="001B6DC1" w:rsidRPr="000B2059" w:rsidRDefault="001B6DC1" w:rsidP="001B6DC1">
      <w:r w:rsidRPr="000B2059">
        <w:t xml:space="preserve">Наклонные галереи представляют собой </w:t>
      </w:r>
      <w:r w:rsidR="005104CF" w:rsidRPr="000B2059">
        <w:t>пространственные металлические конструкции,</w:t>
      </w:r>
      <w:r w:rsidRPr="000B2059">
        <w:t xml:space="preserve"> состоящие их ферм, соединенных между собой опорными балками со связями под технологическое оборудование в уровне нижнего пояса ферм и балками кровли со связями в уровне верхнего пояса ферм. Опирание ферм на промежу</w:t>
      </w:r>
      <w:r w:rsidR="005626CE" w:rsidRPr="000B2059">
        <w:softHyphen/>
      </w:r>
      <w:r w:rsidRPr="000B2059">
        <w:t>точные опоры. Промежуточные опоры представляют собой пространственные ме</w:t>
      </w:r>
      <w:r w:rsidR="005626CE" w:rsidRPr="000B2059">
        <w:softHyphen/>
      </w:r>
      <w:r w:rsidRPr="000B2059">
        <w:t>таллоконструкции, состоящие из стоек и вертикальных связей между ними. Опира</w:t>
      </w:r>
      <w:r w:rsidR="005626CE" w:rsidRPr="000B2059">
        <w:softHyphen/>
      </w:r>
      <w:r w:rsidRPr="000B2059">
        <w:rPr>
          <w:spacing w:val="-2"/>
        </w:rPr>
        <w:t>ние на железобетонные фундаменты. Фундаменты опираются на буронабивные сваи.</w:t>
      </w:r>
    </w:p>
    <w:p w14:paraId="417C8FF8" w14:textId="0DFDBD5D" w:rsidR="001B6DC1" w:rsidRPr="000B2059" w:rsidRDefault="005D334B" w:rsidP="005D334B">
      <w:r w:rsidRPr="000B2059">
        <w:t>Железобетонные емкости купольного типа строятся по методу мокрого торкре</w:t>
      </w:r>
      <w:r w:rsidR="005626CE" w:rsidRPr="000B2059">
        <w:softHyphen/>
      </w:r>
      <w:r w:rsidRPr="000B2059">
        <w:t>тирования. Выбранное техническое решение позволяет в сжатые сроки и не зави</w:t>
      </w:r>
      <w:r w:rsidR="005626CE" w:rsidRPr="000B2059">
        <w:softHyphen/>
      </w:r>
      <w:r w:rsidRPr="000B2059">
        <w:t>симо от погодных условий выполнять работы по возведению железобетонных ку</w:t>
      </w:r>
      <w:r w:rsidR="005626CE" w:rsidRPr="000B2059">
        <w:softHyphen/>
      </w:r>
      <w:r w:rsidRPr="000B2059">
        <w:t>польных складов.</w:t>
      </w:r>
    </w:p>
    <w:p w14:paraId="32E1C2B8" w14:textId="77777777" w:rsidR="005D334B" w:rsidRPr="000B2059" w:rsidRDefault="005D334B" w:rsidP="005D334B">
      <w:r w:rsidRPr="000B2059">
        <w:lastRenderedPageBreak/>
        <w:t>Краткое описание процесса строительства:</w:t>
      </w:r>
    </w:p>
    <w:p w14:paraId="19F7E4F6" w14:textId="3E535A02" w:rsidR="005D334B" w:rsidRPr="000B2059" w:rsidRDefault="005D334B" w:rsidP="005D334B">
      <w:pPr>
        <w:pStyle w:val="20"/>
      </w:pPr>
      <w:r w:rsidRPr="000B2059">
        <w:t>Возведение кольцевого фундамента</w:t>
      </w:r>
      <w:r w:rsidR="005626CE" w:rsidRPr="000B2059">
        <w:t>;</w:t>
      </w:r>
    </w:p>
    <w:p w14:paraId="5E055BCA" w14:textId="659BE433" w:rsidR="005D334B" w:rsidRPr="000B2059" w:rsidRDefault="005D334B" w:rsidP="005D334B">
      <w:pPr>
        <w:pStyle w:val="20"/>
      </w:pPr>
      <w:r w:rsidRPr="000B2059">
        <w:t>Установка материалов и оборудования на внутреннюю площадку куполь</w:t>
      </w:r>
      <w:r w:rsidR="005626CE" w:rsidRPr="000B2059">
        <w:softHyphen/>
      </w:r>
      <w:r w:rsidRPr="000B2059">
        <w:t>ного</w:t>
      </w:r>
      <w:r w:rsidR="00EE5295" w:rsidRPr="000B2059">
        <w:t xml:space="preserve"> </w:t>
      </w:r>
      <w:r w:rsidRPr="000B2059">
        <w:t>склада, арматура, подъёмники и</w:t>
      </w:r>
      <w:r w:rsidR="00EE5295" w:rsidRPr="000B2059">
        <w:t xml:space="preserve"> </w:t>
      </w:r>
      <w:r w:rsidRPr="000B2059">
        <w:t>т</w:t>
      </w:r>
      <w:r w:rsidR="00EE5295" w:rsidRPr="000B2059">
        <w:t xml:space="preserve">. </w:t>
      </w:r>
      <w:r w:rsidRPr="000B2059">
        <w:t>д.</w:t>
      </w:r>
      <w:r w:rsidR="005626CE" w:rsidRPr="000B2059">
        <w:t>;</w:t>
      </w:r>
    </w:p>
    <w:p w14:paraId="0E74B316" w14:textId="288E621A" w:rsidR="005D334B" w:rsidRPr="000B2059" w:rsidRDefault="005D334B" w:rsidP="005D334B">
      <w:pPr>
        <w:pStyle w:val="20"/>
      </w:pPr>
      <w:r w:rsidRPr="000B2059">
        <w:t>Укрытие материалов и оборудования гидроизоляционной</w:t>
      </w:r>
      <w:r w:rsidR="00EE5295" w:rsidRPr="000B2059">
        <w:t xml:space="preserve"> </w:t>
      </w:r>
      <w:r w:rsidRPr="000B2059">
        <w:t>оболочкой/тка</w:t>
      </w:r>
      <w:r w:rsidR="005626CE" w:rsidRPr="000B2059">
        <w:softHyphen/>
      </w:r>
      <w:r w:rsidRPr="000B2059">
        <w:t>нью/ и крепление её к основанию фундамента</w:t>
      </w:r>
      <w:r w:rsidR="005626CE" w:rsidRPr="000B2059">
        <w:t>;</w:t>
      </w:r>
    </w:p>
    <w:p w14:paraId="2114DB23" w14:textId="795656A9" w:rsidR="005D334B" w:rsidRPr="000B2059" w:rsidRDefault="005D334B" w:rsidP="005D334B">
      <w:pPr>
        <w:pStyle w:val="20"/>
      </w:pPr>
      <w:r w:rsidRPr="000B2059">
        <w:t>Наполнение оболочки воздушными нагнетателями воздуха, в связи с этим</w:t>
      </w:r>
      <w:r w:rsidR="00EE5295" w:rsidRPr="000B2059">
        <w:t xml:space="preserve"> </w:t>
      </w:r>
      <w:r w:rsidRPr="000B2059">
        <w:t>получается опорная опалубка, поддерживаемая давлением воздуха</w:t>
      </w:r>
      <w:r w:rsidR="00EE5295" w:rsidRPr="000B2059">
        <w:t xml:space="preserve"> </w:t>
      </w:r>
      <w:r w:rsidRPr="000B2059">
        <w:t xml:space="preserve">на весь период строительства купольного склада до момента </w:t>
      </w:r>
      <w:r w:rsidR="00EE5295" w:rsidRPr="000B2059">
        <w:t xml:space="preserve">набора </w:t>
      </w:r>
      <w:r w:rsidRPr="000B2059">
        <w:t>прочнос</w:t>
      </w:r>
      <w:r w:rsidR="005626CE" w:rsidRPr="000B2059">
        <w:softHyphen/>
      </w:r>
      <w:r w:rsidRPr="000B2059">
        <w:t>ти нанесённого бетона</w:t>
      </w:r>
      <w:r w:rsidR="005626CE" w:rsidRPr="000B2059">
        <w:t>;</w:t>
      </w:r>
    </w:p>
    <w:p w14:paraId="6FC92958" w14:textId="73CB9EE6" w:rsidR="005D334B" w:rsidRPr="000B2059" w:rsidRDefault="005D334B" w:rsidP="005D334B">
      <w:pPr>
        <w:pStyle w:val="20"/>
      </w:pPr>
      <w:r w:rsidRPr="000B2059">
        <w:t>Нанесения пенополиуретанов</w:t>
      </w:r>
      <w:r w:rsidR="0029071E" w:rsidRPr="000B2059">
        <w:t>ой пены</w:t>
      </w:r>
      <w:r w:rsidRPr="000B2059">
        <w:t xml:space="preserve"> с внутренней стороны купольного склада в</w:t>
      </w:r>
      <w:r w:rsidR="00EE5295" w:rsidRPr="000B2059">
        <w:t xml:space="preserve"> </w:t>
      </w:r>
      <w:r w:rsidRPr="000B2059">
        <w:t>2 слоя и установка крепёжных стержней для крепления арматуры между</w:t>
      </w:r>
      <w:r w:rsidR="00EE5295" w:rsidRPr="000B2059">
        <w:t xml:space="preserve"> </w:t>
      </w:r>
      <w:r w:rsidRPr="000B2059">
        <w:t>слоями пенополиуретанов</w:t>
      </w:r>
      <w:r w:rsidR="0029071E" w:rsidRPr="000B2059">
        <w:t>ой пены</w:t>
      </w:r>
      <w:r w:rsidR="005626CE" w:rsidRPr="000B2059">
        <w:t>;</w:t>
      </w:r>
    </w:p>
    <w:p w14:paraId="62ABF342" w14:textId="4E19AA82" w:rsidR="001B6DC1" w:rsidRPr="000B2059" w:rsidRDefault="005D334B" w:rsidP="005D334B">
      <w:pPr>
        <w:pStyle w:val="20"/>
      </w:pPr>
      <w:r w:rsidRPr="000B2059">
        <w:t>Чередующийся процесс вязки арматуры на пенополиуретане к стержням</w:t>
      </w:r>
      <w:r w:rsidR="00EE5295" w:rsidRPr="000B2059">
        <w:t xml:space="preserve"> </w:t>
      </w:r>
      <w:r w:rsidRPr="000B2059">
        <w:t>крепления арматуры и постепенного нанесения торкретбетона согласно</w:t>
      </w:r>
      <w:r w:rsidR="00EE5295" w:rsidRPr="000B2059">
        <w:t xml:space="preserve"> </w:t>
      </w:r>
      <w:r w:rsidRPr="000B2059">
        <w:t>проектным решениям.</w:t>
      </w:r>
    </w:p>
    <w:p w14:paraId="3CBC7127" w14:textId="08C62434" w:rsidR="005D334B" w:rsidRPr="000B2059" w:rsidRDefault="0029071E" w:rsidP="00861FF2">
      <w:r w:rsidRPr="000B2059">
        <w:t>Порядок проведения работ:</w:t>
      </w:r>
    </w:p>
    <w:p w14:paraId="13F77282" w14:textId="7C6EA93C" w:rsidR="0029071E" w:rsidRPr="000B2059" w:rsidRDefault="0029071E" w:rsidP="005626CE">
      <w:pPr>
        <w:tabs>
          <w:tab w:val="left" w:pos="1134"/>
        </w:tabs>
        <w:spacing w:before="60"/>
        <w:ind w:left="1134" w:hanging="425"/>
      </w:pPr>
      <w:r w:rsidRPr="000B2059">
        <w:t>1.</w:t>
      </w:r>
      <w:r w:rsidR="005626CE" w:rsidRPr="000B2059">
        <w:tab/>
      </w:r>
      <w:r w:rsidRPr="000B2059">
        <w:t>Установка аэроформы с креплением ж/б основанию(ростверку).</w:t>
      </w:r>
    </w:p>
    <w:p w14:paraId="16F0AA2A" w14:textId="317FD318" w:rsidR="0029071E" w:rsidRPr="000B2059" w:rsidRDefault="0029071E" w:rsidP="005626CE">
      <w:pPr>
        <w:tabs>
          <w:tab w:val="left" w:pos="1134"/>
        </w:tabs>
        <w:spacing w:before="60"/>
        <w:ind w:left="1134" w:hanging="425"/>
      </w:pPr>
      <w:r w:rsidRPr="000B2059">
        <w:t>2.</w:t>
      </w:r>
      <w:r w:rsidR="005626CE" w:rsidRPr="000B2059">
        <w:tab/>
      </w:r>
      <w:r w:rsidRPr="000B2059">
        <w:t>Наполнение аэроформы воздухом.</w:t>
      </w:r>
    </w:p>
    <w:p w14:paraId="49DBB6BA" w14:textId="08CF8446" w:rsidR="0029071E" w:rsidRPr="000B2059" w:rsidRDefault="0029071E" w:rsidP="005626CE">
      <w:pPr>
        <w:tabs>
          <w:tab w:val="left" w:pos="1134"/>
        </w:tabs>
        <w:spacing w:before="60"/>
        <w:ind w:left="1134" w:hanging="425"/>
      </w:pPr>
      <w:r w:rsidRPr="000B2059">
        <w:t>3.</w:t>
      </w:r>
      <w:r w:rsidR="005626CE" w:rsidRPr="000B2059">
        <w:tab/>
      </w:r>
      <w:r w:rsidRPr="000B2059">
        <w:t>Нанесение 1-го слоя жесткой полиуретановой пены 25…30 мм - основы для установки крепёжных элементов (стикеров).</w:t>
      </w:r>
    </w:p>
    <w:p w14:paraId="0CFDD65D" w14:textId="7F0A8ADB" w:rsidR="0029071E" w:rsidRPr="000B2059" w:rsidRDefault="0029071E" w:rsidP="005626CE">
      <w:pPr>
        <w:tabs>
          <w:tab w:val="left" w:pos="1134"/>
        </w:tabs>
        <w:spacing w:before="60"/>
        <w:ind w:left="1134" w:hanging="425"/>
      </w:pPr>
      <w:r w:rsidRPr="000B2059">
        <w:t>4.</w:t>
      </w:r>
      <w:r w:rsidR="005626CE" w:rsidRPr="000B2059">
        <w:tab/>
      </w:r>
      <w:r w:rsidRPr="000B2059">
        <w:t>Установка крепёжных элементов (стикеров) из расчета 4 шт/м</w:t>
      </w:r>
      <w:r w:rsidRPr="000B2059">
        <w:rPr>
          <w:vertAlign w:val="superscript"/>
        </w:rPr>
        <w:t>2</w:t>
      </w:r>
      <w:r w:rsidRPr="000B2059">
        <w:t>.</w:t>
      </w:r>
    </w:p>
    <w:p w14:paraId="2DA868D9" w14:textId="437F02DD" w:rsidR="0029071E" w:rsidRPr="000B2059" w:rsidRDefault="0029071E" w:rsidP="005626CE">
      <w:pPr>
        <w:tabs>
          <w:tab w:val="left" w:pos="1134"/>
        </w:tabs>
        <w:spacing w:before="60"/>
        <w:ind w:left="1134" w:hanging="425"/>
      </w:pPr>
      <w:r w:rsidRPr="000B2059">
        <w:t>5.</w:t>
      </w:r>
      <w:r w:rsidR="005626CE" w:rsidRPr="000B2059">
        <w:tab/>
      </w:r>
      <w:r w:rsidRPr="000B2059">
        <w:t>Нанесение 2-го слоя жесткой полиуретановой пены, фиксация крепёжных элементов в слое полиуретана.</w:t>
      </w:r>
    </w:p>
    <w:p w14:paraId="45226FEC" w14:textId="7461BC44" w:rsidR="0029071E" w:rsidRPr="000B2059" w:rsidRDefault="0029071E" w:rsidP="005626CE">
      <w:pPr>
        <w:tabs>
          <w:tab w:val="left" w:pos="1134"/>
        </w:tabs>
        <w:spacing w:before="60"/>
        <w:ind w:left="1134" w:hanging="425"/>
      </w:pPr>
      <w:r w:rsidRPr="000B2059">
        <w:t>6.</w:t>
      </w:r>
      <w:r w:rsidR="005626CE" w:rsidRPr="000B2059">
        <w:tab/>
      </w:r>
      <w:r w:rsidRPr="000B2059">
        <w:t>Установка «примата» - горизонтальной и вертикальной вспомогательной арматуры с шагом 700 х 700. Установка «мерников» - отрезков арматуры длиной соответствующей толщине слоя торкретбетона на каждом из уров</w:t>
      </w:r>
      <w:r w:rsidR="005626CE" w:rsidRPr="000B2059">
        <w:softHyphen/>
      </w:r>
      <w:r w:rsidRPr="000B2059">
        <w:t>ней на внутренней поверхности купола. Установка кусков вязальной прово</w:t>
      </w:r>
      <w:r w:rsidR="005626CE" w:rsidRPr="000B2059">
        <w:softHyphen/>
      </w:r>
      <w:r w:rsidRPr="000B2059">
        <w:t>локи для крепления следующего рабочего арматурного каркаса.</w:t>
      </w:r>
    </w:p>
    <w:p w14:paraId="283A61AC" w14:textId="6480635A" w:rsidR="0029071E" w:rsidRPr="000B2059" w:rsidRDefault="0029071E" w:rsidP="005626CE">
      <w:pPr>
        <w:tabs>
          <w:tab w:val="left" w:pos="1134"/>
        </w:tabs>
        <w:spacing w:before="60"/>
        <w:ind w:left="1134" w:hanging="425"/>
      </w:pPr>
      <w:r w:rsidRPr="000B2059">
        <w:t>7.</w:t>
      </w:r>
      <w:r w:rsidR="005626CE" w:rsidRPr="000B2059">
        <w:tab/>
      </w:r>
      <w:r w:rsidRPr="000B2059">
        <w:t>Нанесение 1-го слоя торкретбетона по вспомогательной арматуре толщи</w:t>
      </w:r>
      <w:r w:rsidR="005626CE" w:rsidRPr="000B2059">
        <w:softHyphen/>
      </w:r>
      <w:r w:rsidRPr="000B2059">
        <w:t>ной ~ 40 мм, являющегося наружным защитным слоем рабочей арматуры.</w:t>
      </w:r>
    </w:p>
    <w:p w14:paraId="2747ADE5" w14:textId="62D55FC1" w:rsidR="0029071E" w:rsidRPr="000B2059" w:rsidRDefault="0029071E" w:rsidP="005626CE">
      <w:pPr>
        <w:tabs>
          <w:tab w:val="left" w:pos="1134"/>
        </w:tabs>
        <w:spacing w:before="60"/>
        <w:ind w:left="1134" w:hanging="425"/>
      </w:pPr>
      <w:r w:rsidRPr="000B2059">
        <w:t>8.</w:t>
      </w:r>
      <w:r w:rsidR="005626CE" w:rsidRPr="000B2059">
        <w:tab/>
      </w:r>
      <w:r w:rsidRPr="000B2059">
        <w:t>Установка рабочей арматуры по вертикали и горизонтали с шагом, указан</w:t>
      </w:r>
      <w:r w:rsidR="005626CE" w:rsidRPr="000B2059">
        <w:softHyphen/>
      </w:r>
      <w:r w:rsidRPr="000B2059">
        <w:t>ным в проекте. Арматура должна плотно прилегать к поверхности торкрет</w:t>
      </w:r>
      <w:r w:rsidR="005626CE" w:rsidRPr="000B2059">
        <w:softHyphen/>
      </w:r>
      <w:r w:rsidRPr="000B2059">
        <w:t>бетона.</w:t>
      </w:r>
      <w:r w:rsidR="00203B18" w:rsidRPr="000B2059">
        <w:t xml:space="preserve"> </w:t>
      </w:r>
      <w:r w:rsidRPr="000B2059">
        <w:t>Крепится вязальной проволокой.</w:t>
      </w:r>
    </w:p>
    <w:p w14:paraId="03E6DEDF" w14:textId="4CE9F62A" w:rsidR="0029071E" w:rsidRPr="000B2059" w:rsidRDefault="0029071E" w:rsidP="005626CE">
      <w:pPr>
        <w:tabs>
          <w:tab w:val="left" w:pos="1134"/>
        </w:tabs>
        <w:spacing w:before="60"/>
        <w:ind w:left="1134" w:hanging="425"/>
      </w:pPr>
      <w:r w:rsidRPr="000B2059">
        <w:t>9.</w:t>
      </w:r>
      <w:r w:rsidR="005626CE" w:rsidRPr="000B2059">
        <w:tab/>
      </w:r>
      <w:r w:rsidRPr="000B2059">
        <w:t>Нанесение следующего слоя торкретбетона.</w:t>
      </w:r>
    </w:p>
    <w:p w14:paraId="33932B2F" w14:textId="3D337AB0" w:rsidR="0029071E" w:rsidRPr="000B2059" w:rsidRDefault="0029071E" w:rsidP="005626CE">
      <w:pPr>
        <w:tabs>
          <w:tab w:val="left" w:pos="1134"/>
        </w:tabs>
        <w:spacing w:before="60"/>
        <w:ind w:left="1134" w:hanging="425"/>
      </w:pPr>
      <w:r w:rsidRPr="000B2059">
        <w:t>10.</w:t>
      </w:r>
      <w:r w:rsidR="005626CE" w:rsidRPr="000B2059">
        <w:tab/>
      </w:r>
      <w:r w:rsidRPr="000B2059">
        <w:t>Установка внутренней вертикальной и горизонтальной арматуры с</w:t>
      </w:r>
      <w:r w:rsidR="00203B18" w:rsidRPr="000B2059">
        <w:t xml:space="preserve"> </w:t>
      </w:r>
      <w:r w:rsidRPr="000B2059">
        <w:t>соблю</w:t>
      </w:r>
      <w:r w:rsidR="005626CE" w:rsidRPr="000B2059">
        <w:softHyphen/>
      </w:r>
      <w:r w:rsidRPr="000B2059">
        <w:t>дением плотного прилегания к поверхности торкретбетона. Крепление</w:t>
      </w:r>
      <w:r w:rsidR="00203B18" w:rsidRPr="000B2059">
        <w:t xml:space="preserve"> </w:t>
      </w:r>
      <w:r w:rsidRPr="000B2059">
        <w:t>вя</w:t>
      </w:r>
      <w:r w:rsidR="005626CE" w:rsidRPr="000B2059">
        <w:softHyphen/>
      </w:r>
      <w:r w:rsidRPr="000B2059">
        <w:t>зальной проволокой.</w:t>
      </w:r>
    </w:p>
    <w:p w14:paraId="207EEED2" w14:textId="6173CAE9" w:rsidR="0029071E" w:rsidRPr="000B2059" w:rsidRDefault="0029071E" w:rsidP="005626CE">
      <w:pPr>
        <w:tabs>
          <w:tab w:val="left" w:pos="1134"/>
        </w:tabs>
        <w:spacing w:before="60"/>
        <w:ind w:left="1134" w:hanging="425"/>
      </w:pPr>
      <w:r w:rsidRPr="000B2059">
        <w:t>11.</w:t>
      </w:r>
      <w:r w:rsidR="005626CE" w:rsidRPr="000B2059">
        <w:tab/>
      </w:r>
      <w:r w:rsidRPr="000B2059">
        <w:t>Нанесение последнего слоя торкретбетона с закрытием «мерников», что</w:t>
      </w:r>
      <w:r w:rsidR="00203B18" w:rsidRPr="000B2059">
        <w:t xml:space="preserve"> </w:t>
      </w:r>
      <w:r w:rsidRPr="000B2059">
        <w:t>является показателем создания внутреннего защитного слоя рабочей арматуры.</w:t>
      </w:r>
    </w:p>
    <w:p w14:paraId="346796F1" w14:textId="323C26C9" w:rsidR="0029071E" w:rsidRPr="000B2059" w:rsidRDefault="0029071E" w:rsidP="0029071E">
      <w:r w:rsidRPr="000B2059">
        <w:lastRenderedPageBreak/>
        <w:t>При соблюдении такого порядка проведения работ арматура надёжно</w:t>
      </w:r>
      <w:r w:rsidR="00203B18" w:rsidRPr="000B2059">
        <w:t xml:space="preserve"> </w:t>
      </w:r>
      <w:r w:rsidRPr="000B2059">
        <w:t>закреп</w:t>
      </w:r>
      <w:r w:rsidR="005626CE" w:rsidRPr="000B2059">
        <w:softHyphen/>
      </w:r>
      <w:r w:rsidRPr="000B2059">
        <w:t>ляется на время проведения торкретирования.</w:t>
      </w:r>
    </w:p>
    <w:p w14:paraId="50FA11DE" w14:textId="6563B69A" w:rsidR="00847AB5" w:rsidRPr="000B2059" w:rsidRDefault="00847AB5" w:rsidP="00203B18">
      <w:r w:rsidRPr="000B2059">
        <w:t xml:space="preserve">Для </w:t>
      </w:r>
      <w:r w:rsidR="002F0C53" w:rsidRPr="000B2059">
        <w:t>нанесения торкретбетона</w:t>
      </w:r>
      <w:r w:rsidRPr="000B2059">
        <w:t xml:space="preserve"> используются </w:t>
      </w:r>
      <w:r w:rsidR="002F0C53" w:rsidRPr="000B2059">
        <w:t xml:space="preserve">торкет установки типа SIKA-PM 702 и </w:t>
      </w:r>
      <w:r w:rsidR="005D70C5" w:rsidRPr="000B2059">
        <w:t>автогидроподъемники</w:t>
      </w:r>
      <w:r w:rsidR="002F0C53" w:rsidRPr="000B2059">
        <w:t xml:space="preserve"> типа </w:t>
      </w:r>
      <w:r w:rsidR="005D70C5" w:rsidRPr="000B2059">
        <w:t>ПСС-141.28Э</w:t>
      </w:r>
      <w:r w:rsidR="002F0C53" w:rsidRPr="000B2059">
        <w:t>.</w:t>
      </w:r>
    </w:p>
    <w:p w14:paraId="57EE3F25" w14:textId="2DB68AF9" w:rsidR="00203B18" w:rsidRPr="000B2059" w:rsidRDefault="00203B18" w:rsidP="00203B18">
      <w:r w:rsidRPr="000B2059">
        <w:t>Пространственные металлоконструкции разбиваются на отдельные монтаж</w:t>
      </w:r>
      <w:r w:rsidR="005626CE" w:rsidRPr="000B2059">
        <w:softHyphen/>
      </w:r>
      <w:r w:rsidRPr="000B2059">
        <w:t>ные элементы - фермы, балки, связи, колонны. На стройплощадке осуществляется монтаж конструкций болтовым/сварочным соединением. Неизменяемость промежу</w:t>
      </w:r>
      <w:r w:rsidR="005626CE" w:rsidRPr="000B2059">
        <w:softHyphen/>
      </w:r>
      <w:r w:rsidRPr="000B2059">
        <w:t>точных опор обеспечена установкой связей и жестким соединением с фундаментом. Для обеспечения восприятия ветровых нагрузок металлоконструкциями галерей устанавливаются связи в уровне пола и кровли.</w:t>
      </w:r>
    </w:p>
    <w:p w14:paraId="05165850" w14:textId="4EFE4D45" w:rsidR="0029071E" w:rsidRPr="000B2059" w:rsidRDefault="00203B18" w:rsidP="00203B18">
      <w:r w:rsidRPr="000B2059">
        <w:t>Для восприятия температурных деформаций в галереях предусмотрены де</w:t>
      </w:r>
      <w:r w:rsidR="005626CE" w:rsidRPr="000B2059">
        <w:softHyphen/>
      </w:r>
      <w:r w:rsidRPr="000B2059">
        <w:t>формационные монтажные узлы в фермах и балках в местах опирания на верх емкостей купольного типа.</w:t>
      </w:r>
    </w:p>
    <w:p w14:paraId="6E9F3D97" w14:textId="77619CDB" w:rsidR="00E33AFE" w:rsidRPr="000B2059" w:rsidRDefault="00E33AFE" w:rsidP="00BB2D81">
      <w:pPr>
        <w:pStyle w:val="31"/>
      </w:pPr>
      <w:bookmarkStart w:id="183" w:name="_Toc151132931"/>
      <w:bookmarkEnd w:id="182"/>
      <w:r w:rsidRPr="000B2059">
        <w:t>Ангар для хранения ТМЦ</w:t>
      </w:r>
      <w:bookmarkEnd w:id="183"/>
    </w:p>
    <w:p w14:paraId="54D06F2F" w14:textId="7C2233AC" w:rsidR="00E33AFE" w:rsidRPr="000B2059" w:rsidRDefault="00E33AFE" w:rsidP="00E33AFE">
      <w:r w:rsidRPr="000B2059">
        <w:t xml:space="preserve">Подробная информация, в том числе объемы работ, приведена в томах шифр 1632-2021-3.4-АР и </w:t>
      </w:r>
      <w:r w:rsidR="00971BF7" w:rsidRPr="000B2059">
        <w:t>1632-2021-3.4-КР</w:t>
      </w:r>
      <w:r w:rsidRPr="000B2059">
        <w:t>.</w:t>
      </w:r>
    </w:p>
    <w:p w14:paraId="5B463CC8" w14:textId="5F60738D" w:rsidR="00E33AFE" w:rsidRPr="000B2059" w:rsidRDefault="00971BF7" w:rsidP="00971BF7">
      <w:r w:rsidRPr="000B2059">
        <w:t>Здание представляет собой неотапливаемое, одноэтажное здание, прямо</w:t>
      </w:r>
      <w:r w:rsidR="005945B5" w:rsidRPr="000B2059">
        <w:softHyphen/>
      </w:r>
      <w:r w:rsidRPr="000B2059">
        <w:t>угольное в плане с размерами в осях 18,0 х 30,0 м, высотой от планировочной отметки земли до конька кровли 8,60 м.</w:t>
      </w:r>
    </w:p>
    <w:p w14:paraId="301C6D4B" w14:textId="38B33867" w:rsidR="00971BF7" w:rsidRPr="000B2059" w:rsidRDefault="00971BF7" w:rsidP="00971BF7">
      <w:r w:rsidRPr="000B2059">
        <w:t>Конструктивная схема здания ангара каркасная. Несущий каркас зданий вы</w:t>
      </w:r>
      <w:r w:rsidR="005945B5" w:rsidRPr="000B2059">
        <w:softHyphen/>
      </w:r>
      <w:r w:rsidRPr="000B2059">
        <w:t>полнен по стоечно-балочной схеме, образующейся несущими вертикальными эле</w:t>
      </w:r>
      <w:r w:rsidR="005945B5" w:rsidRPr="000B2059">
        <w:softHyphen/>
      </w:r>
      <w:r w:rsidRPr="000B2059">
        <w:t>ментами – колоннами, защемленными в железобетонных стенах, и объединенными в единую пространственную систему горизонтальными несущими элементами – фермами в поперечном направлении, прогонами и распорками в продольном; а также горизонтальными и вертикальными связями. Стык ферм и</w:t>
      </w:r>
      <w:r w:rsidR="008879A6" w:rsidRPr="000B2059">
        <w:t xml:space="preserve"> </w:t>
      </w:r>
      <w:r w:rsidRPr="000B2059">
        <w:t>прогонов с колон</w:t>
      </w:r>
      <w:r w:rsidR="005945B5" w:rsidRPr="000B2059">
        <w:softHyphen/>
      </w:r>
      <w:r w:rsidRPr="000B2059">
        <w:t>нами шарнирный.</w:t>
      </w:r>
    </w:p>
    <w:p w14:paraId="0EF55F16" w14:textId="4E878981" w:rsidR="00971BF7" w:rsidRPr="000B2059" w:rsidRDefault="00971BF7" w:rsidP="00971BF7">
      <w:r w:rsidRPr="000B2059">
        <w:t>Колонны каркаса здания выполнены из стальных гнутосварных профилей. Фермы запроектированы из гнутосварных профилей коробчатого</w:t>
      </w:r>
      <w:r w:rsidR="008879A6" w:rsidRPr="000B2059">
        <w:t xml:space="preserve"> </w:t>
      </w:r>
      <w:r w:rsidRPr="000B2059">
        <w:t>сечения с бесфасо</w:t>
      </w:r>
      <w:r w:rsidR="005945B5" w:rsidRPr="000B2059">
        <w:softHyphen/>
      </w:r>
      <w:r w:rsidRPr="000B2059">
        <w:t>ночными соединениями в узлах. Прогоны из прокатных</w:t>
      </w:r>
      <w:r w:rsidR="008879A6" w:rsidRPr="000B2059">
        <w:t xml:space="preserve"> </w:t>
      </w:r>
      <w:r w:rsidRPr="000B2059">
        <w:t>швеллеров. Распорки, связи, элементы фахверка из стальных</w:t>
      </w:r>
      <w:r w:rsidR="008879A6" w:rsidRPr="000B2059">
        <w:t xml:space="preserve"> </w:t>
      </w:r>
      <w:r w:rsidRPr="000B2059">
        <w:t>гнутосварных коробчатых профилей.</w:t>
      </w:r>
    </w:p>
    <w:p w14:paraId="1700425B" w14:textId="466F0526" w:rsidR="00971BF7" w:rsidRPr="000B2059" w:rsidRDefault="00971BF7" w:rsidP="00971BF7">
      <w:r w:rsidRPr="000B2059">
        <w:t>Покрытие – профили стальные листовые гнутые по</w:t>
      </w:r>
      <w:r w:rsidR="008879A6" w:rsidRPr="000B2059">
        <w:t xml:space="preserve"> </w:t>
      </w:r>
      <w:r w:rsidRPr="000B2059">
        <w:t>стальным прогонам.</w:t>
      </w:r>
    </w:p>
    <w:p w14:paraId="2BFA12B1" w14:textId="40B2FBA5" w:rsidR="00971BF7" w:rsidRPr="000B2059" w:rsidRDefault="00971BF7" w:rsidP="00971BF7">
      <w:r w:rsidRPr="000B2059">
        <w:t>Наружные ограждающие конструкции с отм. +3,000 – профили стальные</w:t>
      </w:r>
      <w:r w:rsidR="008879A6" w:rsidRPr="000B2059">
        <w:t xml:space="preserve"> </w:t>
      </w:r>
      <w:r w:rsidRPr="000B2059">
        <w:t>лис</w:t>
      </w:r>
      <w:r w:rsidR="005945B5" w:rsidRPr="000B2059">
        <w:softHyphen/>
      </w:r>
      <w:r w:rsidRPr="000B2059">
        <w:t>товые гнутые с креплением к колоннам каркаса и</w:t>
      </w:r>
      <w:r w:rsidR="008879A6" w:rsidRPr="000B2059">
        <w:t xml:space="preserve"> </w:t>
      </w:r>
      <w:r w:rsidRPr="000B2059">
        <w:t>фахверкам.</w:t>
      </w:r>
    </w:p>
    <w:p w14:paraId="7736A355" w14:textId="7AF48C0E" w:rsidR="00971BF7" w:rsidRPr="000B2059" w:rsidRDefault="00971BF7" w:rsidP="00971BF7">
      <w:r w:rsidRPr="000B2059">
        <w:t>Все заводские соединения на сварке, монтажные на болтах.</w:t>
      </w:r>
    </w:p>
    <w:p w14:paraId="291E8D9B" w14:textId="1305D39D" w:rsidR="00971BF7" w:rsidRPr="000B2059" w:rsidRDefault="00971BF7" w:rsidP="00971BF7">
      <w:r w:rsidRPr="000B2059">
        <w:t>Наружные стены ангара до отм. +3,000 выполняются из монолитного</w:t>
      </w:r>
      <w:r w:rsidR="00B6500B" w:rsidRPr="000B2059">
        <w:t xml:space="preserve"> </w:t>
      </w:r>
      <w:r w:rsidRPr="000B2059">
        <w:t>железо</w:t>
      </w:r>
      <w:r w:rsidR="005945B5" w:rsidRPr="000B2059">
        <w:softHyphen/>
      </w:r>
      <w:r w:rsidRPr="000B2059">
        <w:t>бетона толщиной 200 мм с утолщением (500х500 мм) под металлические</w:t>
      </w:r>
      <w:r w:rsidR="00B6500B" w:rsidRPr="000B2059">
        <w:t xml:space="preserve"> </w:t>
      </w:r>
      <w:r w:rsidRPr="000B2059">
        <w:t>колонны каркаса.</w:t>
      </w:r>
    </w:p>
    <w:p w14:paraId="092D018D" w14:textId="55EFC29A" w:rsidR="00B6500B" w:rsidRPr="000B2059" w:rsidRDefault="00971BF7" w:rsidP="00B6500B">
      <w:r w:rsidRPr="000B2059">
        <w:t>Все железобетонные конструкции выполнены из монолитного бетона класса</w:t>
      </w:r>
      <w:r w:rsidR="00B6500B" w:rsidRPr="000B2059">
        <w:t xml:space="preserve"> по прочности В30</w:t>
      </w:r>
      <w:r w:rsidRPr="000B2059">
        <w:t>. Армирование принято из арматурных стержней</w:t>
      </w:r>
      <w:r w:rsidR="00B6500B" w:rsidRPr="000B2059">
        <w:t>.</w:t>
      </w:r>
    </w:p>
    <w:p w14:paraId="37D4D7C2" w14:textId="02C7A5BD" w:rsidR="00A55C0B" w:rsidRPr="000B2059" w:rsidRDefault="00A55C0B" w:rsidP="00A55C0B">
      <w:r w:rsidRPr="000B2059">
        <w:lastRenderedPageBreak/>
        <w:t>Принят ленточный монолитный фундамент на естественном основании по уплотненному грунту.</w:t>
      </w:r>
    </w:p>
    <w:p w14:paraId="7425F2B9" w14:textId="00AF76BB" w:rsidR="00A55C0B" w:rsidRPr="000B2059" w:rsidRDefault="00A55C0B" w:rsidP="00A55C0B">
      <w:r w:rsidRPr="000B2059">
        <w:t>Фундамент состоит из горизонтальной плитной части и вертикальной стено</w:t>
      </w:r>
      <w:r w:rsidR="005945B5" w:rsidRPr="000B2059">
        <w:softHyphen/>
      </w:r>
      <w:r w:rsidRPr="000B2059">
        <w:t>вой. Монолитная железобетонная фундаментная плита выполнена толщиной 500 мм и шириной 3300 мм. Вертикальная часть - монолитная железобетонная стена толщи</w:t>
      </w:r>
      <w:r w:rsidR="005945B5" w:rsidRPr="000B2059">
        <w:softHyphen/>
      </w:r>
      <w:r w:rsidRPr="000B2059">
        <w:t>ной 200 мм с утолщением 500х500 мм под колонны и высотой 4650 мм.</w:t>
      </w:r>
    </w:p>
    <w:p w14:paraId="6EDD9E03" w14:textId="77777777" w:rsidR="00A55C0B" w:rsidRPr="000B2059" w:rsidRDefault="00A55C0B" w:rsidP="00A55C0B">
      <w:r w:rsidRPr="000B2059">
        <w:t>Фундаменты разделены по длине деформационными швами.</w:t>
      </w:r>
    </w:p>
    <w:p w14:paraId="44892FD0" w14:textId="34A8AA2D" w:rsidR="00A55C0B" w:rsidRPr="000B2059" w:rsidRDefault="00A55C0B" w:rsidP="00A55C0B">
      <w:r w:rsidRPr="000B2059">
        <w:t>В качестве пола под складируемый груз выполняется монолитная железо</w:t>
      </w:r>
      <w:r w:rsidR="005945B5" w:rsidRPr="000B2059">
        <w:softHyphen/>
      </w:r>
      <w:r w:rsidRPr="000B2059">
        <w:t>бетонная плита толщиной 200 мм по уплотненному грунту обратной засыпки с коэф</w:t>
      </w:r>
      <w:r w:rsidR="005945B5" w:rsidRPr="000B2059">
        <w:softHyphen/>
      </w:r>
      <w:r w:rsidRPr="000B2059">
        <w:t>фициентом уплотнения 0,98.</w:t>
      </w:r>
    </w:p>
    <w:p w14:paraId="06778A37" w14:textId="09B54306" w:rsidR="00971BF7" w:rsidRPr="000B2059" w:rsidRDefault="00A55C0B" w:rsidP="00A55C0B">
      <w:r w:rsidRPr="000B2059">
        <w:t>Под подошвой фундамента и плитой пола выполнена бетонная подготовка по слою утрамбованного щебня толщиной 200 мм с проливкой битумом до полного насыщения.</w:t>
      </w:r>
    </w:p>
    <w:p w14:paraId="74A801F0" w14:textId="77777777" w:rsidR="00A55C0B" w:rsidRPr="000B2059" w:rsidRDefault="00A55C0B" w:rsidP="00A55C0B">
      <w:r w:rsidRPr="000B2059">
        <w:t>Бетонная подготовка толщиной 100 мм из бетона В7,5.</w:t>
      </w:r>
    </w:p>
    <w:p w14:paraId="599351C9" w14:textId="338197E5" w:rsidR="00971BF7" w:rsidRPr="000B2059" w:rsidRDefault="00A55C0B" w:rsidP="00A55C0B">
      <w:r w:rsidRPr="000B2059">
        <w:t>Все подземные железобетонные конструкции выполнены из монолитного бе</w:t>
      </w:r>
      <w:r w:rsidR="005945B5" w:rsidRPr="000B2059">
        <w:softHyphen/>
      </w:r>
      <w:r w:rsidRPr="000B2059">
        <w:t>тона класса по прочности В30. Армирование принято из арматурных стержней.</w:t>
      </w:r>
    </w:p>
    <w:p w14:paraId="0491D242" w14:textId="21FD52CA" w:rsidR="00A92264" w:rsidRPr="000B2059" w:rsidRDefault="007A3312" w:rsidP="00BB2D81">
      <w:pPr>
        <w:pStyle w:val="31"/>
      </w:pPr>
      <w:bookmarkStart w:id="184" w:name="_Toc151132932"/>
      <w:r w:rsidRPr="000B2059">
        <w:t>Административно-бытовой корпус</w:t>
      </w:r>
      <w:bookmarkEnd w:id="184"/>
    </w:p>
    <w:p w14:paraId="693BE20D" w14:textId="22CA879A" w:rsidR="00A92264" w:rsidRPr="000B2059" w:rsidRDefault="00A92264" w:rsidP="00BF350D">
      <w:r w:rsidRPr="000B2059">
        <w:t>Подробная информация, в том числе объемы работ</w:t>
      </w:r>
      <w:r w:rsidR="008662FB" w:rsidRPr="000B2059">
        <w:t>,</w:t>
      </w:r>
      <w:r w:rsidRPr="000B2059">
        <w:t xml:space="preserve"> приведен</w:t>
      </w:r>
      <w:r w:rsidR="008662FB" w:rsidRPr="000B2059">
        <w:t>а</w:t>
      </w:r>
      <w:r w:rsidRPr="000B2059">
        <w:t xml:space="preserve"> в томах шифр </w:t>
      </w:r>
      <w:r w:rsidR="007A3312" w:rsidRPr="000B2059">
        <w:t>1632-2021-6.1-АР</w:t>
      </w:r>
      <w:r w:rsidRPr="000B2059">
        <w:t xml:space="preserve"> и </w:t>
      </w:r>
      <w:r w:rsidR="007A3312" w:rsidRPr="000B2059">
        <w:t>1632-2021-6.1-КР</w:t>
      </w:r>
      <w:r w:rsidRPr="000B2059">
        <w:t>.</w:t>
      </w:r>
    </w:p>
    <w:p w14:paraId="4A27F4AC" w14:textId="0DACEBA9" w:rsidR="00DB1ABA" w:rsidRPr="000B2059" w:rsidRDefault="00DB1ABA" w:rsidP="00DB1ABA">
      <w:r w:rsidRPr="000B2059">
        <w:rPr>
          <w:spacing w:val="-2"/>
        </w:rPr>
        <w:t>Здание административно-бытового корпуса (АБК) представляет собой 3-5 этаж</w:t>
      </w:r>
      <w:r w:rsidR="005945B5" w:rsidRPr="000B2059">
        <w:rPr>
          <w:spacing w:val="-2"/>
        </w:rPr>
        <w:softHyphen/>
      </w:r>
      <w:r w:rsidRPr="000B2059">
        <w:rPr>
          <w:spacing w:val="-2"/>
        </w:rPr>
        <w:t xml:space="preserve">ное </w:t>
      </w:r>
      <w:r w:rsidRPr="000B2059">
        <w:t>отапливаемое здание, состоящее из двух частей (административно-бытовая часть и бытовая), соединенных под углом 135 градусов.</w:t>
      </w:r>
    </w:p>
    <w:p w14:paraId="79E23F00" w14:textId="3DD9601A" w:rsidR="00DB1ABA" w:rsidRPr="000B2059" w:rsidRDefault="00DB1ABA" w:rsidP="00DB1ABA">
      <w:r w:rsidRPr="000B2059">
        <w:rPr>
          <w:b/>
        </w:rPr>
        <w:t>Административно-бытовая часть</w:t>
      </w:r>
      <w:r w:rsidRPr="000B2059">
        <w:t xml:space="preserve"> представляет собой пятиэтажное здание в осях 1-12/А-Г с размерами в осях 18х63 м с подвалом в осях 6-8/А-Г и с двумя лест</w:t>
      </w:r>
      <w:r w:rsidR="005945B5" w:rsidRPr="000B2059">
        <w:softHyphen/>
      </w:r>
      <w:r w:rsidRPr="000B2059">
        <w:t>ничными клетками.</w:t>
      </w:r>
    </w:p>
    <w:p w14:paraId="470740A6" w14:textId="2C9681D3" w:rsidR="00DB1ABA" w:rsidRPr="000B2059" w:rsidRDefault="00DB1ABA" w:rsidP="00DB1ABA">
      <w:r w:rsidRPr="000B2059">
        <w:t>Бытовая часть представляет собой трехэтажное здание в осях 14-23/А-Г с размерами в осях 18х49 м с двумя лестничными клетками.</w:t>
      </w:r>
    </w:p>
    <w:p w14:paraId="2C03C6EA" w14:textId="4FDB5158" w:rsidR="00DB1ABA" w:rsidRPr="000B2059" w:rsidRDefault="00DB1ABA" w:rsidP="00DB1ABA">
      <w:r w:rsidRPr="000B2059">
        <w:t>Пространственная схема здания представляет собой монолитный железобе</w:t>
      </w:r>
      <w:r w:rsidR="005945B5" w:rsidRPr="000B2059">
        <w:softHyphen/>
      </w:r>
      <w:r w:rsidRPr="000B2059">
        <w:t>тонный каркас с несущими колоннами, стенами и балочными перекрытиями. Стены лестничных клеток являются ядрами жесткости.</w:t>
      </w:r>
    </w:p>
    <w:p w14:paraId="18F0F2C1" w14:textId="74705F20" w:rsidR="00AF252A" w:rsidRPr="000B2059" w:rsidRDefault="00AF252A" w:rsidP="00BF350D">
      <w:r w:rsidRPr="000B2059">
        <w:t>В осях 9-10/1, А-Б расположен лестнично-лифтовой холл с парадной лестни</w:t>
      </w:r>
      <w:r w:rsidR="005945B5" w:rsidRPr="000B2059">
        <w:softHyphen/>
      </w:r>
      <w:r w:rsidRPr="000B2059">
        <w:t>цей и двумя пассажирскими лифтами грузоподъёмностью соответственно 600 и 1000</w:t>
      </w:r>
      <w:r w:rsidR="005945B5" w:rsidRPr="000B2059">
        <w:t> </w:t>
      </w:r>
      <w:r w:rsidRPr="000B2059">
        <w:t>кг. Из лестничных клеток ЛК№2, ЛК№4 осуществляется выход на кровлю.</w:t>
      </w:r>
    </w:p>
    <w:p w14:paraId="2C21B0C9" w14:textId="15FE569F" w:rsidR="00AF252A" w:rsidRPr="000B2059" w:rsidRDefault="00AF252A" w:rsidP="00AF252A">
      <w:r w:rsidRPr="000B2059">
        <w:t>Здание АБК ориентировано главным фасадом, по оси «А», на главный въезд на территорию терминала. К торцевому фасаду одноэтажной части по оси 1 примы</w:t>
      </w:r>
      <w:r w:rsidR="005945B5" w:rsidRPr="000B2059">
        <w:softHyphen/>
      </w:r>
      <w:r w:rsidRPr="000B2059">
        <w:t>кает ограждение терминала с въездными воротами у автомобильного КПП2.</w:t>
      </w:r>
    </w:p>
    <w:p w14:paraId="6E9D9D5E" w14:textId="752617D4" w:rsidR="00AF252A" w:rsidRPr="000B2059" w:rsidRDefault="00AF252A" w:rsidP="00AF252A">
      <w:r w:rsidRPr="000B2059">
        <w:t>Главный вход в здание оборудован крыльцом с лестницей, пандусом для МГН и развитым козырьком.</w:t>
      </w:r>
    </w:p>
    <w:p w14:paraId="66D48334" w14:textId="6A085D45" w:rsidR="00DB1ABA" w:rsidRPr="000B2059" w:rsidRDefault="00DB1ABA" w:rsidP="00DB1ABA">
      <w:r w:rsidRPr="000B2059">
        <w:t>Все входные группы оборудованы тамбурами из витражных систем.</w:t>
      </w:r>
    </w:p>
    <w:p w14:paraId="6E8DE8A2" w14:textId="19FE3FA7" w:rsidR="00DB1ABA" w:rsidRPr="000B2059" w:rsidRDefault="00DB1ABA" w:rsidP="00DB1ABA">
      <w:r w:rsidRPr="000B2059">
        <w:lastRenderedPageBreak/>
        <w:t>Конструктивно здание решено с применением следующих конструкций и эле</w:t>
      </w:r>
      <w:r w:rsidR="00F11EAD" w:rsidRPr="000B2059">
        <w:softHyphen/>
      </w:r>
      <w:r w:rsidRPr="000B2059">
        <w:t>ментов: в ж/б каркас, с ограждающими конструкциями из газобетона с навесным вен</w:t>
      </w:r>
      <w:r w:rsidR="00F11EAD" w:rsidRPr="000B2059">
        <w:softHyphen/>
      </w:r>
      <w:r w:rsidRPr="000B2059">
        <w:t>тилируемым фасадом, с окнами из ПВХ-профилей с двухкамерными стеклопакетами и витражами из алюминиевых профилей с двухкамерными стеклопакетами с мягким селективным покрытием.</w:t>
      </w:r>
    </w:p>
    <w:p w14:paraId="2A977518" w14:textId="3C9E2836" w:rsidR="00DB1ABA" w:rsidRPr="000B2059" w:rsidRDefault="00DB1ABA" w:rsidP="00DB1ABA">
      <w:r w:rsidRPr="000B2059">
        <w:t>Кровля - плоская с организованным внутренним водостоком; эксплуатируемая с организованным внутренним водостоком.</w:t>
      </w:r>
    </w:p>
    <w:p w14:paraId="0F73EB8B" w14:textId="57895252" w:rsidR="00DB1ABA" w:rsidRPr="000B2059" w:rsidRDefault="00DB1ABA" w:rsidP="00DB1ABA">
      <w:r w:rsidRPr="000B2059">
        <w:t>Все необходимые помещения имеют естественное освещение.</w:t>
      </w:r>
    </w:p>
    <w:p w14:paraId="4A50E769" w14:textId="315CD0E8" w:rsidR="00DB1ABA" w:rsidRPr="000B2059" w:rsidRDefault="00DB1ABA" w:rsidP="00DB1ABA">
      <w:r w:rsidRPr="000B2059">
        <w:t>Принят столбчатый и ленточный фундамент на естественном основании. Под фундаментами выполняется бетонная подготовка по выравнивающему слою из пес</w:t>
      </w:r>
      <w:r w:rsidR="00F11EAD" w:rsidRPr="000B2059">
        <w:softHyphen/>
      </w:r>
      <w:r w:rsidRPr="000B2059">
        <w:t>ка средней крупности толщиной 100 мм по уплотненному грунту основания с коэф</w:t>
      </w:r>
      <w:r w:rsidR="00F11EAD" w:rsidRPr="000B2059">
        <w:softHyphen/>
      </w:r>
      <w:r w:rsidRPr="000B2059">
        <w:t>фициентом уплотнения 0,98.</w:t>
      </w:r>
    </w:p>
    <w:p w14:paraId="76DA1249" w14:textId="00A39695" w:rsidR="00DB1ABA" w:rsidRPr="000B2059" w:rsidRDefault="00DB1ABA" w:rsidP="00DB1ABA">
      <w:r w:rsidRPr="000B2059">
        <w:t>В осях 6-8/А-Г выполнен подвал с фундаментной плитой толщиной 800 мм, на</w:t>
      </w:r>
      <w:r w:rsidR="00F11EAD" w:rsidRPr="000B2059">
        <w:softHyphen/>
      </w:r>
      <w:r w:rsidRPr="000B2059">
        <w:t>ружными стенами толщиной 250 мм и колоннами. Под фундаментной плитой выпол</w:t>
      </w:r>
      <w:r w:rsidR="00F11EAD" w:rsidRPr="000B2059">
        <w:softHyphen/>
      </w:r>
      <w:r w:rsidRPr="000B2059">
        <w:t>няется бетонная подготовка с рулонной гидроизоляцией по уплотненному грунту основания с коэффициентом уплотнения 0,98.</w:t>
      </w:r>
    </w:p>
    <w:p w14:paraId="11BF458D" w14:textId="1B9095B2" w:rsidR="00AF252A" w:rsidRPr="000B2059" w:rsidRDefault="00DB1ABA" w:rsidP="00DB1ABA">
      <w:r w:rsidRPr="000B2059">
        <w:t>По фундаментам под наружные ограждающие конструкции выполнены фунда</w:t>
      </w:r>
      <w:r w:rsidR="00F11EAD" w:rsidRPr="000B2059">
        <w:softHyphen/>
      </w:r>
      <w:r w:rsidRPr="000B2059">
        <w:t>ментные балки из монолитного железобетона.</w:t>
      </w:r>
    </w:p>
    <w:p w14:paraId="078D9CA8" w14:textId="5DFAF5B0" w:rsidR="00DB1ABA" w:rsidRPr="000B2059" w:rsidRDefault="00DB1ABA" w:rsidP="00DB1ABA">
      <w:r w:rsidRPr="000B2059">
        <w:t>Основанием пола здания служит монолитная железобетонная плита толщи</w:t>
      </w:r>
      <w:r w:rsidR="00F11EAD" w:rsidRPr="000B2059">
        <w:softHyphen/>
      </w:r>
      <w:r w:rsidRPr="000B2059">
        <w:t>ной 200 мм по грунту. Под плитой пола выполняется бетонная подготовка с рулон</w:t>
      </w:r>
      <w:r w:rsidR="00F11EAD" w:rsidRPr="000B2059">
        <w:softHyphen/>
      </w:r>
      <w:r w:rsidRPr="000B2059">
        <w:t>ной гидроизоляцией в 1 слой по уплотненному грунту основания.</w:t>
      </w:r>
    </w:p>
    <w:p w14:paraId="5EBF895C" w14:textId="77777777" w:rsidR="00DB1ABA" w:rsidRPr="000B2059" w:rsidRDefault="00DB1ABA" w:rsidP="00DB1ABA">
      <w:r w:rsidRPr="000B2059">
        <w:t>Бетонная подготовка толщиной 100 мм выполнена из бетона В10.</w:t>
      </w:r>
    </w:p>
    <w:p w14:paraId="6C667989" w14:textId="2A3E2E43" w:rsidR="00DB1ABA" w:rsidRPr="000B2059" w:rsidRDefault="00DB1ABA" w:rsidP="00DB1ABA">
      <w:r w:rsidRPr="000B2059">
        <w:t>Железобетонные конструкции подвала выполнены из монолитного бетона класса по прочности В25.</w:t>
      </w:r>
    </w:p>
    <w:p w14:paraId="6666948C" w14:textId="68BA9A5B" w:rsidR="00DB1ABA" w:rsidRPr="000B2059" w:rsidRDefault="00DB1ABA" w:rsidP="00DB1ABA">
      <w:r w:rsidRPr="000B2059">
        <w:t>Все остальные подземные железобетонные конструкции (фундаменты, фунда</w:t>
      </w:r>
      <w:r w:rsidR="00E9243C" w:rsidRPr="000B2059">
        <w:softHyphen/>
      </w:r>
      <w:r w:rsidRPr="000B2059">
        <w:t>ментные балки, цоколь, плита пола, приямки) выполнены из монолитного бетона класса по прочности В25. Армирование принято из арматурных стержней.</w:t>
      </w:r>
    </w:p>
    <w:p w14:paraId="2A359D4D" w14:textId="4DA1B919" w:rsidR="00A92264" w:rsidRPr="000B2059" w:rsidRDefault="008A7016" w:rsidP="00BB2D81">
      <w:pPr>
        <w:pStyle w:val="31"/>
      </w:pPr>
      <w:bookmarkStart w:id="185" w:name="_Toc151132933"/>
      <w:r w:rsidRPr="000B2059">
        <w:t>Ремонтно-механическая мастерская</w:t>
      </w:r>
      <w:bookmarkEnd w:id="185"/>
    </w:p>
    <w:p w14:paraId="65E052BC" w14:textId="6F2CF3EF" w:rsidR="00A92264" w:rsidRPr="000B2059" w:rsidRDefault="00A92264" w:rsidP="0012118A">
      <w:pPr>
        <w:spacing w:before="100"/>
      </w:pPr>
      <w:r w:rsidRPr="000B2059">
        <w:t>Подробная информация, в том числе объемы работ</w:t>
      </w:r>
      <w:r w:rsidR="008662FB" w:rsidRPr="000B2059">
        <w:t>,</w:t>
      </w:r>
      <w:r w:rsidRPr="000B2059">
        <w:t xml:space="preserve"> приведен</w:t>
      </w:r>
      <w:r w:rsidR="008662FB" w:rsidRPr="000B2059">
        <w:t xml:space="preserve">а </w:t>
      </w:r>
      <w:r w:rsidRPr="000B2059">
        <w:t xml:space="preserve">в томах шифр </w:t>
      </w:r>
      <w:r w:rsidR="008A7016" w:rsidRPr="000B2059">
        <w:t>1632-2021-7.1-АР</w:t>
      </w:r>
      <w:r w:rsidRPr="000B2059">
        <w:t xml:space="preserve"> и </w:t>
      </w:r>
      <w:r w:rsidR="008A7016" w:rsidRPr="000B2059">
        <w:t>1632-2021-7.1-КР</w:t>
      </w:r>
      <w:r w:rsidRPr="000B2059">
        <w:t>.</w:t>
      </w:r>
    </w:p>
    <w:p w14:paraId="2674B080" w14:textId="611DDB39" w:rsidR="008A7016" w:rsidRPr="000B2059" w:rsidRDefault="008A7016" w:rsidP="008A7016">
      <w:pPr>
        <w:spacing w:before="100"/>
      </w:pPr>
      <w:r w:rsidRPr="000B2059">
        <w:t xml:space="preserve">Представляет собой отапливаемое, разновысотное, одноэтажное здание с </w:t>
      </w:r>
      <w:r w:rsidRPr="000B2059">
        <w:rPr>
          <w:spacing w:val="-2"/>
        </w:rPr>
        <w:t>трехэтажной пристройкой, прямоугольное в плане, с размерами в осях 130,0 х 18,0 м,</w:t>
      </w:r>
      <w:r w:rsidRPr="000B2059">
        <w:t xml:space="preserve"> высотой от планировочной отметки земли до парапета 9,500 м. Административный блок находится в правой части здания и имеет высоту от планировочной отметки земли до парапета 12,150 м.</w:t>
      </w:r>
    </w:p>
    <w:p w14:paraId="748953DE" w14:textId="542EB65C" w:rsidR="008A7016" w:rsidRPr="000B2059" w:rsidRDefault="008A7016" w:rsidP="008A7016">
      <w:pPr>
        <w:spacing w:before="100"/>
      </w:pPr>
      <w:r w:rsidRPr="000B2059">
        <w:t>Здание решено минимальными архитектурными средствами: в металлическом каркасе (административная часть- ж/б), с ограждающими конструкциями из “сэндвич-панелей”, с окнами из ПВХ-профилей с двухкамерными стеклопакетами и витражами из алюминиевых профилей с двухкамерными стеклопакетами. В здании имеются 11 подъёмно-секционных ворот и 1 складные ворота. Ворота металлические, утеплён</w:t>
      </w:r>
      <w:r w:rsidR="00F81B49" w:rsidRPr="000B2059">
        <w:softHyphen/>
      </w:r>
      <w:r w:rsidRPr="000B2059">
        <w:lastRenderedPageBreak/>
        <w:t>ные, оборудованные ручными и автоматическими запорами. Наружные входные двери металлические, утеплённые. Кровля - плоская с организованным внутренним водостоком; в местах перепада высот установлены пожарные лестницы. Все необ</w:t>
      </w:r>
      <w:r w:rsidR="00F81B49" w:rsidRPr="000B2059">
        <w:softHyphen/>
      </w:r>
      <w:r w:rsidRPr="000B2059">
        <w:t>ходимые помещения имеют естественное освещение.</w:t>
      </w:r>
    </w:p>
    <w:p w14:paraId="2EA7AAF2" w14:textId="24F72F4D" w:rsidR="008A7016" w:rsidRPr="000B2059" w:rsidRDefault="008A7016" w:rsidP="008A7016">
      <w:pPr>
        <w:spacing w:before="100"/>
      </w:pPr>
      <w:r w:rsidRPr="000B2059">
        <w:t>Здание ремонтно-механической мастерской конструктивно разделено на две части – производственная и административная.</w:t>
      </w:r>
    </w:p>
    <w:p w14:paraId="578964A2" w14:textId="77777777" w:rsidR="00716F74" w:rsidRPr="000B2059" w:rsidRDefault="00716F74" w:rsidP="00716F74">
      <w:pPr>
        <w:spacing w:before="100"/>
      </w:pPr>
      <w:r w:rsidRPr="000B2059">
        <w:t>Принят свайный фундамент. Сваи железобетонные цельные сечением 350х350 мм, длиной 11 м из бетона класса по прочности В30 (по серии 1.011.1-10). Ростверки из монолитного железобетона высотой 800 мм. Заделка свай в ростверк жёсткая. Часть ростверков объедены монолитными железобетонными балками 600х800(h) мм.</w:t>
      </w:r>
    </w:p>
    <w:p w14:paraId="4CE676DD" w14:textId="1F16C815" w:rsidR="00716F74" w:rsidRPr="000B2059" w:rsidRDefault="00716F74" w:rsidP="00716F74">
      <w:pPr>
        <w:spacing w:before="100"/>
      </w:pPr>
      <w:r w:rsidRPr="000B2059">
        <w:t>Технология погружение свай – вибропогружение, погружение свай механичес</w:t>
      </w:r>
      <w:r w:rsidR="00F81B49" w:rsidRPr="000B2059">
        <w:softHyphen/>
      </w:r>
      <w:r w:rsidRPr="000B2059">
        <w:t>кими (подвесными), паровоздушными и дизельными молотами.</w:t>
      </w:r>
    </w:p>
    <w:p w14:paraId="406AD839" w14:textId="763DDC84" w:rsidR="00716F74" w:rsidRPr="000B2059" w:rsidRDefault="00716F74" w:rsidP="00716F74">
      <w:pPr>
        <w:spacing w:before="100"/>
      </w:pPr>
      <w:r w:rsidRPr="000B2059">
        <w:t>Основанием пола здания служит монолитная железобетонная плита. Под пли</w:t>
      </w:r>
      <w:r w:rsidR="00F81B49" w:rsidRPr="000B2059">
        <w:softHyphen/>
      </w:r>
      <w:r w:rsidRPr="000B2059">
        <w:t>той пола выполняется утеплитель из пенополистирола 50 мм по контуру здания, ру</w:t>
      </w:r>
      <w:r w:rsidR="00F81B49" w:rsidRPr="000B2059">
        <w:softHyphen/>
      </w:r>
      <w:r w:rsidRPr="000B2059">
        <w:t>лонная гидроизоляция в 1 слой, бетонная подготовка по уплотненному грунту осно</w:t>
      </w:r>
      <w:r w:rsidR="00F81B49" w:rsidRPr="000B2059">
        <w:softHyphen/>
      </w:r>
      <w:r w:rsidRPr="000B2059">
        <w:t>вания.</w:t>
      </w:r>
    </w:p>
    <w:p w14:paraId="5DF5D7AD" w14:textId="77777777" w:rsidR="00716F74" w:rsidRPr="000B2059" w:rsidRDefault="00716F74" w:rsidP="00716F74">
      <w:pPr>
        <w:spacing w:before="100"/>
      </w:pPr>
      <w:r w:rsidRPr="000B2059">
        <w:t>Бетонная подготовка толщиной 100 мм выполнена из бетона В10.</w:t>
      </w:r>
    </w:p>
    <w:p w14:paraId="3B5FE0F0" w14:textId="24BB872A" w:rsidR="00716F74" w:rsidRPr="000B2059" w:rsidRDefault="00716F74" w:rsidP="00716F74">
      <w:pPr>
        <w:spacing w:before="100"/>
      </w:pPr>
      <w:r w:rsidRPr="000B2059">
        <w:t>Все подземные железобетонные конструкции выполнены из монолитного бе</w:t>
      </w:r>
      <w:r w:rsidR="00F81B49" w:rsidRPr="000B2059">
        <w:softHyphen/>
      </w:r>
      <w:r w:rsidRPr="000B2059">
        <w:t>тона класса по прочности В25. Армирование принято из арматурных стержней.</w:t>
      </w:r>
    </w:p>
    <w:p w14:paraId="1AE671EC" w14:textId="33EE06B0" w:rsidR="008A7016" w:rsidRPr="000B2059" w:rsidRDefault="008A7016" w:rsidP="008A7016">
      <w:pPr>
        <w:spacing w:before="100"/>
      </w:pPr>
      <w:r w:rsidRPr="000B2059">
        <w:rPr>
          <w:b/>
          <w:bCs/>
        </w:rPr>
        <w:t xml:space="preserve">Производственная часть </w:t>
      </w:r>
      <w:r w:rsidRPr="000B2059">
        <w:t>представляет собой одноэтажное здание со встро</w:t>
      </w:r>
      <w:r w:rsidR="00F81B49" w:rsidRPr="000B2059">
        <w:softHyphen/>
      </w:r>
      <w:r w:rsidRPr="000B2059">
        <w:t>енными помещениями в осях 1-19 с размерами в осях 18х119 м.</w:t>
      </w:r>
    </w:p>
    <w:p w14:paraId="5994D13C" w14:textId="4D83630E" w:rsidR="008A7016" w:rsidRPr="000B2059" w:rsidRDefault="008A7016" w:rsidP="008A7016">
      <w:pPr>
        <w:spacing w:before="100"/>
      </w:pPr>
      <w:r w:rsidRPr="000B2059">
        <w:t>Пространственная схема здания представляет собой рамно-связевой каркас, образующийся плоскими жесткими рамами, объединенными в единую пространст</w:t>
      </w:r>
      <w:r w:rsidR="00F81B49" w:rsidRPr="000B2059">
        <w:softHyphen/>
      </w:r>
      <w:r w:rsidRPr="000B2059">
        <w:t>венную систему вертикальными связями по колоннам и горизонтальными связями по покрытию. Крепление колонн к фундаментам жесткое.</w:t>
      </w:r>
    </w:p>
    <w:p w14:paraId="01A40BCE" w14:textId="5F50B521" w:rsidR="008A7016" w:rsidRPr="000B2059" w:rsidRDefault="008A7016" w:rsidP="008A7016">
      <w:pPr>
        <w:spacing w:before="100"/>
      </w:pPr>
      <w:r w:rsidRPr="000B2059">
        <w:t>Колонны каркаса, ригели и балки покрытия здания выполнены из прокатных двутавров. Прогоны покрытия из прокатных швеллеров. Вертикальные связи, рас</w:t>
      </w:r>
      <w:r w:rsidR="00F81B49" w:rsidRPr="000B2059">
        <w:softHyphen/>
      </w:r>
      <w:r w:rsidRPr="000B2059">
        <w:t>порки из стальных гнутосварных профилей. Горизонтальные связи из стальных уголков. Элементы фахверка выполнены из гнутосварных коробчатых профилей.</w:t>
      </w:r>
    </w:p>
    <w:p w14:paraId="0BFA81F2" w14:textId="364190F3" w:rsidR="008A7016" w:rsidRPr="000B2059" w:rsidRDefault="008A7016" w:rsidP="008A7016">
      <w:pPr>
        <w:spacing w:before="100"/>
      </w:pPr>
      <w:r w:rsidRPr="000B2059">
        <w:t>Подкрановые пути под подвесные мостовые краны выполнены из специаль</w:t>
      </w:r>
      <w:r w:rsidR="00F81B49" w:rsidRPr="000B2059">
        <w:softHyphen/>
      </w:r>
      <w:r w:rsidRPr="000B2059">
        <w:t>ных двутавров для подвесных путей.</w:t>
      </w:r>
    </w:p>
    <w:p w14:paraId="5B09C494" w14:textId="0C628B94" w:rsidR="008A7016" w:rsidRPr="000B2059" w:rsidRDefault="008A7016" w:rsidP="008A7016">
      <w:pPr>
        <w:spacing w:before="100"/>
      </w:pPr>
      <w:r w:rsidRPr="000B2059">
        <w:t>Покрытие – профили стальные листовые гнутые по стальным балкам и прого</w:t>
      </w:r>
      <w:r w:rsidR="00F81B49" w:rsidRPr="000B2059">
        <w:softHyphen/>
      </w:r>
      <w:r w:rsidRPr="000B2059">
        <w:t>нам.</w:t>
      </w:r>
    </w:p>
    <w:p w14:paraId="7155D3B0" w14:textId="7CD7885E" w:rsidR="008A7016" w:rsidRPr="000B2059" w:rsidRDefault="008A7016" w:rsidP="008A7016">
      <w:pPr>
        <w:spacing w:before="100"/>
      </w:pPr>
      <w:r w:rsidRPr="000B2059">
        <w:t>Перекрытия во встроенных помещениях монолитные железобетонные плиты по стальным балкам.</w:t>
      </w:r>
    </w:p>
    <w:p w14:paraId="0EA1BA23" w14:textId="55876520" w:rsidR="00E3084B" w:rsidRPr="000B2059" w:rsidRDefault="00E3084B" w:rsidP="00E3084B">
      <w:pPr>
        <w:spacing w:before="100"/>
      </w:pPr>
      <w:r w:rsidRPr="000B2059">
        <w:rPr>
          <w:b/>
          <w:bCs/>
        </w:rPr>
        <w:t xml:space="preserve">Административная часть </w:t>
      </w:r>
      <w:r w:rsidRPr="000B2059">
        <w:t>представляет собой трехэтажное здание с лест</w:t>
      </w:r>
      <w:r w:rsidR="00F81B49" w:rsidRPr="000B2059">
        <w:softHyphen/>
      </w:r>
      <w:r w:rsidRPr="000B2059">
        <w:t>ничной клеткой в осях 20-22 с размерами в осях 10х18 м. Пространственная схема здания представляет собой монолитный железобетонный каркас с несущими колон</w:t>
      </w:r>
      <w:r w:rsidR="00F81B49" w:rsidRPr="000B2059">
        <w:softHyphen/>
      </w:r>
      <w:r w:rsidRPr="000B2059">
        <w:t>нами, стенами и балочными перекрытиями. Стены лестничной клетки</w:t>
      </w:r>
      <w:r w:rsidR="002F7F04" w:rsidRPr="000B2059">
        <w:t xml:space="preserve"> </w:t>
      </w:r>
      <w:r w:rsidRPr="000B2059">
        <w:t>являются ядром жесткости.</w:t>
      </w:r>
    </w:p>
    <w:p w14:paraId="3B9AC331" w14:textId="463F5172" w:rsidR="00E3084B" w:rsidRPr="000B2059" w:rsidRDefault="00E3084B" w:rsidP="00E3084B">
      <w:pPr>
        <w:spacing w:before="100"/>
      </w:pPr>
      <w:r w:rsidRPr="000B2059">
        <w:lastRenderedPageBreak/>
        <w:t>Колонны сечением 350х350 мм, стена толщиной 200 мм. Балки перекрытия</w:t>
      </w:r>
      <w:r w:rsidR="002F7F04" w:rsidRPr="000B2059">
        <w:t xml:space="preserve"> </w:t>
      </w:r>
      <w:r w:rsidRPr="000B2059">
        <w:t>300х500(h), плиты перекрытия толщиной 200 мм. Стены лестничных клеток</w:t>
      </w:r>
      <w:r w:rsidR="002F7F04" w:rsidRPr="000B2059">
        <w:t xml:space="preserve"> </w:t>
      </w:r>
      <w:r w:rsidRPr="000B2059">
        <w:t>толщи</w:t>
      </w:r>
      <w:r w:rsidR="00F81B49" w:rsidRPr="000B2059">
        <w:softHyphen/>
      </w:r>
      <w:r w:rsidRPr="000B2059">
        <w:t>ной 200 мм. Лестницы – площадки и марши из монолитного железобетона.</w:t>
      </w:r>
    </w:p>
    <w:p w14:paraId="5FAF4378" w14:textId="70393E4D" w:rsidR="002F7F04" w:rsidRPr="000B2059" w:rsidRDefault="002F7F04" w:rsidP="002F7F04">
      <w:pPr>
        <w:spacing w:before="100"/>
      </w:pPr>
      <w:r w:rsidRPr="000B2059">
        <w:t>Все заводские соединения на сварке, монтажные на болтах.</w:t>
      </w:r>
    </w:p>
    <w:p w14:paraId="5457FD87" w14:textId="2C12E657" w:rsidR="002F7F04" w:rsidRPr="000B2059" w:rsidRDefault="002F7F04" w:rsidP="002F7F04">
      <w:pPr>
        <w:spacing w:before="100"/>
      </w:pPr>
      <w:r w:rsidRPr="000B2059">
        <w:t>Наружные стены здания ремонтно-механической мастерской выполняются из стеновых сэндвич-панелей с утеплителем из минераловатных плит. Крепление осуществляется к колоннам каркаса и стойкам фахверка. Цоколь монолитный желе</w:t>
      </w:r>
      <w:r w:rsidR="00F81B49" w:rsidRPr="000B2059">
        <w:softHyphen/>
      </w:r>
      <w:r w:rsidRPr="000B2059">
        <w:t>зобетонный трехслойный опирается на плиту пола.</w:t>
      </w:r>
    </w:p>
    <w:p w14:paraId="13836E83" w14:textId="07A7DF99" w:rsidR="002F7F04" w:rsidRPr="000B2059" w:rsidRDefault="002F7F04" w:rsidP="002F7F04">
      <w:pPr>
        <w:spacing w:before="100"/>
      </w:pPr>
      <w:r w:rsidRPr="000B2059">
        <w:t>Все надземные железобетонные конструкции выполнены из монолитного бе</w:t>
      </w:r>
      <w:r w:rsidR="00F81B49" w:rsidRPr="000B2059">
        <w:softHyphen/>
      </w:r>
      <w:r w:rsidRPr="000B2059">
        <w:t>тона класса по прочности В25. Армирование принято из арматурных стержней.</w:t>
      </w:r>
    </w:p>
    <w:p w14:paraId="7803DDC5" w14:textId="78ECA4C2" w:rsidR="00A92264" w:rsidRPr="000B2059" w:rsidRDefault="009B168F" w:rsidP="00BB2D81">
      <w:pPr>
        <w:pStyle w:val="31"/>
      </w:pPr>
      <w:bookmarkStart w:id="186" w:name="_Toc151132934"/>
      <w:r w:rsidRPr="000B2059">
        <w:t>КПП №№1.. 3</w:t>
      </w:r>
      <w:bookmarkEnd w:id="186"/>
    </w:p>
    <w:p w14:paraId="676746B0" w14:textId="71969D90" w:rsidR="009B168F" w:rsidRPr="000B2059" w:rsidRDefault="009B168F" w:rsidP="009B168F">
      <w:pPr>
        <w:spacing w:before="100"/>
      </w:pPr>
      <w:r w:rsidRPr="000B2059">
        <w:t>Подробная информация, в том числе объемы работ</w:t>
      </w:r>
      <w:r w:rsidR="008662FB" w:rsidRPr="000B2059">
        <w:t>,</w:t>
      </w:r>
      <w:r w:rsidRPr="000B2059">
        <w:t xml:space="preserve"> приведен</w:t>
      </w:r>
      <w:r w:rsidR="008662FB" w:rsidRPr="000B2059">
        <w:t>а</w:t>
      </w:r>
      <w:r w:rsidRPr="000B2059">
        <w:t xml:space="preserve"> в томах шифр 1632-2021-8.1,8.2,8.3-АР и 1632-2021-8.1,8.2,8.3-КР.</w:t>
      </w:r>
    </w:p>
    <w:p w14:paraId="03B4765E" w14:textId="6CB64D64" w:rsidR="00CA201A" w:rsidRPr="000B2059" w:rsidRDefault="00CA201A" w:rsidP="00CA201A">
      <w:pPr>
        <w:spacing w:before="100"/>
        <w:rPr>
          <w:bCs/>
        </w:rPr>
      </w:pPr>
      <w:r w:rsidRPr="000B2059">
        <w:rPr>
          <w:bCs/>
        </w:rPr>
        <w:t>Конструктивная схема зданий КПП каркасная. Несущий каркас зданий выпол</w:t>
      </w:r>
      <w:r w:rsidR="00F81B49" w:rsidRPr="000B2059">
        <w:rPr>
          <w:bCs/>
        </w:rPr>
        <w:softHyphen/>
      </w:r>
      <w:r w:rsidRPr="000B2059">
        <w:rPr>
          <w:bCs/>
        </w:rPr>
        <w:t>нен по стоечно-балочной схеме, образующейся несущими вертикальными элемента</w:t>
      </w:r>
      <w:r w:rsidR="00F81B49" w:rsidRPr="000B2059">
        <w:rPr>
          <w:bCs/>
        </w:rPr>
        <w:softHyphen/>
      </w:r>
      <w:r w:rsidRPr="000B2059">
        <w:rPr>
          <w:bCs/>
        </w:rPr>
        <w:t>ми – колоннами, защемленными в фундаментах, и объединенными в единую про</w:t>
      </w:r>
      <w:r w:rsidR="00F81B49" w:rsidRPr="000B2059">
        <w:rPr>
          <w:bCs/>
        </w:rPr>
        <w:softHyphen/>
      </w:r>
      <w:r w:rsidRPr="000B2059">
        <w:rPr>
          <w:bCs/>
        </w:rPr>
        <w:t>странственную систему горизонтальными несущими элементами – балками и жест</w:t>
      </w:r>
      <w:r w:rsidR="00F81B49" w:rsidRPr="000B2059">
        <w:rPr>
          <w:bCs/>
        </w:rPr>
        <w:softHyphen/>
      </w:r>
      <w:r w:rsidRPr="000B2059">
        <w:rPr>
          <w:bCs/>
        </w:rPr>
        <w:t>ким диском покрытия. Стык балок с колоннами шарнирный.</w:t>
      </w:r>
    </w:p>
    <w:p w14:paraId="7533CC31" w14:textId="2D17A37F" w:rsidR="00CA201A" w:rsidRPr="000B2059" w:rsidRDefault="00CA201A" w:rsidP="00CA201A">
      <w:pPr>
        <w:spacing w:before="100"/>
        <w:rPr>
          <w:bCs/>
        </w:rPr>
      </w:pPr>
      <w:r w:rsidRPr="000B2059">
        <w:rPr>
          <w:bCs/>
        </w:rPr>
        <w:t>Колонны каркаса зданий контрольно-пропускных пунктов №1…3 из стальных гнутосварных профилей. Балки покрытия из прокатных двутавров. Элементы фах</w:t>
      </w:r>
      <w:r w:rsidR="00F81B49" w:rsidRPr="000B2059">
        <w:rPr>
          <w:bCs/>
        </w:rPr>
        <w:softHyphen/>
      </w:r>
      <w:r w:rsidRPr="000B2059">
        <w:rPr>
          <w:bCs/>
        </w:rPr>
        <w:t>верка из гнутосварных коробчатых профилей и из швеллеров.</w:t>
      </w:r>
    </w:p>
    <w:p w14:paraId="6D04A4E7" w14:textId="5BEA2D64" w:rsidR="00CA201A" w:rsidRPr="000B2059" w:rsidRDefault="00CA201A" w:rsidP="00CA201A">
      <w:pPr>
        <w:spacing w:before="100"/>
        <w:rPr>
          <w:bCs/>
        </w:rPr>
      </w:pPr>
      <w:r w:rsidRPr="000B2059">
        <w:rPr>
          <w:bCs/>
        </w:rPr>
        <w:t>Смотровая эстакада КПП №1 запроектирована как П-образная однопролетная</w:t>
      </w:r>
      <w:r w:rsidR="00EF03EF" w:rsidRPr="000B2059">
        <w:rPr>
          <w:bCs/>
        </w:rPr>
        <w:t xml:space="preserve"> </w:t>
      </w:r>
      <w:r w:rsidRPr="000B2059">
        <w:rPr>
          <w:bCs/>
        </w:rPr>
        <w:t>рама с жестким сопряжением ригеля с колоннами, защемленными в фундаменты.</w:t>
      </w:r>
    </w:p>
    <w:p w14:paraId="57839D9D" w14:textId="294C8969" w:rsidR="00CA201A" w:rsidRPr="000B2059" w:rsidRDefault="00CA201A" w:rsidP="00CA201A">
      <w:pPr>
        <w:spacing w:before="100"/>
        <w:rPr>
          <w:bCs/>
        </w:rPr>
      </w:pPr>
      <w:r w:rsidRPr="000B2059">
        <w:rPr>
          <w:bCs/>
        </w:rPr>
        <w:t>Колонны смотровой эстакады КПП №1 выполнены из прокатных швеллеров, соединенных решеткой из уголков. Ригели из прокатных двутавров, соединенных решеткой из уголков. Балки покрытия из прокатных</w:t>
      </w:r>
      <w:r w:rsidR="00C71B72" w:rsidRPr="000B2059">
        <w:rPr>
          <w:bCs/>
        </w:rPr>
        <w:t xml:space="preserve"> </w:t>
      </w:r>
      <w:r w:rsidRPr="000B2059">
        <w:rPr>
          <w:bCs/>
        </w:rPr>
        <w:t>швеллеров. Покрытие эстакады из стальных просечно-вытяжных</w:t>
      </w:r>
      <w:r w:rsidR="00C71B72" w:rsidRPr="000B2059">
        <w:rPr>
          <w:bCs/>
        </w:rPr>
        <w:t xml:space="preserve"> </w:t>
      </w:r>
      <w:r w:rsidRPr="000B2059">
        <w:rPr>
          <w:bCs/>
        </w:rPr>
        <w:t>листов. Стойки лестниц эстакады КПП №1 выпол</w:t>
      </w:r>
      <w:r w:rsidR="00F81B49" w:rsidRPr="000B2059">
        <w:rPr>
          <w:bCs/>
        </w:rPr>
        <w:softHyphen/>
      </w:r>
      <w:r w:rsidRPr="000B2059">
        <w:rPr>
          <w:bCs/>
        </w:rPr>
        <w:t>нены из</w:t>
      </w:r>
      <w:r w:rsidR="00C71B72" w:rsidRPr="000B2059">
        <w:rPr>
          <w:bCs/>
        </w:rPr>
        <w:t xml:space="preserve"> </w:t>
      </w:r>
      <w:r w:rsidRPr="000B2059">
        <w:rPr>
          <w:bCs/>
        </w:rPr>
        <w:t>стальных гнутосварных профилей. Покрытие лестниц из</w:t>
      </w:r>
      <w:r w:rsidR="00C71B72" w:rsidRPr="000B2059">
        <w:rPr>
          <w:bCs/>
        </w:rPr>
        <w:t xml:space="preserve"> </w:t>
      </w:r>
      <w:r w:rsidRPr="000B2059">
        <w:rPr>
          <w:bCs/>
        </w:rPr>
        <w:t>стальных рифлё</w:t>
      </w:r>
      <w:r w:rsidR="00F81B49" w:rsidRPr="000B2059">
        <w:rPr>
          <w:bCs/>
        </w:rPr>
        <w:softHyphen/>
      </w:r>
      <w:r w:rsidRPr="000B2059">
        <w:rPr>
          <w:bCs/>
        </w:rPr>
        <w:t>ных листов.</w:t>
      </w:r>
    </w:p>
    <w:p w14:paraId="30F8A49F" w14:textId="78403D29" w:rsidR="00CA201A" w:rsidRPr="000B2059" w:rsidRDefault="00CA201A" w:rsidP="00CA201A">
      <w:pPr>
        <w:spacing w:before="100"/>
        <w:rPr>
          <w:bCs/>
        </w:rPr>
      </w:pPr>
      <w:r w:rsidRPr="000B2059">
        <w:rPr>
          <w:bCs/>
        </w:rPr>
        <w:t>Смотровые эстакады КПП №2 и КПП №3 запроектирован</w:t>
      </w:r>
      <w:r w:rsidR="00C71B72" w:rsidRPr="000B2059">
        <w:rPr>
          <w:bCs/>
        </w:rPr>
        <w:t>ы</w:t>
      </w:r>
      <w:r w:rsidRPr="000B2059">
        <w:rPr>
          <w:bCs/>
        </w:rPr>
        <w:t xml:space="preserve"> как П-образная</w:t>
      </w:r>
      <w:r w:rsidR="00C71B72" w:rsidRPr="000B2059">
        <w:rPr>
          <w:bCs/>
        </w:rPr>
        <w:t xml:space="preserve"> </w:t>
      </w:r>
      <w:r w:rsidRPr="000B2059">
        <w:rPr>
          <w:bCs/>
        </w:rPr>
        <w:t>однопролетная рама с шарнирным сопряжением ригеля с колоннами,</w:t>
      </w:r>
      <w:r w:rsidR="00C71B72" w:rsidRPr="000B2059">
        <w:rPr>
          <w:bCs/>
        </w:rPr>
        <w:t xml:space="preserve">  </w:t>
      </w:r>
      <w:r w:rsidRPr="000B2059">
        <w:rPr>
          <w:bCs/>
        </w:rPr>
        <w:t>защемлен</w:t>
      </w:r>
      <w:r w:rsidR="00F81B49" w:rsidRPr="000B2059">
        <w:rPr>
          <w:bCs/>
        </w:rPr>
        <w:softHyphen/>
      </w:r>
      <w:r w:rsidRPr="000B2059">
        <w:rPr>
          <w:bCs/>
        </w:rPr>
        <w:t>ными в фундаменты.</w:t>
      </w:r>
    </w:p>
    <w:p w14:paraId="145A7317" w14:textId="52173691" w:rsidR="00CA201A" w:rsidRPr="000B2059" w:rsidRDefault="00CA201A" w:rsidP="00CA201A">
      <w:pPr>
        <w:spacing w:before="100"/>
        <w:rPr>
          <w:bCs/>
        </w:rPr>
      </w:pPr>
      <w:r w:rsidRPr="000B2059">
        <w:rPr>
          <w:bCs/>
        </w:rPr>
        <w:t>Колонны смотровой эстакады КПП №2 и КПП №3 выполнены из гнутосварных</w:t>
      </w:r>
      <w:r w:rsidR="00C71B72" w:rsidRPr="000B2059">
        <w:rPr>
          <w:bCs/>
        </w:rPr>
        <w:t xml:space="preserve"> </w:t>
      </w:r>
      <w:r w:rsidRPr="000B2059">
        <w:rPr>
          <w:bCs/>
        </w:rPr>
        <w:t>профилей, соединенных решеткой из уголков. Ригели из</w:t>
      </w:r>
      <w:r w:rsidR="00C71B72" w:rsidRPr="000B2059">
        <w:rPr>
          <w:bCs/>
        </w:rPr>
        <w:t xml:space="preserve"> </w:t>
      </w:r>
      <w:r w:rsidRPr="000B2059">
        <w:rPr>
          <w:bCs/>
        </w:rPr>
        <w:t>прокатных швеллеров. Покрытие эстакады из стальных просечно-вытяжных листов.</w:t>
      </w:r>
    </w:p>
    <w:p w14:paraId="68DA4FD3" w14:textId="6D862600" w:rsidR="00CA201A" w:rsidRPr="000B2059" w:rsidRDefault="00CA201A" w:rsidP="00CA201A">
      <w:pPr>
        <w:spacing w:before="100"/>
        <w:rPr>
          <w:bCs/>
        </w:rPr>
      </w:pPr>
      <w:r w:rsidRPr="000B2059">
        <w:rPr>
          <w:bCs/>
        </w:rPr>
        <w:t>Все заводские соединения на сварке, монтажные на болтах.</w:t>
      </w:r>
    </w:p>
    <w:p w14:paraId="3EA1582C" w14:textId="53773AB1" w:rsidR="00CA201A" w:rsidRPr="000B2059" w:rsidRDefault="00CA201A" w:rsidP="00CA201A">
      <w:pPr>
        <w:spacing w:before="100"/>
        <w:rPr>
          <w:bCs/>
        </w:rPr>
      </w:pPr>
      <w:r w:rsidRPr="000B2059">
        <w:rPr>
          <w:bCs/>
        </w:rPr>
        <w:t>Покрытие – монолитная железобетонная плита по стальным балкам,</w:t>
      </w:r>
      <w:r w:rsidR="00C71B72" w:rsidRPr="000B2059">
        <w:rPr>
          <w:bCs/>
        </w:rPr>
        <w:t xml:space="preserve"> </w:t>
      </w:r>
      <w:r w:rsidRPr="000B2059">
        <w:rPr>
          <w:bCs/>
        </w:rPr>
        <w:t>толщи</w:t>
      </w:r>
      <w:r w:rsidR="00F81B49" w:rsidRPr="000B2059">
        <w:rPr>
          <w:bCs/>
        </w:rPr>
        <w:softHyphen/>
      </w:r>
      <w:r w:rsidRPr="000B2059">
        <w:rPr>
          <w:bCs/>
        </w:rPr>
        <w:t>ной 160 мм. Для обеспечения жесткого диска к верхнему поясу балки (в теле</w:t>
      </w:r>
      <w:r w:rsidR="00C71B72" w:rsidRPr="000B2059">
        <w:rPr>
          <w:bCs/>
        </w:rPr>
        <w:t xml:space="preserve"> </w:t>
      </w:r>
      <w:r w:rsidRPr="000B2059">
        <w:rPr>
          <w:bCs/>
        </w:rPr>
        <w:t>плиты) приварены отдельные арматурные стержни.</w:t>
      </w:r>
    </w:p>
    <w:p w14:paraId="74980785" w14:textId="380D3B8A" w:rsidR="00CA201A" w:rsidRPr="000B2059" w:rsidRDefault="00CA201A" w:rsidP="00CA201A">
      <w:pPr>
        <w:spacing w:before="100"/>
        <w:rPr>
          <w:bCs/>
        </w:rPr>
      </w:pPr>
      <w:r w:rsidRPr="000B2059">
        <w:rPr>
          <w:bCs/>
        </w:rPr>
        <w:t>Наружные стены зданий КПП №1 и КПП №3 выполняются из сэндвич-панелей</w:t>
      </w:r>
      <w:r w:rsidR="00C71B72" w:rsidRPr="000B2059">
        <w:rPr>
          <w:bCs/>
        </w:rPr>
        <w:t xml:space="preserve"> </w:t>
      </w:r>
      <w:r w:rsidRPr="000B2059">
        <w:rPr>
          <w:bCs/>
        </w:rPr>
        <w:t>с утеплителем из минераловатных плит. Крепление осуществляется на колонны</w:t>
      </w:r>
      <w:r w:rsidR="00C71B72" w:rsidRPr="000B2059">
        <w:rPr>
          <w:bCs/>
        </w:rPr>
        <w:t xml:space="preserve"> </w:t>
      </w:r>
      <w:r w:rsidRPr="000B2059">
        <w:rPr>
          <w:bCs/>
        </w:rPr>
        <w:t>кар</w:t>
      </w:r>
      <w:r w:rsidR="00F81B49" w:rsidRPr="000B2059">
        <w:rPr>
          <w:bCs/>
        </w:rPr>
        <w:softHyphen/>
      </w:r>
      <w:r w:rsidRPr="000B2059">
        <w:rPr>
          <w:bCs/>
        </w:rPr>
        <w:lastRenderedPageBreak/>
        <w:t>каса и стойки фахверка. Цоколь монолитный железобетонный трехслойный,</w:t>
      </w:r>
      <w:r w:rsidR="00C71B72" w:rsidRPr="000B2059">
        <w:rPr>
          <w:bCs/>
        </w:rPr>
        <w:t xml:space="preserve"> </w:t>
      </w:r>
      <w:r w:rsidRPr="000B2059">
        <w:rPr>
          <w:bCs/>
        </w:rPr>
        <w:t>опи</w:t>
      </w:r>
      <w:r w:rsidR="00F81B49" w:rsidRPr="000B2059">
        <w:rPr>
          <w:bCs/>
        </w:rPr>
        <w:softHyphen/>
      </w:r>
      <w:r w:rsidRPr="000B2059">
        <w:rPr>
          <w:bCs/>
        </w:rPr>
        <w:t>рается на фундаментную плиту.</w:t>
      </w:r>
    </w:p>
    <w:p w14:paraId="1A561DAE" w14:textId="6EB1ED61" w:rsidR="00CA201A" w:rsidRPr="000B2059" w:rsidRDefault="00CA201A" w:rsidP="00CA201A">
      <w:pPr>
        <w:spacing w:before="100"/>
        <w:rPr>
          <w:bCs/>
        </w:rPr>
      </w:pPr>
      <w:r w:rsidRPr="000B2059">
        <w:rPr>
          <w:bCs/>
        </w:rPr>
        <w:t>Наружные стены здания КПП №2 выполняютс</w:t>
      </w:r>
      <w:r w:rsidR="00C71B72" w:rsidRPr="000B2059">
        <w:rPr>
          <w:bCs/>
        </w:rPr>
        <w:t>я из газобетонных блоков с утеп</w:t>
      </w:r>
      <w:r w:rsidRPr="000B2059">
        <w:rPr>
          <w:bCs/>
        </w:rPr>
        <w:t>лителем из минераловатных плит. Крепление осуществляется к колоннам карка</w:t>
      </w:r>
      <w:r w:rsidR="00F81B49" w:rsidRPr="000B2059">
        <w:rPr>
          <w:bCs/>
        </w:rPr>
        <w:softHyphen/>
      </w:r>
      <w:r w:rsidRPr="000B2059">
        <w:rPr>
          <w:bCs/>
        </w:rPr>
        <w:t>са и</w:t>
      </w:r>
      <w:r w:rsidR="00C71B72" w:rsidRPr="000B2059">
        <w:rPr>
          <w:bCs/>
        </w:rPr>
        <w:t xml:space="preserve"> </w:t>
      </w:r>
      <w:r w:rsidRPr="000B2059">
        <w:rPr>
          <w:bCs/>
        </w:rPr>
        <w:t>стойкам фахверка. Цоколь монолитный железобетонный толщиной 250 мм с утеплителем из минераловатных плит, опирается на фундаментную плиту.</w:t>
      </w:r>
    </w:p>
    <w:p w14:paraId="0B634740" w14:textId="1343CB95" w:rsidR="00CA201A" w:rsidRPr="000B2059" w:rsidRDefault="00CA201A" w:rsidP="00CA201A">
      <w:pPr>
        <w:spacing w:before="100"/>
        <w:rPr>
          <w:bCs/>
        </w:rPr>
      </w:pPr>
      <w:r w:rsidRPr="000B2059">
        <w:rPr>
          <w:bCs/>
        </w:rPr>
        <w:t>Все надземные железобетонные конструкции выполнены из монолитного</w:t>
      </w:r>
      <w:r w:rsidR="00C71B72" w:rsidRPr="000B2059">
        <w:rPr>
          <w:bCs/>
        </w:rPr>
        <w:t xml:space="preserve"> бетона класса по прочности В25</w:t>
      </w:r>
      <w:r w:rsidRPr="000B2059">
        <w:rPr>
          <w:bCs/>
        </w:rPr>
        <w:t>.</w:t>
      </w:r>
      <w:r w:rsidR="00C71B72" w:rsidRPr="000B2059">
        <w:rPr>
          <w:bCs/>
        </w:rPr>
        <w:t xml:space="preserve"> </w:t>
      </w:r>
      <w:r w:rsidRPr="000B2059">
        <w:rPr>
          <w:bCs/>
        </w:rPr>
        <w:t>Армирование принято из арматурных стержней.</w:t>
      </w:r>
    </w:p>
    <w:p w14:paraId="213CE74B" w14:textId="3C776CC5" w:rsidR="00C71B72" w:rsidRPr="000B2059" w:rsidRDefault="00C71B72" w:rsidP="00C71B72">
      <w:pPr>
        <w:spacing w:before="100"/>
        <w:rPr>
          <w:bCs/>
        </w:rPr>
      </w:pPr>
      <w:r w:rsidRPr="000B2059">
        <w:rPr>
          <w:bCs/>
        </w:rPr>
        <w:t>Принят мелкозаглубленный плитный монолитный фундамент на естественном основании по уплотненному грунту с коэффициентом уплотнения 0,98.</w:t>
      </w:r>
    </w:p>
    <w:p w14:paraId="3881F520" w14:textId="77777777" w:rsidR="00C71B72" w:rsidRPr="000B2059" w:rsidRDefault="00C71B72" w:rsidP="00C71B72">
      <w:pPr>
        <w:spacing w:before="100"/>
        <w:rPr>
          <w:bCs/>
        </w:rPr>
      </w:pPr>
      <w:r w:rsidRPr="000B2059">
        <w:rPr>
          <w:bCs/>
        </w:rPr>
        <w:t>Монолитная железобетонная фундаментная плита толщиной 300 мм.</w:t>
      </w:r>
    </w:p>
    <w:p w14:paraId="6CA58E09" w14:textId="77777777" w:rsidR="00C71B72" w:rsidRPr="000B2059" w:rsidRDefault="00C71B72" w:rsidP="00C71B72">
      <w:pPr>
        <w:spacing w:before="100"/>
        <w:rPr>
          <w:bCs/>
        </w:rPr>
      </w:pPr>
      <w:r w:rsidRPr="000B2059">
        <w:rPr>
          <w:bCs/>
        </w:rPr>
        <w:t>Бетонная подготовка под плиту толщиной 100 мм из бетона В10.</w:t>
      </w:r>
    </w:p>
    <w:p w14:paraId="745D51D2" w14:textId="52C6FA01" w:rsidR="00C71B72" w:rsidRPr="000B2059" w:rsidRDefault="00C71B72" w:rsidP="00C71B72">
      <w:pPr>
        <w:spacing w:before="100"/>
        <w:rPr>
          <w:bCs/>
        </w:rPr>
      </w:pPr>
      <w:r w:rsidRPr="000B2059">
        <w:rPr>
          <w:bCs/>
        </w:rPr>
        <w:t>Под стены зданий КПП №1 и КПП №3 устраивается трехслойный монолитный железобетонный цоколь с утеплителем из пенополистирола толщиной 100 мм.</w:t>
      </w:r>
    </w:p>
    <w:p w14:paraId="72AA2762" w14:textId="3CC3E35E" w:rsidR="00C71B72" w:rsidRPr="000B2059" w:rsidRDefault="00C71B72" w:rsidP="00C71B72">
      <w:pPr>
        <w:spacing w:before="100"/>
        <w:rPr>
          <w:bCs/>
        </w:rPr>
      </w:pPr>
      <w:r w:rsidRPr="000B2059">
        <w:rPr>
          <w:bCs/>
        </w:rPr>
        <w:t>Под стены здания КПП №2 устраивается монолитный железобетонный цоколь с наружным утеплением из минераловатных плит толщиной 130 мм.</w:t>
      </w:r>
    </w:p>
    <w:p w14:paraId="4C0B8B73" w14:textId="20775986" w:rsidR="00C71B72" w:rsidRPr="000B2059" w:rsidRDefault="00C71B72" w:rsidP="00C71B72">
      <w:pPr>
        <w:spacing w:before="100"/>
        <w:rPr>
          <w:bCs/>
        </w:rPr>
      </w:pPr>
      <w:r w:rsidRPr="000B2059">
        <w:rPr>
          <w:bCs/>
        </w:rPr>
        <w:t>Под конструкции смотровых эстакад принят отдельностоящий столбчатый фундамент на естественном основании.</w:t>
      </w:r>
    </w:p>
    <w:p w14:paraId="71F19909" w14:textId="16D86CAE" w:rsidR="00C71B72" w:rsidRPr="000B2059" w:rsidRDefault="00C71B72" w:rsidP="00C71B72">
      <w:pPr>
        <w:spacing w:before="100"/>
        <w:rPr>
          <w:bCs/>
        </w:rPr>
      </w:pPr>
      <w:r w:rsidRPr="000B2059">
        <w:rPr>
          <w:bCs/>
        </w:rPr>
        <w:t>Бетонная подготовка под фундаменты выполнена из бетона класса В10.</w:t>
      </w:r>
    </w:p>
    <w:p w14:paraId="09574A8E" w14:textId="1DB23C41" w:rsidR="00C71B72" w:rsidRPr="000B2059" w:rsidRDefault="00C71B72" w:rsidP="00C71B72">
      <w:pPr>
        <w:spacing w:before="100"/>
        <w:rPr>
          <w:bCs/>
        </w:rPr>
      </w:pPr>
      <w:r w:rsidRPr="000B2059">
        <w:rPr>
          <w:bCs/>
        </w:rPr>
        <w:t>Все подземные железобетонные конструкции выполнены из монолитного бе</w:t>
      </w:r>
      <w:r w:rsidR="00F81B49" w:rsidRPr="000B2059">
        <w:rPr>
          <w:bCs/>
        </w:rPr>
        <w:softHyphen/>
      </w:r>
      <w:r w:rsidRPr="000B2059">
        <w:rPr>
          <w:bCs/>
        </w:rPr>
        <w:t>тона класса по прочности В25.</w:t>
      </w:r>
    </w:p>
    <w:p w14:paraId="74D3EE84" w14:textId="4199BDA2" w:rsidR="00C71B72" w:rsidRPr="000B2059" w:rsidRDefault="00C71B72" w:rsidP="00C71B72">
      <w:pPr>
        <w:spacing w:before="100"/>
        <w:rPr>
          <w:bCs/>
        </w:rPr>
      </w:pPr>
      <w:r w:rsidRPr="000B2059">
        <w:rPr>
          <w:bCs/>
        </w:rPr>
        <w:t>Армирование принято из арматурных стержней.</w:t>
      </w:r>
    </w:p>
    <w:p w14:paraId="48776DDE" w14:textId="77777777" w:rsidR="00CA201A" w:rsidRPr="000B2059" w:rsidRDefault="00CA201A" w:rsidP="009B168F">
      <w:pPr>
        <w:spacing w:before="100"/>
        <w:rPr>
          <w:b/>
          <w:bCs/>
        </w:rPr>
      </w:pPr>
    </w:p>
    <w:p w14:paraId="0FC1D388" w14:textId="77777777" w:rsidR="009B168F" w:rsidRPr="000B2059" w:rsidRDefault="009B168F" w:rsidP="009B168F">
      <w:pPr>
        <w:spacing w:before="100"/>
        <w:rPr>
          <w:b/>
          <w:bCs/>
        </w:rPr>
      </w:pPr>
      <w:r w:rsidRPr="000B2059">
        <w:rPr>
          <w:b/>
          <w:bCs/>
        </w:rPr>
        <w:t>КПП №1 со смотровой эстакадой (железнодорожный)</w:t>
      </w:r>
    </w:p>
    <w:p w14:paraId="7EE18328" w14:textId="521D1187" w:rsidR="009B168F" w:rsidRPr="000B2059" w:rsidRDefault="009B168F" w:rsidP="009B168F">
      <w:pPr>
        <w:spacing w:before="100"/>
      </w:pPr>
      <w:r w:rsidRPr="000B2059">
        <w:t xml:space="preserve">Здание </w:t>
      </w:r>
      <w:r w:rsidRPr="000B2059">
        <w:rPr>
          <w:b/>
          <w:bCs/>
        </w:rPr>
        <w:t xml:space="preserve">КПП-1 </w:t>
      </w:r>
      <w:r w:rsidRPr="000B2059">
        <w:t>представляет собой отапливаемое, одноэтажное здание, пря</w:t>
      </w:r>
      <w:r w:rsidR="00F81B49" w:rsidRPr="000B2059">
        <w:softHyphen/>
      </w:r>
      <w:r w:rsidRPr="000B2059">
        <w:t>моугольное в плане с размерами в осях 4,6 х 8,0 м, высотой от планировочной отметки земли до парапета 4,65 м и эстакадой.</w:t>
      </w:r>
    </w:p>
    <w:p w14:paraId="6F9B83E8" w14:textId="40365690" w:rsidR="009B168F" w:rsidRPr="000B2059" w:rsidRDefault="009B168F" w:rsidP="009B168F">
      <w:pPr>
        <w:spacing w:before="100"/>
      </w:pPr>
      <w:r w:rsidRPr="000B2059">
        <w:t>Здание включает в себя помещение для средств досмотра, помещение дежур</w:t>
      </w:r>
      <w:r w:rsidR="00F81B49" w:rsidRPr="000B2059">
        <w:softHyphen/>
      </w:r>
      <w:r w:rsidRPr="000B2059">
        <w:t>ного, тамбур и санузел. Над входом в здание в осях «1»-«2» устроен навес.</w:t>
      </w:r>
    </w:p>
    <w:p w14:paraId="20F2811D" w14:textId="7FA3A913" w:rsidR="009B168F" w:rsidRPr="000B2059" w:rsidRDefault="009B168F" w:rsidP="009B168F">
      <w:pPr>
        <w:spacing w:before="100"/>
      </w:pPr>
      <w:r w:rsidRPr="000B2059">
        <w:t>С одной стороны здания от оси «В» находится зона проезда ж/д транспорта. Для визуального контроля автомобилей сверху, предусмотрена досмотровая эста</w:t>
      </w:r>
      <w:r w:rsidR="00F81B49" w:rsidRPr="000B2059">
        <w:softHyphen/>
      </w:r>
      <w:r w:rsidRPr="000B2059">
        <w:t>када, вход на которую осуществляется с двух сторон.</w:t>
      </w:r>
    </w:p>
    <w:p w14:paraId="23C99DA3" w14:textId="1C578DBD" w:rsidR="009B168F" w:rsidRPr="000B2059" w:rsidRDefault="009B168F" w:rsidP="009B168F">
      <w:pPr>
        <w:spacing w:before="100"/>
      </w:pPr>
      <w:r w:rsidRPr="000B2059">
        <w:t>Здание решено минимальными архитектурными средствами: в металлическом каркасе, с ограждающими конструкциями из «Сэндвич-панелей», с окнами из ПВХ-профилей со стеклопакетами с мягким селективным покрытием.</w:t>
      </w:r>
    </w:p>
    <w:p w14:paraId="08B13C34" w14:textId="77777777" w:rsidR="009B168F" w:rsidRPr="000B2059" w:rsidRDefault="009B168F" w:rsidP="009B168F">
      <w:pPr>
        <w:spacing w:before="100"/>
      </w:pPr>
      <w:r w:rsidRPr="000B2059">
        <w:t>Кровля - плоская с наружным водостоком.</w:t>
      </w:r>
    </w:p>
    <w:p w14:paraId="125F3D08" w14:textId="26F8F049" w:rsidR="009B168F" w:rsidRPr="000B2059" w:rsidRDefault="009B168F" w:rsidP="009B168F">
      <w:pPr>
        <w:spacing w:before="100"/>
      </w:pPr>
      <w:r w:rsidRPr="000B2059">
        <w:t>Все необходимые рабочие помещения имеют естественное освещение.</w:t>
      </w:r>
    </w:p>
    <w:p w14:paraId="7410B9D1" w14:textId="77777777" w:rsidR="003A2735" w:rsidRPr="000B2059" w:rsidRDefault="003A2735" w:rsidP="00091BDE">
      <w:pPr>
        <w:keepNext/>
        <w:spacing w:before="240"/>
        <w:rPr>
          <w:b/>
          <w:bCs/>
        </w:rPr>
      </w:pPr>
      <w:r w:rsidRPr="000B2059">
        <w:rPr>
          <w:b/>
          <w:bCs/>
        </w:rPr>
        <w:lastRenderedPageBreak/>
        <w:t>КПП №2</w:t>
      </w:r>
    </w:p>
    <w:p w14:paraId="265FD041" w14:textId="1C9CB9A5" w:rsidR="003A2735" w:rsidRPr="000B2059" w:rsidRDefault="003A2735" w:rsidP="00F81B49">
      <w:r w:rsidRPr="000B2059">
        <w:t xml:space="preserve">Здание </w:t>
      </w:r>
      <w:r w:rsidRPr="000B2059">
        <w:rPr>
          <w:b/>
          <w:bCs/>
        </w:rPr>
        <w:t xml:space="preserve">КПП-2 </w:t>
      </w:r>
      <w:r w:rsidRPr="000B2059">
        <w:t>представляет собой отапливаемое, одноэтажное здание, пря</w:t>
      </w:r>
      <w:r w:rsidR="00F81B49" w:rsidRPr="000B2059">
        <w:softHyphen/>
      </w:r>
      <w:r w:rsidRPr="000B2059">
        <w:t>моугольное в плане с размерами в осях 14,0 х 18,0 м, высотой от планировочной отметки земли до парапета 5,58 м.</w:t>
      </w:r>
    </w:p>
    <w:p w14:paraId="36ED00F3" w14:textId="438AA989" w:rsidR="009B168F" w:rsidRPr="000B2059" w:rsidRDefault="003A2735" w:rsidP="00F81B49">
      <w:r w:rsidRPr="000B2059">
        <w:t>Здание решено минимальными архитектурными средствами: в металлическом каркасе, с ограждающими конструкциями из газобетонных блоков с наружным утеп</w:t>
      </w:r>
      <w:r w:rsidR="00F81B49" w:rsidRPr="000B2059">
        <w:softHyphen/>
      </w:r>
      <w:r w:rsidRPr="000B2059">
        <w:t>лением минераловатными плитами и облицовкой керамогранитом, с окнами из ПВХ-профилей со стеклопакетами с мягким селективным покрытием.</w:t>
      </w:r>
    </w:p>
    <w:p w14:paraId="2098815F" w14:textId="77777777" w:rsidR="003A2735" w:rsidRPr="000B2059" w:rsidRDefault="003A2735" w:rsidP="00F81B49">
      <w:r w:rsidRPr="000B2059">
        <w:t>Кровля - плоская с внутренним водостоком, с электроподогревом воронок.</w:t>
      </w:r>
    </w:p>
    <w:p w14:paraId="597C9C45" w14:textId="2DAB575F" w:rsidR="003A2735" w:rsidRPr="000B2059" w:rsidRDefault="003A2735" w:rsidP="00F81B49">
      <w:r w:rsidRPr="000B2059">
        <w:t>Все необходимые рабочие помещения имеют естественное освещение.</w:t>
      </w:r>
    </w:p>
    <w:p w14:paraId="36E6A190" w14:textId="3DB9764B" w:rsidR="003A2735" w:rsidRPr="000B2059" w:rsidRDefault="003A2735" w:rsidP="00F81B49">
      <w:r w:rsidRPr="000B2059">
        <w:t>С одной стороны здания от оси «3» находится зона проезда автомобильного транспорта.</w:t>
      </w:r>
    </w:p>
    <w:p w14:paraId="4BA447F3" w14:textId="77777777" w:rsidR="003A2735" w:rsidRPr="000B2059" w:rsidRDefault="003A2735" w:rsidP="00F81B49">
      <w:pPr>
        <w:spacing w:before="240"/>
        <w:rPr>
          <w:b/>
          <w:bCs/>
        </w:rPr>
      </w:pPr>
      <w:r w:rsidRPr="000B2059">
        <w:rPr>
          <w:b/>
          <w:bCs/>
        </w:rPr>
        <w:t>КПП №3</w:t>
      </w:r>
    </w:p>
    <w:p w14:paraId="06C20908" w14:textId="3996C842" w:rsidR="003A2735" w:rsidRPr="000B2059" w:rsidRDefault="003A2735" w:rsidP="00A01DB8">
      <w:r w:rsidRPr="000B2059">
        <w:t xml:space="preserve">Здание </w:t>
      </w:r>
      <w:r w:rsidRPr="000B2059">
        <w:rPr>
          <w:b/>
          <w:bCs/>
        </w:rPr>
        <w:t xml:space="preserve">КПП №3 </w:t>
      </w:r>
      <w:r w:rsidRPr="000B2059">
        <w:t>представляет собой отапливаемое, одноэтажное здание,</w:t>
      </w:r>
      <w:r w:rsidR="00A01DB8" w:rsidRPr="000B2059">
        <w:t xml:space="preserve"> </w:t>
      </w:r>
      <w:r w:rsidRPr="000B2059">
        <w:t>пря</w:t>
      </w:r>
      <w:r w:rsidR="00F81B49" w:rsidRPr="000B2059">
        <w:softHyphen/>
      </w:r>
      <w:r w:rsidRPr="000B2059">
        <w:t>моугольное в плане с размерами в осях 21,5 х 6,5 м, высотой от планировочной</w:t>
      </w:r>
      <w:r w:rsidR="00A01DB8" w:rsidRPr="000B2059">
        <w:t xml:space="preserve"> </w:t>
      </w:r>
      <w:r w:rsidRPr="000B2059">
        <w:t>отметки земли до парапета 5,07 м и эст</w:t>
      </w:r>
      <w:r w:rsidR="00A01DB8" w:rsidRPr="000B2059">
        <w:t>акадой.</w:t>
      </w:r>
    </w:p>
    <w:p w14:paraId="476967D5" w14:textId="76E16AF9" w:rsidR="003A2735" w:rsidRPr="000B2059" w:rsidRDefault="003A2735" w:rsidP="003A2735">
      <w:r w:rsidRPr="000B2059">
        <w:t>Основное помещение в здании – проходная. Так же в здании размещаются</w:t>
      </w:r>
      <w:r w:rsidR="00A01DB8" w:rsidRPr="000B2059">
        <w:t xml:space="preserve"> </w:t>
      </w:r>
      <w:r w:rsidRPr="000B2059">
        <w:t>служебные помещения, помещение для досмотра, технические помещения, уборная.</w:t>
      </w:r>
    </w:p>
    <w:p w14:paraId="31C12428" w14:textId="77777777" w:rsidR="003A2735" w:rsidRPr="000B2059" w:rsidRDefault="003A2735" w:rsidP="003A2735">
      <w:r w:rsidRPr="000B2059">
        <w:t>Над входом в здание в осях «3»-«4», «5»-«6» «Б»-«В» устроен навес.</w:t>
      </w:r>
    </w:p>
    <w:p w14:paraId="07C87C0D" w14:textId="688D5D7F" w:rsidR="003A2735" w:rsidRPr="000B2059" w:rsidRDefault="003A2735" w:rsidP="003A2735">
      <w:r w:rsidRPr="000B2059">
        <w:t>Здание решено минимальными архитектурными средствами: в металлическом</w:t>
      </w:r>
      <w:r w:rsidR="00A01DB8" w:rsidRPr="000B2059">
        <w:t xml:space="preserve"> </w:t>
      </w:r>
      <w:r w:rsidRPr="000B2059">
        <w:t>каркасе, с ограждающими конструкциями из сэндвич-панелей, с окнами из ПВХ-про</w:t>
      </w:r>
      <w:r w:rsidR="00F81B49" w:rsidRPr="000B2059">
        <w:softHyphen/>
      </w:r>
      <w:r w:rsidRPr="000B2059">
        <w:t>филей со стеклопакетами</w:t>
      </w:r>
      <w:r w:rsidR="00A01DB8" w:rsidRPr="000B2059">
        <w:t xml:space="preserve"> с мягким селективным покрытием.</w:t>
      </w:r>
    </w:p>
    <w:p w14:paraId="314BC202" w14:textId="77777777" w:rsidR="003A2735" w:rsidRPr="000B2059" w:rsidRDefault="003A2735" w:rsidP="003A2735">
      <w:r w:rsidRPr="000B2059">
        <w:t>Кровля - плоская с внутренним водостоком, с электроподогревом воронок.</w:t>
      </w:r>
    </w:p>
    <w:p w14:paraId="425EA4E9" w14:textId="5D5404B2" w:rsidR="00A01DB8" w:rsidRPr="000B2059" w:rsidRDefault="003A2735" w:rsidP="00A01DB8">
      <w:r w:rsidRPr="000B2059">
        <w:t>Все необходимые рабочие помещения имеют естественное освещение</w:t>
      </w:r>
      <w:r w:rsidR="00A01DB8" w:rsidRPr="000B2059">
        <w:t>.</w:t>
      </w:r>
    </w:p>
    <w:p w14:paraId="70ECED06" w14:textId="708CF881" w:rsidR="00203B18" w:rsidRPr="000B2059" w:rsidRDefault="00203B18" w:rsidP="00BB2D81">
      <w:pPr>
        <w:pStyle w:val="31"/>
        <w:rPr>
          <w:lang w:val="en-US"/>
        </w:rPr>
      </w:pPr>
      <w:bookmarkStart w:id="187" w:name="_Toc151132935"/>
      <w:bookmarkStart w:id="188" w:name="_Toc74212220"/>
      <w:r w:rsidRPr="000B2059">
        <w:t>КПП со спецпроходной</w:t>
      </w:r>
      <w:bookmarkEnd w:id="187"/>
    </w:p>
    <w:p w14:paraId="30BDAA32" w14:textId="4E8EEEBC" w:rsidR="00E33AFE" w:rsidRPr="000B2059" w:rsidRDefault="00E33AFE" w:rsidP="00203B18">
      <w:r w:rsidRPr="000B2059">
        <w:t>Подробная информация, в том числе объемы работ, приведена в томах шифр 1632-2021-8.4-АР и 1632-2021-8.4-КР.</w:t>
      </w:r>
    </w:p>
    <w:p w14:paraId="47466C59" w14:textId="21A7BA2D" w:rsidR="00203B18" w:rsidRPr="000B2059" w:rsidRDefault="00203B18" w:rsidP="00203B18">
      <w:r w:rsidRPr="000B2059">
        <w:t>Здание КПП со спецпроходной представляет собой отапливаемое, одноэтаж</w:t>
      </w:r>
      <w:r w:rsidR="00F81B49" w:rsidRPr="000B2059">
        <w:softHyphen/>
      </w:r>
      <w:r w:rsidRPr="000B2059">
        <w:t>ное здание, прямоугольное в плане с размерами в осях 15,0 х 18,0 м, высотой от планировочной отметки земли до конька 5,760 м.</w:t>
      </w:r>
    </w:p>
    <w:p w14:paraId="73B75F22" w14:textId="2141814F" w:rsidR="00203B18" w:rsidRPr="000B2059" w:rsidRDefault="00E33AFE" w:rsidP="00E33AFE">
      <w:r w:rsidRPr="000B2059">
        <w:t>Здание решено минимальными архитектурными средствами. Здание выполне</w:t>
      </w:r>
      <w:r w:rsidR="00F81B49" w:rsidRPr="000B2059">
        <w:softHyphen/>
      </w:r>
      <w:r w:rsidRPr="000B2059">
        <w:t>но в металлическом каркасе с ограждающими конструкциями из газобетона с навес</w:t>
      </w:r>
      <w:r w:rsidR="00F81B49" w:rsidRPr="000B2059">
        <w:softHyphen/>
      </w:r>
      <w:r w:rsidRPr="000B2059">
        <w:t>ным вентилируемым фасадом, с окнами из ПВХ-профилей с двухкамерными стекло</w:t>
      </w:r>
      <w:r w:rsidR="00F81B49" w:rsidRPr="000B2059">
        <w:softHyphen/>
      </w:r>
      <w:r w:rsidRPr="000B2059">
        <w:t>пакетами и витражами из алюминиевых профилей с двухкамерными стеклопакетами с мягким селективным покрытием. Кровля двускатная из кровельных сэндвич-пане</w:t>
      </w:r>
      <w:r w:rsidR="00F81B49" w:rsidRPr="000B2059">
        <w:softHyphen/>
      </w:r>
      <w:r w:rsidRPr="000B2059">
        <w:t>лей по металлическому каркасу с наружным организованным водостоком, с электро</w:t>
      </w:r>
      <w:r w:rsidR="00F81B49" w:rsidRPr="000B2059">
        <w:softHyphen/>
      </w:r>
      <w:r w:rsidRPr="000B2059">
        <w:t>подогревом воронок и желобов, с устройством снегозадержания. Все необходимые рабочие помещения имеют естественное освещение.</w:t>
      </w:r>
    </w:p>
    <w:p w14:paraId="34E72DCC" w14:textId="115BFB58" w:rsidR="00E33AFE" w:rsidRPr="000B2059" w:rsidRDefault="00E33AFE" w:rsidP="00E33AFE">
      <w:r w:rsidRPr="000B2059">
        <w:lastRenderedPageBreak/>
        <w:t>Конструктивная схема здания КПП со спецпроходной каркасная. Несущий кар</w:t>
      </w:r>
      <w:r w:rsidR="00F81B49" w:rsidRPr="000B2059">
        <w:softHyphen/>
      </w:r>
      <w:r w:rsidRPr="000B2059">
        <w:t>кас зданий выполнен по стоечно-балочной схеме, образующейся несущими верти</w:t>
      </w:r>
      <w:r w:rsidR="00F81B49" w:rsidRPr="000B2059">
        <w:softHyphen/>
      </w:r>
      <w:r w:rsidRPr="000B2059">
        <w:t>кальными элементами – колоннами, защемленными в фундаментах, и объединен</w:t>
      </w:r>
      <w:r w:rsidR="00F81B49" w:rsidRPr="000B2059">
        <w:softHyphen/>
      </w:r>
      <w:r w:rsidRPr="000B2059">
        <w:t>ными в единую пространственную систему горизонтальными несущими элементами – балками в одном направлении и прогонами в другом. Стык балок и прогонов с колоннами шарнирный.</w:t>
      </w:r>
    </w:p>
    <w:p w14:paraId="0F45CD91" w14:textId="5C2CED5B" w:rsidR="00E33AFE" w:rsidRPr="000B2059" w:rsidRDefault="00E33AFE" w:rsidP="00E33AFE">
      <w:r w:rsidRPr="000B2059">
        <w:t>Колонны каркаса здания из стальных гнутосварных профилей. Балки покрытия из прокатных двутавров. Прогоны из прокатных швеллеров. Элементы фахверка, стойки перегородок из гнутосварных коробчатых профилей и из швеллеров.</w:t>
      </w:r>
    </w:p>
    <w:p w14:paraId="74B00C08" w14:textId="0B3BED64" w:rsidR="00E33AFE" w:rsidRPr="000B2059" w:rsidRDefault="00E33AFE" w:rsidP="00E33AFE">
      <w:r w:rsidRPr="000B2059">
        <w:t>Все заводские соединения на сварке, монтажные на болтах.</w:t>
      </w:r>
    </w:p>
    <w:p w14:paraId="1656D18B" w14:textId="74626B2F" w:rsidR="00E33AFE" w:rsidRPr="000B2059" w:rsidRDefault="00E33AFE" w:rsidP="00E33AFE">
      <w:r w:rsidRPr="000B2059">
        <w:t>Покрытие – кровельная сэндвич-панель толщиной 200 мм по стальным балкам и прогонам.</w:t>
      </w:r>
    </w:p>
    <w:p w14:paraId="7363B916" w14:textId="1B53BEDB" w:rsidR="00E33AFE" w:rsidRPr="000B2059" w:rsidRDefault="00E33AFE" w:rsidP="00E33AFE">
      <w:r w:rsidRPr="000B2059">
        <w:t>Наружные стены здания КПП выполняются из газобетонных блоков с утепли</w:t>
      </w:r>
      <w:r w:rsidR="00F81B49" w:rsidRPr="000B2059">
        <w:softHyphen/>
      </w:r>
      <w:r w:rsidRPr="000B2059">
        <w:t>телем из минераловатных плит. Крепление осуществляется к колоннам каркаса и стойкам фахверка. Цоколь монолитный железобетонный толщиной 250 мм с утеп</w:t>
      </w:r>
      <w:r w:rsidR="00F81B49" w:rsidRPr="000B2059">
        <w:softHyphen/>
      </w:r>
      <w:r w:rsidRPr="000B2059">
        <w:t>лителем из минераловатных плит, опирается на фундаментную плиту.</w:t>
      </w:r>
    </w:p>
    <w:p w14:paraId="1C3A408D" w14:textId="0CC03924" w:rsidR="00E33AFE" w:rsidRPr="000B2059" w:rsidRDefault="00E33AFE" w:rsidP="00E33AFE">
      <w:r w:rsidRPr="000B2059">
        <w:t>Перегородки – кирпичные толщиной 120 мм, армированные через каждые 5 рядов на всю высоту, перегородки раскреплены стойками фахверка из швеллеров.</w:t>
      </w:r>
    </w:p>
    <w:p w14:paraId="4BB90A16" w14:textId="75ECAC95" w:rsidR="00E33AFE" w:rsidRPr="000B2059" w:rsidRDefault="00E33AFE" w:rsidP="00E33AFE">
      <w:r w:rsidRPr="000B2059">
        <w:t>Принят мелкозаглубленный плитный монолитный фундамент на естественном основании по уплотненному грунту с коэффициентом уплотнения 0,98.</w:t>
      </w:r>
    </w:p>
    <w:p w14:paraId="5BB48DBD" w14:textId="76CD84F6" w:rsidR="00E33AFE" w:rsidRPr="000B2059" w:rsidRDefault="00E33AFE" w:rsidP="00E33AFE">
      <w:r w:rsidRPr="000B2059">
        <w:t>Монолитная железобетонная фундаментная плита толщиной 300 мм. Бетон</w:t>
      </w:r>
      <w:r w:rsidR="00F81B49" w:rsidRPr="000B2059">
        <w:softHyphen/>
      </w:r>
      <w:r w:rsidRPr="000B2059">
        <w:t>ная подготовка под плиту толщиной 100 мм из бетона В10.</w:t>
      </w:r>
    </w:p>
    <w:p w14:paraId="1BF26F55" w14:textId="271AFAC6" w:rsidR="00E33AFE" w:rsidRPr="000B2059" w:rsidRDefault="00E33AFE" w:rsidP="00E33AFE">
      <w:r w:rsidRPr="000B2059">
        <w:t>Под стены здания КПП устраивается монолитный железобетонный цоколь с наружным утеплением из минераловатных плит.</w:t>
      </w:r>
    </w:p>
    <w:p w14:paraId="5CD4E698" w14:textId="77777777" w:rsidR="00E33AFE" w:rsidRPr="000B2059" w:rsidRDefault="00E33AFE" w:rsidP="00E33AFE">
      <w:r w:rsidRPr="000B2059">
        <w:t>Все железобетонные конструкции выполнены из монолитного бетона класса по прочности В25. Армирование принято из арматурных стержней.</w:t>
      </w:r>
    </w:p>
    <w:p w14:paraId="513B4034" w14:textId="77777777" w:rsidR="00A92264" w:rsidRPr="000B2059" w:rsidRDefault="00A92264" w:rsidP="00BB2D81">
      <w:pPr>
        <w:pStyle w:val="31"/>
      </w:pPr>
      <w:bookmarkStart w:id="189" w:name="_Toc421280402"/>
      <w:bookmarkStart w:id="190" w:name="_Toc446523281"/>
      <w:bookmarkStart w:id="191" w:name="_Toc468298277"/>
      <w:bookmarkStart w:id="192" w:name="_Toc74212222"/>
      <w:bookmarkStart w:id="193" w:name="_Toc151132936"/>
      <w:bookmarkEnd w:id="188"/>
      <w:r w:rsidRPr="000B2059">
        <w:t>Фундаменты зданий</w:t>
      </w:r>
      <w:bookmarkEnd w:id="189"/>
      <w:r w:rsidRPr="000B2059">
        <w:t xml:space="preserve"> и сооружений</w:t>
      </w:r>
      <w:bookmarkEnd w:id="190"/>
      <w:bookmarkEnd w:id="191"/>
      <w:bookmarkEnd w:id="192"/>
      <w:bookmarkEnd w:id="193"/>
    </w:p>
    <w:p w14:paraId="691AEF4B" w14:textId="77777777" w:rsidR="00A92264" w:rsidRPr="000B2059" w:rsidRDefault="00A92264" w:rsidP="00A92264">
      <w:pPr>
        <w:keepNext/>
      </w:pPr>
      <w:r w:rsidRPr="000B2059">
        <w:t>Фундаменты зданий и сооружений по конструкции представлены несколькими типами:</w:t>
      </w:r>
    </w:p>
    <w:p w14:paraId="495AF95F" w14:textId="77777777" w:rsidR="00A92264" w:rsidRPr="000B2059" w:rsidRDefault="00A92264" w:rsidP="001F376C">
      <w:pPr>
        <w:pStyle w:val="20"/>
      </w:pPr>
      <w:r w:rsidRPr="000B2059">
        <w:t>монолитные железобетонные в виде плиты или отдельно стоящие столб</w:t>
      </w:r>
      <w:r w:rsidRPr="000B2059">
        <w:softHyphen/>
        <w:t>чатые на естественном основании;</w:t>
      </w:r>
    </w:p>
    <w:p w14:paraId="421D8548" w14:textId="4572D46B" w:rsidR="00A92264" w:rsidRPr="000B2059" w:rsidRDefault="00A92264" w:rsidP="001F376C">
      <w:pPr>
        <w:pStyle w:val="20"/>
      </w:pPr>
      <w:r w:rsidRPr="000B2059">
        <w:t>железобетонные ленточные на естественном основании;</w:t>
      </w:r>
    </w:p>
    <w:p w14:paraId="018EF7D9" w14:textId="77777777" w:rsidR="00A92264" w:rsidRPr="000B2059" w:rsidRDefault="00A92264" w:rsidP="001F376C">
      <w:pPr>
        <w:pStyle w:val="20"/>
      </w:pPr>
      <w:r w:rsidRPr="000B2059">
        <w:t>в виде монолитного железобетонного приямка;</w:t>
      </w:r>
    </w:p>
    <w:p w14:paraId="64C6E764" w14:textId="77777777" w:rsidR="00A92264" w:rsidRPr="000B2059" w:rsidRDefault="00A92264" w:rsidP="001F376C">
      <w:pPr>
        <w:pStyle w:val="20"/>
      </w:pPr>
      <w:r w:rsidRPr="000B2059">
        <w:t>монолитные железобетонные конструкции на буронабивных сваях</w:t>
      </w:r>
    </w:p>
    <w:p w14:paraId="3DA7E3EF" w14:textId="77777777" w:rsidR="00A92264" w:rsidRPr="000B2059" w:rsidRDefault="00A92264" w:rsidP="001F376C">
      <w:pPr>
        <w:pStyle w:val="20"/>
      </w:pPr>
      <w:r w:rsidRPr="000B2059">
        <w:t>монолитные железобетонные подземные конструкции в виде стен, пере</w:t>
      </w:r>
      <w:r w:rsidRPr="000B2059">
        <w:softHyphen/>
        <w:t>крытий и покрытий.</w:t>
      </w:r>
    </w:p>
    <w:p w14:paraId="6D182418" w14:textId="62778C4A" w:rsidR="00A92264" w:rsidRPr="000B2059" w:rsidRDefault="00A92264" w:rsidP="00A92264">
      <w:r w:rsidRPr="000B2059">
        <w:rPr>
          <w:spacing w:val="-2"/>
        </w:rPr>
        <w:t>Перед устройством фундаментов данные грунты необходимо уплотнить (коэф</w:t>
      </w:r>
      <w:r w:rsidRPr="000B2059">
        <w:rPr>
          <w:spacing w:val="-2"/>
        </w:rPr>
        <w:softHyphen/>
        <w:t>фициент</w:t>
      </w:r>
      <w:r w:rsidRPr="000B2059">
        <w:t xml:space="preserve"> уплотнения 0,9</w:t>
      </w:r>
      <w:r w:rsidR="00D722C1" w:rsidRPr="000B2059">
        <w:t>8</w:t>
      </w:r>
      <w:r w:rsidRPr="000B2059">
        <w:t>).</w:t>
      </w:r>
    </w:p>
    <w:p w14:paraId="18E0EBD9" w14:textId="614BDADF" w:rsidR="00D722C1" w:rsidRPr="000B2059" w:rsidRDefault="00D722C1" w:rsidP="00A92264">
      <w:r w:rsidRPr="000B2059">
        <w:lastRenderedPageBreak/>
        <w:t>Для армирования ж/б конструкций (изделий) применяются арматурные заго</w:t>
      </w:r>
      <w:r w:rsidR="00F81B49" w:rsidRPr="000B2059">
        <w:softHyphen/>
      </w:r>
      <w:r w:rsidRPr="000B2059">
        <w:t>товки (стержни, хомуты и т.п), изготовленные в построечных условиях из товарной арматуры. Изготовление каркасов (пространственных и/или плоских, а также сеток) производится на строительной площадке.</w:t>
      </w:r>
    </w:p>
    <w:p w14:paraId="522D8DD3" w14:textId="456FD79D" w:rsidR="00A92264" w:rsidRPr="000B2059" w:rsidRDefault="00A92264" w:rsidP="00A92264">
      <w:r w:rsidRPr="000B2059">
        <w:t>Армирование монолитных конструкций предусмотрено выполнять каркасами и сетками, сварку электродами, затем устанавливаются инвентарные щиты сборной опалубки вокруг конструкции по периметру. Устанавливается арматура и каркасы ре</w:t>
      </w:r>
      <w:r w:rsidRPr="000B2059">
        <w:softHyphen/>
        <w:t>бер конструкции с применением автокрана 1</w:t>
      </w:r>
      <w:r w:rsidR="003C6B60" w:rsidRPr="000B2059">
        <w:t>0-16 т. Бетон подвозится в самосва</w:t>
      </w:r>
      <w:r w:rsidRPr="000B2059">
        <w:t>лах или бето</w:t>
      </w:r>
      <w:r w:rsidR="003C6B60" w:rsidRPr="000B2059">
        <w:t>но</w:t>
      </w:r>
      <w:r w:rsidRPr="000B2059">
        <w:t xml:space="preserve">смесителями и заливается сразу в опалубку. </w:t>
      </w:r>
    </w:p>
    <w:p w14:paraId="38A6C114" w14:textId="77777777" w:rsidR="00A92264" w:rsidRPr="000B2059" w:rsidRDefault="00A92264" w:rsidP="00A92264">
      <w:r w:rsidRPr="000B2059">
        <w:t xml:space="preserve">До укладки бетона необходимо установить каркасы арматурные и выпуски для возведения конструкций надземной части зданий и сооружений. </w:t>
      </w:r>
    </w:p>
    <w:p w14:paraId="7049E58B" w14:textId="671A3540" w:rsidR="00A92264" w:rsidRPr="000B2059" w:rsidRDefault="00A92264" w:rsidP="00A92264">
      <w:r w:rsidRPr="000B2059">
        <w:t xml:space="preserve">Оформить акт на скрытые работы на армирование, бетонирование. </w:t>
      </w:r>
      <w:r w:rsidR="003C6B60" w:rsidRPr="000B2059">
        <w:t>Укладку</w:t>
      </w:r>
      <w:r w:rsidR="00A71A8A" w:rsidRPr="000B2059">
        <w:t xml:space="preserve"> бе</w:t>
      </w:r>
      <w:r w:rsidRPr="000B2059">
        <w:t xml:space="preserve">тона в опалубку осуществлять </w:t>
      </w:r>
      <w:r w:rsidR="003C6B60" w:rsidRPr="000B2059">
        <w:t>краном с помощью бункера</w:t>
      </w:r>
      <w:r w:rsidR="00A71A8A" w:rsidRPr="000B2059">
        <w:t>,</w:t>
      </w:r>
      <w:r w:rsidRPr="000B2059">
        <w:t xml:space="preserve"> автобетоносмесител</w:t>
      </w:r>
      <w:r w:rsidR="00A71A8A" w:rsidRPr="000B2059">
        <w:t>ем по лотку или автобетононасосом</w:t>
      </w:r>
      <w:r w:rsidRPr="000B2059">
        <w:t>. Опалубкой служат инвентарные щиты опалубки. Разгрузку арматуры и опалубки с автомашин производится краном. Для уплотнения бетонной смеси применяются глубинные вибраторы.</w:t>
      </w:r>
    </w:p>
    <w:p w14:paraId="5DF7F80F" w14:textId="77777777" w:rsidR="00A92264" w:rsidRPr="000B2059" w:rsidRDefault="00A92264" w:rsidP="00A92264">
      <w:r w:rsidRPr="000B2059">
        <w:t>Снятие опалубки производится после достижения прочности бетона до 80%.</w:t>
      </w:r>
    </w:p>
    <w:p w14:paraId="0CF44D51" w14:textId="77777777" w:rsidR="00A92264" w:rsidRPr="000B2059" w:rsidRDefault="00A92264" w:rsidP="00A92264">
      <w:r w:rsidRPr="000B2059">
        <w:t>Железобетонные конструкции выполняются с помощью крана 10-16 т.</w:t>
      </w:r>
    </w:p>
    <w:p w14:paraId="1346C531" w14:textId="2CC1B06D" w:rsidR="00A92264" w:rsidRPr="000B2059" w:rsidRDefault="00A92264" w:rsidP="00A92264">
      <w:r w:rsidRPr="000B2059">
        <w:t>Устройство монолитных железобетонных конструкций следует выполнять со</w:t>
      </w:r>
      <w:r w:rsidRPr="000B2059">
        <w:softHyphen/>
        <w:t xml:space="preserve">гласно </w:t>
      </w:r>
      <w:hyperlink r:id="rId65" w:tooltip="СП 45.13330.2017 Земляные сооружения, основания и фундаменты" w:history="1">
        <w:r w:rsidR="00A71A8A" w:rsidRPr="000B2059">
          <w:rPr>
            <w:rStyle w:val="afc"/>
          </w:rPr>
          <w:t>СП 45.13330.2017</w:t>
        </w:r>
      </w:hyperlink>
      <w:r w:rsidRPr="000B2059">
        <w:t xml:space="preserve"> (СНиП 3.02.01-87*) и </w:t>
      </w:r>
      <w:hyperlink r:id="rId66" w:tooltip="СП 70.13330.2012 Несущие и ограждающие конструкции" w:history="1">
        <w:r w:rsidR="00A71A8A" w:rsidRPr="000B2059">
          <w:rPr>
            <w:rStyle w:val="afc"/>
          </w:rPr>
          <w:t>СП 70.13330.2012</w:t>
        </w:r>
      </w:hyperlink>
      <w:r w:rsidRPr="000B2059">
        <w:t xml:space="preserve"> (СНиП 3.03.0</w:t>
      </w:r>
      <w:r w:rsidR="00A71A8A" w:rsidRPr="000B2059">
        <w:t>1</w:t>
      </w:r>
      <w:r w:rsidRPr="000B2059">
        <w:t>-87*</w:t>
      </w:r>
      <w:r w:rsidR="00A71A8A" w:rsidRPr="000B2059">
        <w:t>).</w:t>
      </w:r>
    </w:p>
    <w:p w14:paraId="1D079516" w14:textId="77777777" w:rsidR="00A92264" w:rsidRPr="000B2059" w:rsidRDefault="00A92264" w:rsidP="00A92264">
      <w:r w:rsidRPr="000B2059">
        <w:t>Приемка оснований и фундаментов производится Заказчиком у строительной организации с обязательным участием представителя Монтажника (производителя работ). Приемка оформляется актом.</w:t>
      </w:r>
    </w:p>
    <w:p w14:paraId="46EF2DE1" w14:textId="77777777" w:rsidR="00A92264" w:rsidRPr="000B2059" w:rsidRDefault="00A92264" w:rsidP="00A92264">
      <w:r w:rsidRPr="000B2059">
        <w:t>Принимаемые основания и фундаменты должны соответствовать требова</w:t>
      </w:r>
      <w:r w:rsidRPr="000B2059">
        <w:softHyphen/>
        <w:t>ниям рабочих чертежей проекта.</w:t>
      </w:r>
    </w:p>
    <w:p w14:paraId="60BFF61D" w14:textId="77777777" w:rsidR="00A92264" w:rsidRPr="000B2059" w:rsidRDefault="00A92264" w:rsidP="00A92264">
      <w:pPr>
        <w:keepNext/>
        <w:rPr>
          <w:szCs w:val="20"/>
        </w:rPr>
      </w:pPr>
      <w:r w:rsidRPr="000B2059">
        <w:t>При приемке оснований и фундаментов должны быть проверены</w:t>
      </w:r>
      <w:r w:rsidRPr="000B2059">
        <w:rPr>
          <w:szCs w:val="20"/>
        </w:rPr>
        <w:t>:</w:t>
      </w:r>
    </w:p>
    <w:p w14:paraId="3F51AD86" w14:textId="77777777" w:rsidR="00A92264" w:rsidRPr="000B2059" w:rsidRDefault="00A92264" w:rsidP="00E06B57">
      <w:pPr>
        <w:pStyle w:val="20"/>
      </w:pPr>
      <w:r w:rsidRPr="000B2059">
        <w:t>правильность разбивки осей;</w:t>
      </w:r>
    </w:p>
    <w:p w14:paraId="3B7AB23D" w14:textId="77777777" w:rsidR="00A92264" w:rsidRPr="000B2059" w:rsidRDefault="00A92264" w:rsidP="00E06B57">
      <w:pPr>
        <w:pStyle w:val="20"/>
      </w:pPr>
      <w:r w:rsidRPr="000B2059">
        <w:t>соответствие уклона основания проектному;</w:t>
      </w:r>
    </w:p>
    <w:p w14:paraId="6D14AFB7" w14:textId="77777777" w:rsidR="00A92264" w:rsidRPr="000B2059" w:rsidRDefault="00A92264" w:rsidP="00E06B57">
      <w:pPr>
        <w:pStyle w:val="20"/>
      </w:pPr>
      <w:r w:rsidRPr="000B2059">
        <w:t>отметки поверхности основания и фундамента;</w:t>
      </w:r>
    </w:p>
    <w:p w14:paraId="4DA5EC5A" w14:textId="77777777" w:rsidR="00A92264" w:rsidRPr="000B2059" w:rsidRDefault="00A92264" w:rsidP="00E06B57">
      <w:pPr>
        <w:pStyle w:val="20"/>
      </w:pPr>
      <w:r w:rsidRPr="000B2059">
        <w:t>обеспечение отвода поверхностных вод от основания;</w:t>
      </w:r>
    </w:p>
    <w:p w14:paraId="71690FAF" w14:textId="77777777" w:rsidR="00A92264" w:rsidRPr="000B2059" w:rsidRDefault="00A92264" w:rsidP="00E06B57">
      <w:pPr>
        <w:pStyle w:val="20"/>
      </w:pPr>
      <w:r w:rsidRPr="000B2059">
        <w:t>соответствие гидроизоляционного слоя проектному.</w:t>
      </w:r>
    </w:p>
    <w:p w14:paraId="668BA85B" w14:textId="77777777" w:rsidR="00A92264" w:rsidRPr="000B2059" w:rsidRDefault="00A92264" w:rsidP="00BB2D81">
      <w:pPr>
        <w:pStyle w:val="31"/>
      </w:pPr>
      <w:bookmarkStart w:id="194" w:name="_Toc531695710"/>
      <w:bookmarkStart w:id="195" w:name="_Toc74212223"/>
      <w:bookmarkStart w:id="196" w:name="_Toc151132937"/>
      <w:r w:rsidRPr="000B2059">
        <w:t>Погружение буронабивных свай</w:t>
      </w:r>
      <w:bookmarkEnd w:id="194"/>
      <w:bookmarkEnd w:id="195"/>
      <w:bookmarkEnd w:id="196"/>
    </w:p>
    <w:p w14:paraId="16C68799" w14:textId="77777777" w:rsidR="00A92264" w:rsidRPr="000B2059" w:rsidRDefault="00A92264" w:rsidP="00A92264">
      <w:pPr>
        <w:pStyle w:val="affff6"/>
      </w:pPr>
      <w:r w:rsidRPr="000B2059">
        <w:t>Буронабивные сваи устраиваются с помощью буровых установок роторного бурения типа Junttan PM 26.</w:t>
      </w:r>
    </w:p>
    <w:p w14:paraId="594CB892" w14:textId="77777777" w:rsidR="00A92264" w:rsidRDefault="00A92264" w:rsidP="00A92264">
      <w:pPr>
        <w:pStyle w:val="affff6"/>
      </w:pPr>
      <w:r w:rsidRPr="000B2059">
        <w:t>Бурение каждой скважины начинают после инструментальной проверки отметок спланированной поверхности земли и положения осей буронабивной сваи на пло</w:t>
      </w:r>
      <w:r w:rsidRPr="000B2059">
        <w:softHyphen/>
        <w:t>щадке.</w:t>
      </w:r>
    </w:p>
    <w:p w14:paraId="42001A64" w14:textId="66C5F507" w:rsidR="00E7647D" w:rsidRPr="000B2059" w:rsidRDefault="00E7647D" w:rsidP="00A92264">
      <w:pPr>
        <w:pStyle w:val="affff6"/>
      </w:pPr>
      <w:r w:rsidRPr="00871781">
        <w:rPr>
          <w:highlight w:val="yellow"/>
        </w:rPr>
        <w:t>Исходя из удобства и условий производства рабо</w:t>
      </w:r>
      <w:r w:rsidR="00E97D5B" w:rsidRPr="00871781">
        <w:rPr>
          <w:highlight w:val="yellow"/>
        </w:rPr>
        <w:t>т</w:t>
      </w:r>
      <w:r w:rsidRPr="00871781">
        <w:rPr>
          <w:highlight w:val="yellow"/>
        </w:rPr>
        <w:t xml:space="preserve">, допускается </w:t>
      </w:r>
      <w:r w:rsidR="00E97D5B" w:rsidRPr="00871781">
        <w:rPr>
          <w:highlight w:val="yellow"/>
        </w:rPr>
        <w:t xml:space="preserve">выполнить </w:t>
      </w:r>
      <w:r w:rsidRPr="00871781">
        <w:rPr>
          <w:highlight w:val="yellow"/>
        </w:rPr>
        <w:t>с</w:t>
      </w:r>
      <w:r w:rsidR="00E97D5B" w:rsidRPr="00871781">
        <w:rPr>
          <w:highlight w:val="yellow"/>
        </w:rPr>
        <w:t xml:space="preserve">ваи с </w:t>
      </w:r>
      <w:r w:rsidRPr="00871781">
        <w:rPr>
          <w:highlight w:val="yellow"/>
        </w:rPr>
        <w:t>дневной поверхности (выше проектного положения голов свай) с последующей разбивкой ствола сваи до проектного уровня после разработки котлована.</w:t>
      </w:r>
    </w:p>
    <w:p w14:paraId="6F519785" w14:textId="77777777" w:rsidR="00A92264" w:rsidRPr="000B2059" w:rsidRDefault="00A92264" w:rsidP="00A92264">
      <w:pPr>
        <w:pStyle w:val="affff6"/>
      </w:pPr>
      <w:r w:rsidRPr="000B2059">
        <w:lastRenderedPageBreak/>
        <w:t>После установки буровой машины в точке бурения на ее мачте примерно в 1 м от поверхности земли должна быть четко очерчена линия условного уровня, от которой ведется отсчет.</w:t>
      </w:r>
    </w:p>
    <w:p w14:paraId="282ECB65" w14:textId="77777777" w:rsidR="00A92264" w:rsidRPr="000B2059" w:rsidRDefault="00A92264" w:rsidP="00A92264">
      <w:pPr>
        <w:pStyle w:val="affff6"/>
      </w:pPr>
      <w:r w:rsidRPr="000B2059">
        <w:t>Бурение с использованием обсадной трубы ведется с применением инвентар</w:t>
      </w:r>
      <w:r w:rsidRPr="000B2059">
        <w:softHyphen/>
        <w:t>ной обсадной трубы, состоящей из отдельных секций длиной 2, 4 или 6 м и режу</w:t>
      </w:r>
      <w:r w:rsidRPr="000B2059">
        <w:softHyphen/>
        <w:t>щего наконечника. Режущий наконечник монтируется в нижнем фланце первой сек</w:t>
      </w:r>
      <w:r w:rsidRPr="000B2059">
        <w:softHyphen/>
        <w:t>ции обсадной трубы.</w:t>
      </w:r>
    </w:p>
    <w:p w14:paraId="263DA1C2" w14:textId="77777777" w:rsidR="00A92264" w:rsidRPr="000B2059" w:rsidRDefault="00A92264" w:rsidP="00A92264">
      <w:pPr>
        <w:pStyle w:val="affff6"/>
      </w:pPr>
      <w:r w:rsidRPr="000B2059">
        <w:t>Перед началом бурения скважины внутренние поверхности секции инвентар</w:t>
      </w:r>
      <w:r w:rsidRPr="000B2059">
        <w:softHyphen/>
        <w:t>ных обсадных труб должны быть тщательно очищены от налипшего грунта и це</w:t>
      </w:r>
      <w:r w:rsidRPr="000B2059">
        <w:softHyphen/>
        <w:t>ментного молока, попавшего на их стенки при бетонировании предыдущей скважи</w:t>
      </w:r>
      <w:r w:rsidRPr="000B2059">
        <w:softHyphen/>
        <w:t>ны. На строительной площадке предусматривается специальный участок для очист</w:t>
      </w:r>
      <w:r w:rsidRPr="000B2059">
        <w:softHyphen/>
        <w:t>ки и мойки секций обсадных труб.</w:t>
      </w:r>
    </w:p>
    <w:p w14:paraId="25734E91" w14:textId="77777777" w:rsidR="00A92264" w:rsidRPr="000B2059" w:rsidRDefault="00A92264" w:rsidP="00A92264">
      <w:pPr>
        <w:pStyle w:val="affff6"/>
      </w:pPr>
      <w:r w:rsidRPr="000B2059">
        <w:t>В процессе бурения скважин должны совершаться непрерывные возвратно-поступательные движения обсадной трубы.</w:t>
      </w:r>
    </w:p>
    <w:p w14:paraId="5399E844" w14:textId="7379B502" w:rsidR="00A92264" w:rsidRPr="000B2059" w:rsidRDefault="00A92264" w:rsidP="00A92264">
      <w:pPr>
        <w:pStyle w:val="affff6"/>
      </w:pPr>
      <w:r w:rsidRPr="000B2059">
        <w:t>По окончании бурения следует проверить соответствие проекту фактических размеров скважин, отметки их устья, забоя и расположения каждой скважины в плане.</w:t>
      </w:r>
    </w:p>
    <w:p w14:paraId="52705F81" w14:textId="77777777" w:rsidR="00A92264" w:rsidRPr="000B2059" w:rsidRDefault="00A92264" w:rsidP="00A92264">
      <w:pPr>
        <w:pStyle w:val="affff6"/>
      </w:pPr>
      <w:r w:rsidRPr="000B2059">
        <w:t>После завершения бурения скважины и ее зачистки производится установка арматурного каркаса сваи. Установка арматурного каркаса выполняется бурильно-крановой машиной либо краном на гусеничном ходу.</w:t>
      </w:r>
    </w:p>
    <w:p w14:paraId="3C0CB9CC" w14:textId="77777777" w:rsidR="00A92264" w:rsidRPr="000B2059" w:rsidRDefault="00A92264" w:rsidP="00A92264">
      <w:pPr>
        <w:pStyle w:val="affff6"/>
      </w:pPr>
      <w:r w:rsidRPr="000B2059">
        <w:t>Перед бетонированием в скважину устанавливают арматурный каркас, конст</w:t>
      </w:r>
      <w:r w:rsidRPr="000B2059">
        <w:softHyphen/>
        <w:t>рукция и размеры которого должны соответствовать проектной документации. До по</w:t>
      </w:r>
      <w:r w:rsidRPr="000B2059">
        <w:softHyphen/>
        <w:t>гружения армокаркаса скважину следует освидетельствовать с составлением акта скрытых работ.</w:t>
      </w:r>
    </w:p>
    <w:p w14:paraId="4F408A18" w14:textId="77777777" w:rsidR="00A92264" w:rsidRPr="000B2059" w:rsidRDefault="00A92264" w:rsidP="00A92264">
      <w:pPr>
        <w:pStyle w:val="affff6"/>
      </w:pPr>
      <w:r w:rsidRPr="000B2059">
        <w:t xml:space="preserve">Установка арматурного каркаса в скважину при отсутствии соответствующего паспорта к нему не допускается. </w:t>
      </w:r>
    </w:p>
    <w:p w14:paraId="79FEA364" w14:textId="1F2208FC" w:rsidR="00A92264" w:rsidRPr="000B2059" w:rsidRDefault="00A92264" w:rsidP="00A92264">
      <w:pPr>
        <w:pStyle w:val="affff6"/>
      </w:pPr>
      <w:r w:rsidRPr="000B2059">
        <w:t>Номер арматурного каркаса, устанавливаемого в скважину, должен фиксиро</w:t>
      </w:r>
      <w:r w:rsidRPr="000B2059">
        <w:softHyphen/>
        <w:t>ваться в журнале производства работ.</w:t>
      </w:r>
    </w:p>
    <w:p w14:paraId="38CF2A04" w14:textId="77BF7DBD" w:rsidR="00A92264" w:rsidRPr="000B2059" w:rsidRDefault="00A92264" w:rsidP="00A92264">
      <w:pPr>
        <w:pStyle w:val="affff6"/>
      </w:pPr>
      <w:r w:rsidRPr="000B2059">
        <w:t>Перед установкой в скважину арматурный каркас должен быть тщательно очи</w:t>
      </w:r>
      <w:r w:rsidR="00F81B49" w:rsidRPr="000B2059">
        <w:softHyphen/>
      </w:r>
      <w:r w:rsidRPr="000B2059">
        <w:t>щен от ржавчины и грязи.</w:t>
      </w:r>
    </w:p>
    <w:p w14:paraId="7E8BAA80" w14:textId="77777777" w:rsidR="00A92264" w:rsidRPr="000B2059" w:rsidRDefault="00A92264" w:rsidP="00A92264">
      <w:pPr>
        <w:pStyle w:val="affff6"/>
      </w:pPr>
      <w:r w:rsidRPr="000B2059">
        <w:t>При установке арматурного каркаса, для обеспечения требуемого расстояния между стенкой скважины используются фиксаторы.</w:t>
      </w:r>
    </w:p>
    <w:p w14:paraId="4F18E28A" w14:textId="77777777" w:rsidR="00A92264" w:rsidRPr="000B2059" w:rsidRDefault="00A92264" w:rsidP="00A92264">
      <w:pPr>
        <w:pStyle w:val="affff6"/>
      </w:pPr>
      <w:r w:rsidRPr="000B2059">
        <w:t>Способ строповки, подъем и опускание арматурного каркаса в скважину должны исключать появление в нем деформаций. Каркас опускают в положении, обеспечи</w:t>
      </w:r>
      <w:r w:rsidRPr="000B2059">
        <w:softHyphen/>
        <w:t>вающем его свободное прохождение в скважину.</w:t>
      </w:r>
    </w:p>
    <w:p w14:paraId="08B7B3A9" w14:textId="77777777" w:rsidR="00A92264" w:rsidRPr="000B2059" w:rsidRDefault="00A92264" w:rsidP="00A92264">
      <w:pPr>
        <w:pStyle w:val="affff6"/>
      </w:pPr>
      <w:r w:rsidRPr="000B2059">
        <w:t>Суммарное время доставки бетонной смеси на строительную площадку, уклад</w:t>
      </w:r>
      <w:r w:rsidRPr="000B2059">
        <w:softHyphen/>
        <w:t>ки ее в скважину, извлечения обсадных и бетонолитных труб не должно превышать ее срока схватывания.</w:t>
      </w:r>
    </w:p>
    <w:p w14:paraId="0A74009D" w14:textId="77777777" w:rsidR="00A92264" w:rsidRPr="000B2059" w:rsidRDefault="00A92264" w:rsidP="00A92264">
      <w:pPr>
        <w:pStyle w:val="affff6"/>
      </w:pPr>
      <w:r w:rsidRPr="000B2059">
        <w:t>Бетонную смесь доставляют на площадку строительства в соответствии с транс</w:t>
      </w:r>
      <w:r w:rsidRPr="000B2059">
        <w:softHyphen/>
        <w:t>портной схемой, приведенной в разделе два данного тома.</w:t>
      </w:r>
    </w:p>
    <w:p w14:paraId="1F482C94" w14:textId="77777777" w:rsidR="00A92264" w:rsidRPr="000B2059" w:rsidRDefault="00A92264" w:rsidP="00A92264">
      <w:pPr>
        <w:pStyle w:val="affff6"/>
      </w:pPr>
      <w:r w:rsidRPr="000B2059">
        <w:lastRenderedPageBreak/>
        <w:t>Заполнение скважины бетонной смесью начинают после зачистки забоя и про</w:t>
      </w:r>
      <w:r w:rsidRPr="000B2059">
        <w:softHyphen/>
        <w:t>верки глубины скважины, но не позднее чем через два часа после окончания буре</w:t>
      </w:r>
      <w:r w:rsidRPr="000B2059">
        <w:softHyphen/>
        <w:t>ния. При более длительном перерыве производят повторную зачистку забоя.</w:t>
      </w:r>
    </w:p>
    <w:p w14:paraId="2EE2DD51" w14:textId="77777777" w:rsidR="00A92264" w:rsidRPr="000B2059" w:rsidRDefault="00A92264" w:rsidP="00A92264">
      <w:pPr>
        <w:pStyle w:val="affff6"/>
      </w:pPr>
      <w:r w:rsidRPr="000B2059">
        <w:t>Подвоз бетона к месту проведения работ осуществляется автобетоносме</w:t>
      </w:r>
      <w:r w:rsidRPr="000B2059">
        <w:softHyphen/>
        <w:t>си</w:t>
      </w:r>
      <w:r w:rsidRPr="000B2059">
        <w:softHyphen/>
        <w:t>телем емкостью 4 м</w:t>
      </w:r>
      <w:r w:rsidRPr="000B2059">
        <w:rPr>
          <w:vertAlign w:val="superscript"/>
        </w:rPr>
        <w:t>3</w:t>
      </w:r>
      <w:r w:rsidRPr="000B2059">
        <w:t>, подача бетона производится автобетононасосом, заполнение бетоном скважины производится методом вертикального перемещения бетонолит</w:t>
      </w:r>
      <w:r w:rsidRPr="000B2059">
        <w:softHyphen/>
        <w:t>ной трубы.</w:t>
      </w:r>
    </w:p>
    <w:p w14:paraId="50514511" w14:textId="77777777" w:rsidR="00A92264" w:rsidRPr="000B2059" w:rsidRDefault="00A92264" w:rsidP="00A92264">
      <w:pPr>
        <w:pStyle w:val="affff6"/>
      </w:pPr>
      <w:r w:rsidRPr="000B2059">
        <w:t>В связи с одновременной работой автобетоносмесителя и автобетононасоса при укладке бетонной смеси, в сметной документации учитывается дополнительное время пребывания автобетоносмесителя на объекте строительства.</w:t>
      </w:r>
    </w:p>
    <w:p w14:paraId="58D37271" w14:textId="77777777" w:rsidR="00A92264" w:rsidRPr="000B2059" w:rsidRDefault="00A92264" w:rsidP="00A92264">
      <w:pPr>
        <w:pStyle w:val="affff6"/>
      </w:pPr>
      <w:r w:rsidRPr="000B2059">
        <w:t>Бетонолитные трубы, применяемые при бетонировании, должны быть секцион</w:t>
      </w:r>
      <w:r w:rsidRPr="000B2059">
        <w:softHyphen/>
        <w:t>ными с быстроразъемными стыками. Конструкция стыков отдельных секций бетоно</w:t>
      </w:r>
      <w:r w:rsidRPr="000B2059">
        <w:softHyphen/>
        <w:t>литных труб должна обеспечивать полную герметичность стыков.</w:t>
      </w:r>
    </w:p>
    <w:p w14:paraId="42DA4E04" w14:textId="77777777" w:rsidR="00A92264" w:rsidRPr="000B2059" w:rsidRDefault="00A92264" w:rsidP="00A92264">
      <w:pPr>
        <w:pStyle w:val="affff6"/>
      </w:pPr>
      <w:r w:rsidRPr="000B2059">
        <w:t>Установку бетонолитной трубы в скважину перед бетонированием следует производить так, чтобы ее нижний конец был расположен выше забоя скважины на 200-250 мм (начальное положение).</w:t>
      </w:r>
    </w:p>
    <w:p w14:paraId="4BEFB7AF" w14:textId="0847C5D5" w:rsidR="00A92264" w:rsidRPr="000B2059" w:rsidRDefault="00A92264" w:rsidP="00A92264">
      <w:pPr>
        <w:pStyle w:val="affff6"/>
      </w:pPr>
      <w:r w:rsidRPr="000B2059">
        <w:t>Подача бетонной смеси в бетонолитную трубу осуществляется через накопи</w:t>
      </w:r>
      <w:r w:rsidRPr="000B2059">
        <w:softHyphen/>
        <w:t>тельный бункер или приемную воронку. Объем накопительного бункера должен быть не менее объема бетонолитной трубы. В случае необходимости возможно приме</w:t>
      </w:r>
      <w:r w:rsidRPr="000B2059">
        <w:softHyphen/>
        <w:t>нение вибробункера.</w:t>
      </w:r>
    </w:p>
    <w:p w14:paraId="4666924F" w14:textId="77777777" w:rsidR="00A92264" w:rsidRPr="000B2059" w:rsidRDefault="00A92264" w:rsidP="00A92264">
      <w:pPr>
        <w:pStyle w:val="affff6"/>
      </w:pPr>
      <w:r w:rsidRPr="000B2059">
        <w:t>Бетонирование скважины следует производить до прекращения прохождения бетонной смеси через приемный бункер, после чего бункер вместе с бетонолитной трубой поднимают до освобождения от бетонной смеси верхней секции бетонолит</w:t>
      </w:r>
      <w:r w:rsidRPr="000B2059">
        <w:softHyphen/>
        <w:t>ной трубы. Затем верхнюю секцию бетонолитной трубы демонтируют, бункер уста</w:t>
      </w:r>
      <w:r w:rsidRPr="000B2059">
        <w:softHyphen/>
        <w:t>навливают на ее следующей секции и процесс бетонирования скважины возобнов</w:t>
      </w:r>
      <w:r w:rsidRPr="000B2059">
        <w:softHyphen/>
        <w:t>ляется. При этом нижний конец бетонолитной трубы должен быть заглублен в бетон не менее чем на 1 м.</w:t>
      </w:r>
    </w:p>
    <w:p w14:paraId="6807C374" w14:textId="77777777" w:rsidR="00A92264" w:rsidRPr="000B2059" w:rsidRDefault="00A92264" w:rsidP="00A92264">
      <w:pPr>
        <w:pStyle w:val="affff6"/>
      </w:pPr>
      <w:r w:rsidRPr="000B2059">
        <w:t>Укладку бетонной смеси в скважину следует производить на всю глубину сква</w:t>
      </w:r>
      <w:r w:rsidRPr="000B2059">
        <w:softHyphen/>
        <w:t>жины без перерывов (в один этап).</w:t>
      </w:r>
    </w:p>
    <w:p w14:paraId="0CE2226B" w14:textId="77777777" w:rsidR="00A92264" w:rsidRPr="000B2059" w:rsidRDefault="00A92264" w:rsidP="00A92264">
      <w:pPr>
        <w:pStyle w:val="affff6"/>
      </w:pPr>
      <w:r w:rsidRPr="000B2059">
        <w:t>При извлечении и демонтаже обсадных труб должно учитываться возможное понижение уровня бетона в скважине и опускание бетонолитной трубы</w:t>
      </w:r>
    </w:p>
    <w:p w14:paraId="5A4F1E37" w14:textId="77777777" w:rsidR="00A92264" w:rsidRPr="000B2059" w:rsidRDefault="00A92264" w:rsidP="00A92264">
      <w:pPr>
        <w:pStyle w:val="affff6"/>
      </w:pPr>
      <w:r w:rsidRPr="000B2059">
        <w:t>Для уплотнения бетонной смеси и обеспечения лучшего контакта бетона с грунтом подъем обсадной трубы должен производиться поступательно-вращатель</w:t>
      </w:r>
      <w:r w:rsidRPr="000B2059">
        <w:softHyphen/>
        <w:t>ным движением с последовательным подниманием ее на 20-30 см и опусканием на 10-15 см.</w:t>
      </w:r>
    </w:p>
    <w:p w14:paraId="2846F86D" w14:textId="77777777" w:rsidR="00A92264" w:rsidRPr="000B2059" w:rsidRDefault="00A92264" w:rsidP="00A92264">
      <w:pPr>
        <w:pStyle w:val="affff6"/>
      </w:pPr>
      <w:r w:rsidRPr="000B2059">
        <w:t>При завершении бетонирования скважины необходимо удалить загрязненный слой бетонной смеси. После этого устанавливается инвентарный кондуктор и бето</w:t>
      </w:r>
      <w:r w:rsidRPr="000B2059">
        <w:softHyphen/>
        <w:t>нируется оголовок сваи. Вместо инвентарного кондуктора может быть использована форшахта.</w:t>
      </w:r>
    </w:p>
    <w:p w14:paraId="45B53C46" w14:textId="77777777" w:rsidR="00A92264" w:rsidRPr="000B2059" w:rsidRDefault="00A92264" w:rsidP="00A92264">
      <w:pPr>
        <w:pStyle w:val="affff6"/>
      </w:pPr>
      <w:r w:rsidRPr="000B2059">
        <w:t>Бетонная смесь в пределах верхних 3 м буронабивной сваи по окончании бе</w:t>
      </w:r>
      <w:r w:rsidRPr="000B2059">
        <w:softHyphen/>
        <w:t>тонирования должна быть тщательно уплотнена глубинным вибратором.</w:t>
      </w:r>
    </w:p>
    <w:p w14:paraId="54D618A1" w14:textId="77777777" w:rsidR="00A92264" w:rsidRPr="000B2059" w:rsidRDefault="00A92264" w:rsidP="00A92264">
      <w:pPr>
        <w:pStyle w:val="affff6"/>
      </w:pPr>
      <w:r w:rsidRPr="000B2059">
        <w:lastRenderedPageBreak/>
        <w:t>Перевозку строительных грузов (арматуры, бетонной смеси и т.п.) следует выполнять с учетом требований главы 8 СНиП 12-03-2001.</w:t>
      </w:r>
    </w:p>
    <w:p w14:paraId="347BB21B" w14:textId="77777777" w:rsidR="00A92264" w:rsidRPr="000B2059" w:rsidRDefault="00A92264" w:rsidP="00A92264">
      <w:pPr>
        <w:pStyle w:val="affff6"/>
      </w:pPr>
      <w:r w:rsidRPr="000B2059">
        <w:t>При транспортировке арматурных каркасов от места изготовления к месту установки в каркасы следует устанавливать временные распорки в виде поперечных стержней или деревянных кругов для предохранения их от деформаций.</w:t>
      </w:r>
    </w:p>
    <w:p w14:paraId="086C7294" w14:textId="77777777" w:rsidR="00A92264" w:rsidRPr="000B2059" w:rsidRDefault="00A92264" w:rsidP="00A92264">
      <w:pPr>
        <w:pStyle w:val="affff6"/>
      </w:pPr>
      <w:r w:rsidRPr="000B2059">
        <w:t>Складирование арматурных каркасов, бетонолитных и обсадных труб должно производиться за пределами призмы обрушения грунта, стенки которой не закреп</w:t>
      </w:r>
      <w:r w:rsidRPr="000B2059">
        <w:softHyphen/>
        <w:t>лены, а при их размещении в пределах призмы обрушения грунта у выемок с креп</w:t>
      </w:r>
      <w:r w:rsidRPr="000B2059">
        <w:softHyphen/>
        <w:t>лениями допускается при условии предварительной проверки креплений расчетом. Их следует размещать на выровненных площадках, принимая меры против само</w:t>
      </w:r>
      <w:r w:rsidRPr="000B2059">
        <w:softHyphen/>
        <w:t>произ</w:t>
      </w:r>
      <w:r w:rsidRPr="000B2059">
        <w:softHyphen/>
        <w:t>вольного смещения, просадки, осыпания и раскатывания.</w:t>
      </w:r>
    </w:p>
    <w:p w14:paraId="43745728" w14:textId="77777777" w:rsidR="00A92264" w:rsidRPr="000B2059" w:rsidRDefault="00A92264" w:rsidP="00A92264">
      <w:pPr>
        <w:pStyle w:val="affff6"/>
      </w:pPr>
      <w:r w:rsidRPr="000B2059">
        <w:t>Подавать арматурные каркасы, бетонолитные и обсадные трубы на рабочие места необходимо в технологической последовательности, обеспечивающей безо</w:t>
      </w:r>
      <w:r w:rsidRPr="000B2059">
        <w:softHyphen/>
        <w:t>пасность работ.</w:t>
      </w:r>
    </w:p>
    <w:p w14:paraId="614066A1" w14:textId="77777777" w:rsidR="00A92264" w:rsidRPr="000B2059" w:rsidRDefault="00A92264" w:rsidP="00BB2D81">
      <w:pPr>
        <w:pStyle w:val="31"/>
      </w:pPr>
      <w:bookmarkStart w:id="197" w:name="_Toc421280403"/>
      <w:bookmarkStart w:id="198" w:name="_Toc468298274"/>
      <w:bookmarkStart w:id="199" w:name="_Toc74212224"/>
      <w:bookmarkStart w:id="200" w:name="_Toc151132938"/>
      <w:r w:rsidRPr="000B2059">
        <w:t>Возведение металлических зданий</w:t>
      </w:r>
      <w:bookmarkEnd w:id="197"/>
      <w:bookmarkEnd w:id="198"/>
      <w:bookmarkEnd w:id="199"/>
      <w:bookmarkEnd w:id="200"/>
    </w:p>
    <w:p w14:paraId="7EAE2B2A" w14:textId="77777777" w:rsidR="00A92264" w:rsidRPr="000B2059" w:rsidRDefault="00A92264" w:rsidP="00ED67A0">
      <w:pPr>
        <w:pStyle w:val="41"/>
        <w:tabs>
          <w:tab w:val="clear" w:pos="1701"/>
          <w:tab w:val="num" w:pos="1985"/>
        </w:tabs>
        <w:ind w:left="1985" w:hanging="1289"/>
      </w:pPr>
      <w:r w:rsidRPr="000B2059">
        <w:t>Конструктивные решения</w:t>
      </w:r>
    </w:p>
    <w:p w14:paraId="1EB363B3" w14:textId="77777777" w:rsidR="00A92264" w:rsidRPr="000B2059" w:rsidRDefault="00A92264" w:rsidP="00A92264">
      <w:r w:rsidRPr="000B2059">
        <w:t>Монтаж стальных конструкций планируется осуществлять специализиро</w:t>
      </w:r>
      <w:r w:rsidRPr="000B2059">
        <w:softHyphen/>
        <w:t>ван</w:t>
      </w:r>
      <w:r w:rsidRPr="000B2059">
        <w:softHyphen/>
        <w:t>ными организациями в соответствии с ППР, разработанном проектно-технологи</w:t>
      </w:r>
      <w:r w:rsidRPr="000B2059">
        <w:softHyphen/>
        <w:t>чес</w:t>
      </w:r>
      <w:r w:rsidRPr="000B2059">
        <w:softHyphen/>
        <w:t>кой организацией, имеющей государственный квалификационный сертификат спе</w:t>
      </w:r>
      <w:r w:rsidRPr="000B2059">
        <w:softHyphen/>
        <w:t>циа</w:t>
      </w:r>
      <w:r w:rsidRPr="000B2059">
        <w:softHyphen/>
        <w:t xml:space="preserve">листов. </w:t>
      </w:r>
    </w:p>
    <w:p w14:paraId="63047C3A" w14:textId="399B810E" w:rsidR="00A92264" w:rsidRPr="000B2059" w:rsidRDefault="00A92264" w:rsidP="00A92264">
      <w:r w:rsidRPr="000B2059">
        <w:t>Мероприятия по обеспечению устойчивости в процессе монт</w:t>
      </w:r>
      <w:r w:rsidR="002D37D0" w:rsidRPr="000B2059">
        <w:t>ажа в соответ</w:t>
      </w:r>
      <w:r w:rsidR="002D37D0" w:rsidRPr="000B2059">
        <w:softHyphen/>
        <w:t>ст</w:t>
      </w:r>
      <w:r w:rsidR="002D37D0" w:rsidRPr="000B2059">
        <w:softHyphen/>
        <w:t>вии с п.5.3.3 «</w:t>
      </w:r>
      <w:hyperlink r:id="rId67" w:tooltip="МДС 12-29.2006 Методические рекомендации по разработке и оформлению технологической карты" w:history="1">
        <w:r w:rsidR="002D37D0" w:rsidRPr="000B2059">
          <w:rPr>
            <w:rStyle w:val="afc"/>
          </w:rPr>
          <w:t>МДС 12-29.2006</w:t>
        </w:r>
      </w:hyperlink>
      <w:r w:rsidRPr="000B2059">
        <w:t xml:space="preserve"> по разработке и оформлению технологических карт» следует предусматривать в ППР с учетом их конструк</w:t>
      </w:r>
      <w:r w:rsidRPr="000B2059">
        <w:softHyphen/>
        <w:t>тив</w:t>
      </w:r>
      <w:r w:rsidRPr="000B2059">
        <w:softHyphen/>
        <w:t>но-компоновочных реше</w:t>
      </w:r>
      <w:r w:rsidRPr="000B2059">
        <w:softHyphen/>
        <w:t>ний, материала конструктивных элементов и местных усло</w:t>
      </w:r>
      <w:r w:rsidRPr="000B2059">
        <w:softHyphen/>
        <w:t xml:space="preserve">вий. </w:t>
      </w:r>
    </w:p>
    <w:p w14:paraId="3E1EB1BC" w14:textId="64C2C599" w:rsidR="00A92264" w:rsidRPr="000B2059" w:rsidRDefault="00A92264" w:rsidP="00A92264">
      <w:r w:rsidRPr="000B2059">
        <w:t>Устойчивость и геометрическую неизменяемость монтируемых конструкций зданий и сооружений следует обеспечивать соблюдением последовательности уста</w:t>
      </w:r>
      <w:r w:rsidRPr="000B2059">
        <w:softHyphen/>
        <w:t>новки конструктивных элементов и блоков. Это достигается разбивкой зданий в пла</w:t>
      </w:r>
      <w:r w:rsidRPr="000B2059">
        <w:softHyphen/>
        <w:t>не и по высоте на отдельные устойчивые секции (пролеты, этажи, ярусы, части кар</w:t>
      </w:r>
      <w:r w:rsidRPr="000B2059">
        <w:softHyphen/>
        <w:t>каса между температурными швами), последовательность монтажа которых обеспе</w:t>
      </w:r>
      <w:r w:rsidRPr="000B2059">
        <w:softHyphen/>
        <w:t>чивает устойчивость и неизменяемость смонтированных конструкций в данной сек</w:t>
      </w:r>
      <w:r w:rsidRPr="000B2059">
        <w:softHyphen/>
        <w:t>ции.</w:t>
      </w:r>
    </w:p>
    <w:p w14:paraId="3A954C05" w14:textId="328C3214" w:rsidR="00A92264" w:rsidRPr="000B2059" w:rsidRDefault="00A92264" w:rsidP="00A92264">
      <w:r w:rsidRPr="000B2059">
        <w:t>Данные воздействия воспринимаются каркасом жестко соединенным с фунда</w:t>
      </w:r>
      <w:r w:rsidRPr="000B2059">
        <w:softHyphen/>
        <w:t>ментами, вертикальными и горизонтальными связями по колоннам и жесткими дис</w:t>
      </w:r>
      <w:r w:rsidRPr="000B2059">
        <w:softHyphen/>
        <w:t>ками покрытия. Жесткость и устойчивость зданий достигается установкой системы вертикальных и горизонтальных связей. Связи выполняются из уголков или швел</w:t>
      </w:r>
      <w:r w:rsidRPr="000B2059">
        <w:softHyphen/>
        <w:t>леров и привариваются к базам колонн.</w:t>
      </w:r>
    </w:p>
    <w:p w14:paraId="0C9223AD" w14:textId="77777777" w:rsidR="00A92264" w:rsidRPr="000B2059" w:rsidRDefault="00A92264" w:rsidP="00A92264">
      <w:r w:rsidRPr="000B2059">
        <w:t>Для одноэтажных зданий несущий каркас представляет собой поперечные ра</w:t>
      </w:r>
      <w:r w:rsidRPr="000B2059">
        <w:softHyphen/>
        <w:t>мы из несущих колонн, жестко соединенных с фундаментами и несущих конструкций покрытия, шарнирно соединенных с колоннами.</w:t>
      </w:r>
    </w:p>
    <w:p w14:paraId="5D6F5EBD" w14:textId="5D00DB04" w:rsidR="00A92264" w:rsidRPr="000B2059" w:rsidRDefault="00A92264" w:rsidP="00A92264">
      <w:r w:rsidRPr="000B2059">
        <w:lastRenderedPageBreak/>
        <w:t xml:space="preserve">Ограждающие конструкции предусмотрены из </w:t>
      </w:r>
      <w:r w:rsidR="006164B8" w:rsidRPr="000B2059">
        <w:t>стеновых сэндвич-панелей с утеплителем из минераловатных плит</w:t>
      </w:r>
      <w:r w:rsidRPr="000B2059">
        <w:t xml:space="preserve"> (для неотапливаемых зданий – профлист), покрытие – из кровельных сэндвич-панелей</w:t>
      </w:r>
      <w:r w:rsidR="006164B8" w:rsidRPr="000B2059">
        <w:t xml:space="preserve"> и профилей стальных листовых гнутых</w:t>
      </w:r>
      <w:r w:rsidRPr="000B2059">
        <w:t>.</w:t>
      </w:r>
    </w:p>
    <w:p w14:paraId="14927006" w14:textId="12A4BEC6" w:rsidR="00A92264" w:rsidRPr="000B2059" w:rsidRDefault="00A92264" w:rsidP="00A92264">
      <w:r w:rsidRPr="000B2059">
        <w:t xml:space="preserve">Несущий профилированный настил кровли укладывается по </w:t>
      </w:r>
      <w:r w:rsidR="006164B8" w:rsidRPr="000B2059">
        <w:t>стальным прого</w:t>
      </w:r>
      <w:r w:rsidR="00F81B49" w:rsidRPr="000B2059">
        <w:softHyphen/>
      </w:r>
      <w:r w:rsidR="006164B8" w:rsidRPr="000B2059">
        <w:t>нам</w:t>
      </w:r>
      <w:r w:rsidRPr="000B2059">
        <w:t>, опирающимся на верхние пояса ригелей рам. Уклон кровли образуется метал</w:t>
      </w:r>
      <w:r w:rsidR="00F81B49" w:rsidRPr="000B2059">
        <w:softHyphen/>
      </w:r>
      <w:r w:rsidRPr="000B2059">
        <w:t>лическими балками.</w:t>
      </w:r>
    </w:p>
    <w:p w14:paraId="50E05737" w14:textId="6DC8E0D2" w:rsidR="00A92264" w:rsidRPr="000B2059" w:rsidRDefault="00A92264" w:rsidP="00A92264">
      <w:r w:rsidRPr="000B2059">
        <w:t xml:space="preserve">В соответствии с п. </w:t>
      </w:r>
      <w:r w:rsidR="006164B8" w:rsidRPr="000B2059">
        <w:t>5.3.2</w:t>
      </w:r>
      <w:r w:rsidRPr="000B2059">
        <w:t xml:space="preserve"> </w:t>
      </w:r>
      <w:hyperlink r:id="rId68" w:tooltip="ГОСТ 23118-2019 Конструкции стальные строительные. Общие технические условия" w:history="1">
        <w:r w:rsidR="006164B8" w:rsidRPr="000B2059">
          <w:rPr>
            <w:rStyle w:val="afc"/>
          </w:rPr>
          <w:t>ГОСТ 23118-2019</w:t>
        </w:r>
      </w:hyperlink>
      <w:r w:rsidRPr="000B2059">
        <w:t xml:space="preserve"> защитные покрытия должны нано</w:t>
      </w:r>
      <w:r w:rsidRPr="000B2059">
        <w:softHyphen/>
        <w:t>сить</w:t>
      </w:r>
      <w:r w:rsidRPr="000B2059">
        <w:softHyphen/>
        <w:t>ся на конструкции в заводских условиях.</w:t>
      </w:r>
    </w:p>
    <w:p w14:paraId="497ECC4B" w14:textId="77777777" w:rsidR="00A92264" w:rsidRPr="000B2059" w:rsidRDefault="00A92264" w:rsidP="00A92264">
      <w:pPr>
        <w:rPr>
          <w:rFonts w:ascii="Times New Roman" w:hAnsi="Times New Roman"/>
        </w:rPr>
      </w:pPr>
      <w:r w:rsidRPr="000B2059">
        <w:t>Нанесение покрытий непосредственно при монтаже конструкций допускается</w:t>
      </w:r>
      <w:r w:rsidRPr="000B2059">
        <w:rPr>
          <w:rFonts w:ascii="Times New Roman" w:hAnsi="Times New Roman"/>
        </w:rPr>
        <w:t>:</w:t>
      </w:r>
    </w:p>
    <w:p w14:paraId="207047FE"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исправлении мест повреждений защитного покрытия в процессе транс</w:t>
      </w:r>
      <w:r w:rsidRPr="000B2059">
        <w:softHyphen/>
      </w:r>
      <w:r w:rsidRPr="000B2059">
        <w:softHyphen/>
        <w:t>портирования, хранения, монтажа;</w:t>
      </w:r>
    </w:p>
    <w:p w14:paraId="0E86A096"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нанесении цветомаркировки;</w:t>
      </w:r>
    </w:p>
    <w:p w14:paraId="5DCB4EA4"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закрашивании заводской маркировки;</w:t>
      </w:r>
    </w:p>
    <w:p w14:paraId="5B94D39A"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согласовании с заказчиком.</w:t>
      </w:r>
    </w:p>
    <w:p w14:paraId="7786959B" w14:textId="5537785C" w:rsidR="00A92264" w:rsidRPr="000B2059" w:rsidRDefault="00A92264" w:rsidP="00A92264">
      <w:r w:rsidRPr="000B2059">
        <w:t>Документ о качестве на стальные строительные конструкции составляется на каждое возводимое на объекте здание и сооружение или партию металлоконструк</w:t>
      </w:r>
      <w:r w:rsidRPr="000B2059">
        <w:softHyphen/>
        <w:t xml:space="preserve">ций. </w:t>
      </w:r>
    </w:p>
    <w:p w14:paraId="01265346" w14:textId="77777777" w:rsidR="00A92264" w:rsidRPr="000B2059" w:rsidRDefault="00A92264" w:rsidP="00A92264">
      <w:r w:rsidRPr="000B2059">
        <w:t>Изготовление и монтаж конструкций производить в соответствии с требо</w:t>
      </w:r>
      <w:r w:rsidRPr="000B2059">
        <w:softHyphen/>
        <w:t>ва</w:t>
      </w:r>
      <w:r w:rsidRPr="000B2059">
        <w:softHyphen/>
        <w:t xml:space="preserve">ниями: </w:t>
      </w:r>
    </w:p>
    <w:p w14:paraId="36555090" w14:textId="34012D97" w:rsidR="00A92264" w:rsidRPr="000B2059" w:rsidRDefault="00E45FB1" w:rsidP="00A92264">
      <w:pPr>
        <w:numPr>
          <w:ilvl w:val="0"/>
          <w:numId w:val="2"/>
        </w:numPr>
        <w:tabs>
          <w:tab w:val="clear" w:pos="1069"/>
          <w:tab w:val="num" w:pos="993"/>
          <w:tab w:val="num" w:pos="1636"/>
        </w:tabs>
        <w:spacing w:before="0"/>
        <w:ind w:left="993" w:hanging="284"/>
      </w:pPr>
      <w:hyperlink r:id="rId69" w:tooltip="ГОСТ 23118-2019 Конструкции стальные строительные. Общие технические условия" w:history="1">
        <w:r w:rsidR="00B05D8A" w:rsidRPr="000B2059">
          <w:rPr>
            <w:rStyle w:val="afc"/>
          </w:rPr>
          <w:t>ГОСТ 23118-2019</w:t>
        </w:r>
      </w:hyperlink>
      <w:r w:rsidR="00A92264" w:rsidRPr="000B2059">
        <w:t xml:space="preserve"> «Конструкции стальные строительные»;</w:t>
      </w:r>
    </w:p>
    <w:p w14:paraId="02007DA2" w14:textId="00A84CB6" w:rsidR="00A92264" w:rsidRPr="000B2059" w:rsidRDefault="00E45FB1" w:rsidP="00A92264">
      <w:pPr>
        <w:numPr>
          <w:ilvl w:val="0"/>
          <w:numId w:val="2"/>
        </w:numPr>
        <w:tabs>
          <w:tab w:val="clear" w:pos="1069"/>
          <w:tab w:val="num" w:pos="993"/>
          <w:tab w:val="num" w:pos="1636"/>
        </w:tabs>
        <w:spacing w:before="0"/>
        <w:ind w:left="993" w:hanging="284"/>
      </w:pPr>
      <w:hyperlink r:id="rId70" w:tooltip="СП 53-101-98 Изготовление и контроль качества стальных строительных конструкций" w:history="1">
        <w:r w:rsidR="00B05D8A" w:rsidRPr="000B2059">
          <w:rPr>
            <w:rStyle w:val="afc"/>
          </w:rPr>
          <w:t>СП 53-101-98</w:t>
        </w:r>
      </w:hyperlink>
      <w:r w:rsidR="00A92264" w:rsidRPr="000B2059">
        <w:t>-1 «Изготовление и контроль качества стальных строи</w:t>
      </w:r>
      <w:r w:rsidR="00A92264" w:rsidRPr="000B2059">
        <w:softHyphen/>
        <w:t>тель</w:t>
      </w:r>
      <w:r w:rsidR="00A92264" w:rsidRPr="000B2059">
        <w:softHyphen/>
        <w:t>ных конструкций;</w:t>
      </w:r>
    </w:p>
    <w:p w14:paraId="67E05C35" w14:textId="60829285" w:rsidR="00A92264" w:rsidRPr="000B2059" w:rsidRDefault="00E45FB1" w:rsidP="00A92264">
      <w:pPr>
        <w:numPr>
          <w:ilvl w:val="0"/>
          <w:numId w:val="2"/>
        </w:numPr>
        <w:tabs>
          <w:tab w:val="clear" w:pos="1069"/>
          <w:tab w:val="num" w:pos="993"/>
          <w:tab w:val="num" w:pos="1636"/>
        </w:tabs>
        <w:spacing w:before="0"/>
        <w:ind w:left="993" w:hanging="284"/>
      </w:pPr>
      <w:hyperlink r:id="rId71" w:tooltip="СП 70.13330.2012 Несущие и ограждающие конструкции" w:history="1">
        <w:r w:rsidR="00B05D8A" w:rsidRPr="000B2059">
          <w:rPr>
            <w:rStyle w:val="afc"/>
            <w:spacing w:val="-2"/>
          </w:rPr>
          <w:t>СП 70.13330.2012</w:t>
        </w:r>
      </w:hyperlink>
      <w:r w:rsidR="00A92264" w:rsidRPr="000B2059">
        <w:rPr>
          <w:spacing w:val="-2"/>
        </w:rPr>
        <w:t xml:space="preserve"> (СНиП 3.03.01-87) «Несущие и ограждающие конструк</w:t>
      </w:r>
      <w:r w:rsidR="00A92264" w:rsidRPr="000B2059">
        <w:rPr>
          <w:spacing w:val="-2"/>
        </w:rPr>
        <w:softHyphen/>
        <w:t>ции</w:t>
      </w:r>
      <w:r w:rsidR="00A92264" w:rsidRPr="000B2059">
        <w:t>.</w:t>
      </w:r>
    </w:p>
    <w:p w14:paraId="253E4B7A" w14:textId="77777777" w:rsidR="00A92264" w:rsidRPr="000B2059" w:rsidRDefault="00A92264" w:rsidP="00ED67A0">
      <w:pPr>
        <w:pStyle w:val="41"/>
        <w:tabs>
          <w:tab w:val="clear" w:pos="1701"/>
          <w:tab w:val="num" w:pos="1985"/>
        </w:tabs>
        <w:ind w:left="1985" w:hanging="1289"/>
      </w:pPr>
      <w:bookmarkStart w:id="201" w:name="_Toc421280404"/>
      <w:r w:rsidRPr="000B2059">
        <w:t>Возведение надземной части металлических зданий</w:t>
      </w:r>
      <w:bookmarkEnd w:id="201"/>
    </w:p>
    <w:p w14:paraId="61E25937" w14:textId="77777777" w:rsidR="00A92264" w:rsidRPr="000B2059" w:rsidRDefault="00A92264" w:rsidP="00A92264">
      <w:pPr>
        <w:rPr>
          <w:szCs w:val="20"/>
        </w:rPr>
      </w:pPr>
      <w:r w:rsidRPr="000B2059">
        <w:rPr>
          <w:szCs w:val="20"/>
        </w:rPr>
        <w:t>До начала монтажа металлического каркаса здания должны быть выполнены следующие работы:</w:t>
      </w:r>
    </w:p>
    <w:p w14:paraId="43858146" w14:textId="77777777" w:rsidR="00A92264" w:rsidRPr="000B2059" w:rsidRDefault="00A92264" w:rsidP="00E06B57">
      <w:pPr>
        <w:pStyle w:val="20"/>
      </w:pPr>
      <w:r w:rsidRPr="000B2059">
        <w:t>закончены работы по устройству основания. Монтаж конструкций можно начинать только после приемки оснований фун</w:t>
      </w:r>
      <w:r w:rsidRPr="000B2059">
        <w:softHyphen/>
        <w:t>даментов;</w:t>
      </w:r>
    </w:p>
    <w:p w14:paraId="73BD42A7" w14:textId="77777777" w:rsidR="00A92264" w:rsidRPr="000B2059" w:rsidRDefault="00A92264" w:rsidP="00E06B57">
      <w:pPr>
        <w:pStyle w:val="20"/>
      </w:pPr>
      <w:r w:rsidRPr="000B2059">
        <w:t>выполнена гидроизоляция боковых поверхностей бетонных конструкций;</w:t>
      </w:r>
    </w:p>
    <w:p w14:paraId="3EB2F3E8" w14:textId="77777777" w:rsidR="00A92264" w:rsidRPr="000B2059" w:rsidRDefault="00A92264" w:rsidP="00E06B57">
      <w:pPr>
        <w:pStyle w:val="20"/>
      </w:pPr>
      <w:r w:rsidRPr="000B2059">
        <w:t>устроено освещение площадки и рабочих мест;</w:t>
      </w:r>
    </w:p>
    <w:p w14:paraId="7243F334" w14:textId="77777777" w:rsidR="00A92264" w:rsidRPr="000B2059" w:rsidRDefault="00A92264" w:rsidP="00E06B57">
      <w:pPr>
        <w:pStyle w:val="20"/>
      </w:pPr>
      <w:r w:rsidRPr="000B2059">
        <w:t>завезены все необходимые материалы и изделия для монтажных работ;</w:t>
      </w:r>
    </w:p>
    <w:p w14:paraId="33D60F9F" w14:textId="77777777" w:rsidR="00A92264" w:rsidRPr="000B2059" w:rsidRDefault="00A92264" w:rsidP="00E06B57">
      <w:pPr>
        <w:pStyle w:val="20"/>
      </w:pPr>
      <w:r w:rsidRPr="000B2059">
        <w:t>подготовлены и установлены в рабочей зоне кран, такелажное и вспо</w:t>
      </w:r>
      <w:r w:rsidRPr="000B2059">
        <w:softHyphen/>
        <w:t>могательное оборудование для ведения монтажных работ;</w:t>
      </w:r>
    </w:p>
    <w:p w14:paraId="362218CF" w14:textId="77777777" w:rsidR="00A92264" w:rsidRPr="000B2059" w:rsidRDefault="00A92264" w:rsidP="00E06B57">
      <w:pPr>
        <w:pStyle w:val="20"/>
      </w:pPr>
      <w:r w:rsidRPr="000B2059">
        <w:t>конструкции подготовлены под монтаж с предварительной раскладкой их в зоне монтажа;</w:t>
      </w:r>
    </w:p>
    <w:p w14:paraId="551E9311" w14:textId="6EEB8F56" w:rsidR="00A92264" w:rsidRPr="000B2059" w:rsidRDefault="00A92264" w:rsidP="00E06B57">
      <w:pPr>
        <w:pStyle w:val="20"/>
      </w:pPr>
      <w:r w:rsidRPr="000B2059">
        <w:t xml:space="preserve">конструкции окрашены и огрунтованы в соответствии с требованиями </w:t>
      </w:r>
      <w:hyperlink r:id="rId72" w:tooltip="СП 28.13330.2017 Защита строительных конструкций от коррозии" w:history="1">
        <w:r w:rsidR="00B05D8A" w:rsidRPr="000B2059">
          <w:rPr>
            <w:rStyle w:val="afc"/>
          </w:rPr>
          <w:t>СП 28.13330.2017 «Защита строительных конструкций от коррозии</w:t>
        </w:r>
      </w:hyperlink>
      <w:r w:rsidRPr="000B2059">
        <w:t>. Актуа</w:t>
      </w:r>
      <w:r w:rsidRPr="000B2059">
        <w:softHyphen/>
        <w:t>лизированная редакция СНиП СП 2.03.11-85».</w:t>
      </w:r>
    </w:p>
    <w:p w14:paraId="10FCD32A" w14:textId="648F5BCD" w:rsidR="00A92264" w:rsidRPr="000B2059" w:rsidRDefault="00A92264" w:rsidP="00A92264">
      <w:r w:rsidRPr="000B2059">
        <w:t>Строительно-монтажные работы производить при помощи крана на авто</w:t>
      </w:r>
      <w:r w:rsidRPr="000B2059">
        <w:softHyphen/>
        <w:t xml:space="preserve">мобильном ходу </w:t>
      </w:r>
      <w:r w:rsidR="00B05D8A" w:rsidRPr="000B2059">
        <w:t xml:space="preserve">(гусеничным краном) </w:t>
      </w:r>
      <w:r w:rsidRPr="000B2059">
        <w:t>грузоподъемностью 25</w:t>
      </w:r>
      <w:r w:rsidRPr="000B2059">
        <w:rPr>
          <w:lang w:val="en-US"/>
        </w:rPr>
        <w:t> </w:t>
      </w:r>
      <w:r w:rsidRPr="000B2059">
        <w:t>-60 т.</w:t>
      </w:r>
    </w:p>
    <w:p w14:paraId="4E3D9985" w14:textId="77777777" w:rsidR="00A92264" w:rsidRPr="000B2059" w:rsidRDefault="00A92264" w:rsidP="00A92264">
      <w:r w:rsidRPr="000B2059">
        <w:lastRenderedPageBreak/>
        <w:t>Разгрузка и раскладка конструкций производится монтажным краном в сво</w:t>
      </w:r>
      <w:r w:rsidRPr="000B2059">
        <w:softHyphen/>
        <w:t>бодную от монтажа смену.</w:t>
      </w:r>
    </w:p>
    <w:p w14:paraId="2C37640D" w14:textId="77777777" w:rsidR="00A92264" w:rsidRPr="000B2059" w:rsidRDefault="00A92264" w:rsidP="00A92264">
      <w:r w:rsidRPr="000B2059">
        <w:t>Монтажные работы начинаются после проверки правильности разметки мест установки металлических конструкций, инструктажа рабочих на рабочем месте, подписания акта приемки-передачи конструкций в монтаж.</w:t>
      </w:r>
    </w:p>
    <w:p w14:paraId="64060D4E" w14:textId="77777777" w:rsidR="00A92264" w:rsidRPr="000B2059" w:rsidRDefault="00A92264" w:rsidP="00A92264">
      <w:r w:rsidRPr="000B2059">
        <w:t>В качестве монтажных приспособлений используются траверсы, оснащенные захватами с дистанционной расстроповкой (полуавтоматическими).</w:t>
      </w:r>
    </w:p>
    <w:p w14:paraId="57394738" w14:textId="6AC1BCCF" w:rsidR="00A92264" w:rsidRPr="000B2059" w:rsidRDefault="00A92264" w:rsidP="00A92264">
      <w:r w:rsidRPr="000B2059">
        <w:t>При подаче конструкций краном к месту установки применяют оттяжки из стального или пенькового каната, прикрепленные к конструкциям, для обеспечения наводки стыков и исключения раскачивания и вращения конструкций</w:t>
      </w:r>
      <w:r w:rsidR="00B05D8A" w:rsidRPr="000B2059">
        <w:t>.</w:t>
      </w:r>
    </w:p>
    <w:p w14:paraId="4B6E2009" w14:textId="747B3777" w:rsidR="00A92264" w:rsidRPr="000B2059" w:rsidRDefault="00A92264" w:rsidP="00A92264">
      <w:r w:rsidRPr="000B2059">
        <w:t>Работы по монтажу конструкций зданий и сооружений выполнять в соответ</w:t>
      </w:r>
      <w:r w:rsidRPr="000B2059">
        <w:softHyphen/>
        <w:t xml:space="preserve">ствии с рабочими чертежами, инструкциями заводов-изготовителей, требованиями </w:t>
      </w:r>
      <w:hyperlink r:id="rId73" w:tooltip="СП 70.13330.2012 Несущие и ограждающие конструкции" w:history="1">
        <w:r w:rsidR="00B05D8A" w:rsidRPr="000B2059">
          <w:rPr>
            <w:rStyle w:val="afc"/>
          </w:rPr>
          <w:t>СП 70.13330.2012</w:t>
        </w:r>
      </w:hyperlink>
      <w:r w:rsidRPr="000B2059">
        <w:t xml:space="preserve">, </w:t>
      </w:r>
      <w:hyperlink r:id="rId74" w:tooltip="СНиП 12-03-2001 Безопасность труда в строительстве. Часть 1. Общие требования" w:history="1">
        <w:r w:rsidR="00B05D8A" w:rsidRPr="000B2059">
          <w:rPr>
            <w:rStyle w:val="afc"/>
          </w:rPr>
          <w:t>СНиП 12-03-2001</w:t>
        </w:r>
      </w:hyperlink>
      <w:r w:rsidRPr="000B2059">
        <w:t xml:space="preserve">, Часть 1 и </w:t>
      </w:r>
      <w:hyperlink r:id="rId75" w:tooltip="СНиП 12-04-2002 Безопасность труда в строительстве. Часть 2. Строительное производство" w:history="1">
        <w:r w:rsidR="00B05D8A" w:rsidRPr="000B2059">
          <w:rPr>
            <w:rStyle w:val="afc"/>
          </w:rPr>
          <w:t>СНиП 12-04-2002</w:t>
        </w:r>
      </w:hyperlink>
      <w:r w:rsidRPr="000B2059">
        <w:t>, Часть 2.</w:t>
      </w:r>
    </w:p>
    <w:p w14:paraId="5ACFDA4D" w14:textId="77777777" w:rsidR="00A92264" w:rsidRPr="000B2059" w:rsidRDefault="00A92264" w:rsidP="00A92264">
      <w:r w:rsidRPr="000B2059">
        <w:t>Монтаж стальных каркасов производить попролетно, обеспечивая устойчи</w:t>
      </w:r>
      <w:r w:rsidRPr="000B2059">
        <w:softHyphen/>
        <w:t>вость и неизменяемость смонтированной части и ее элементов путем параллель</w:t>
      </w:r>
      <w:r w:rsidRPr="000B2059">
        <w:softHyphen/>
        <w:t>ного монтажа несущих конструкций и элементов покрытия. Балки начинать монти</w:t>
      </w:r>
      <w:r w:rsidRPr="000B2059">
        <w:softHyphen/>
        <w:t>ровать после окончательного закрепления стоек. Стыки стальных конструкций соединять ручной электродуговой сваркой.</w:t>
      </w:r>
    </w:p>
    <w:p w14:paraId="72F69E6D" w14:textId="77777777" w:rsidR="00A92264" w:rsidRPr="000B2059" w:rsidRDefault="00A92264" w:rsidP="00A92264">
      <w:pPr>
        <w:keepNext/>
      </w:pPr>
      <w:r w:rsidRPr="000B2059">
        <w:t>Последовательность установки конструктивных элементов:</w:t>
      </w:r>
    </w:p>
    <w:p w14:paraId="7A28AF5C"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монтаж колонн в секции следует начинать со связевой панели, затем сле</w:t>
      </w:r>
      <w:r w:rsidRPr="000B2059">
        <w:softHyphen/>
        <w:t>дует установить следующую колонну и раскрепить ее к временной связе</w:t>
      </w:r>
      <w:r w:rsidRPr="000B2059">
        <w:softHyphen/>
        <w:t>вой панели распоркой;</w:t>
      </w:r>
    </w:p>
    <w:p w14:paraId="05DC4EB1" w14:textId="7E9EB9EE"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монтаж конструкций покрытий следует начинать со связевой панели, затем </w:t>
      </w:r>
      <w:r w:rsidRPr="000B2059">
        <w:rPr>
          <w:spacing w:val="-2"/>
        </w:rPr>
        <w:t>следующую установленную ферму раскрепить к связевой панели распоркой.</w:t>
      </w:r>
    </w:p>
    <w:p w14:paraId="6FC38FEC" w14:textId="77777777" w:rsidR="00A92264" w:rsidRPr="000B2059" w:rsidRDefault="00A92264" w:rsidP="00A92264">
      <w:r w:rsidRPr="000B2059">
        <w:t>Во всех случаях при возведении зданий обязательным условием является полная готовность смонтированных стальных конструкций к производству после</w:t>
      </w:r>
      <w:r w:rsidRPr="000B2059">
        <w:softHyphen/>
        <w:t>дую</w:t>
      </w:r>
      <w:r w:rsidRPr="000B2059">
        <w:softHyphen/>
        <w:t>щих работ независимо от состояния монтажа конструкций в соседних секциях.</w:t>
      </w:r>
    </w:p>
    <w:p w14:paraId="3C7556B5" w14:textId="77777777" w:rsidR="00A92264" w:rsidRPr="000B2059" w:rsidRDefault="00A92264" w:rsidP="00A92264">
      <w:r w:rsidRPr="000B2059">
        <w:t>Монтаж встроенных стальных конструкций следует осуществлять, как пра</w:t>
      </w:r>
      <w:r w:rsidRPr="000B2059">
        <w:softHyphen/>
        <w:t>ви</w:t>
      </w:r>
      <w:r w:rsidRPr="000B2059">
        <w:softHyphen/>
        <w:t>ло, отдельным потоком либо в период монтажа несущих и ограждающих конструкций каркаса зданий, либо после окончания их монтажа.</w:t>
      </w:r>
    </w:p>
    <w:p w14:paraId="7C8C2EE6" w14:textId="77777777" w:rsidR="00A92264" w:rsidRPr="000B2059" w:rsidRDefault="00A92264" w:rsidP="00A92264">
      <w:r w:rsidRPr="000B2059">
        <w:t>Степень укрупнения встроенных конструкций для монтажа, а также техно</w:t>
      </w:r>
      <w:r w:rsidRPr="000B2059">
        <w:softHyphen/>
        <w:t>ло</w:t>
      </w:r>
      <w:r w:rsidRPr="000B2059">
        <w:softHyphen/>
        <w:t>ги</w:t>
      </w:r>
      <w:r w:rsidRPr="000B2059">
        <w:softHyphen/>
        <w:t xml:space="preserve">ческая увязка их монтажа с монтажом конструкций каркаса разрабатывается в ППР. </w:t>
      </w:r>
    </w:p>
    <w:p w14:paraId="28F022E5" w14:textId="77777777" w:rsidR="00A92264" w:rsidRPr="000B2059" w:rsidRDefault="00A92264" w:rsidP="00A92264">
      <w:r w:rsidRPr="000B2059">
        <w:t>Монтаж металлоконструкций выполняется смешанным потоком:</w:t>
      </w:r>
    </w:p>
    <w:p w14:paraId="1F77700E"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первый поток – монтаж колонн;</w:t>
      </w:r>
    </w:p>
    <w:p w14:paraId="441279CA"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второй поток – монтаж балок, прогонов покрытия, ригелей стен; </w:t>
      </w:r>
    </w:p>
    <w:p w14:paraId="13D716C6" w14:textId="69140509"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третий поток – монтаж панелей типа сэндвич </w:t>
      </w:r>
      <w:r w:rsidR="00D032B2" w:rsidRPr="000B2059">
        <w:t xml:space="preserve">(профлиста) </w:t>
      </w:r>
      <w:r w:rsidRPr="000B2059">
        <w:t>на покрытие на</w:t>
      </w:r>
      <w:r w:rsidRPr="000B2059">
        <w:softHyphen/>
        <w:t>ружных стен.</w:t>
      </w:r>
    </w:p>
    <w:p w14:paraId="3D915BFB" w14:textId="77777777" w:rsidR="00A92264" w:rsidRPr="000B2059" w:rsidRDefault="00A92264" w:rsidP="00A92264">
      <w:r w:rsidRPr="000B2059">
        <w:t xml:space="preserve">До начала монтажа элементов должны быть проверены отметки и положение в плане опорных конструкций. </w:t>
      </w:r>
    </w:p>
    <w:p w14:paraId="0C8292EA" w14:textId="77777777" w:rsidR="00A92264" w:rsidRPr="000B2059" w:rsidRDefault="00A92264" w:rsidP="00A92264">
      <w:r w:rsidRPr="000B2059">
        <w:t>Разгрузка и раскладка конструкций у мест их монтажа производится краном от</w:t>
      </w:r>
      <w:r w:rsidRPr="000B2059">
        <w:softHyphen/>
        <w:t>дельной технологической бригадой. Раскладка конструкций, подлежащих предва</w:t>
      </w:r>
      <w:r w:rsidRPr="000B2059">
        <w:softHyphen/>
      </w:r>
      <w:r w:rsidRPr="000B2059">
        <w:lastRenderedPageBreak/>
        <w:t>ри</w:t>
      </w:r>
      <w:r w:rsidRPr="000B2059">
        <w:softHyphen/>
        <w:t>тельному складированию, должна выполняться в последовательности монтажа кон</w:t>
      </w:r>
      <w:r w:rsidRPr="000B2059">
        <w:softHyphen/>
        <w:t>струкций каркаса здания.</w:t>
      </w:r>
    </w:p>
    <w:p w14:paraId="084ACF9C" w14:textId="77777777" w:rsidR="00A92264" w:rsidRPr="000B2059" w:rsidRDefault="00A92264" w:rsidP="00A92264">
      <w:r w:rsidRPr="000B2059">
        <w:t>До начала монтажа должен быть обеспечен не менее чем 3 сменный запас кон</w:t>
      </w:r>
      <w:r w:rsidRPr="000B2059">
        <w:softHyphen/>
        <w:t>струкций. К монтажу колонн допускается приступать только после подготовки ста</w:t>
      </w:r>
      <w:r w:rsidRPr="000B2059">
        <w:softHyphen/>
        <w:t>кана фундамента и инструментальной проверки его соответствия проекту в плане и по вертикали.</w:t>
      </w:r>
    </w:p>
    <w:p w14:paraId="390B5AC8" w14:textId="77777777" w:rsidR="00A92264" w:rsidRPr="000B2059" w:rsidRDefault="00A92264" w:rsidP="00A92264">
      <w:r w:rsidRPr="000B2059">
        <w:t>Укрупнительная сборка выполняется непосредственно у места монта</w:t>
      </w:r>
      <w:r w:rsidRPr="000B2059">
        <w:softHyphen/>
        <w:t>жа в ра</w:t>
      </w:r>
      <w:r w:rsidRPr="000B2059">
        <w:softHyphen/>
        <w:t>диу</w:t>
      </w:r>
      <w:r w:rsidRPr="000B2059">
        <w:softHyphen/>
        <w:t>се действия монтажного кра</w:t>
      </w:r>
      <w:r w:rsidRPr="000B2059">
        <w:softHyphen/>
        <w:t xml:space="preserve">на г/п до 25 т. </w:t>
      </w:r>
    </w:p>
    <w:p w14:paraId="03A66C99" w14:textId="77777777" w:rsidR="00A92264" w:rsidRPr="000B2059" w:rsidRDefault="00A92264" w:rsidP="00A92264">
      <w:r w:rsidRPr="000B2059">
        <w:t>Все виды рабочих звеньев, работающие на монтаже конструкций, во всех сме</w:t>
      </w:r>
      <w:r w:rsidRPr="000B2059">
        <w:softHyphen/>
        <w:t>нах объединяются в комплексную бригаду конечной продукции. Комплексная бри</w:t>
      </w:r>
      <w:r w:rsidRPr="000B2059">
        <w:softHyphen/>
        <w:t>га</w:t>
      </w:r>
      <w:r w:rsidRPr="000B2059">
        <w:softHyphen/>
        <w:t xml:space="preserve">да выполняет металлический каркас здания согласно проектной документации по акту технической готовности. </w:t>
      </w:r>
    </w:p>
    <w:p w14:paraId="22A0D711" w14:textId="77777777" w:rsidR="00A92264" w:rsidRPr="000B2059" w:rsidRDefault="00A92264" w:rsidP="00A92264">
      <w:r w:rsidRPr="000B2059">
        <w:t>Последовательность работ по устройству надземной части зда</w:t>
      </w:r>
      <w:r w:rsidRPr="000B2059">
        <w:softHyphen/>
      </w:r>
      <w:r w:rsidRPr="000B2059">
        <w:softHyphen/>
        <w:t>ний следует вы</w:t>
      </w:r>
      <w:r w:rsidRPr="000B2059">
        <w:softHyphen/>
        <w:t>полнять согласно рабочей документации и технологических карт (схем), разраба</w:t>
      </w:r>
      <w:r w:rsidRPr="000B2059">
        <w:softHyphen/>
        <w:t xml:space="preserve">тываемых в составе ППР. </w:t>
      </w:r>
    </w:p>
    <w:p w14:paraId="0F676478" w14:textId="77777777" w:rsidR="00A92264" w:rsidRPr="000B2059" w:rsidRDefault="00A92264" w:rsidP="00A92264">
      <w:pPr>
        <w:keepNext/>
      </w:pPr>
      <w:r w:rsidRPr="000B2059">
        <w:t>Принятые методы производства работ ведутся с соблюдением:</w:t>
      </w:r>
    </w:p>
    <w:p w14:paraId="0C861967"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действующих технических условий, технических норм и инструкций по вы</w:t>
      </w:r>
      <w:r w:rsidRPr="000B2059">
        <w:softHyphen/>
        <w:t>полнению работ.</w:t>
      </w:r>
    </w:p>
    <w:p w14:paraId="0F8934AD" w14:textId="7C599A50" w:rsidR="00A92264" w:rsidRPr="000B2059" w:rsidRDefault="00A92264" w:rsidP="00A92264">
      <w:r w:rsidRPr="000B2059">
        <w:t>Предельные отклонения фактического положения смонтированных конструк</w:t>
      </w:r>
      <w:r w:rsidRPr="000B2059">
        <w:softHyphen/>
        <w:t xml:space="preserve">ций не должны превышать величин, приведенных в таблице 14 </w:t>
      </w:r>
      <w:hyperlink r:id="rId76" w:tooltip="СП 70.13330.2012 Несущие и ограждающие конструкции" w:history="1">
        <w:r w:rsidR="00F06797" w:rsidRPr="000B2059">
          <w:rPr>
            <w:rStyle w:val="afc"/>
          </w:rPr>
          <w:t>СП 70.13330.2012</w:t>
        </w:r>
      </w:hyperlink>
      <w:r w:rsidRPr="000B2059">
        <w:t xml:space="preserve">. </w:t>
      </w:r>
    </w:p>
    <w:p w14:paraId="1DB6836D" w14:textId="77777777" w:rsidR="00A92264" w:rsidRPr="000B2059" w:rsidRDefault="00A92264" w:rsidP="00A92264">
      <w:r w:rsidRPr="000B2059">
        <w:t>Монтаж конструкций на высоте, превышающей 1,3 м, должен вестись с инвен</w:t>
      </w:r>
      <w:r w:rsidRPr="000B2059">
        <w:softHyphen/>
        <w:t>тарных площадок типа сборных лесов, имеющих ограждение. Подъем и спуск рабочих осуществляется по приставным лестницам. При высоте более двух метров лестницы должны иметь дуговое ограждение. Перед началом работ лестницы и площадки принимаются мастером или прорабом.</w:t>
      </w:r>
    </w:p>
    <w:p w14:paraId="7DDCB75F" w14:textId="77777777" w:rsidR="00A92264" w:rsidRPr="000B2059" w:rsidRDefault="00A92264" w:rsidP="00A92264">
      <w:r w:rsidRPr="000B2059">
        <w:t>Строительно-монтажные работы с использованием кранов должны выпол</w:t>
      </w:r>
      <w:r w:rsidRPr="000B2059">
        <w:softHyphen/>
        <w:t>няться по проекту производства работ согласно «Правил безопасности опасных производственных объектов, на которых используются подъемные сооружения», утвержденные Приказом от 12 ноября 2013 года № 533.</w:t>
      </w:r>
    </w:p>
    <w:p w14:paraId="1773C25B" w14:textId="77777777" w:rsidR="00A92264" w:rsidRPr="000B2059" w:rsidRDefault="00A92264" w:rsidP="00A92264">
      <w:r w:rsidRPr="000B2059">
        <w:t>На площадке, где производятся монтажные работы, не допускается выполне</w:t>
      </w:r>
      <w:r w:rsidRPr="000B2059">
        <w:softHyphen/>
        <w:t>ние других работ и нахождение посторонних лиц.</w:t>
      </w:r>
    </w:p>
    <w:p w14:paraId="4EF3E6DD" w14:textId="77777777" w:rsidR="00A92264" w:rsidRPr="000B2059" w:rsidRDefault="00A92264" w:rsidP="00A92264">
      <w:r w:rsidRPr="000B2059">
        <w:t>При возведении сооружений запрещается выполнять работы, связанные с нахождением людей в одной секции (захватке, участке), над которыми производится перемещение, установка и временное закрепление элементов сборных конструкций.</w:t>
      </w:r>
    </w:p>
    <w:p w14:paraId="7DEC82E6" w14:textId="77777777" w:rsidR="00A92264" w:rsidRPr="000B2059" w:rsidRDefault="00A92264" w:rsidP="00A92264">
      <w:r w:rsidRPr="000B2059">
        <w:t>Способ строповки элементов конструкций и оборудования должны обеспе</w:t>
      </w:r>
      <w:r w:rsidRPr="000B2059">
        <w:softHyphen/>
        <w:t>чивать их подачу к месту установки в положении, близком к проектному.</w:t>
      </w:r>
    </w:p>
    <w:p w14:paraId="7566B0DB" w14:textId="77777777" w:rsidR="00A92264" w:rsidRPr="000B2059" w:rsidRDefault="00A92264" w:rsidP="00A92264">
      <w:r w:rsidRPr="000B2059">
        <w:t>Очистку подлежащих монтажу элементов конструкций от грязи и наледи следует производить до подъема.</w:t>
      </w:r>
    </w:p>
    <w:p w14:paraId="7F9BB2C6" w14:textId="77777777" w:rsidR="00A92264" w:rsidRPr="000B2059" w:rsidRDefault="00A92264" w:rsidP="00A92264">
      <w:r w:rsidRPr="000B2059">
        <w:t>Элементы монтируемых конструкций во время перемещения должны удержи</w:t>
      </w:r>
      <w:r w:rsidRPr="000B2059">
        <w:softHyphen/>
        <w:t>ваться от раскачивания и вращения гибкими оттяжками.</w:t>
      </w:r>
    </w:p>
    <w:p w14:paraId="13264174" w14:textId="77777777" w:rsidR="00A92264" w:rsidRPr="000B2059" w:rsidRDefault="00A92264" w:rsidP="00A92264">
      <w:r w:rsidRPr="000B2059">
        <w:lastRenderedPageBreak/>
        <w:t>Во время перерывов в работе не допускается оставлять поднятые элементы конструкций на весу.</w:t>
      </w:r>
    </w:p>
    <w:p w14:paraId="3DA9CBCB" w14:textId="6E129398" w:rsidR="00A92264" w:rsidRPr="000B2059" w:rsidRDefault="00A92264" w:rsidP="00A92264">
      <w:r w:rsidRPr="000B2059">
        <w:t xml:space="preserve">Расстроповку </w:t>
      </w:r>
      <w:r w:rsidR="002C2FDB" w:rsidRPr="000B2059">
        <w:t>элементов конструкций,</w:t>
      </w:r>
      <w:r w:rsidRPr="000B2059">
        <w:t xml:space="preserve"> устанавливаемых в проектное положе</w:t>
      </w:r>
      <w:r w:rsidRPr="000B2059">
        <w:softHyphen/>
        <w:t>ние, следует производить после постоянного или временного надежного их закреп</w:t>
      </w:r>
      <w:r w:rsidRPr="000B2059">
        <w:softHyphen/>
        <w:t>ле</w:t>
      </w:r>
      <w:r w:rsidRPr="000B2059">
        <w:softHyphen/>
        <w:t>ния.</w:t>
      </w:r>
    </w:p>
    <w:p w14:paraId="35FBFD9E" w14:textId="77777777" w:rsidR="00A92264" w:rsidRPr="000B2059" w:rsidRDefault="00A92264" w:rsidP="00A92264">
      <w:r w:rsidRPr="000B2059">
        <w:t>Не допускается выполнять монтажные работы при скорости ветра 15 м/с и более, при гололедице, грозе или тумане. Работы по перемещению и установке вертикальных панелей и подобных им конструкций с большой парусностью следует прекращать при скорости ветра 10 м/с и более.</w:t>
      </w:r>
    </w:p>
    <w:p w14:paraId="1F3D6C32" w14:textId="55BC8CEF" w:rsidR="00A92264" w:rsidRPr="000B2059" w:rsidRDefault="00A92264" w:rsidP="00A92264">
      <w:r w:rsidRPr="000B2059">
        <w:t xml:space="preserve">Монтаж кровли следует выполнять в соответствии с рабочей документацией и соблюдать требования </w:t>
      </w:r>
      <w:hyperlink r:id="rId77" w:tooltip="Приказ 782н Об утверждении Правил по охране труда при работе на высоте" w:history="1">
        <w:r w:rsidRPr="000B2059">
          <w:rPr>
            <w:rStyle w:val="afc"/>
          </w:rPr>
          <w:t xml:space="preserve">Приказа Минтруда России от </w:t>
        </w:r>
        <w:r w:rsidR="00E96354" w:rsidRPr="000B2059">
          <w:rPr>
            <w:rStyle w:val="afc"/>
          </w:rPr>
          <w:t>16</w:t>
        </w:r>
        <w:r w:rsidRPr="000B2059">
          <w:rPr>
            <w:rStyle w:val="afc"/>
          </w:rPr>
          <w:t>.</w:t>
        </w:r>
        <w:r w:rsidR="00E96354" w:rsidRPr="000B2059">
          <w:rPr>
            <w:rStyle w:val="afc"/>
          </w:rPr>
          <w:t>11</w:t>
        </w:r>
        <w:r w:rsidRPr="000B2059">
          <w:rPr>
            <w:rStyle w:val="afc"/>
          </w:rPr>
          <w:t>.20</w:t>
        </w:r>
        <w:r w:rsidR="00E96354" w:rsidRPr="000B2059">
          <w:rPr>
            <w:rStyle w:val="afc"/>
          </w:rPr>
          <w:t>20</w:t>
        </w:r>
        <w:r w:rsidRPr="000B2059">
          <w:rPr>
            <w:rStyle w:val="afc"/>
          </w:rPr>
          <w:t xml:space="preserve"> г. № </w:t>
        </w:r>
        <w:r w:rsidR="00E96354" w:rsidRPr="000B2059">
          <w:rPr>
            <w:rStyle w:val="afc"/>
          </w:rPr>
          <w:t>782</w:t>
        </w:r>
        <w:r w:rsidRPr="000B2059">
          <w:rPr>
            <w:rStyle w:val="afc"/>
          </w:rPr>
          <w:t>н «Об утверждении Правил по охране труда при работе на высоте»</w:t>
        </w:r>
      </w:hyperlink>
      <w:r w:rsidRPr="000B2059">
        <w:t>.</w:t>
      </w:r>
    </w:p>
    <w:p w14:paraId="126C6CD2" w14:textId="306865AF" w:rsidR="00A92264" w:rsidRPr="000B2059" w:rsidRDefault="00A92264" w:rsidP="00A92264">
      <w:r w:rsidRPr="000B2059">
        <w:t>Монтаж кровли осуществляется по проектам производства работ или по тех</w:t>
      </w:r>
      <w:r w:rsidR="00F81B49" w:rsidRPr="000B2059">
        <w:softHyphen/>
      </w:r>
      <w:r w:rsidRPr="000B2059">
        <w:t>нологическим картам, которые содержат технические решения и основные организа</w:t>
      </w:r>
      <w:r w:rsidR="00F81B49" w:rsidRPr="000B2059">
        <w:softHyphen/>
      </w:r>
      <w:r w:rsidRPr="000B2059">
        <w:t>ционные мероприятия по обеспечению безопасного производства работ.</w:t>
      </w:r>
    </w:p>
    <w:p w14:paraId="64975FAC" w14:textId="77777777" w:rsidR="00A92264" w:rsidRPr="000B2059" w:rsidRDefault="00A92264" w:rsidP="00A92264">
      <w:r w:rsidRPr="000B2059">
        <w:t>Применяемые механизмы:</w:t>
      </w:r>
    </w:p>
    <w:p w14:paraId="1E3E29D8" w14:textId="236DF11E" w:rsidR="00A92264" w:rsidRPr="000B2059" w:rsidRDefault="00A92264" w:rsidP="00E06B57">
      <w:pPr>
        <w:pStyle w:val="20"/>
      </w:pPr>
      <w:r w:rsidRPr="000B2059">
        <w:t>краны на гусеничном ходу 10 т; 25 т; 40 т, 63 т, 100 т (</w:t>
      </w:r>
      <w:r w:rsidR="000F787B" w:rsidRPr="000B2059">
        <w:t xml:space="preserve">типа </w:t>
      </w:r>
      <w:r w:rsidRPr="000B2059">
        <w:t>МКГ-16; ДЭК-251; ДЭК-401; ДЭК 631А; ДЭК-1001);</w:t>
      </w:r>
    </w:p>
    <w:p w14:paraId="51D80D92" w14:textId="4B11C83C" w:rsidR="00A92264" w:rsidRPr="000B2059" w:rsidRDefault="00A92264" w:rsidP="000F787B">
      <w:pPr>
        <w:pStyle w:val="20"/>
      </w:pPr>
      <w:r w:rsidRPr="000B2059">
        <w:t>краны на автомобильном ходу 16 т (</w:t>
      </w:r>
      <w:r w:rsidR="000F787B" w:rsidRPr="000B2059">
        <w:t xml:space="preserve">типа </w:t>
      </w:r>
      <w:r w:rsidRPr="000B2059">
        <w:t>КС-45734-19)</w:t>
      </w:r>
      <w:r w:rsidR="00E96354" w:rsidRPr="000B2059">
        <w:t xml:space="preserve"> и 25 т</w:t>
      </w:r>
      <w:r w:rsidR="000F787B" w:rsidRPr="000B2059">
        <w:t xml:space="preserve"> (типа КС-55713-5В-4)</w:t>
      </w:r>
      <w:r w:rsidR="00E96354" w:rsidRPr="000B2059">
        <w:t xml:space="preserve"> </w:t>
      </w:r>
      <w:r w:rsidRPr="000B2059">
        <w:t>;</w:t>
      </w:r>
    </w:p>
    <w:p w14:paraId="688D8C87" w14:textId="77777777" w:rsidR="00A92264" w:rsidRPr="000B2059" w:rsidRDefault="00A92264" w:rsidP="00E06B57">
      <w:pPr>
        <w:pStyle w:val="20"/>
      </w:pPr>
      <w:r w:rsidRPr="000B2059">
        <w:t>аппараты для газовой сварки и резки;</w:t>
      </w:r>
    </w:p>
    <w:p w14:paraId="195505DD" w14:textId="77777777" w:rsidR="00A92264" w:rsidRPr="000B2059" w:rsidRDefault="00A92264" w:rsidP="00E06B57">
      <w:pPr>
        <w:pStyle w:val="20"/>
      </w:pPr>
      <w:r w:rsidRPr="000B2059">
        <w:t>преобразователи сварочные номинальным сварочным током 315-500 А;</w:t>
      </w:r>
    </w:p>
    <w:p w14:paraId="6DCEBB8F" w14:textId="77777777" w:rsidR="00A92264" w:rsidRPr="000B2059" w:rsidRDefault="00A92264" w:rsidP="00E06B57">
      <w:pPr>
        <w:pStyle w:val="20"/>
      </w:pPr>
      <w:r w:rsidRPr="000B2059">
        <w:t>домкраты гидравлические 63/100 т.</w:t>
      </w:r>
    </w:p>
    <w:p w14:paraId="2EFE59B5" w14:textId="77777777" w:rsidR="00A92264" w:rsidRPr="000B2059" w:rsidRDefault="00A92264" w:rsidP="00ED67A0">
      <w:pPr>
        <w:pStyle w:val="41"/>
        <w:tabs>
          <w:tab w:val="clear" w:pos="1701"/>
          <w:tab w:val="num" w:pos="1985"/>
        </w:tabs>
        <w:ind w:left="1985" w:hanging="1289"/>
      </w:pPr>
      <w:bookmarkStart w:id="202" w:name="_Toc519607697"/>
      <w:bookmarkStart w:id="203" w:name="_Toc536175838"/>
      <w:r w:rsidRPr="000B2059">
        <w:t>Сварочные работы</w:t>
      </w:r>
      <w:bookmarkEnd w:id="202"/>
      <w:bookmarkEnd w:id="203"/>
    </w:p>
    <w:p w14:paraId="6EC438DC" w14:textId="0CDEC26E" w:rsidR="00A92264" w:rsidRPr="000B2059" w:rsidRDefault="00A92264" w:rsidP="00A92264">
      <w:r w:rsidRPr="000B2059">
        <w:t>Сварочные работы необходимо выполнять в соответствии с «</w:t>
      </w:r>
      <w:r w:rsidR="001F063C" w:rsidRPr="000B2059">
        <w:t>Правилами безопасной эксплуатации технологических трубопроводов</w:t>
      </w:r>
      <w:r w:rsidRPr="000B2059">
        <w:t xml:space="preserve">», утвержденных </w:t>
      </w:r>
      <w:hyperlink r:id="rId78" w:tooltip="Руководство Руководство по безопасности &quot;Рекомендации по устройству и безопасной эксплуатации технологических трубопроводов&quot; " w:history="1">
        <w:r w:rsidRPr="000B2059">
          <w:rPr>
            <w:rStyle w:val="afc"/>
          </w:rPr>
          <w:t>приказом Ростехнадзора от 2</w:t>
        </w:r>
        <w:r w:rsidR="00F02229" w:rsidRPr="000B2059">
          <w:rPr>
            <w:rStyle w:val="afc"/>
          </w:rPr>
          <w:t>1</w:t>
        </w:r>
        <w:r w:rsidRPr="000B2059">
          <w:rPr>
            <w:rStyle w:val="afc"/>
          </w:rPr>
          <w:t>.12.20</w:t>
        </w:r>
        <w:r w:rsidR="00F02229" w:rsidRPr="000B2059">
          <w:rPr>
            <w:rStyle w:val="afc"/>
          </w:rPr>
          <w:t>21</w:t>
        </w:r>
        <w:r w:rsidRPr="000B2059">
          <w:rPr>
            <w:rStyle w:val="afc"/>
          </w:rPr>
          <w:t xml:space="preserve"> г. № </w:t>
        </w:r>
        <w:r w:rsidR="00F02229" w:rsidRPr="000B2059">
          <w:rPr>
            <w:rStyle w:val="afc"/>
          </w:rPr>
          <w:t>444</w:t>
        </w:r>
      </w:hyperlink>
      <w:r w:rsidRPr="000B2059">
        <w:t xml:space="preserve">, «Правил по охране труда при выполнении электросварочных и газосварочных работ» утвержденных </w:t>
      </w:r>
      <w:hyperlink r:id="rId79" w:tooltip="Приказ 884н Об утверждении Правил по охране труда при выполнении электросварочных и газосварочных работ" w:history="1">
        <w:r w:rsidRPr="000B2059">
          <w:rPr>
            <w:rStyle w:val="afc"/>
          </w:rPr>
          <w:t xml:space="preserve">приказом Минтруда России от </w:t>
        </w:r>
        <w:r w:rsidR="001F063C" w:rsidRPr="000B2059">
          <w:rPr>
            <w:rStyle w:val="afc"/>
          </w:rPr>
          <w:t>11</w:t>
        </w:r>
        <w:r w:rsidRPr="000B2059">
          <w:rPr>
            <w:rStyle w:val="afc"/>
          </w:rPr>
          <w:t>.</w:t>
        </w:r>
        <w:r w:rsidR="001F063C" w:rsidRPr="000B2059">
          <w:rPr>
            <w:rStyle w:val="afc"/>
          </w:rPr>
          <w:t>12</w:t>
        </w:r>
        <w:r w:rsidRPr="000B2059">
          <w:rPr>
            <w:rStyle w:val="afc"/>
          </w:rPr>
          <w:t>.20</w:t>
        </w:r>
        <w:r w:rsidR="001F063C" w:rsidRPr="000B2059">
          <w:rPr>
            <w:rStyle w:val="afc"/>
          </w:rPr>
          <w:t>20</w:t>
        </w:r>
        <w:r w:rsidRPr="000B2059">
          <w:rPr>
            <w:rStyle w:val="afc"/>
          </w:rPr>
          <w:t xml:space="preserve"> г. № </w:t>
        </w:r>
        <w:r w:rsidR="001F063C" w:rsidRPr="000B2059">
          <w:rPr>
            <w:rStyle w:val="afc"/>
          </w:rPr>
          <w:t>884н</w:t>
        </w:r>
      </w:hyperlink>
      <w:r w:rsidRPr="000B2059">
        <w:t xml:space="preserve">, </w:t>
      </w:r>
      <w:hyperlink r:id="rId80" w:tooltip="ГОСТ 32569-2013 Трубопроводы технологические стальные. Требования к устройству и эксплуатации на взрывопожароопасных и химически опасных производствах" w:history="1">
        <w:r w:rsidR="001F063C" w:rsidRPr="000B2059">
          <w:rPr>
            <w:rStyle w:val="afc"/>
          </w:rPr>
          <w:t>ГОСТ 32569-2013</w:t>
        </w:r>
      </w:hyperlink>
      <w:r w:rsidRPr="000B2059">
        <w:t xml:space="preserve"> «Трубопроводы технологические стальные. Требования к устройству и эксплуатации на взрывопожароопасных и хи</w:t>
      </w:r>
      <w:r w:rsidR="00F81B49" w:rsidRPr="000B2059">
        <w:softHyphen/>
      </w:r>
      <w:r w:rsidRPr="000B2059">
        <w:t xml:space="preserve">мически опасных производствах», </w:t>
      </w:r>
      <w:hyperlink r:id="rId81" w:tooltip="СНиП 3.05.05-84 Технологическое оборудование и технологические трубопроводы" w:history="1">
        <w:r w:rsidR="001F063C" w:rsidRPr="000B2059">
          <w:rPr>
            <w:rStyle w:val="afc"/>
          </w:rPr>
          <w:t>СНиП 3.05.05-84 «Технологическое оборудование и технологические трубопроводы»</w:t>
        </w:r>
      </w:hyperlink>
      <w:r w:rsidRPr="000B2059">
        <w:t>.</w:t>
      </w:r>
    </w:p>
    <w:p w14:paraId="78C65464" w14:textId="77777777" w:rsidR="00A92264" w:rsidRPr="000B2059" w:rsidRDefault="00A92264" w:rsidP="00A92264">
      <w:r w:rsidRPr="000B2059">
        <w:t>Наиболее важными требованиями к выполнению сварочно-монтажных работ являются:</w:t>
      </w:r>
    </w:p>
    <w:p w14:paraId="6BA085EC" w14:textId="77777777" w:rsidR="00A92264" w:rsidRPr="000B2059" w:rsidRDefault="00A92264" w:rsidP="00E06B57">
      <w:pPr>
        <w:pStyle w:val="20"/>
      </w:pPr>
      <w:r w:rsidRPr="000B2059">
        <w:t>входной контроль качества труб, сварочных материалов;</w:t>
      </w:r>
    </w:p>
    <w:p w14:paraId="083EA9D8" w14:textId="2E1243A9" w:rsidR="00A92264" w:rsidRPr="000B2059" w:rsidRDefault="00A92264" w:rsidP="00E06B57">
      <w:pPr>
        <w:pStyle w:val="20"/>
      </w:pPr>
      <w:r w:rsidRPr="000B2059">
        <w:t>соблюдение технологии монтажных работ и режима сварки в соответствии с требованиями рабочей документации, проекта производства работ, орга</w:t>
      </w:r>
      <w:r w:rsidR="00E06B57" w:rsidRPr="000B2059">
        <w:softHyphen/>
      </w:r>
      <w:r w:rsidRPr="000B2059">
        <w:t>низация систематического контроля качества работ;</w:t>
      </w:r>
    </w:p>
    <w:p w14:paraId="670687BA" w14:textId="0FA8AD9C" w:rsidR="00A92264" w:rsidRPr="000B2059" w:rsidRDefault="00A92264" w:rsidP="00F02229">
      <w:pPr>
        <w:pStyle w:val="20"/>
      </w:pPr>
      <w:r w:rsidRPr="000B2059">
        <w:t>соблюдение правил сварки разностенных элементов (сварка труб с обо</w:t>
      </w:r>
      <w:r w:rsidRPr="000B2059">
        <w:softHyphen/>
        <w:t>рудованием, запорной арматурой, трубными деталями) согласно тре</w:t>
      </w:r>
      <w:r w:rsidRPr="000B2059">
        <w:softHyphen/>
        <w:t>бо</w:t>
      </w:r>
      <w:r w:rsidRPr="000B2059">
        <w:softHyphen/>
        <w:t xml:space="preserve">ваниям </w:t>
      </w:r>
      <w:hyperlink r:id="rId82" w:tooltip="СНиП 3.05.05-84 Технологическое оборудование и технологические трубопроводы" w:history="1">
        <w:r w:rsidR="00F02229" w:rsidRPr="000B2059">
          <w:rPr>
            <w:rStyle w:val="afc"/>
          </w:rPr>
          <w:t>СНиП 3.05.05-84</w:t>
        </w:r>
      </w:hyperlink>
      <w:r w:rsidRPr="000B2059">
        <w:t>, и «</w:t>
      </w:r>
      <w:r w:rsidR="00F02229" w:rsidRPr="000B2059">
        <w:t>Правилам безопасной эксплуатации техноло</w:t>
      </w:r>
      <w:r w:rsidR="00F81B49" w:rsidRPr="000B2059">
        <w:softHyphen/>
      </w:r>
      <w:r w:rsidR="00F02229" w:rsidRPr="000B2059">
        <w:lastRenderedPageBreak/>
        <w:t>гических трубопроводов</w:t>
      </w:r>
      <w:r w:rsidRPr="000B2059">
        <w:t xml:space="preserve">», утвержденных </w:t>
      </w:r>
      <w:hyperlink r:id="rId83" w:tooltip="Приказ 444 Об утверждении федеральных норм и правил в области промышленной безопасности &quot;Правила безопасной эксплуатации технологических трубопроводов&quot; " w:history="1">
        <w:r w:rsidRPr="000B2059">
          <w:rPr>
            <w:rStyle w:val="afc"/>
          </w:rPr>
          <w:t xml:space="preserve">приказом Ростехнадзора </w:t>
        </w:r>
        <w:r w:rsidR="00F02229" w:rsidRPr="000B2059">
          <w:rPr>
            <w:rStyle w:val="afc"/>
          </w:rPr>
          <w:t>от 21.12.2021 г. № 444</w:t>
        </w:r>
      </w:hyperlink>
      <w:r w:rsidRPr="000B2059">
        <w:t>.</w:t>
      </w:r>
    </w:p>
    <w:p w14:paraId="0091D69F" w14:textId="5BE4834E" w:rsidR="00A92264" w:rsidRPr="000B2059" w:rsidRDefault="00A92264" w:rsidP="00A92264">
      <w:r w:rsidRPr="000B2059">
        <w:t>До начала производства сварочных работ должны быть выполнены следую</w:t>
      </w:r>
      <w:r w:rsidR="00F81B49" w:rsidRPr="000B2059">
        <w:softHyphen/>
      </w:r>
      <w:r w:rsidRPr="000B2059">
        <w:t>щие подготовительные работы:</w:t>
      </w:r>
    </w:p>
    <w:p w14:paraId="75E34263" w14:textId="77777777" w:rsidR="00A92264" w:rsidRPr="000B2059" w:rsidRDefault="00A92264" w:rsidP="00E06B57">
      <w:pPr>
        <w:pStyle w:val="20"/>
      </w:pPr>
      <w:r w:rsidRPr="000B2059">
        <w:t>получено разрешение на применение технологии сварки и наплавки в тер</w:t>
      </w:r>
      <w:r w:rsidRPr="000B2059">
        <w:softHyphen/>
        <w:t>риториальных органах Ростехнадзора;</w:t>
      </w:r>
    </w:p>
    <w:p w14:paraId="2A76CBC0" w14:textId="32788C0B" w:rsidR="00A92264" w:rsidRPr="000B2059" w:rsidRDefault="00A92264" w:rsidP="00E06B57">
      <w:pPr>
        <w:pStyle w:val="20"/>
      </w:pPr>
      <w:r w:rsidRPr="000B2059">
        <w:t>разработаны технологические инструкции и операционные технологичес</w:t>
      </w:r>
      <w:r w:rsidRPr="000B2059">
        <w:softHyphen/>
      </w:r>
      <w:r w:rsidRPr="000B2059">
        <w:rPr>
          <w:spacing w:val="-2"/>
        </w:rPr>
        <w:t>кие карты на сварочные работы на каждую аттестуемую технологию сварки;</w:t>
      </w:r>
    </w:p>
    <w:p w14:paraId="2A734677" w14:textId="3BC3F4A5" w:rsidR="00A92264" w:rsidRPr="000B2059" w:rsidRDefault="00A92264" w:rsidP="00E06B57">
      <w:pPr>
        <w:pStyle w:val="20"/>
      </w:pPr>
      <w:r w:rsidRPr="000B2059">
        <w:t xml:space="preserve">проведена производственная аттестация применяемых технологий сварки, включая специальные сварочные соединения и ремонт дефектных стыков согласно требованиям </w:t>
      </w:r>
      <w:hyperlink r:id="rId84" w:tooltip="РД 03-615-03 Порядок применения сварочных технологий при изготовлении, монтаже, ремонте и реконструкции технических устройств для опасных производственных объектов" w:history="1">
        <w:r w:rsidR="00527558" w:rsidRPr="000B2059">
          <w:rPr>
            <w:rStyle w:val="afc"/>
          </w:rPr>
          <w:t>РД 03-615-03</w:t>
        </w:r>
      </w:hyperlink>
      <w:r w:rsidRPr="000B2059">
        <w:t>;</w:t>
      </w:r>
    </w:p>
    <w:p w14:paraId="2363022C" w14:textId="77777777" w:rsidR="00A92264" w:rsidRPr="000B2059" w:rsidRDefault="00A92264" w:rsidP="00E06B57">
      <w:pPr>
        <w:pStyle w:val="20"/>
      </w:pPr>
      <w:r w:rsidRPr="000B2059">
        <w:t>определены виды и сроки аттестаций сварщиков;</w:t>
      </w:r>
    </w:p>
    <w:p w14:paraId="28571BA4" w14:textId="77777777" w:rsidR="00A92264" w:rsidRPr="000B2059" w:rsidRDefault="00A92264" w:rsidP="00E06B57">
      <w:pPr>
        <w:pStyle w:val="20"/>
      </w:pPr>
      <w:r w:rsidRPr="000B2059">
        <w:t>получены положительные результаты заварки контрольных сварных сое</w:t>
      </w:r>
      <w:r w:rsidRPr="000B2059">
        <w:softHyphen/>
        <w:t>ди</w:t>
      </w:r>
      <w:r w:rsidRPr="000B2059">
        <w:softHyphen/>
        <w:t>нений (КСС) и допускных стыков сварщиков;</w:t>
      </w:r>
    </w:p>
    <w:p w14:paraId="30CC2B43" w14:textId="77777777" w:rsidR="00A92264" w:rsidRPr="000B2059" w:rsidRDefault="00A92264" w:rsidP="00E06B57">
      <w:pPr>
        <w:pStyle w:val="20"/>
      </w:pPr>
      <w:r w:rsidRPr="000B2059">
        <w:t>оформлены и выданы сварщикам и газорезчикам необходимые квали</w:t>
      </w:r>
      <w:r w:rsidRPr="000B2059">
        <w:softHyphen/>
        <w:t>фикационные и разрешительные документы.</w:t>
      </w:r>
    </w:p>
    <w:p w14:paraId="23A46429" w14:textId="6473E85E" w:rsidR="00A92264" w:rsidRPr="000B2059" w:rsidRDefault="00A92264" w:rsidP="00A92264">
      <w:r w:rsidRPr="000B2059">
        <w:t>Сварщики, выполняющие сварочные работы, и специалисты, осуществляю</w:t>
      </w:r>
      <w:r w:rsidRPr="000B2059">
        <w:softHyphen/>
      </w:r>
      <w:r w:rsidRPr="000B2059">
        <w:rPr>
          <w:spacing w:val="-2"/>
        </w:rPr>
        <w:t xml:space="preserve">щие руководство работами должны быть аттестованы в соответствии с </w:t>
      </w:r>
      <w:hyperlink r:id="rId85" w:tooltip="РД 03-495-02 Технологический регламент проведения аттестации сварщиков и специалистов сварочного производства" w:history="1">
        <w:r w:rsidR="00527558" w:rsidRPr="000B2059">
          <w:rPr>
            <w:rStyle w:val="afc"/>
            <w:spacing w:val="-2"/>
          </w:rPr>
          <w:t>РД 03-495-02</w:t>
        </w:r>
      </w:hyperlink>
      <w:r w:rsidRPr="000B2059">
        <w:rPr>
          <w:spacing w:val="-2"/>
        </w:rPr>
        <w:t xml:space="preserve">, </w:t>
      </w:r>
      <w:hyperlink r:id="rId86" w:tooltip="ПБ 03-273-99 Правила аттестации сварщиков и специалистов сварочного производства" w:history="1">
        <w:r w:rsidRPr="000B2059">
          <w:rPr>
            <w:rStyle w:val="afc"/>
          </w:rPr>
          <w:t>ПБ 03-273-99</w:t>
        </w:r>
      </w:hyperlink>
      <w:r w:rsidRPr="000B2059">
        <w:t xml:space="preserve"> и иметь на руках действующие документы.</w:t>
      </w:r>
    </w:p>
    <w:p w14:paraId="74A342EC" w14:textId="7E0667D6" w:rsidR="00A92264" w:rsidRPr="000B2059" w:rsidRDefault="00A92264" w:rsidP="00A92264">
      <w:r w:rsidRPr="000B2059">
        <w:t xml:space="preserve">Все сварочные материалы (электроды) должны соответствовать действующим ГОСТам и специальным Техническим условиям (ТУ) на каждую марку сварочного материала и быть аттестованы согласно </w:t>
      </w:r>
      <w:r w:rsidR="00527558" w:rsidRPr="000B2059">
        <w:t xml:space="preserve">Федеральных норм и правил в области промышленной безопасности "Требования к производству сварочных работ на опасных производственных объектах", утвержденных </w:t>
      </w:r>
      <w:hyperlink r:id="rId87" w:tooltip="Приказ 519 Об утверждении Федеральных норм и правил в области промышленной безопасности &quot;Требования к производству сварочных работ на опасных производственных объектах&quot; " w:history="1">
        <w:r w:rsidR="00527558" w:rsidRPr="000B2059">
          <w:rPr>
            <w:rStyle w:val="afc"/>
          </w:rPr>
          <w:t>приказом Ростехнадзора от 11.12.2020 г. № 519</w:t>
        </w:r>
      </w:hyperlink>
      <w:r w:rsidRPr="000B2059">
        <w:t>.</w:t>
      </w:r>
    </w:p>
    <w:p w14:paraId="364B4342" w14:textId="2FACB2BC" w:rsidR="00A92264" w:rsidRPr="000B2059" w:rsidRDefault="00A92264" w:rsidP="00A92264">
      <w:r w:rsidRPr="000B2059">
        <w:t>Все сварочное оборудование (источники сварочного тока) должно быть аттес</w:t>
      </w:r>
      <w:r w:rsidRPr="000B2059">
        <w:softHyphen/>
        <w:t xml:space="preserve">товано согласно </w:t>
      </w:r>
      <w:hyperlink r:id="rId88" w:tooltip="РД 03-614-03 Порядок применения сварочного оборудования при изготовлении, монтаже, ремонте и реконструкции технических устройств для опасных производственных объектов" w:history="1">
        <w:r w:rsidR="00527558" w:rsidRPr="000B2059">
          <w:rPr>
            <w:rStyle w:val="afc"/>
          </w:rPr>
          <w:t>РД 03-614-03</w:t>
        </w:r>
      </w:hyperlink>
      <w:r w:rsidRPr="000B2059">
        <w:t>.</w:t>
      </w:r>
    </w:p>
    <w:p w14:paraId="006007A2" w14:textId="77777777" w:rsidR="00A92264" w:rsidRPr="000B2059" w:rsidRDefault="00A92264" w:rsidP="00A92264">
      <w:r w:rsidRPr="000B2059">
        <w:t>Весь прокат должен поставляться с гарантией свариваемости и сертифика</w:t>
      </w:r>
      <w:r w:rsidRPr="000B2059">
        <w:softHyphen/>
        <w:t>тами качества завода-изготовителя.</w:t>
      </w:r>
    </w:p>
    <w:p w14:paraId="7F117E5B" w14:textId="260D1F49" w:rsidR="00A92264" w:rsidRPr="000B2059" w:rsidRDefault="00A92264" w:rsidP="00A92264">
      <w:r w:rsidRPr="000B2059">
        <w:t xml:space="preserve">Укрупнительные и монтажные стыки под сварку следует собирать с помощью сборочно-сварочных приспособлений, стяжных профилей, упоров, скоб и других фиксирующих устройств. </w:t>
      </w:r>
    </w:p>
    <w:p w14:paraId="5D296537" w14:textId="77777777" w:rsidR="00A92264" w:rsidRPr="000B2059" w:rsidRDefault="00A92264" w:rsidP="00A92264">
      <w:r w:rsidRPr="000B2059">
        <w:t>Сварочные работы при производстве общестроительных работ (сварка сталь</w:t>
      </w:r>
      <w:r w:rsidRPr="000B2059">
        <w:softHyphen/>
        <w:t>ных конструкций, сварка соединений выпусков арматуры, устройство опор под тех</w:t>
      </w:r>
      <w:r w:rsidRPr="000B2059">
        <w:softHyphen/>
        <w:t>нологические трубопроводы, монтаж лестниц и площадок обслуживания и пр.) вы</w:t>
      </w:r>
      <w:r w:rsidRPr="000B2059">
        <w:softHyphen/>
        <w:t>полняются вручную с применением источников сварочного тока (выпрямителей) и передвижных сварочных агрегатов.</w:t>
      </w:r>
    </w:p>
    <w:p w14:paraId="181CD676" w14:textId="77777777" w:rsidR="00A92264" w:rsidRPr="000B2059" w:rsidRDefault="00A92264" w:rsidP="00A92264">
      <w:r w:rsidRPr="000B2059">
        <w:t>После выполнения сварочных работ сварные швы очистить от шлака, огрун</w:t>
      </w:r>
      <w:r w:rsidRPr="000B2059">
        <w:softHyphen/>
        <w:t>товать эмалью и восстановить поврежденную поверхность огнезащитного покрытия.</w:t>
      </w:r>
    </w:p>
    <w:p w14:paraId="255C1A6D" w14:textId="4821CB74" w:rsidR="00A92264" w:rsidRPr="000B2059" w:rsidRDefault="00A92264" w:rsidP="00A92264">
      <w:r w:rsidRPr="000B2059">
        <w:t xml:space="preserve">Типы сварных соединений, выполняемых ручной дуговой сваркой, должны соответствовать </w:t>
      </w:r>
      <w:hyperlink r:id="rId89" w:tooltip="ГОСТ 5264-80 Ручная дуговая сварка. Соединения сварные. Основные типы, конструктивные элементы и размеры" w:history="1">
        <w:r w:rsidR="00527558" w:rsidRPr="000B2059">
          <w:rPr>
            <w:rStyle w:val="afc"/>
          </w:rPr>
          <w:t>ГОСТ 5264-80</w:t>
        </w:r>
      </w:hyperlink>
      <w:r w:rsidRPr="000B2059">
        <w:t>.</w:t>
      </w:r>
    </w:p>
    <w:p w14:paraId="596E8BDB" w14:textId="77777777" w:rsidR="00A92264" w:rsidRPr="000B2059" w:rsidRDefault="00A92264" w:rsidP="00A92264">
      <w:r w:rsidRPr="000B2059">
        <w:lastRenderedPageBreak/>
        <w:t>Каждая партия поступивших сварочных материалов должна быть подвергнута входному контролю и принята по акту.</w:t>
      </w:r>
    </w:p>
    <w:p w14:paraId="00F83C9C" w14:textId="7AF5B0C2" w:rsidR="00A92264" w:rsidRPr="000B2059" w:rsidRDefault="00A92264" w:rsidP="00A92264">
      <w:r w:rsidRPr="000B2059">
        <w:t>Контроль качества сварных соединений неразрушающими методами осущест</w:t>
      </w:r>
      <w:r w:rsidRPr="000B2059">
        <w:softHyphen/>
        <w:t xml:space="preserve">вляют производственные испытательные лаборатории. Лаборатории должны иметь действующее свидетельство об аттестации согласно </w:t>
      </w:r>
      <w:hyperlink r:id="rId90" w:tooltip="ПБ 03-372-00 Правила аттестации и основные требования к лабораториям неразрушающего контроля" w:history="1">
        <w:r w:rsidRPr="000B2059">
          <w:rPr>
            <w:rStyle w:val="afc"/>
          </w:rPr>
          <w:t>ПБ 03-372-00</w:t>
        </w:r>
      </w:hyperlink>
      <w:r w:rsidRPr="000B2059">
        <w:t xml:space="preserve"> «Правила аттес</w:t>
      </w:r>
      <w:r w:rsidRPr="000B2059">
        <w:softHyphen/>
        <w:t>тации и основные требования к лабораториям неразрушающего контроля», иметь лицензии, разрешающие применение радиационных источников (генерирующих/изо</w:t>
      </w:r>
      <w:r w:rsidRPr="000B2059">
        <w:softHyphen/>
        <w:t xml:space="preserve">топных). </w:t>
      </w:r>
    </w:p>
    <w:p w14:paraId="4E39DD4D" w14:textId="653CA5F9" w:rsidR="00A92264" w:rsidRPr="000B2059" w:rsidRDefault="00A92264" w:rsidP="00A92264">
      <w:r w:rsidRPr="000B2059">
        <w:t>При проведении работ по ультразвуковому контролю продукции дефекто</w:t>
      </w:r>
      <w:r w:rsidRPr="000B2059">
        <w:softHyphen/>
        <w:t>ско</w:t>
      </w:r>
      <w:r w:rsidRPr="000B2059">
        <w:softHyphen/>
        <w:t xml:space="preserve">пист должен руководствоваться </w:t>
      </w:r>
      <w:hyperlink r:id="rId91" w:tooltip="ГОСТ 12.1.001-89 Система стандартов безопасности труда. Ультразвук. Общие требования безопасности" w:history="1">
        <w:r w:rsidR="00527558" w:rsidRPr="000B2059">
          <w:rPr>
            <w:rStyle w:val="afc"/>
          </w:rPr>
          <w:t>ГОСТ 12.1.001-89</w:t>
        </w:r>
      </w:hyperlink>
      <w:r w:rsidRPr="000B2059">
        <w:t xml:space="preserve">, </w:t>
      </w:r>
      <w:hyperlink r:id="rId92" w:tooltip="ГОСТ 12.2.003-91 Система стандартов безопасности труда. Оборудование производственное. Общие требования безопасности" w:history="1">
        <w:r w:rsidR="00527558" w:rsidRPr="000B2059">
          <w:rPr>
            <w:rStyle w:val="afc"/>
          </w:rPr>
          <w:t>ГОСТ 12.2.003-91</w:t>
        </w:r>
      </w:hyperlink>
      <w:r w:rsidRPr="000B2059">
        <w:t xml:space="preserve">, </w:t>
      </w:r>
      <w:hyperlink r:id="rId93" w:tooltip="ГОСТ 12.3.002-2014 Система стандартов безопасности труда. Процессы производственные. Общие требования безопасности" w:history="1">
        <w:r w:rsidR="00527558" w:rsidRPr="000B2059">
          <w:rPr>
            <w:rStyle w:val="afc"/>
          </w:rPr>
          <w:t>ГОСТ 12.3.002-2014</w:t>
        </w:r>
      </w:hyperlink>
      <w:r w:rsidRPr="000B2059">
        <w:t>, правилами технической эксплуатации электроустановок потребителей и прави</w:t>
      </w:r>
      <w:r w:rsidRPr="000B2059">
        <w:softHyphen/>
        <w:t>лами технической безопасности при эксплуатации электроустановок потре</w:t>
      </w:r>
      <w:r w:rsidRPr="000B2059">
        <w:softHyphen/>
        <w:t>би</w:t>
      </w:r>
      <w:r w:rsidRPr="000B2059">
        <w:softHyphen/>
        <w:t>телей, утвержденными Госэнергонадзором.</w:t>
      </w:r>
    </w:p>
    <w:p w14:paraId="1CEBA865" w14:textId="77777777" w:rsidR="00A92264" w:rsidRPr="000B2059" w:rsidRDefault="00A92264" w:rsidP="00A92264">
      <w:r w:rsidRPr="000B2059">
        <w:t>Для обеспечения требуемого качества работ необходимо проводить:</w:t>
      </w:r>
    </w:p>
    <w:p w14:paraId="17A7EC55" w14:textId="77777777" w:rsidR="00A92264" w:rsidRPr="000B2059" w:rsidRDefault="00A92264" w:rsidP="0003099C">
      <w:pPr>
        <w:pStyle w:val="20"/>
        <w:spacing w:before="0"/>
      </w:pPr>
      <w:r w:rsidRPr="000B2059">
        <w:t>контроль исходных сварочных материалов;</w:t>
      </w:r>
    </w:p>
    <w:p w14:paraId="202230DA" w14:textId="77777777" w:rsidR="00A92264" w:rsidRPr="000B2059" w:rsidRDefault="00A92264" w:rsidP="0003099C">
      <w:pPr>
        <w:pStyle w:val="20"/>
        <w:spacing w:before="0"/>
      </w:pPr>
      <w:r w:rsidRPr="000B2059">
        <w:t>систематический операционный (технологический) контроль, осуществляе</w:t>
      </w:r>
      <w:r w:rsidRPr="000B2059">
        <w:softHyphen/>
        <w:t>мый в процессе сборки и сварки;</w:t>
      </w:r>
    </w:p>
    <w:p w14:paraId="5AB8E8F8" w14:textId="77777777" w:rsidR="00A92264" w:rsidRPr="000B2059" w:rsidRDefault="00A92264" w:rsidP="0003099C">
      <w:pPr>
        <w:pStyle w:val="20"/>
        <w:spacing w:before="0"/>
      </w:pPr>
      <w:r w:rsidRPr="000B2059">
        <w:t>визуальный контроль (внешний осмотр), обмер готовых сварных соеди</w:t>
      </w:r>
      <w:r w:rsidRPr="000B2059">
        <w:softHyphen/>
        <w:t>нений;</w:t>
      </w:r>
    </w:p>
    <w:p w14:paraId="02CE60C4" w14:textId="77777777" w:rsidR="00A92264" w:rsidRPr="000B2059" w:rsidRDefault="00A92264" w:rsidP="0003099C">
      <w:pPr>
        <w:pStyle w:val="20"/>
        <w:spacing w:before="0"/>
      </w:pPr>
      <w:r w:rsidRPr="000B2059">
        <w:t>проверку сварных швов неразрушающими физическими методами.</w:t>
      </w:r>
    </w:p>
    <w:p w14:paraId="4262FD8B" w14:textId="77777777" w:rsidR="00A92264" w:rsidRPr="000B2059" w:rsidRDefault="00A92264" w:rsidP="00A92264">
      <w:r w:rsidRPr="000B2059">
        <w:t>Визуальный контроль и обмер сварных соединений производят ответственный специалист по сварке и работники службы контроля качества.</w:t>
      </w:r>
    </w:p>
    <w:p w14:paraId="6AA59C21" w14:textId="77777777" w:rsidR="00A92264" w:rsidRPr="000B2059" w:rsidRDefault="00A92264" w:rsidP="00A92264">
      <w:r w:rsidRPr="000B2059">
        <w:t>В процессе выполнения сварочных работ должна постоянно вестись следую</w:t>
      </w:r>
      <w:r w:rsidRPr="000B2059">
        <w:softHyphen/>
        <w:t>щая исполнительная документация:</w:t>
      </w:r>
    </w:p>
    <w:p w14:paraId="6E639EA3" w14:textId="77777777" w:rsidR="00A92264" w:rsidRPr="000B2059" w:rsidRDefault="00A92264" w:rsidP="00D15115">
      <w:pPr>
        <w:pStyle w:val="20"/>
      </w:pPr>
      <w:r w:rsidRPr="000B2059">
        <w:t>журнал сварки металлоконструкций;</w:t>
      </w:r>
    </w:p>
    <w:p w14:paraId="7EC9CEB1" w14:textId="77777777" w:rsidR="00A92264" w:rsidRPr="000B2059" w:rsidRDefault="00A92264" w:rsidP="00D15115">
      <w:pPr>
        <w:pStyle w:val="20"/>
      </w:pPr>
      <w:r w:rsidRPr="000B2059">
        <w:t>список сварщиков и операторов сварочных машин;</w:t>
      </w:r>
    </w:p>
    <w:p w14:paraId="1F0B69B1" w14:textId="77777777" w:rsidR="00A92264" w:rsidRPr="000B2059" w:rsidRDefault="00A92264" w:rsidP="00D15115">
      <w:pPr>
        <w:pStyle w:val="20"/>
      </w:pPr>
      <w:r w:rsidRPr="000B2059">
        <w:t>копии удостоверений сварщиков и операторов сварочных машин;</w:t>
      </w:r>
    </w:p>
    <w:p w14:paraId="13E27BDA" w14:textId="77777777" w:rsidR="00A92264" w:rsidRPr="000B2059" w:rsidRDefault="00A92264" w:rsidP="00D15115">
      <w:pPr>
        <w:pStyle w:val="20"/>
      </w:pPr>
      <w:r w:rsidRPr="000B2059">
        <w:t>акты аттестации сварочных технологий и сварщиков;</w:t>
      </w:r>
    </w:p>
    <w:p w14:paraId="72B617C9" w14:textId="77777777" w:rsidR="00A92264" w:rsidRPr="000B2059" w:rsidRDefault="00A92264" w:rsidP="00D15115">
      <w:pPr>
        <w:pStyle w:val="20"/>
      </w:pPr>
      <w:r w:rsidRPr="000B2059">
        <w:t>технологические инструкции, операционные и технологические карты на сварку;</w:t>
      </w:r>
    </w:p>
    <w:p w14:paraId="4EBB5FB2" w14:textId="77777777" w:rsidR="00A92264" w:rsidRPr="000B2059" w:rsidRDefault="00A92264" w:rsidP="00D15115">
      <w:pPr>
        <w:pStyle w:val="20"/>
      </w:pPr>
      <w:r w:rsidRPr="000B2059">
        <w:t>приказ с номерами клейма сварщиков и операторов сварочных машин;</w:t>
      </w:r>
    </w:p>
    <w:p w14:paraId="05531C3D" w14:textId="77777777" w:rsidR="00A92264" w:rsidRPr="000B2059" w:rsidRDefault="00A92264" w:rsidP="00D15115">
      <w:pPr>
        <w:pStyle w:val="20"/>
      </w:pPr>
      <w:r w:rsidRPr="000B2059">
        <w:t>сертификаты, паспорта на сварочные материалы, трубы и фасонные изде</w:t>
      </w:r>
      <w:r w:rsidRPr="000B2059">
        <w:softHyphen/>
        <w:t>лия.</w:t>
      </w:r>
    </w:p>
    <w:p w14:paraId="606F0B34" w14:textId="77777777" w:rsidR="00A92264" w:rsidRPr="000B2059" w:rsidRDefault="00A92264" w:rsidP="00A92264">
      <w:r w:rsidRPr="000B2059">
        <w:t>После окончания строительства данная документация передается Заказчику.</w:t>
      </w:r>
    </w:p>
    <w:p w14:paraId="1F0DA8D4" w14:textId="77777777" w:rsidR="00A92264" w:rsidRPr="000B2059" w:rsidRDefault="00A92264" w:rsidP="00A92264">
      <w:r w:rsidRPr="000B2059">
        <w:t>Визуальный контроль сварных соединений, выполняется невооруженным гла</w:t>
      </w:r>
      <w:r w:rsidRPr="000B2059">
        <w:softHyphen/>
        <w:t>зом или с помощью лупы в соответствии с «Картами визуального и измерительного контроля».</w:t>
      </w:r>
    </w:p>
    <w:p w14:paraId="6A1285CF" w14:textId="77777777" w:rsidR="00A92264" w:rsidRPr="000B2059" w:rsidRDefault="00A92264" w:rsidP="00A92264">
      <w:r w:rsidRPr="000B2059">
        <w:t>Все измерения проводятся после визуального контроля с целью подтверж</w:t>
      </w:r>
      <w:r w:rsidRPr="000B2059">
        <w:softHyphen/>
        <w:t>дения соответствия геометрических размеров изделий и допустимости дефектов (повреждений), выявленных при визуальном контроле. К неразрушающему контролю физическими методами допускаются сварные соединения признанные годными по результатам визуального и измерительного контроля (ВИК).</w:t>
      </w:r>
    </w:p>
    <w:p w14:paraId="63A44A43" w14:textId="4CE4D9CE" w:rsidR="00A92264" w:rsidRPr="000B2059" w:rsidRDefault="00A92264" w:rsidP="00A92264">
      <w:r w:rsidRPr="000B2059">
        <w:lastRenderedPageBreak/>
        <w:t xml:space="preserve">Сварку, контроль качества сварных соединений водопровода и канализации производить в соответствии со </w:t>
      </w:r>
      <w:hyperlink r:id="rId94" w:tooltip="СП 129.13330.2019 Наружные сети и сооружения водоснабжения и канализации" w:history="1">
        <w:r w:rsidR="006B3050" w:rsidRPr="000B2059">
          <w:rPr>
            <w:rStyle w:val="afc"/>
          </w:rPr>
          <w:t>СП 129.13330.2019</w:t>
        </w:r>
      </w:hyperlink>
      <w:r w:rsidRPr="000B2059">
        <w:t>.</w:t>
      </w:r>
    </w:p>
    <w:p w14:paraId="30C1D40B" w14:textId="77777777" w:rsidR="00A92264" w:rsidRPr="000B2059" w:rsidRDefault="00A92264" w:rsidP="00A92264">
      <w:r w:rsidRPr="000B2059">
        <w:t>Сварные соединения труб по своим физико-механическим свойствам и герме</w:t>
      </w:r>
      <w:r w:rsidRPr="000B2059">
        <w:softHyphen/>
        <w:t>тичности должны соответствовать характеристикам основного материала сваривае</w:t>
      </w:r>
      <w:r w:rsidRPr="000B2059">
        <w:softHyphen/>
        <w:t>мых труб.</w:t>
      </w:r>
    </w:p>
    <w:p w14:paraId="16F06C76" w14:textId="33E28482" w:rsidR="00A92264" w:rsidRPr="000B2059" w:rsidRDefault="00A92264" w:rsidP="00A92264">
      <w:r w:rsidRPr="000B2059">
        <w:t xml:space="preserve">Способы сварки, а также типы, конструктивные элементы и размеры сварных соединений водопроводов из стальных труб должны соответствовать требованиям </w:t>
      </w:r>
      <w:hyperlink r:id="rId95" w:tooltip="ГОСТ 16037-80 Соединения сварные стальных трубопроводов. Основные типы, конструктивные элементы и размеры" w:history="1">
        <w:r w:rsidR="006B3050" w:rsidRPr="000B2059">
          <w:rPr>
            <w:rStyle w:val="afc"/>
          </w:rPr>
          <w:t>ГОСТ 16037-80 «Соединения сварные стальных трубопроводов. Основные типы, конструктивные элементы и размеры»</w:t>
        </w:r>
      </w:hyperlink>
      <w:r w:rsidRPr="000B2059">
        <w:t xml:space="preserve">. </w:t>
      </w:r>
    </w:p>
    <w:p w14:paraId="207DA2C4" w14:textId="77777777" w:rsidR="00A92264" w:rsidRPr="000B2059" w:rsidRDefault="00A92264" w:rsidP="00A92264">
      <w:r w:rsidRPr="000B2059">
        <w:t>В проекте принято соединение труб из полиэтилена между собой и с фасон</w:t>
      </w:r>
      <w:r w:rsidRPr="000B2059">
        <w:softHyphen/>
        <w:t>ными частями нагретым инструментом методом контактно-стыковой сварки встык. Сварка между собой труб и фасонных частей из полиэтилена различных видов не допускается.</w:t>
      </w:r>
    </w:p>
    <w:p w14:paraId="0EDA0004" w14:textId="77777777" w:rsidR="00A92264" w:rsidRPr="000B2059" w:rsidRDefault="00A92264" w:rsidP="00A92264">
      <w:r w:rsidRPr="000B2059">
        <w:t>К сварке трубопроводов полиэтиленовых труб допускаются сварщики при на</w:t>
      </w:r>
      <w:r w:rsidRPr="000B2059">
        <w:softHyphen/>
        <w:t>личии документов на право производства работ по сварке пластмасс.</w:t>
      </w:r>
    </w:p>
    <w:p w14:paraId="5C3F3F84" w14:textId="77777777" w:rsidR="00A92264" w:rsidRPr="000B2059" w:rsidRDefault="00A92264" w:rsidP="00A92264">
      <w:r w:rsidRPr="000B2059">
        <w:t>Сварку труб из полиэтиленовых труб допускается производить при темпера</w:t>
      </w:r>
      <w:r w:rsidRPr="000B2059">
        <w:softHyphen/>
        <w:t>туре наружного воздуха не ниже минус 10°С. При более низкой температуре наруж</w:t>
      </w:r>
      <w:r w:rsidRPr="000B2059">
        <w:softHyphen/>
        <w:t>ного воздуха сварку следует производить в утепленных помещениях.</w:t>
      </w:r>
    </w:p>
    <w:p w14:paraId="01748F49" w14:textId="77777777" w:rsidR="00A92264" w:rsidRPr="000B2059" w:rsidRDefault="00A92264" w:rsidP="00ED67A0">
      <w:pPr>
        <w:pStyle w:val="41"/>
        <w:tabs>
          <w:tab w:val="clear" w:pos="1701"/>
          <w:tab w:val="num" w:pos="1985"/>
        </w:tabs>
        <w:ind w:left="1985" w:hanging="1289"/>
      </w:pPr>
      <w:bookmarkStart w:id="204" w:name="_Toc531695722"/>
      <w:r w:rsidRPr="000B2059">
        <w:t>Монтаж ограждающих конструкций из сэндвич-панелей</w:t>
      </w:r>
      <w:bookmarkEnd w:id="204"/>
    </w:p>
    <w:p w14:paraId="6FA99F4F" w14:textId="77777777" w:rsidR="00A92264" w:rsidRPr="000B2059" w:rsidRDefault="00A92264" w:rsidP="00A92264">
      <w:pPr>
        <w:rPr>
          <w:szCs w:val="20"/>
        </w:rPr>
      </w:pPr>
      <w:r w:rsidRPr="000B2059">
        <w:t>К монтажу стеновых ограждающих панелей приступить только после приемки каркаса с оформлением акта промежуточной приемки ответственных конструкций</w:t>
      </w:r>
      <w:r w:rsidRPr="000B2059">
        <w:rPr>
          <w:szCs w:val="20"/>
        </w:rPr>
        <w:t>.</w:t>
      </w:r>
    </w:p>
    <w:p w14:paraId="595197F4" w14:textId="2485F32A" w:rsidR="00A92264" w:rsidRPr="000B2059" w:rsidRDefault="00A92264" w:rsidP="00A92264">
      <w:pPr>
        <w:rPr>
          <w:szCs w:val="20"/>
        </w:rPr>
      </w:pPr>
      <w:r w:rsidRPr="000B2059">
        <w:rPr>
          <w:szCs w:val="20"/>
        </w:rPr>
        <w:t>Перед началом монтажа панелей следует убедиться в отсутствии отклонений от проектных размеров и прямолинейности несущих конструкций, при необходимос</w:t>
      </w:r>
      <w:r w:rsidR="00B559F2" w:rsidRPr="000B2059">
        <w:rPr>
          <w:szCs w:val="20"/>
        </w:rPr>
        <w:softHyphen/>
      </w:r>
      <w:r w:rsidRPr="000B2059">
        <w:rPr>
          <w:szCs w:val="20"/>
        </w:rPr>
        <w:t>ти следует выполнить рихтовку стеновых ригелей с помощью выступов или спе</w:t>
      </w:r>
      <w:r w:rsidR="00B559F2" w:rsidRPr="000B2059">
        <w:rPr>
          <w:szCs w:val="20"/>
        </w:rPr>
        <w:softHyphen/>
      </w:r>
      <w:r w:rsidRPr="000B2059">
        <w:rPr>
          <w:szCs w:val="20"/>
        </w:rPr>
        <w:t>циальных элементов. Помимо этого, проводится обследование антикоррозионного покрытия металлического каркаса и его восстановление при необходимости.</w:t>
      </w:r>
    </w:p>
    <w:p w14:paraId="2A3F5391" w14:textId="77777777" w:rsidR="00A92264" w:rsidRPr="000B2059" w:rsidRDefault="00A92264" w:rsidP="00A92264">
      <w:r w:rsidRPr="000B2059">
        <w:t>Подъем панелей производится одним из способов:</w:t>
      </w:r>
    </w:p>
    <w:p w14:paraId="5A75B90A" w14:textId="41CE673A" w:rsidR="00A92264" w:rsidRPr="000B2059" w:rsidRDefault="00A92264" w:rsidP="00D15115">
      <w:pPr>
        <w:pStyle w:val="20"/>
        <w:rPr>
          <w:spacing w:val="-4"/>
        </w:rPr>
      </w:pPr>
      <w:r w:rsidRPr="000B2059">
        <w:rPr>
          <w:spacing w:val="-4"/>
        </w:rPr>
        <w:t>с помощью механического захвата, который просверливает панели насквозь;</w:t>
      </w:r>
    </w:p>
    <w:p w14:paraId="7148ACE4" w14:textId="77777777" w:rsidR="00A92264" w:rsidRPr="000B2059" w:rsidRDefault="00A92264" w:rsidP="00D15115">
      <w:pPr>
        <w:pStyle w:val="20"/>
      </w:pPr>
      <w:r w:rsidRPr="000B2059">
        <w:t>с помощью специальных механических захватов, которые закрепляются в замок панели;</w:t>
      </w:r>
    </w:p>
    <w:p w14:paraId="0C1D9520" w14:textId="77777777" w:rsidR="00A92264" w:rsidRPr="000B2059" w:rsidRDefault="00A92264" w:rsidP="00D15115">
      <w:pPr>
        <w:pStyle w:val="20"/>
      </w:pPr>
      <w:r w:rsidRPr="000B2059">
        <w:t>с помощью вакуумных присосок.</w:t>
      </w:r>
    </w:p>
    <w:p w14:paraId="65EEAE7C" w14:textId="3A58A238" w:rsidR="00A92264" w:rsidRPr="000B2059" w:rsidRDefault="00A92264" w:rsidP="00A92264">
      <w:r w:rsidRPr="000B2059">
        <w:t>Панель поднимается при помощи грузоподъемного крана грузоподъемность</w:t>
      </w:r>
      <w:r w:rsidR="006B3050" w:rsidRPr="000B2059">
        <w:t>ю</w:t>
      </w:r>
      <w:r w:rsidRPr="000B2059">
        <w:t xml:space="preserve"> 16-25 т и устанавливается на несущую конструкцию, затем проверяется плоскост</w:t>
      </w:r>
      <w:r w:rsidRPr="000B2059">
        <w:softHyphen/>
        <w:t>ность стены. Далее производится фиксация панели на несущей конструкции с помо</w:t>
      </w:r>
      <w:r w:rsidRPr="000B2059">
        <w:softHyphen/>
        <w:t>щью самонарезающих шурупов, панель после этого расстропуют. В процессе всех действий нужно следить, чтобы панель не повредилась. Стыковка панелей должна производиться строго вертикально. При креплении панелей следует использовать самонарезающие шурупы. Расстояние от края панели до шурупа должно быть не менее 50 мм. Все соединительные элементы должны располагаться под углом 90</w:t>
      </w:r>
      <w:r w:rsidRPr="000B2059">
        <w:rPr>
          <w:rFonts w:cs="Arial"/>
        </w:rPr>
        <w:t>º</w:t>
      </w:r>
      <w:r w:rsidRPr="000B2059">
        <w:t>.</w:t>
      </w:r>
    </w:p>
    <w:p w14:paraId="10A8BE4A" w14:textId="77777777" w:rsidR="00A92264" w:rsidRPr="000B2059" w:rsidRDefault="00A92264" w:rsidP="00A92264">
      <w:r w:rsidRPr="000B2059">
        <w:t>Резка панелей выполняется с помощью ножниц и пил, позволяющих исклю</w:t>
      </w:r>
      <w:r w:rsidRPr="000B2059">
        <w:softHyphen/>
        <w:t>чи</w:t>
      </w:r>
      <w:r w:rsidRPr="000B2059">
        <w:softHyphen/>
        <w:t>тельно холодную резку. Запрещено использовать шлифовальные машины, устрой</w:t>
      </w:r>
      <w:r w:rsidRPr="000B2059">
        <w:softHyphen/>
      </w:r>
      <w:r w:rsidRPr="000B2059">
        <w:lastRenderedPageBreak/>
        <w:t>ства плазменной сварки, которые приводят к выделению тепла и искрообразованию. После каждой резки и сверловки производится очистка панелей и замков панелей от стружки.</w:t>
      </w:r>
    </w:p>
    <w:p w14:paraId="3498DE4C" w14:textId="77777777" w:rsidR="00A92264" w:rsidRPr="000B2059" w:rsidRDefault="00A92264" w:rsidP="00A92264">
      <w:r w:rsidRPr="000B2059">
        <w:t>Монтаж кровельного покрытия из профилированного листа должен произво</w:t>
      </w:r>
      <w:r w:rsidRPr="000B2059">
        <w:softHyphen/>
        <w:t>диться от свеса к коньку. К опорной конструкции лист крепится самонарезающими шурупами, далее производится их расстроповка.</w:t>
      </w:r>
    </w:p>
    <w:p w14:paraId="6794D309" w14:textId="77777777" w:rsidR="00A92264" w:rsidRPr="000B2059" w:rsidRDefault="00A92264" w:rsidP="00A92264">
      <w:r w:rsidRPr="000B2059">
        <w:t>Укладка стального профилированного настила допускается после приемки работ по установке, проектному закреплению всех элементов конструкции на закры</w:t>
      </w:r>
      <w:r w:rsidRPr="000B2059">
        <w:softHyphen/>
        <w:t>ваемом настилом участке покрытия и окраске поверхностей, к которым примыкает настил.</w:t>
      </w:r>
    </w:p>
    <w:p w14:paraId="537100C5" w14:textId="77777777" w:rsidR="00A92264" w:rsidRPr="000B2059" w:rsidRDefault="00A92264" w:rsidP="00A92264">
      <w:r w:rsidRPr="000B2059">
        <w:t>Листы профилированного настила следует укладывать и осаживать (в местах нахлестки) без повреждения цинкового покрытия и искажения формы.</w:t>
      </w:r>
    </w:p>
    <w:p w14:paraId="3137731D" w14:textId="77777777" w:rsidR="00A92264" w:rsidRPr="000B2059" w:rsidRDefault="00A92264" w:rsidP="00A92264">
      <w:r w:rsidRPr="000B2059">
        <w:t>При монтаже сэндвич панелей следует соблюдать следующие правила:</w:t>
      </w:r>
    </w:p>
    <w:p w14:paraId="3747E871" w14:textId="77777777" w:rsidR="00A92264" w:rsidRPr="000B2059" w:rsidRDefault="00A92264" w:rsidP="00D15115">
      <w:pPr>
        <w:pStyle w:val="20"/>
      </w:pPr>
      <w:r w:rsidRPr="000B2059">
        <w:t>соблюдать температурный режим, указанный производителем;</w:t>
      </w:r>
    </w:p>
    <w:p w14:paraId="5CAD06C6" w14:textId="77777777" w:rsidR="00A92264" w:rsidRPr="000B2059" w:rsidRDefault="00A92264" w:rsidP="00D15115">
      <w:pPr>
        <w:pStyle w:val="20"/>
      </w:pPr>
      <w:r w:rsidRPr="000B2059">
        <w:t>не допускать никаких ударов по панелям;</w:t>
      </w:r>
    </w:p>
    <w:p w14:paraId="74E9BDF5" w14:textId="77777777" w:rsidR="00A92264" w:rsidRPr="000B2059" w:rsidRDefault="00A92264" w:rsidP="00D15115">
      <w:pPr>
        <w:pStyle w:val="20"/>
      </w:pPr>
      <w:r w:rsidRPr="000B2059">
        <w:t>не допускать нарушения защитного покрытия металлических листов па</w:t>
      </w:r>
      <w:r w:rsidRPr="000B2059">
        <w:softHyphen/>
        <w:t>нели.</w:t>
      </w:r>
    </w:p>
    <w:p w14:paraId="46294CA6" w14:textId="77777777" w:rsidR="00A92264" w:rsidRPr="000B2059" w:rsidRDefault="00A92264" w:rsidP="00BB2D81">
      <w:pPr>
        <w:pStyle w:val="31"/>
        <w:rPr>
          <w:rFonts w:eastAsia="Arial"/>
        </w:rPr>
      </w:pPr>
      <w:bookmarkStart w:id="205" w:name="_Toc468298275"/>
      <w:bookmarkStart w:id="206" w:name="_Toc74212225"/>
      <w:bookmarkStart w:id="207" w:name="_Toc151132939"/>
      <w:r w:rsidRPr="000B2059">
        <w:t>Возведение бетонных и железобетонных конструкции</w:t>
      </w:r>
      <w:bookmarkEnd w:id="205"/>
      <w:bookmarkEnd w:id="206"/>
      <w:bookmarkEnd w:id="207"/>
      <w:r w:rsidRPr="000B2059">
        <w:rPr>
          <w:rFonts w:eastAsia="Arial"/>
        </w:rPr>
        <w:t xml:space="preserve"> </w:t>
      </w:r>
    </w:p>
    <w:p w14:paraId="396E64D5" w14:textId="77777777" w:rsidR="00A92264" w:rsidRPr="000B2059" w:rsidRDefault="00A92264" w:rsidP="00ED67A0">
      <w:pPr>
        <w:pStyle w:val="41"/>
        <w:tabs>
          <w:tab w:val="clear" w:pos="1701"/>
          <w:tab w:val="num" w:pos="1985"/>
        </w:tabs>
        <w:ind w:left="1985" w:hanging="1289"/>
      </w:pPr>
      <w:r w:rsidRPr="000B2059">
        <w:t>Бетонные работы</w:t>
      </w:r>
    </w:p>
    <w:p w14:paraId="5B1F01C4" w14:textId="0EEAC194" w:rsidR="00A92264" w:rsidRPr="000B2059" w:rsidRDefault="00A92264" w:rsidP="00A92264">
      <w:r w:rsidRPr="000B2059">
        <w:t xml:space="preserve">Бетонные работы необходимо выполнять в строгом соответствии с настоящим проектом и проектом производства работ при соблюдении требований </w:t>
      </w:r>
      <w:hyperlink r:id="rId96" w:tooltip="СНиП 12-03-2001 Безопасность труда в строительстве. Часть 1. Общие требования" w:history="1">
        <w:r w:rsidR="006B3050" w:rsidRPr="000B2059">
          <w:rPr>
            <w:rStyle w:val="afc"/>
          </w:rPr>
          <w:t>СНиП 12-03-2001</w:t>
        </w:r>
      </w:hyperlink>
      <w:r w:rsidRPr="000B2059">
        <w:t xml:space="preserve">, </w:t>
      </w:r>
      <w:hyperlink r:id="rId97" w:tooltip="СНиП 12-04-2002 Безопасность труда в строительстве. Часть 2. Строительное производство" w:history="1">
        <w:r w:rsidR="006B3050" w:rsidRPr="000B2059">
          <w:rPr>
            <w:rStyle w:val="afc"/>
          </w:rPr>
          <w:t>СНиП 12-04-2002</w:t>
        </w:r>
      </w:hyperlink>
      <w:r w:rsidRPr="000B2059">
        <w:t xml:space="preserve"> и рекомендаций </w:t>
      </w:r>
      <w:hyperlink r:id="rId98" w:tooltip="СП 63.13330.2018 Бетонные и железобетонные конструкции. Основные положения" w:history="1">
        <w:r w:rsidR="006B3050" w:rsidRPr="000B2059">
          <w:rPr>
            <w:rStyle w:val="afc"/>
          </w:rPr>
          <w:t>СП 63.13330.2018</w:t>
        </w:r>
      </w:hyperlink>
      <w:r w:rsidRPr="000B2059">
        <w:t xml:space="preserve"> «Бетонные и железо</w:t>
      </w:r>
      <w:r w:rsidRPr="000B2059">
        <w:softHyphen/>
        <w:t>бе</w:t>
      </w:r>
      <w:r w:rsidRPr="000B2059">
        <w:softHyphen/>
        <w:t>тонные конструкции. Основные положения. Актуализированная редакция СНиП 52-01-2003».</w:t>
      </w:r>
    </w:p>
    <w:p w14:paraId="4F93937E" w14:textId="53750C42" w:rsidR="00A92264" w:rsidRPr="000B2059" w:rsidRDefault="00A92264" w:rsidP="00A92264">
      <w:r w:rsidRPr="000B2059">
        <w:t>Конструктивная схема объектов представляет собой монолитный железобе</w:t>
      </w:r>
      <w:r w:rsidRPr="000B2059">
        <w:softHyphen/>
        <w:t>тонный комбинированный каркас, состоящий из колонн и ригелей, объединенных в единую пространственную систему вертикальными (стены) и горизонтальными (пли</w:t>
      </w:r>
      <w:r w:rsidR="00B559F2" w:rsidRPr="000B2059">
        <w:softHyphen/>
      </w:r>
      <w:r w:rsidRPr="000B2059">
        <w:t>ты покрытия) элементами или монолитный железобетонный смешанный каркас, где вертикальными несущими элементами являются колонны и стены, объединенные в единую пространственную систему горизонтальными элементами – фундаментной плитой и плитой покрытия.</w:t>
      </w:r>
    </w:p>
    <w:p w14:paraId="6B8E3A10" w14:textId="39729F40" w:rsidR="00A92264" w:rsidRPr="000B2059" w:rsidRDefault="00A92264" w:rsidP="00A92264">
      <w:r w:rsidRPr="000B2059">
        <w:t>Прочность, устойчивость и пространственная неизменяемость сооружения обеспечивается жестким сопряжением стен и колонн с фундаментной плитой и пли</w:t>
      </w:r>
      <w:r w:rsidRPr="000B2059">
        <w:softHyphen/>
        <w:t>той покрытия.</w:t>
      </w:r>
    </w:p>
    <w:p w14:paraId="4A566A3A" w14:textId="77777777" w:rsidR="00A92264" w:rsidRPr="000B2059" w:rsidRDefault="00A92264" w:rsidP="00A92264">
      <w:r w:rsidRPr="000B2059">
        <w:t>Все железобетонные конструкции выполнены из монолитного бетона. Армиро</w:t>
      </w:r>
      <w:r w:rsidRPr="000B2059">
        <w:softHyphen/>
        <w:t>вание принято из арматурных стержней.</w:t>
      </w:r>
    </w:p>
    <w:p w14:paraId="70361AFE" w14:textId="77777777" w:rsidR="00A92264" w:rsidRPr="000B2059" w:rsidRDefault="00A92264" w:rsidP="00A92264">
      <w:pPr>
        <w:rPr>
          <w:szCs w:val="20"/>
        </w:rPr>
      </w:pPr>
      <w:r w:rsidRPr="000B2059">
        <w:rPr>
          <w:szCs w:val="20"/>
        </w:rPr>
        <w:t>До начала сооружения конструкций из монолитного железобетона должны быть выполнены следующие работы:</w:t>
      </w:r>
    </w:p>
    <w:p w14:paraId="66B68000" w14:textId="21FD6C6D" w:rsidR="00A92264" w:rsidRPr="000B2059" w:rsidRDefault="00A92264" w:rsidP="00D15115">
      <w:pPr>
        <w:pStyle w:val="20"/>
      </w:pPr>
      <w:r w:rsidRPr="000B2059">
        <w:lastRenderedPageBreak/>
        <w:t xml:space="preserve">обозначены пути движения механизмов, места складирования, </w:t>
      </w:r>
      <w:r w:rsidR="006B3050" w:rsidRPr="000B2059">
        <w:t>изготовле</w:t>
      </w:r>
      <w:r w:rsidR="00B559F2" w:rsidRPr="000B2059">
        <w:softHyphen/>
      </w:r>
      <w:r w:rsidR="006B3050" w:rsidRPr="000B2059">
        <w:t>ния</w:t>
      </w:r>
      <w:r w:rsidRPr="000B2059">
        <w:t xml:space="preserve"> арматурных сеток и опалубки, подготовлена монтажная оснастка и приспособления;</w:t>
      </w:r>
    </w:p>
    <w:p w14:paraId="0259786A" w14:textId="24569128" w:rsidR="00A92264" w:rsidRPr="000B2059" w:rsidRDefault="006B3050" w:rsidP="00D15115">
      <w:pPr>
        <w:pStyle w:val="20"/>
      </w:pPr>
      <w:r w:rsidRPr="000B2059">
        <w:t>изготовлены</w:t>
      </w:r>
      <w:r w:rsidR="00A92264" w:rsidRPr="000B2059">
        <w:t xml:space="preserve"> арматурные сетки, каркасы и </w:t>
      </w:r>
      <w:r w:rsidRPr="000B2059">
        <w:t xml:space="preserve">завезены </w:t>
      </w:r>
      <w:r w:rsidR="00A92264" w:rsidRPr="000B2059">
        <w:t>комплекты опалубки в необходимом количестве;</w:t>
      </w:r>
    </w:p>
    <w:p w14:paraId="3D6D2A03" w14:textId="77777777" w:rsidR="00A92264" w:rsidRPr="000B2059" w:rsidRDefault="00A92264" w:rsidP="00D15115">
      <w:pPr>
        <w:pStyle w:val="20"/>
      </w:pPr>
      <w:r w:rsidRPr="000B2059">
        <w:t>установлена опалубка, арматура, закладные детали;</w:t>
      </w:r>
    </w:p>
    <w:p w14:paraId="1FF19514" w14:textId="77777777" w:rsidR="00A92264" w:rsidRPr="000B2059" w:rsidRDefault="00A92264" w:rsidP="00D15115">
      <w:pPr>
        <w:pStyle w:val="20"/>
      </w:pPr>
      <w:r w:rsidRPr="000B2059">
        <w:t>проверена прочность и герметичность опалубки;</w:t>
      </w:r>
    </w:p>
    <w:p w14:paraId="11F0DE89" w14:textId="77777777" w:rsidR="00A92264" w:rsidRPr="000B2059" w:rsidRDefault="00A92264" w:rsidP="00D15115">
      <w:pPr>
        <w:pStyle w:val="20"/>
      </w:pPr>
      <w:r w:rsidRPr="000B2059">
        <w:t>произведена приемка выполненных арматурных и опалубочных работ;</w:t>
      </w:r>
    </w:p>
    <w:p w14:paraId="6095DF12" w14:textId="280B7BEE" w:rsidR="00A92264" w:rsidRPr="000B2059" w:rsidRDefault="00A92264" w:rsidP="00D15115">
      <w:pPr>
        <w:pStyle w:val="20"/>
      </w:pPr>
      <w:r w:rsidRPr="000B2059">
        <w:t>приняты по акту все конструкции и их элементы, доступ к которым с целью проверки правильности установки после бетонирования невозможен</w:t>
      </w:r>
    </w:p>
    <w:p w14:paraId="709BA34E" w14:textId="77777777" w:rsidR="00A92264" w:rsidRPr="000B2059" w:rsidRDefault="00A92264" w:rsidP="00D15115">
      <w:pPr>
        <w:pStyle w:val="20"/>
      </w:pPr>
      <w:r w:rsidRPr="000B2059">
        <w:t>подготовлены резервные места для приема бетонной смеси из авто</w:t>
      </w:r>
      <w:r w:rsidRPr="000B2059">
        <w:softHyphen/>
        <w:t>бето</w:t>
      </w:r>
      <w:r w:rsidRPr="000B2059">
        <w:softHyphen/>
        <w:t>носмесителей;</w:t>
      </w:r>
    </w:p>
    <w:p w14:paraId="1DD4EB83" w14:textId="77777777" w:rsidR="00A92264" w:rsidRPr="000B2059" w:rsidRDefault="00A92264" w:rsidP="00D15115">
      <w:pPr>
        <w:pStyle w:val="20"/>
      </w:pPr>
      <w:r w:rsidRPr="000B2059">
        <w:t>организована надежную звуковую связь в рабочей зоне;</w:t>
      </w:r>
    </w:p>
    <w:p w14:paraId="0C5BC3F4" w14:textId="77777777" w:rsidR="00A92264" w:rsidRPr="000B2059" w:rsidRDefault="00A92264" w:rsidP="00D15115">
      <w:pPr>
        <w:pStyle w:val="20"/>
      </w:pPr>
      <w:r w:rsidRPr="000B2059">
        <w:t>обеспечена строительная площадка средствами сигнализации;</w:t>
      </w:r>
    </w:p>
    <w:p w14:paraId="3779266E" w14:textId="77777777" w:rsidR="00A92264" w:rsidRPr="000B2059" w:rsidRDefault="00A92264" w:rsidP="00D15115">
      <w:pPr>
        <w:pStyle w:val="20"/>
      </w:pPr>
      <w:r w:rsidRPr="000B2059">
        <w:t>устроено освещение рабочей зоны;</w:t>
      </w:r>
    </w:p>
    <w:p w14:paraId="3DC42C0B" w14:textId="77777777" w:rsidR="00A92264" w:rsidRPr="000B2059" w:rsidRDefault="00A92264" w:rsidP="00D15115">
      <w:pPr>
        <w:pStyle w:val="20"/>
      </w:pPr>
      <w:r w:rsidRPr="000B2059">
        <w:t>очищена опалубка и арматура в зоне бетонирования.</w:t>
      </w:r>
    </w:p>
    <w:p w14:paraId="29DA72EC" w14:textId="11D39B39" w:rsidR="00A92264" w:rsidRPr="000B2059" w:rsidRDefault="00A92264" w:rsidP="00A92264">
      <w:r w:rsidRPr="000B2059">
        <w:t>Поступившие на строительную площадку элементы опалубки размещают в зо</w:t>
      </w:r>
      <w:r w:rsidRPr="000B2059">
        <w:softHyphen/>
        <w:t>не действия монтажного крана. Все элементы опалубки должны храниться в положе</w:t>
      </w:r>
      <w:r w:rsidRPr="000B2059">
        <w:softHyphen/>
        <w:t>нии, соответствующем транспортному, рассортированные по маркам и типоразме</w:t>
      </w:r>
      <w:r w:rsidRPr="000B2059">
        <w:softHyphen/>
        <w:t>рам. Хранить элементы опалубки необходимо под навесом в условиях, исключаю</w:t>
      </w:r>
      <w:r w:rsidRPr="000B2059">
        <w:softHyphen/>
        <w:t>щих их порчу</w:t>
      </w:r>
      <w:r w:rsidR="003647C8" w:rsidRPr="000B2059">
        <w:t>.</w:t>
      </w:r>
    </w:p>
    <w:p w14:paraId="3C7781CE" w14:textId="5B9E2F7A" w:rsidR="00A92264" w:rsidRPr="000B2059" w:rsidRDefault="00A92264" w:rsidP="00A92264">
      <w:r w:rsidRPr="000B2059">
        <w:t xml:space="preserve">Монтаж и демонтаж опалубки ведут при помощи автомобильного </w:t>
      </w:r>
      <w:r w:rsidR="006B3050" w:rsidRPr="000B2059">
        <w:t xml:space="preserve">(гусеничного) </w:t>
      </w:r>
      <w:r w:rsidRPr="000B2059">
        <w:t>крана грузоподъемностью 16-25 тонн.</w:t>
      </w:r>
    </w:p>
    <w:p w14:paraId="4FBB8CE8" w14:textId="77777777" w:rsidR="00A92264" w:rsidRPr="000B2059" w:rsidRDefault="00A92264" w:rsidP="00A92264">
      <w:r w:rsidRPr="000B2059">
        <w:t>Смонтированная опалубка принимается по акту мастером или прорабом.</w:t>
      </w:r>
    </w:p>
    <w:p w14:paraId="5F910B65" w14:textId="749B69C3" w:rsidR="0002143A" w:rsidRPr="000B2059" w:rsidRDefault="0002143A" w:rsidP="0002143A">
      <w:r w:rsidRPr="000B2059">
        <w:t>Для армирования ж/б конструкций (изделий) применяются арматурные заго</w:t>
      </w:r>
      <w:r w:rsidR="00B559F2" w:rsidRPr="000B2059">
        <w:softHyphen/>
      </w:r>
      <w:r w:rsidRPr="000B2059">
        <w:t>товки (стержни, хомуты и т.п), изготовленные в построечных условиях из товарной арматуры. Изготовление каркасов (пространственных и/или плоских, а также сеток) производится на строительной площадке</w:t>
      </w:r>
      <w:r w:rsidR="00C27779" w:rsidRPr="000B2059">
        <w:t>.</w:t>
      </w:r>
    </w:p>
    <w:p w14:paraId="69198EA6" w14:textId="77777777" w:rsidR="00A92264" w:rsidRPr="000B2059" w:rsidRDefault="00A92264" w:rsidP="00A92264">
      <w:r w:rsidRPr="000B2059">
        <w:t>Армокаркасы и сетки массой свыше 50 кг устанавливают кранами.</w:t>
      </w:r>
    </w:p>
    <w:p w14:paraId="14826580" w14:textId="77777777" w:rsidR="00A92264" w:rsidRPr="000B2059" w:rsidRDefault="00A92264" w:rsidP="00A92264">
      <w:r w:rsidRPr="000B2059">
        <w:t>Перед установкой опалубки и арматуры железобетонных элементов произво</w:t>
      </w:r>
      <w:r w:rsidRPr="000B2059">
        <w:softHyphen/>
        <w:t>дитель работ (прораб, мастер) должен проверить правильность устройства бетонной подготовки и разметки положения осей и отметок основания фундаментов.</w:t>
      </w:r>
    </w:p>
    <w:p w14:paraId="697CA841" w14:textId="2B3E1374" w:rsidR="00A92264" w:rsidRPr="000B2059" w:rsidRDefault="00A92264" w:rsidP="00A92264">
      <w:r w:rsidRPr="000B2059">
        <w:t xml:space="preserve">Опалубка должна отвечать требованиям </w:t>
      </w:r>
      <w:hyperlink r:id="rId99" w:tooltip="ГОСТ 34329-2017 Опалубка. Общие технические условия" w:history="1">
        <w:r w:rsidR="006B3050" w:rsidRPr="000B2059">
          <w:rPr>
            <w:rStyle w:val="afc"/>
          </w:rPr>
          <w:t>ГОСТ 34329-2017 «Опалубка. Общие технические условия»</w:t>
        </w:r>
      </w:hyperlink>
      <w:r w:rsidRPr="000B2059">
        <w:t>. Опалубку устанавливать таким образом, чтобы была обеспе</w:t>
      </w:r>
      <w:r w:rsidR="00ED67A0" w:rsidRPr="000B2059">
        <w:softHyphen/>
      </w:r>
      <w:r w:rsidRPr="000B2059">
        <w:t>чена распалубка конструкции без повреждения бетона.</w:t>
      </w:r>
    </w:p>
    <w:p w14:paraId="6E4FADC3" w14:textId="77777777" w:rsidR="00A92264" w:rsidRPr="000B2059" w:rsidRDefault="00A92264" w:rsidP="00A92264">
      <w:r w:rsidRPr="000B2059">
        <w:t>После установки опалубки дают разрешение на бетонирование.</w:t>
      </w:r>
    </w:p>
    <w:p w14:paraId="01C9FE1E" w14:textId="653859ED" w:rsidR="00A92264" w:rsidRPr="000B2059" w:rsidRDefault="00A92264" w:rsidP="00A92264">
      <w:r w:rsidRPr="000B2059">
        <w:t xml:space="preserve">Согласно п. 7.6 </w:t>
      </w:r>
      <w:hyperlink r:id="rId100" w:tooltip="ГОСТ 34329-2017 Опалубка. Общие технические условия" w:history="1">
        <w:r w:rsidR="006B3050" w:rsidRPr="000B2059">
          <w:rPr>
            <w:rStyle w:val="afc"/>
          </w:rPr>
          <w:t>ГОСТ 34329-2017</w:t>
        </w:r>
      </w:hyperlink>
      <w:r w:rsidR="006B3050" w:rsidRPr="000B2059">
        <w:t>,</w:t>
      </w:r>
      <w:r w:rsidRPr="000B2059">
        <w:t xml:space="preserve"> «Монтаж и демонтаж опалубки следует осу</w:t>
      </w:r>
      <w:r w:rsidRPr="000B2059">
        <w:softHyphen/>
        <w:t>ществлять согласно проекту производства работ (ППР), где обязательно должны быть указаны схема сборки, технология монтажа и демонтажа, несущая способность опалубки и элементов, допустимая скорость бетонирования».</w:t>
      </w:r>
    </w:p>
    <w:p w14:paraId="3D266425" w14:textId="50E27335" w:rsidR="00A92264" w:rsidRPr="000B2059" w:rsidRDefault="00A92264" w:rsidP="00A92264">
      <w:r w:rsidRPr="000B2059">
        <w:lastRenderedPageBreak/>
        <w:t>Для бетонирования монолитных перекрытий в зданиях и сооружениях пре</w:t>
      </w:r>
      <w:r w:rsidRPr="000B2059">
        <w:softHyphen/>
        <w:t xml:space="preserve">дусматривается использовать инвентарные опалубки типа </w:t>
      </w:r>
      <w:r w:rsidRPr="000B2059">
        <w:rPr>
          <w:lang w:val="en-US"/>
        </w:rPr>
        <w:t>Peri</w:t>
      </w:r>
      <w:r w:rsidRPr="000B2059">
        <w:t xml:space="preserve"> «</w:t>
      </w:r>
      <w:r w:rsidRPr="000B2059">
        <w:rPr>
          <w:lang w:val="en-US"/>
        </w:rPr>
        <w:t>MULTIFLEX</w:t>
      </w:r>
      <w:r w:rsidRPr="000B2059">
        <w:t xml:space="preserve">» либо аналогичные в комплекте со стойками. В Приложении </w:t>
      </w:r>
      <w:r w:rsidR="00DF47AA" w:rsidRPr="000B2059">
        <w:t>Л</w:t>
      </w:r>
      <w:r w:rsidRPr="000B2059">
        <w:t xml:space="preserve"> представлена типовая тех</w:t>
      </w:r>
      <w:r w:rsidRPr="000B2059">
        <w:softHyphen/>
        <w:t>но</w:t>
      </w:r>
      <w:r w:rsidRPr="000B2059">
        <w:softHyphen/>
      </w:r>
      <w:r w:rsidRPr="000B2059">
        <w:softHyphen/>
        <w:t>логическая карта по устройству опалубки для бетонирования монолитных пере</w:t>
      </w:r>
      <w:r w:rsidRPr="000B2059">
        <w:softHyphen/>
        <w:t>кры</w:t>
      </w:r>
      <w:r w:rsidRPr="000B2059">
        <w:softHyphen/>
      </w:r>
      <w:r w:rsidRPr="000B2059">
        <w:softHyphen/>
        <w:t>тий. Поддерживающими элементами опалубочной системы служат стойки, кото</w:t>
      </w:r>
      <w:r w:rsidRPr="000B2059">
        <w:softHyphen/>
        <w:t>рые под</w:t>
      </w:r>
      <w:r w:rsidRPr="000B2059">
        <w:softHyphen/>
        <w:t>бираются с учетом толщины перекрытия и допустимой нагрузки на стойку.</w:t>
      </w:r>
    </w:p>
    <w:p w14:paraId="04DCAF79" w14:textId="77777777" w:rsidR="00A92264" w:rsidRPr="000B2059" w:rsidRDefault="00A92264" w:rsidP="00A92264">
      <w:r w:rsidRPr="000B2059">
        <w:t>Нормальная эксплуатация автобетононасосов обеспечивается в том случае, если по бетоноводу перекачивают бетонную смесь подвижностью 4-22 см, что спо</w:t>
      </w:r>
      <w:r w:rsidRPr="000B2059">
        <w:softHyphen/>
        <w:t>собствует транспортированию бетона на предельные расстояния без расслоения и образования пробок.</w:t>
      </w:r>
    </w:p>
    <w:p w14:paraId="214458C6" w14:textId="77777777" w:rsidR="00A92264" w:rsidRPr="000B2059" w:rsidRDefault="00A92264" w:rsidP="00A92264">
      <w:r w:rsidRPr="000B2059">
        <w:t>Бетонную смесь укладывают горизонтальными слоями толщиной от 0,3 до 0,5 м.</w:t>
      </w:r>
    </w:p>
    <w:p w14:paraId="560E7706" w14:textId="77777777" w:rsidR="00A92264" w:rsidRPr="000B2059" w:rsidRDefault="00A92264" w:rsidP="00A92264">
      <w:r w:rsidRPr="000B2059">
        <w:t>Каждый слой бетона тщательно уплотняют глубинными вибраторами. Пере</w:t>
      </w:r>
      <w:r w:rsidRPr="000B2059">
        <w:softHyphen/>
        <w:t>рыв между этапами бетонирования (или укладкой слоев бетонной смеси) должен быть не менее 40 минут, но не более двух часов.</w:t>
      </w:r>
    </w:p>
    <w:p w14:paraId="03F90BE2" w14:textId="77777777" w:rsidR="00A92264" w:rsidRPr="000B2059" w:rsidRDefault="00A92264" w:rsidP="00A92264">
      <w:r w:rsidRPr="000B2059">
        <w:t>После укладки бетонной смеси в опалубку необходимо создать благоприятные температурно-влажностные условия для твердения бетона. Горизонтальные поверх</w:t>
      </w:r>
      <w:r w:rsidRPr="000B2059">
        <w:softHyphen/>
        <w:t>ности забетонированного фундамента укрывают влажной мешковиной, брезентом, опилками, листовыми, рулонными материалами на срок, зависящий от климати</w:t>
      </w:r>
      <w:r w:rsidRPr="000B2059">
        <w:softHyphen/>
        <w:t>ческих условий, в соответствии с указаниями строительной лаборатории.</w:t>
      </w:r>
    </w:p>
    <w:p w14:paraId="04498365" w14:textId="77777777" w:rsidR="00A92264" w:rsidRPr="000B2059" w:rsidRDefault="00A92264" w:rsidP="00A92264">
      <w:r w:rsidRPr="000B2059">
        <w:t>Разборка опалубки должна производиться (после достижения бетоном проект</w:t>
      </w:r>
      <w:r w:rsidRPr="000B2059">
        <w:softHyphen/>
        <w:t>ной прочности – 70%) с разрешения производителя работ, а особо ответственных конструкций (по перечню, установленному проектом) – с разрешения главного инже</w:t>
      </w:r>
      <w:r w:rsidRPr="000B2059">
        <w:softHyphen/>
        <w:t>нера стройки.</w:t>
      </w:r>
    </w:p>
    <w:p w14:paraId="13426634" w14:textId="77777777" w:rsidR="00A92264" w:rsidRPr="000B2059" w:rsidRDefault="00A92264" w:rsidP="00D15115">
      <w:pPr>
        <w:keepNext/>
      </w:pPr>
      <w:r w:rsidRPr="000B2059">
        <w:t>При разборке опалубки соблюдаются меры безопасности:</w:t>
      </w:r>
    </w:p>
    <w:p w14:paraId="75578851" w14:textId="77777777" w:rsidR="00A92264" w:rsidRPr="000B2059" w:rsidRDefault="00A92264" w:rsidP="00D15115">
      <w:pPr>
        <w:pStyle w:val="20"/>
      </w:pPr>
      <w:r w:rsidRPr="000B2059">
        <w:t>перед началом работ необходимо убедиться в отсутствии нагрузок, пре</w:t>
      </w:r>
      <w:r w:rsidRPr="000B2059">
        <w:softHyphen/>
        <w:t>вышающих допустимые, и дефектов, которые могут навлечь чрезмерные деформации или обрушения конструкции после снятия опалубки.</w:t>
      </w:r>
    </w:p>
    <w:p w14:paraId="3A158ACE" w14:textId="77777777" w:rsidR="00A92264" w:rsidRPr="000B2059" w:rsidRDefault="00A92264" w:rsidP="00D15115">
      <w:pPr>
        <w:pStyle w:val="20"/>
      </w:pPr>
      <w:r w:rsidRPr="000B2059">
        <w:t>категорически запрещается складывать на рабочем полу детали разбирае</w:t>
      </w:r>
      <w:r w:rsidRPr="000B2059">
        <w:softHyphen/>
        <w:t>мой опалубки.</w:t>
      </w:r>
    </w:p>
    <w:p w14:paraId="677AD295" w14:textId="45B1027B" w:rsidR="00A92264" w:rsidRPr="000B2059" w:rsidRDefault="00A92264" w:rsidP="00A92264">
      <w:r w:rsidRPr="000B2059">
        <w:t>Установка, приемка опалубки, распалубка монолитных конструкций произво</w:t>
      </w:r>
      <w:r w:rsidRPr="000B2059">
        <w:softHyphen/>
        <w:t xml:space="preserve">дятся согласно проекту производства работ, </w:t>
      </w:r>
      <w:hyperlink r:id="rId101" w:tooltip="СП 70.13330.2012 Несущие и ограждающие конструкции" w:history="1">
        <w:r w:rsidR="00CA4902" w:rsidRPr="000B2059">
          <w:rPr>
            <w:rStyle w:val="afc"/>
          </w:rPr>
          <w:t>СП 70.13330.2012</w:t>
        </w:r>
      </w:hyperlink>
      <w:r w:rsidRPr="000B2059">
        <w:t xml:space="preserve">, </w:t>
      </w:r>
      <w:hyperlink r:id="rId102" w:tooltip="ГОСТ 34329-2017 Опалубка. Общие технические условия" w:history="1">
        <w:r w:rsidR="00CA4902" w:rsidRPr="000B2059">
          <w:rPr>
            <w:rStyle w:val="afc"/>
          </w:rPr>
          <w:t>ГОСТ 34329-2017</w:t>
        </w:r>
      </w:hyperlink>
      <w:r w:rsidRPr="000B2059">
        <w:t xml:space="preserve">, </w:t>
      </w:r>
      <w:hyperlink r:id="rId103" w:tooltip="ГОСТ Р 59936-2021 Опалубка крупнощитовая. Общие технические условия" w:history="1">
        <w:r w:rsidR="00CA4902" w:rsidRPr="000B2059">
          <w:rPr>
            <w:rStyle w:val="afc"/>
          </w:rPr>
          <w:t>ГОСТ Р 59936-2021</w:t>
        </w:r>
      </w:hyperlink>
      <w:r w:rsidRPr="000B2059">
        <w:t xml:space="preserve">, </w:t>
      </w:r>
      <w:hyperlink r:id="rId104" w:tooltip="СНиП 12-04-2002 Безопасность труда в строительстве. Часть 2. Строительное производство" w:history="1">
        <w:r w:rsidR="00CA4902" w:rsidRPr="000B2059">
          <w:rPr>
            <w:rStyle w:val="afc"/>
          </w:rPr>
          <w:t>СНиП 12-04-2002</w:t>
        </w:r>
      </w:hyperlink>
      <w:r w:rsidRPr="000B2059">
        <w:t xml:space="preserve"> (глава 9).</w:t>
      </w:r>
    </w:p>
    <w:p w14:paraId="6DED7E7C" w14:textId="77777777" w:rsidR="00A92264" w:rsidRPr="000B2059" w:rsidRDefault="00A92264" w:rsidP="00ED67A0">
      <w:pPr>
        <w:pStyle w:val="41"/>
        <w:tabs>
          <w:tab w:val="clear" w:pos="1701"/>
          <w:tab w:val="num" w:pos="1985"/>
        </w:tabs>
        <w:ind w:left="1985" w:hanging="1289"/>
      </w:pPr>
      <w:r w:rsidRPr="000B2059">
        <w:t>Контроль качества бетонных работ</w:t>
      </w:r>
    </w:p>
    <w:p w14:paraId="4B1A4B84" w14:textId="77777777" w:rsidR="00A92264" w:rsidRPr="000B2059" w:rsidRDefault="00A92264" w:rsidP="00A92264">
      <w:r w:rsidRPr="000B2059">
        <w:t>Качество бетона, укладываемого в опалубку, контролируется путем отбора проб бетонной смеси.</w:t>
      </w:r>
    </w:p>
    <w:p w14:paraId="4ACFD328" w14:textId="7E40E4BF" w:rsidR="00A92264" w:rsidRPr="000B2059" w:rsidRDefault="00A92264" w:rsidP="00A92264">
      <w:pPr>
        <w:rPr>
          <w:szCs w:val="20"/>
        </w:rPr>
      </w:pPr>
      <w:r w:rsidRPr="000B2059">
        <w:rPr>
          <w:szCs w:val="20"/>
        </w:rPr>
        <w:t>Контрольные бетонные образцы должны отбираться в соответствии с таб</w:t>
      </w:r>
      <w:r w:rsidRPr="000B2059">
        <w:rPr>
          <w:szCs w:val="20"/>
        </w:rPr>
        <w:softHyphen/>
        <w:t>ли</w:t>
      </w:r>
      <w:r w:rsidRPr="000B2059">
        <w:rPr>
          <w:szCs w:val="20"/>
        </w:rPr>
        <w:softHyphen/>
        <w:t>цей 4 </w:t>
      </w:r>
      <w:hyperlink r:id="rId105" w:tooltip="ГОСТ 10180-2012 Бетоны. Методы определения прочности по контрольным образцам" w:history="1">
        <w:r w:rsidR="00CA4902" w:rsidRPr="000B2059">
          <w:rPr>
            <w:rStyle w:val="afc"/>
            <w:szCs w:val="20"/>
          </w:rPr>
          <w:t>ГОСТ 10180-2012 «Бетоны. Методы определения прочности по контрольным образцам»</w:t>
        </w:r>
      </w:hyperlink>
      <w:r w:rsidRPr="000B2059">
        <w:rPr>
          <w:szCs w:val="20"/>
        </w:rPr>
        <w:t>. Набор прочности кубиками должен осуществляться в условиях, соответ</w:t>
      </w:r>
      <w:r w:rsidRPr="000B2059">
        <w:rPr>
          <w:szCs w:val="20"/>
        </w:rPr>
        <w:softHyphen/>
        <w:t>ствующих условиям твердения бетона в опалубке.</w:t>
      </w:r>
    </w:p>
    <w:p w14:paraId="21E474F5" w14:textId="77777777" w:rsidR="00A92264" w:rsidRPr="000B2059" w:rsidRDefault="00A92264" w:rsidP="00A92264">
      <w:pPr>
        <w:rPr>
          <w:szCs w:val="20"/>
        </w:rPr>
      </w:pPr>
      <w:r w:rsidRPr="000B2059">
        <w:rPr>
          <w:szCs w:val="20"/>
        </w:rPr>
        <w:t>Контрольные кубики должны быть испытаны в 7 и 28-дневном возрасте.</w:t>
      </w:r>
    </w:p>
    <w:p w14:paraId="5467A329" w14:textId="77777777" w:rsidR="00A92264" w:rsidRPr="000B2059" w:rsidRDefault="00A92264" w:rsidP="00A92264">
      <w:pPr>
        <w:rPr>
          <w:szCs w:val="20"/>
        </w:rPr>
      </w:pPr>
      <w:r w:rsidRPr="000B2059">
        <w:rPr>
          <w:szCs w:val="20"/>
        </w:rPr>
        <w:lastRenderedPageBreak/>
        <w:t>В процессе выполнения работ, необходимо данные по бетонированию и кон</w:t>
      </w:r>
      <w:r w:rsidRPr="000B2059">
        <w:rPr>
          <w:szCs w:val="20"/>
        </w:rPr>
        <w:softHyphen/>
        <w:t>тролю заносить в специальные журналы.</w:t>
      </w:r>
    </w:p>
    <w:p w14:paraId="26EB32AA" w14:textId="77777777" w:rsidR="00A92264" w:rsidRPr="000B2059" w:rsidRDefault="00A92264" w:rsidP="00A92264">
      <w:pPr>
        <w:rPr>
          <w:szCs w:val="20"/>
        </w:rPr>
      </w:pPr>
      <w:r w:rsidRPr="000B2059">
        <w:rPr>
          <w:szCs w:val="20"/>
        </w:rPr>
        <w:t>Контроль качества работ по бетонированию перекрытий включает:</w:t>
      </w:r>
    </w:p>
    <w:p w14:paraId="28036446" w14:textId="4A125166" w:rsidR="00A92264" w:rsidRPr="000B2059" w:rsidRDefault="00A92264" w:rsidP="00D15115">
      <w:pPr>
        <w:pStyle w:val="20"/>
      </w:pPr>
      <w:r w:rsidRPr="000B2059">
        <w:t xml:space="preserve">приемку работ, предшествующих бетонированию, согласно требованиям </w:t>
      </w:r>
      <w:r w:rsidRPr="000B2059">
        <w:br/>
      </w:r>
      <w:hyperlink r:id="rId106" w:tooltip="СП 45.13330.2017 Земляные сооружения, основания и фундаменты" w:history="1">
        <w:r w:rsidR="00CA4902" w:rsidRPr="000B2059">
          <w:rPr>
            <w:rStyle w:val="afc"/>
            <w:spacing w:val="-2"/>
          </w:rPr>
          <w:t>СП 45.13330.2017</w:t>
        </w:r>
      </w:hyperlink>
      <w:r w:rsidRPr="000B2059">
        <w:rPr>
          <w:spacing w:val="-2"/>
        </w:rPr>
        <w:t>, требованиям рабочих чертежей проекта (типовой серии);</w:t>
      </w:r>
    </w:p>
    <w:p w14:paraId="252A93F8" w14:textId="3E433A22" w:rsidR="00A92264" w:rsidRPr="000B2059" w:rsidRDefault="00A92264" w:rsidP="00D15115">
      <w:pPr>
        <w:pStyle w:val="20"/>
      </w:pPr>
      <w:r w:rsidRPr="000B2059">
        <w:rPr>
          <w:spacing w:val="-4"/>
        </w:rPr>
        <w:t xml:space="preserve">контроль качества бетона в соответствии с требованиями </w:t>
      </w:r>
      <w:hyperlink r:id="rId107" w:tooltip="СП 45.13330.2017 Земляные сооружения, основания и фундаменты" w:history="1">
        <w:r w:rsidR="00CA4902" w:rsidRPr="000B2059">
          <w:rPr>
            <w:rStyle w:val="afc"/>
            <w:spacing w:val="-4"/>
          </w:rPr>
          <w:t>СП 45.13330.2017</w:t>
        </w:r>
      </w:hyperlink>
      <w:r w:rsidRPr="000B2059">
        <w:rPr>
          <w:spacing w:val="-4"/>
        </w:rPr>
        <w:t>; к</w:t>
      </w:r>
      <w:r w:rsidRPr="000B2059">
        <w:t>онтроль производственных операций по схемам операционного контроля качества работ;</w:t>
      </w:r>
    </w:p>
    <w:p w14:paraId="6D7B4FF5" w14:textId="62709C61" w:rsidR="00A92264" w:rsidRPr="000B2059" w:rsidRDefault="00A92264" w:rsidP="00D15115">
      <w:pPr>
        <w:pStyle w:val="20"/>
      </w:pPr>
      <w:r w:rsidRPr="000B2059">
        <w:t xml:space="preserve">приемку готовых конструкций – в соответствии с </w:t>
      </w:r>
      <w:hyperlink r:id="rId108" w:tooltip="СП 45.13330.2017 Земляные сооружения, основания и фундаменты" w:history="1">
        <w:r w:rsidR="00CA4902" w:rsidRPr="000B2059">
          <w:rPr>
            <w:rStyle w:val="afc"/>
          </w:rPr>
          <w:t>СП 45.13330.2017</w:t>
        </w:r>
      </w:hyperlink>
      <w:r w:rsidRPr="000B2059">
        <w:t>.</w:t>
      </w:r>
    </w:p>
    <w:p w14:paraId="2EB7530E" w14:textId="72D58644" w:rsidR="00A92264" w:rsidRPr="000B2059" w:rsidRDefault="00CA4902" w:rsidP="00ED67A0">
      <w:pPr>
        <w:pStyle w:val="41"/>
        <w:tabs>
          <w:tab w:val="clear" w:pos="1701"/>
          <w:tab w:val="num" w:pos="1985"/>
        </w:tabs>
        <w:ind w:left="1985" w:hanging="1289"/>
      </w:pPr>
      <w:r w:rsidRPr="000B2059">
        <w:t>Б</w:t>
      </w:r>
      <w:r w:rsidR="00A92264" w:rsidRPr="000B2059">
        <w:t>езопасност</w:t>
      </w:r>
      <w:r w:rsidRPr="000B2059">
        <w:t>ь труда</w:t>
      </w:r>
    </w:p>
    <w:p w14:paraId="49FA0D09" w14:textId="5A19B818" w:rsidR="00A92264" w:rsidRPr="000B2059" w:rsidRDefault="00A92264" w:rsidP="00A92264">
      <w:pPr>
        <w:rPr>
          <w:szCs w:val="20"/>
        </w:rPr>
      </w:pPr>
      <w:r w:rsidRPr="000B2059">
        <w:t>Выполнение арматурных работ должно осуществляться в соответствии с тре</w:t>
      </w:r>
      <w:r w:rsidRPr="000B2059">
        <w:softHyphen/>
        <w:t>бо</w:t>
      </w:r>
      <w:r w:rsidRPr="000B2059">
        <w:softHyphen/>
        <w:t xml:space="preserve">ваниями главы 7 </w:t>
      </w:r>
      <w:hyperlink r:id="rId109" w:tooltip="СНиП 12-04-2002 Безопасность труда в строительстве. Часть 2. Строительное производство" w:history="1">
        <w:r w:rsidR="00CA4902" w:rsidRPr="000B2059">
          <w:rPr>
            <w:rStyle w:val="afc"/>
          </w:rPr>
          <w:t>СНиП 12-04-2002</w:t>
        </w:r>
      </w:hyperlink>
      <w:r w:rsidRPr="000B2059">
        <w:rPr>
          <w:szCs w:val="20"/>
        </w:rPr>
        <w:t>.</w:t>
      </w:r>
    </w:p>
    <w:p w14:paraId="18D30104" w14:textId="77777777" w:rsidR="00A92264" w:rsidRPr="000B2059" w:rsidRDefault="00A92264" w:rsidP="00A92264">
      <w:pPr>
        <w:rPr>
          <w:szCs w:val="20"/>
        </w:rPr>
      </w:pPr>
      <w:r w:rsidRPr="000B2059">
        <w:rPr>
          <w:szCs w:val="20"/>
        </w:rPr>
        <w:t>К работе в качестве арматурщика могут быть допущены лица, обученные пра</w:t>
      </w:r>
      <w:r w:rsidRPr="000B2059">
        <w:rPr>
          <w:szCs w:val="20"/>
        </w:rPr>
        <w:softHyphen/>
        <w:t>вилам эксплуатации машин и станков, служащих для заготовки и обработки арма</w:t>
      </w:r>
      <w:r w:rsidRPr="000B2059">
        <w:rPr>
          <w:szCs w:val="20"/>
        </w:rPr>
        <w:softHyphen/>
        <w:t>туры, имеющие удостоверение на право управления указанными машинами.</w:t>
      </w:r>
    </w:p>
    <w:p w14:paraId="71DABBC2" w14:textId="77777777" w:rsidR="00A92264" w:rsidRPr="000B2059" w:rsidRDefault="00A92264" w:rsidP="00A92264">
      <w:pPr>
        <w:rPr>
          <w:szCs w:val="20"/>
        </w:rPr>
      </w:pPr>
      <w:r w:rsidRPr="000B2059">
        <w:rPr>
          <w:szCs w:val="20"/>
        </w:rPr>
        <w:t>При выполнении работ по заготовке арматуры необходимо:</w:t>
      </w:r>
    </w:p>
    <w:p w14:paraId="6F62025A" w14:textId="675B5BBA" w:rsidR="00A92264" w:rsidRPr="000B2059" w:rsidRDefault="00A92264" w:rsidP="00D15115">
      <w:pPr>
        <w:pStyle w:val="20"/>
      </w:pPr>
      <w:r w:rsidRPr="000B2059">
        <w:t>ограждать места, предназначенные для разматывания (мотков) и выправ</w:t>
      </w:r>
      <w:r w:rsidRPr="000B2059">
        <w:softHyphen/>
        <w:t xml:space="preserve">ления арматуры. Арматура должна иметь маркировку и соответствующие сертификаты, удостоверяющие ее качество. Условия хранения арматуры и ее перевозка должны исключать механические повреждения, загрязнение и коррозионные поражения по </w:t>
      </w:r>
      <w:hyperlink r:id="rId110" w:tooltip="ГОСТ 7566-2018 Металлопродукция. Правила приемки, маркировка, упаковка, транспортирование и хранение" w:history="1">
        <w:r w:rsidR="00CA4902" w:rsidRPr="000B2059">
          <w:rPr>
            <w:rStyle w:val="afc"/>
          </w:rPr>
          <w:t>ГОСТ 7566-2018</w:t>
        </w:r>
      </w:hyperlink>
      <w:r w:rsidRPr="000B2059">
        <w:t>. Установку арматуры в опа</w:t>
      </w:r>
      <w:r w:rsidRPr="000B2059">
        <w:softHyphen/>
        <w:t>лубку следует производить в соответствии с проектом. Отклонение в рас</w:t>
      </w:r>
      <w:r w:rsidRPr="000B2059">
        <w:softHyphen/>
        <w:t>стоянии между отдельно установленными рабочими стержнями и рядами арматуры для фундаментов ±20 мм;</w:t>
      </w:r>
    </w:p>
    <w:p w14:paraId="1E0120B9" w14:textId="77777777" w:rsidR="00A92264" w:rsidRPr="000B2059" w:rsidRDefault="00A92264" w:rsidP="00D15115">
      <w:pPr>
        <w:pStyle w:val="20"/>
      </w:pPr>
      <w:r w:rsidRPr="000B2059">
        <w:t>при резке станками стержней арматуры на отрезке менее 0,3 м приме</w:t>
      </w:r>
      <w:r w:rsidRPr="000B2059">
        <w:softHyphen/>
        <w:t>нять приспособления, предупреждающие их разлет;</w:t>
      </w:r>
    </w:p>
    <w:p w14:paraId="2C510D95" w14:textId="66274D94" w:rsidR="00A92264" w:rsidRPr="000B2059" w:rsidRDefault="00A92264" w:rsidP="00D15115">
      <w:pPr>
        <w:pStyle w:val="20"/>
      </w:pPr>
      <w:r w:rsidRPr="000B2059">
        <w:t>ограждать рабочее место при обработке стержней арматуры, выступающих за габариты верстака;</w:t>
      </w:r>
    </w:p>
    <w:p w14:paraId="3C82E5B2" w14:textId="385F6D2E" w:rsidR="00A92264" w:rsidRPr="000B2059" w:rsidRDefault="00A92264" w:rsidP="00D15115">
      <w:pPr>
        <w:pStyle w:val="20"/>
      </w:pPr>
      <w:r w:rsidRPr="000B2059">
        <w:t>складировать заготовленную арматуру в специально отведенные для этого места;</w:t>
      </w:r>
    </w:p>
    <w:p w14:paraId="04B2ABF8" w14:textId="0CD80C5F" w:rsidR="00A92264" w:rsidRPr="000B2059" w:rsidRDefault="00A92264" w:rsidP="00D15115">
      <w:pPr>
        <w:pStyle w:val="20"/>
      </w:pPr>
      <w:r w:rsidRPr="000B2059">
        <w:t>закрывать щитами торцевые части стержней арматуры в местах общих проходов, имеющих ширину менее 1 м.</w:t>
      </w:r>
    </w:p>
    <w:p w14:paraId="557BF573" w14:textId="77777777" w:rsidR="00A92264" w:rsidRPr="000B2059" w:rsidRDefault="00A92264" w:rsidP="00A92264">
      <w:r w:rsidRPr="000B2059">
        <w:t>Элементы каркасов арматуры необходимо пакетировать с учетом их подъема, складирования и транспортирования к месту монтажа.</w:t>
      </w:r>
    </w:p>
    <w:p w14:paraId="0F842B00" w14:textId="77777777" w:rsidR="00A92264" w:rsidRPr="000B2059" w:rsidRDefault="00A92264" w:rsidP="00A92264">
      <w:r w:rsidRPr="000B2059">
        <w:t>Элементы опалубки и арматуры должны быть надежно закреплены между собой.</w:t>
      </w:r>
    </w:p>
    <w:p w14:paraId="5C7259E4" w14:textId="575F57AD" w:rsidR="00A92264" w:rsidRPr="000B2059" w:rsidRDefault="00A92264" w:rsidP="00A92264">
      <w:r w:rsidRPr="000B2059">
        <w:t>Ходить по установленной арматуре не допускается. Разрешается ходить по специальным мостикам шириной не менее 0,6 м, установленных на опалубку.</w:t>
      </w:r>
    </w:p>
    <w:p w14:paraId="29EF7731" w14:textId="053B33CF" w:rsidR="00A92264" w:rsidRPr="000B2059" w:rsidRDefault="00A92264" w:rsidP="00A92264">
      <w:r w:rsidRPr="000B2059">
        <w:t>Предусмотренная фиксация арматуры не должна допускать смещения арма</w:t>
      </w:r>
      <w:r w:rsidRPr="000B2059">
        <w:softHyphen/>
        <w:t>ту</w:t>
      </w:r>
      <w:r w:rsidRPr="000B2059">
        <w:softHyphen/>
        <w:t>ры в процессе ее установки и бетонирования конструкции. Стыковые и кресто</w:t>
      </w:r>
      <w:r w:rsidRPr="000B2059">
        <w:softHyphen/>
        <w:t>образ</w:t>
      </w:r>
      <w:r w:rsidRPr="000B2059">
        <w:softHyphen/>
      </w:r>
      <w:r w:rsidRPr="000B2059">
        <w:lastRenderedPageBreak/>
        <w:t xml:space="preserve">ные сварные соединения следует выполнять по проекту в соответствии с </w:t>
      </w:r>
      <w:hyperlink r:id="rId111" w:tooltip="ГОСТ 14098-2014 Соединения сварные арматуры и закладных изделий железобетонных конструкций. Типы, конструкции и размеры" w:history="1">
        <w:r w:rsidR="00CA4902" w:rsidRPr="000B2059">
          <w:rPr>
            <w:rStyle w:val="afc"/>
          </w:rPr>
          <w:t>ГОСТ 14098-2014</w:t>
        </w:r>
      </w:hyperlink>
      <w:r w:rsidRPr="000B2059">
        <w:t>.</w:t>
      </w:r>
    </w:p>
    <w:p w14:paraId="62BC53D6" w14:textId="52F692FA" w:rsidR="00A92264" w:rsidRPr="000B2059" w:rsidRDefault="00A92264" w:rsidP="00A92264">
      <w:r w:rsidRPr="000B2059">
        <w:t xml:space="preserve">Отклонения от проектного положения арматуры при ее установке не должны превышать допустимых значений установленных </w:t>
      </w:r>
      <w:hyperlink r:id="rId112" w:tooltip="СП 70.13330.2012 Несущие и ограждающие конструкции" w:history="1">
        <w:r w:rsidR="00CA4902" w:rsidRPr="000B2059">
          <w:rPr>
            <w:rStyle w:val="afc"/>
          </w:rPr>
          <w:t>СП 70.13330.2012</w:t>
        </w:r>
      </w:hyperlink>
      <w:r w:rsidRPr="000B2059">
        <w:t>.</w:t>
      </w:r>
    </w:p>
    <w:p w14:paraId="6DE92C0E" w14:textId="77777777" w:rsidR="00A92264" w:rsidRPr="000B2059" w:rsidRDefault="00A92264" w:rsidP="00A92264">
      <w:r w:rsidRPr="000B2059">
        <w:t>Толщина защитного слоя бетона при установке арматуры принимается по рабочим чертежам.</w:t>
      </w:r>
    </w:p>
    <w:p w14:paraId="254C03D5" w14:textId="77777777" w:rsidR="00A92264" w:rsidRPr="000B2059" w:rsidRDefault="00A92264" w:rsidP="00A92264">
      <w:r w:rsidRPr="000B2059">
        <w:t>Необходимая толщина защитного слоя под нижней поверхностью арматурных каркасов обеспечивается путем укладки под арматуру цементных и бетонных под</w:t>
      </w:r>
      <w:r w:rsidRPr="000B2059">
        <w:softHyphen/>
        <w:t>кла</w:t>
      </w:r>
      <w:r w:rsidRPr="000B2059">
        <w:softHyphen/>
        <w:t>док одинаковых размеров и приварки металлических стержней - фиксаторов защитного слоя.</w:t>
      </w:r>
    </w:p>
    <w:p w14:paraId="703BC7D6" w14:textId="77777777" w:rsidR="00A92264" w:rsidRPr="000B2059" w:rsidRDefault="00A92264" w:rsidP="00ED67A0">
      <w:pPr>
        <w:pStyle w:val="41"/>
        <w:tabs>
          <w:tab w:val="clear" w:pos="1701"/>
          <w:tab w:val="num" w:pos="1985"/>
        </w:tabs>
        <w:ind w:left="1985" w:hanging="1289"/>
      </w:pPr>
      <w:r w:rsidRPr="000B2059">
        <w:t>Выдерживание и уход за бетоном</w:t>
      </w:r>
    </w:p>
    <w:p w14:paraId="406E4531" w14:textId="77777777" w:rsidR="00A92264" w:rsidRPr="000B2059" w:rsidRDefault="00A92264" w:rsidP="00A92264">
      <w:r w:rsidRPr="000B2059">
        <w:t>В начальный период твердения бетон необходимо защищать от попадания ат</w:t>
      </w:r>
      <w:r w:rsidRPr="000B2059">
        <w:softHyphen/>
        <w:t>мо</w:t>
      </w:r>
      <w:r w:rsidRPr="000B2059">
        <w:softHyphen/>
        <w:t xml:space="preserve">сферных осадков или потерь влаги, в последующем </w:t>
      </w:r>
      <w:r w:rsidRPr="000B2059">
        <w:sym w:font="Symbol" w:char="F02D"/>
      </w:r>
      <w:r w:rsidRPr="000B2059">
        <w:t xml:space="preserve"> поддерживать темпера</w:t>
      </w:r>
      <w:r w:rsidRPr="000B2059">
        <w:softHyphen/>
        <w:t>тур</w:t>
      </w:r>
      <w:r w:rsidRPr="000B2059">
        <w:softHyphen/>
        <w:t>но-влаж</w:t>
      </w:r>
      <w:r w:rsidRPr="000B2059">
        <w:softHyphen/>
        <w:t>ностный режим с созданием условий, обеспечивающих нарастание его проч</w:t>
      </w:r>
      <w:r w:rsidRPr="000B2059">
        <w:softHyphen/>
        <w:t>ности.</w:t>
      </w:r>
    </w:p>
    <w:p w14:paraId="61614ABB" w14:textId="77777777" w:rsidR="00A92264" w:rsidRPr="000B2059" w:rsidRDefault="00A92264" w:rsidP="00A92264">
      <w:r w:rsidRPr="000B2059">
        <w:t>Мероприятия по уходу за бетоном, порядок и сроки их проведения, контроль за их выполнением и сроки распалубки конструкций должны устанавливаться ППР.</w:t>
      </w:r>
    </w:p>
    <w:p w14:paraId="6C7CD148" w14:textId="4279984B" w:rsidR="00A92264" w:rsidRPr="000B2059" w:rsidRDefault="00A92264" w:rsidP="00A92264">
      <w:r w:rsidRPr="000B2059">
        <w:t xml:space="preserve">Движение людей по забетонированным конструкциям и установка опалубки вышележащих конструкций допускаются после достижения бетоном прочности не менее </w:t>
      </w:r>
      <w:r w:rsidR="00BA00F5" w:rsidRPr="000B2059">
        <w:t>2</w:t>
      </w:r>
      <w:r w:rsidRPr="000B2059">
        <w:t>,5 МПа.</w:t>
      </w:r>
    </w:p>
    <w:p w14:paraId="0B759FD6" w14:textId="77777777" w:rsidR="00A92264" w:rsidRPr="000B2059" w:rsidRDefault="00A92264" w:rsidP="00ED67A0">
      <w:pPr>
        <w:pStyle w:val="41"/>
        <w:tabs>
          <w:tab w:val="clear" w:pos="1701"/>
          <w:tab w:val="num" w:pos="1985"/>
        </w:tabs>
        <w:ind w:left="1985" w:hanging="1289"/>
      </w:pPr>
      <w:r w:rsidRPr="000B2059">
        <w:t>Технологическая последовательность выполнения работ и применяемые механизмы</w:t>
      </w:r>
    </w:p>
    <w:p w14:paraId="3A817EC7" w14:textId="77777777" w:rsidR="00A92264" w:rsidRPr="000B2059" w:rsidRDefault="00A92264" w:rsidP="00A92264">
      <w:r w:rsidRPr="000B2059">
        <w:t>Бетонные работы выполняются в следующей очередности:</w:t>
      </w:r>
    </w:p>
    <w:p w14:paraId="14E96E50" w14:textId="77777777" w:rsidR="00A92264" w:rsidRPr="000B2059" w:rsidRDefault="00A92264" w:rsidP="00D15115">
      <w:pPr>
        <w:pStyle w:val="20"/>
      </w:pPr>
      <w:r w:rsidRPr="000B2059">
        <w:t>доставка материалов и изделий от приобъектного склада к месту укладки или монтажа и разгрузка;</w:t>
      </w:r>
    </w:p>
    <w:p w14:paraId="5A39BA9E" w14:textId="77777777" w:rsidR="00A92264" w:rsidRPr="000B2059" w:rsidRDefault="00A92264" w:rsidP="00D15115">
      <w:pPr>
        <w:pStyle w:val="20"/>
      </w:pPr>
      <w:r w:rsidRPr="000B2059">
        <w:t>установка и разборка лесов;</w:t>
      </w:r>
    </w:p>
    <w:p w14:paraId="73B92B24" w14:textId="77777777" w:rsidR="00A92264" w:rsidRPr="000B2059" w:rsidRDefault="00A92264" w:rsidP="00D15115">
      <w:pPr>
        <w:pStyle w:val="20"/>
      </w:pPr>
      <w:r w:rsidRPr="000B2059">
        <w:t>установка, смазка и разборка опалубки с учетом ее оборачиваемости;</w:t>
      </w:r>
    </w:p>
    <w:p w14:paraId="21B90BED" w14:textId="77777777" w:rsidR="00A92264" w:rsidRPr="000B2059" w:rsidRDefault="00A92264" w:rsidP="00D15115">
      <w:pPr>
        <w:pStyle w:val="20"/>
      </w:pPr>
      <w:r w:rsidRPr="000B2059">
        <w:t>контрольная сборка, установка и разборка скользящей опалубки с под</w:t>
      </w:r>
      <w:r w:rsidRPr="000B2059">
        <w:softHyphen/>
        <w:t>мос</w:t>
      </w:r>
      <w:r w:rsidRPr="000B2059">
        <w:softHyphen/>
        <w:t>тями и рабочими площадками;</w:t>
      </w:r>
    </w:p>
    <w:p w14:paraId="530B42B6" w14:textId="77777777" w:rsidR="00A92264" w:rsidRPr="000B2059" w:rsidRDefault="00A92264" w:rsidP="00D15115">
      <w:pPr>
        <w:pStyle w:val="20"/>
      </w:pPr>
      <w:r w:rsidRPr="000B2059">
        <w:t>установка арматуры для железобетонных конструкций;</w:t>
      </w:r>
    </w:p>
    <w:p w14:paraId="720B221F" w14:textId="77777777" w:rsidR="00A92264" w:rsidRPr="000B2059" w:rsidRDefault="00A92264" w:rsidP="00D15115">
      <w:pPr>
        <w:pStyle w:val="20"/>
      </w:pPr>
      <w:r w:rsidRPr="000B2059">
        <w:t>укладка бетонной смеси с уплотнением, уход за бетоном и частичная за</w:t>
      </w:r>
      <w:r w:rsidRPr="000B2059">
        <w:softHyphen/>
        <w:t>тирка открытых поверхностей после снятия опалубки (при необхо</w:t>
      </w:r>
      <w:r w:rsidRPr="000B2059">
        <w:softHyphen/>
        <w:t>димос</w:t>
      </w:r>
      <w:r w:rsidRPr="000B2059">
        <w:softHyphen/>
        <w:t>ти);</w:t>
      </w:r>
    </w:p>
    <w:p w14:paraId="3028EF95" w14:textId="77777777" w:rsidR="00A92264" w:rsidRPr="000B2059" w:rsidRDefault="00A92264" w:rsidP="00D15115">
      <w:pPr>
        <w:pStyle w:val="20"/>
      </w:pPr>
      <w:r w:rsidRPr="000B2059">
        <w:t>устройство временных усадочных рабочих и деформационных швов (при необходимости).</w:t>
      </w:r>
    </w:p>
    <w:p w14:paraId="2D7BE565" w14:textId="77777777" w:rsidR="00A92264" w:rsidRPr="000B2059" w:rsidRDefault="00A92264" w:rsidP="00A92264">
      <w:r w:rsidRPr="000B2059">
        <w:t>Состав основных механизмов:</w:t>
      </w:r>
    </w:p>
    <w:p w14:paraId="051C2B5D" w14:textId="77777777" w:rsidR="00A92264" w:rsidRPr="000B2059" w:rsidRDefault="00A92264" w:rsidP="00D15115">
      <w:pPr>
        <w:pStyle w:val="20"/>
      </w:pPr>
      <w:r w:rsidRPr="000B2059">
        <w:t>гусеничные краны типа ДЭК-361 в башенно-стреловом исполнении;</w:t>
      </w:r>
    </w:p>
    <w:p w14:paraId="24B82FD5" w14:textId="77777777" w:rsidR="00A92264" w:rsidRPr="000B2059" w:rsidRDefault="00A92264" w:rsidP="00D15115">
      <w:pPr>
        <w:pStyle w:val="20"/>
      </w:pPr>
      <w:r w:rsidRPr="000B2059">
        <w:t>краны на автомобильном ходу 16 т типа КС-45734-19;</w:t>
      </w:r>
    </w:p>
    <w:p w14:paraId="490FB5D3" w14:textId="77777777" w:rsidR="00A92264" w:rsidRPr="000B2059" w:rsidRDefault="00A92264" w:rsidP="00D15115">
      <w:pPr>
        <w:pStyle w:val="20"/>
      </w:pPr>
      <w:r w:rsidRPr="000B2059">
        <w:t>краны на гусеничном ходу 16 т типа МКГ-16;</w:t>
      </w:r>
    </w:p>
    <w:p w14:paraId="7ABF495F" w14:textId="77777777" w:rsidR="00A92264" w:rsidRPr="000B2059" w:rsidRDefault="00A92264" w:rsidP="00D15115">
      <w:pPr>
        <w:pStyle w:val="20"/>
      </w:pPr>
      <w:r w:rsidRPr="000B2059">
        <w:t>краны на гусеничном ходу 25 т типа ДЭК-251;</w:t>
      </w:r>
    </w:p>
    <w:p w14:paraId="176ECD08" w14:textId="77777777" w:rsidR="00A92264" w:rsidRPr="000B2059" w:rsidRDefault="00A92264" w:rsidP="00D15115">
      <w:pPr>
        <w:pStyle w:val="20"/>
      </w:pPr>
      <w:r w:rsidRPr="000B2059">
        <w:t>агрегаты для бетонирования стен самоходные;</w:t>
      </w:r>
    </w:p>
    <w:p w14:paraId="10BC67C7" w14:textId="77777777" w:rsidR="00A92264" w:rsidRPr="000B2059" w:rsidRDefault="00A92264" w:rsidP="00D15115">
      <w:pPr>
        <w:pStyle w:val="20"/>
      </w:pPr>
      <w:r w:rsidRPr="000B2059">
        <w:lastRenderedPageBreak/>
        <w:t>автопогрузчики 5 т;</w:t>
      </w:r>
    </w:p>
    <w:p w14:paraId="26E5F5CA" w14:textId="77777777" w:rsidR="00A92264" w:rsidRPr="000B2059" w:rsidRDefault="00A92264" w:rsidP="00D15115">
      <w:pPr>
        <w:pStyle w:val="20"/>
      </w:pPr>
      <w:r w:rsidRPr="000B2059">
        <w:t>вибраторы глубинные;</w:t>
      </w:r>
    </w:p>
    <w:p w14:paraId="5F131E92" w14:textId="77777777" w:rsidR="00A92264" w:rsidRPr="000B2059" w:rsidRDefault="00A92264" w:rsidP="00D15115">
      <w:pPr>
        <w:pStyle w:val="20"/>
      </w:pPr>
      <w:r w:rsidRPr="000B2059">
        <w:t>автобетононасосы 75 м</w:t>
      </w:r>
      <w:r w:rsidRPr="000B2059">
        <w:rPr>
          <w:vertAlign w:val="superscript"/>
        </w:rPr>
        <w:t>3</w:t>
      </w:r>
      <w:r w:rsidRPr="000B2059">
        <w:t>/ч;</w:t>
      </w:r>
    </w:p>
    <w:p w14:paraId="7B88BF39" w14:textId="77777777" w:rsidR="00A92264" w:rsidRPr="000B2059" w:rsidRDefault="00A92264" w:rsidP="00D15115">
      <w:pPr>
        <w:pStyle w:val="20"/>
      </w:pPr>
      <w:r w:rsidRPr="000B2059">
        <w:t>автобетоносмесители 4 м³ типа СБ-92-1А;</w:t>
      </w:r>
    </w:p>
    <w:p w14:paraId="481CD508" w14:textId="77777777" w:rsidR="00A92264" w:rsidRPr="000B2059" w:rsidRDefault="00A92264" w:rsidP="00D15115">
      <w:pPr>
        <w:pStyle w:val="20"/>
      </w:pPr>
      <w:r w:rsidRPr="000B2059">
        <w:t>автомобили бортовые 5 т;</w:t>
      </w:r>
    </w:p>
    <w:p w14:paraId="15258055" w14:textId="77777777" w:rsidR="00A92264" w:rsidRPr="000B2059" w:rsidRDefault="00A92264" w:rsidP="00D15115">
      <w:pPr>
        <w:pStyle w:val="20"/>
      </w:pPr>
      <w:r w:rsidRPr="000B2059">
        <w:t>установки для сварки ручной дуговой.</w:t>
      </w:r>
    </w:p>
    <w:p w14:paraId="5AB8E9FC" w14:textId="77777777" w:rsidR="00A92264" w:rsidRPr="000B2059" w:rsidRDefault="00A92264" w:rsidP="00ED67A0">
      <w:pPr>
        <w:pStyle w:val="41"/>
        <w:tabs>
          <w:tab w:val="clear" w:pos="1701"/>
          <w:tab w:val="num" w:pos="1985"/>
        </w:tabs>
        <w:ind w:left="1985" w:hanging="1289"/>
      </w:pPr>
      <w:r w:rsidRPr="000B2059">
        <w:t>Производство работ в зимний период</w:t>
      </w:r>
    </w:p>
    <w:p w14:paraId="02F54FBA" w14:textId="77777777" w:rsidR="00A92264" w:rsidRPr="000B2059" w:rsidRDefault="00A92264" w:rsidP="00A92264">
      <w:r w:rsidRPr="000B2059">
        <w:t>Приготовление бетонной смеси предусматривается в обогреваемых бетоно</w:t>
      </w:r>
      <w:r w:rsidRPr="000B2059">
        <w:softHyphen/>
        <w:t>смесительных установках, применяя подогретую воду, оттаянные или подогретые заполнители, обеспечивающие получение бетонной смеси с температурой, не ниже требуемой. Допускается применение неотогретых сухих заполнителей, не содержа</w:t>
      </w:r>
      <w:r w:rsidRPr="000B2059">
        <w:softHyphen/>
        <w:t>щих наледи на зёрнах и смерзшихся комьев. При этом продолжительность пере</w:t>
      </w:r>
      <w:r w:rsidRPr="000B2059">
        <w:softHyphen/>
        <w:t>ме</w:t>
      </w:r>
      <w:r w:rsidRPr="000B2059">
        <w:softHyphen/>
        <w:t>шивания бетонной смеси должна быть увеличена не менее чем на 25% по срав</w:t>
      </w:r>
      <w:r w:rsidRPr="000B2059">
        <w:softHyphen/>
        <w:t>не</w:t>
      </w:r>
      <w:r w:rsidRPr="000B2059">
        <w:softHyphen/>
        <w:t xml:space="preserve">нию с летними условиями. </w:t>
      </w:r>
    </w:p>
    <w:p w14:paraId="18004A9F" w14:textId="77777777" w:rsidR="00A92264" w:rsidRPr="000B2059" w:rsidRDefault="00A92264" w:rsidP="00A92264">
      <w:pPr>
        <w:spacing w:before="100"/>
      </w:pPr>
      <w:r w:rsidRPr="000B2059">
        <w:t>Продолжительность вибрирования бетонной смеси следует увеличить не ме</w:t>
      </w:r>
      <w:r w:rsidRPr="000B2059">
        <w:softHyphen/>
        <w:t>нее чем на 25% по сравнению с летними условиями. Контроль за температурой бе</w:t>
      </w:r>
      <w:r w:rsidRPr="000B2059">
        <w:softHyphen/>
        <w:t>тона в опалубке в процессе прогрева осуществляется при помощи ртутных термо</w:t>
      </w:r>
      <w:r w:rsidRPr="000B2059">
        <w:softHyphen/>
        <w:t>мет</w:t>
      </w:r>
      <w:r w:rsidRPr="000B2059">
        <w:softHyphen/>
      </w:r>
      <w:r w:rsidRPr="000B2059">
        <w:softHyphen/>
        <w:t>ров, опускаемых в гнездо на глубину до 25-30 см.</w:t>
      </w:r>
    </w:p>
    <w:p w14:paraId="5E3B6425" w14:textId="77777777" w:rsidR="00A92264" w:rsidRPr="000B2059" w:rsidRDefault="00A92264" w:rsidP="00A92264">
      <w:pPr>
        <w:spacing w:before="100"/>
      </w:pPr>
      <w:r w:rsidRPr="000B2059">
        <w:t>Зона электроподогрева бетона должна находится под круглосуточным на</w:t>
      </w:r>
      <w:r w:rsidRPr="000B2059">
        <w:softHyphen/>
        <w:t>блю</w:t>
      </w:r>
      <w:r w:rsidRPr="000B2059">
        <w:softHyphen/>
        <w:t>дением, надёжно ограждена, снабжена световой сигнализацией (в ночное время) и предупредительными надписями: «Опасно, под напряжением».</w:t>
      </w:r>
    </w:p>
    <w:p w14:paraId="277DBAA2" w14:textId="77777777" w:rsidR="00A92264" w:rsidRPr="000B2059" w:rsidRDefault="00A92264" w:rsidP="00A92264">
      <w:r w:rsidRPr="000B2059">
        <w:t>Качество бетона, укладываемого в опалубку, контролируется путём отбора проб бетонной смеси.</w:t>
      </w:r>
    </w:p>
    <w:p w14:paraId="1D6D8E81" w14:textId="1281569C" w:rsidR="00A92264" w:rsidRPr="000B2059" w:rsidRDefault="00A92264" w:rsidP="00A92264">
      <w:r w:rsidRPr="000B2059">
        <w:t xml:space="preserve">Контрольные бетонные образцы отбираются в соответствии с таблицей 3 </w:t>
      </w:r>
      <w:hyperlink r:id="rId113" w:tooltip="ГОСТ 10180-2012 Бетоны. Методы определения прочности по контрольным образцам" w:history="1">
        <w:r w:rsidR="00BA00F5" w:rsidRPr="000B2059">
          <w:rPr>
            <w:rStyle w:val="afc"/>
          </w:rPr>
          <w:t>ГОСТ 10180-2012</w:t>
        </w:r>
      </w:hyperlink>
      <w:r w:rsidRPr="000B2059">
        <w:t xml:space="preserve"> «Бетоны. Методы определения прочности по контрольным образ</w:t>
      </w:r>
      <w:r w:rsidRPr="000B2059">
        <w:softHyphen/>
        <w:t>цам». Набор прочности кубиками осуществляется в условиях, соответствующих усло</w:t>
      </w:r>
      <w:r w:rsidRPr="000B2059">
        <w:softHyphen/>
        <w:t>виям твердения бетона в опалубке.</w:t>
      </w:r>
    </w:p>
    <w:p w14:paraId="0F00A071" w14:textId="77777777" w:rsidR="00A92264" w:rsidRPr="000B2059" w:rsidRDefault="00A92264" w:rsidP="00A92264">
      <w:r w:rsidRPr="000B2059">
        <w:t>Стыкуемые конструкции перед омоноличиванием очищаются от снега и на</w:t>
      </w:r>
      <w:r w:rsidRPr="000B2059">
        <w:softHyphen/>
        <w:t>леди, нагревая их не более чем до +50</w:t>
      </w:r>
      <w:r w:rsidRPr="000B2059">
        <w:sym w:font="Symbol" w:char="F0B0"/>
      </w:r>
      <w:r w:rsidRPr="000B2059">
        <w:t>С.</w:t>
      </w:r>
    </w:p>
    <w:p w14:paraId="2617BDA8" w14:textId="77777777" w:rsidR="00A92264" w:rsidRPr="000B2059" w:rsidRDefault="00A92264" w:rsidP="00A92264">
      <w:r w:rsidRPr="000B2059">
        <w:t>В пунктах обогрева в зимний период устанавливаются печи, обеспечивающие температуру 24-25</w:t>
      </w:r>
      <w:r w:rsidRPr="000B2059">
        <w:sym w:font="Symbol" w:char="F0B0"/>
      </w:r>
      <w:r w:rsidRPr="000B2059">
        <w:t>С.</w:t>
      </w:r>
    </w:p>
    <w:p w14:paraId="77D3AF1E" w14:textId="77777777" w:rsidR="00A92264" w:rsidRPr="000B2059" w:rsidRDefault="00A92264" w:rsidP="00ED67A0">
      <w:pPr>
        <w:pStyle w:val="41"/>
        <w:tabs>
          <w:tab w:val="clear" w:pos="1701"/>
          <w:tab w:val="num" w:pos="1985"/>
        </w:tabs>
        <w:ind w:left="1985" w:hanging="1289"/>
      </w:pPr>
      <w:r w:rsidRPr="000B2059">
        <w:t>Устройство обмазочной изоляции</w:t>
      </w:r>
    </w:p>
    <w:p w14:paraId="0EF210FB" w14:textId="77777777" w:rsidR="00A92264" w:rsidRPr="000B2059" w:rsidRDefault="00A92264" w:rsidP="00A92264">
      <w:r w:rsidRPr="000B2059">
        <w:t>Защита боковых поверхностей монолитных бетонных поверхностей, соприка</w:t>
      </w:r>
      <w:r w:rsidRPr="000B2059">
        <w:softHyphen/>
        <w:t>саю</w:t>
      </w:r>
      <w:r w:rsidRPr="000B2059">
        <w:softHyphen/>
        <w:t>щихся с грунтом, обеспечивается обмазочной гидроизоляцией.</w:t>
      </w:r>
    </w:p>
    <w:p w14:paraId="7782230E" w14:textId="77777777" w:rsidR="00A92264" w:rsidRPr="000B2059" w:rsidRDefault="00A92264" w:rsidP="00A92264">
      <w:r w:rsidRPr="000B2059">
        <w:t>Перед устройством гидроизоляции поверхность должна быть предварительно зачищена, просушена и покрыта праймером битумным.</w:t>
      </w:r>
    </w:p>
    <w:p w14:paraId="5687C0ED" w14:textId="77777777" w:rsidR="00A92264" w:rsidRPr="000B2059" w:rsidRDefault="00A92264" w:rsidP="00A92264">
      <w:r w:rsidRPr="000B2059">
        <w:t>Вертикальные поверхности перед нанесением на них гидроизоляции огрунто</w:t>
      </w:r>
      <w:r w:rsidRPr="000B2059">
        <w:softHyphen/>
        <w:t>вать разжиженным битумом.</w:t>
      </w:r>
    </w:p>
    <w:p w14:paraId="31013338" w14:textId="77777777" w:rsidR="00A92264" w:rsidRPr="000B2059" w:rsidRDefault="00A92264" w:rsidP="00A92264">
      <w:r w:rsidRPr="000B2059">
        <w:lastRenderedPageBreak/>
        <w:t>Во избежание увлажнения и запыливания огрунтованной поверхности, укладку гидроизоляционного материала рекомендуется осуществлять сразу после высыха</w:t>
      </w:r>
      <w:r w:rsidRPr="000B2059">
        <w:softHyphen/>
        <w:t>ния праймера.</w:t>
      </w:r>
    </w:p>
    <w:p w14:paraId="1616AD22" w14:textId="77777777" w:rsidR="00A92264" w:rsidRPr="000B2059" w:rsidRDefault="00A92264" w:rsidP="00A92264">
      <w:r w:rsidRPr="000B2059">
        <w:t>Производство гидроизоляционных работ производить при температуре возду</w:t>
      </w:r>
      <w:r w:rsidRPr="000B2059">
        <w:softHyphen/>
        <w:t>ха не ниже плюс 5</w:t>
      </w:r>
      <w:r w:rsidRPr="000B2059">
        <w:sym w:font="Symbol" w:char="F0B0"/>
      </w:r>
      <w:r w:rsidRPr="000B2059">
        <w:t>С и при отсутствии осадков и тумана.</w:t>
      </w:r>
    </w:p>
    <w:p w14:paraId="7EFCB742" w14:textId="77777777" w:rsidR="00A92264" w:rsidRPr="000B2059" w:rsidRDefault="00A92264" w:rsidP="00A92264">
      <w:r w:rsidRPr="000B2059">
        <w:t>При каждой приемке гидроизоляции бетонных поверхностей составляется акт с указанием качества выполненных работ и перечнем обнаруженных дефектов, под</w:t>
      </w:r>
      <w:r w:rsidRPr="000B2059">
        <w:softHyphen/>
        <w:t>ле</w:t>
      </w:r>
      <w:r w:rsidRPr="000B2059">
        <w:softHyphen/>
        <w:t>жащих исправлению.</w:t>
      </w:r>
    </w:p>
    <w:p w14:paraId="400F4AE0" w14:textId="0055ABCD" w:rsidR="00A92264" w:rsidRPr="000B2059" w:rsidRDefault="00A92264" w:rsidP="00A92264">
      <w:r w:rsidRPr="000B2059">
        <w:t xml:space="preserve">Все гидроизоляционные работы выполнить в соответствии с требованиями </w:t>
      </w:r>
      <w:hyperlink r:id="rId114" w:tooltip="СП 71.13330.2017 Изоляционные и отделочные покрытия" w:history="1">
        <w:r w:rsidR="00BA00F5" w:rsidRPr="000B2059">
          <w:rPr>
            <w:rStyle w:val="afc"/>
          </w:rPr>
          <w:t>СП 71.13330.2017</w:t>
        </w:r>
      </w:hyperlink>
      <w:r w:rsidRPr="000B2059">
        <w:t xml:space="preserve"> (Актуализированная редакция СНиП 3.04.01-87 «Изоляционные и отделочные покрытия»).</w:t>
      </w:r>
    </w:p>
    <w:p w14:paraId="25B83C6F" w14:textId="77777777" w:rsidR="00A92264" w:rsidRPr="000B2059" w:rsidRDefault="00A92264" w:rsidP="00BB2D81">
      <w:pPr>
        <w:pStyle w:val="31"/>
      </w:pPr>
      <w:bookmarkStart w:id="208" w:name="_Toc74212226"/>
      <w:bookmarkStart w:id="209" w:name="_Toc151132940"/>
      <w:r w:rsidRPr="000B2059">
        <w:t>Инженерные сети</w:t>
      </w:r>
      <w:bookmarkEnd w:id="208"/>
      <w:bookmarkEnd w:id="209"/>
    </w:p>
    <w:p w14:paraId="27F325A0" w14:textId="06FA0EE7" w:rsidR="00A92264" w:rsidRPr="000B2059" w:rsidRDefault="00A92264" w:rsidP="00A92264">
      <w:r w:rsidRPr="000B2059">
        <w:t>Полная информация по сетям приведена в том</w:t>
      </w:r>
      <w:r w:rsidR="00BA00F5" w:rsidRPr="000B2059">
        <w:t>ах</w:t>
      </w:r>
      <w:r w:rsidRPr="000B2059">
        <w:t xml:space="preserve"> шифр </w:t>
      </w:r>
      <w:r w:rsidR="00BA00F5" w:rsidRPr="000B2059">
        <w:t>1632-2021-00-ИОС1</w:t>
      </w:r>
      <w:r w:rsidRPr="000B2059">
        <w:t>, ИОС2 и ИОС3.</w:t>
      </w:r>
    </w:p>
    <w:p w14:paraId="35F7208D" w14:textId="77777777" w:rsidR="00A92264" w:rsidRPr="000B2059" w:rsidRDefault="00A92264" w:rsidP="00A92264">
      <w:pPr>
        <w:keepNext/>
        <w:rPr>
          <w:b/>
          <w:u w:val="single"/>
        </w:rPr>
      </w:pPr>
      <w:r w:rsidRPr="000B2059">
        <w:rPr>
          <w:b/>
          <w:u w:val="single"/>
        </w:rPr>
        <w:t>Электрические сети</w:t>
      </w:r>
    </w:p>
    <w:p w14:paraId="387E4065" w14:textId="7FB36667" w:rsidR="00BA00F5" w:rsidRPr="000B2059" w:rsidRDefault="00BA00F5" w:rsidP="00E36EBC">
      <w:pPr>
        <w:rPr>
          <w:rFonts w:cs="Arial"/>
        </w:rPr>
      </w:pPr>
      <w:r w:rsidRPr="000B2059">
        <w:rPr>
          <w:rFonts w:cs="Arial"/>
        </w:rPr>
        <w:t>Для обеспечения электрической энергией энергопринимающих устройств на территории Терминала по перевалке минеральных удобрений в МПТ Усть-Луга пре</w:t>
      </w:r>
      <w:r w:rsidR="00B559F2" w:rsidRPr="000B2059">
        <w:rPr>
          <w:rFonts w:cs="Arial"/>
        </w:rPr>
        <w:softHyphen/>
      </w:r>
      <w:r w:rsidRPr="000B2059">
        <w:rPr>
          <w:rFonts w:cs="Arial"/>
        </w:rPr>
        <w:t xml:space="preserve">дусматривается строительство распределительной трансформаторной подстанции РТП-1 10 кВ и </w:t>
      </w:r>
      <w:r w:rsidR="00E36EBC" w:rsidRPr="000B2059">
        <w:rPr>
          <w:rFonts w:cs="Arial"/>
        </w:rPr>
        <w:t>запитанных от нее тупиковых трансформаторных подстанций ТП-2, ТП-3, ТП-4, ТП-5, ТП-6, ТП-7.</w:t>
      </w:r>
    </w:p>
    <w:p w14:paraId="75EB2E5D" w14:textId="0CDA40B0" w:rsidR="00E36EBC" w:rsidRPr="000B2059" w:rsidRDefault="00E36EBC" w:rsidP="00E36EBC">
      <w:pPr>
        <w:rPr>
          <w:rFonts w:cs="Arial"/>
        </w:rPr>
      </w:pPr>
      <w:r w:rsidRPr="000B2059">
        <w:rPr>
          <w:rFonts w:cs="Arial"/>
        </w:rPr>
        <w:t>Проектируемые ТП поставляются комплектно в блочно-модульном исполне</w:t>
      </w:r>
      <w:r w:rsidR="00B559F2" w:rsidRPr="000B2059">
        <w:rPr>
          <w:rFonts w:cs="Arial"/>
        </w:rPr>
        <w:softHyphen/>
      </w:r>
      <w:r w:rsidRPr="000B2059">
        <w:rPr>
          <w:rFonts w:cs="Arial"/>
        </w:rPr>
        <w:t>нии. Здания ТП оборудованы щитами собственных нужд, электрическим освеще</w:t>
      </w:r>
      <w:r w:rsidR="00B559F2" w:rsidRPr="000B2059">
        <w:rPr>
          <w:rFonts w:cs="Arial"/>
        </w:rPr>
        <w:softHyphen/>
      </w:r>
      <w:r w:rsidRPr="000B2059">
        <w:rPr>
          <w:rFonts w:cs="Arial"/>
        </w:rPr>
        <w:t>нием, электрообогревом, принудительной вентиляцией и системой кондиционирова</w:t>
      </w:r>
      <w:r w:rsidR="00B559F2" w:rsidRPr="000B2059">
        <w:rPr>
          <w:rFonts w:cs="Arial"/>
        </w:rPr>
        <w:softHyphen/>
      </w:r>
      <w:r w:rsidRPr="000B2059">
        <w:rPr>
          <w:rFonts w:cs="Arial"/>
        </w:rPr>
        <w:t>ния, системой заземления, системой пожарной сигнализации, АСУ ТП, кабельными конструкциями для прокладки кабеля и т.п.</w:t>
      </w:r>
    </w:p>
    <w:p w14:paraId="117910D9" w14:textId="34E2B389" w:rsidR="00BA00F5" w:rsidRPr="000B2059" w:rsidRDefault="00E36EBC" w:rsidP="00E36EBC">
      <w:pPr>
        <w:rPr>
          <w:rFonts w:cs="Arial"/>
        </w:rPr>
      </w:pPr>
      <w:r w:rsidRPr="000B2059">
        <w:rPr>
          <w:rFonts w:cs="Arial"/>
        </w:rPr>
        <w:t>Распределение электроэнергии от проектируемым ТП до электропотребите</w:t>
      </w:r>
      <w:r w:rsidR="00B559F2" w:rsidRPr="000B2059">
        <w:rPr>
          <w:rFonts w:cs="Arial"/>
        </w:rPr>
        <w:softHyphen/>
      </w:r>
      <w:r w:rsidRPr="000B2059">
        <w:rPr>
          <w:rFonts w:cs="Arial"/>
        </w:rPr>
        <w:t>лей выполняется кабельными линиями на напряжение 10,0 кВ, 0,69 кВ, 0,4 кВ.</w:t>
      </w:r>
    </w:p>
    <w:p w14:paraId="562FB319" w14:textId="0795FB25" w:rsidR="00E36EBC" w:rsidRPr="000B2059" w:rsidRDefault="00E36EBC" w:rsidP="00E36EBC">
      <w:pPr>
        <w:rPr>
          <w:rFonts w:cs="Arial"/>
        </w:rPr>
      </w:pPr>
      <w:r w:rsidRPr="000B2059">
        <w:rPr>
          <w:rFonts w:cs="Arial"/>
        </w:rPr>
        <w:t>Взаимно резервируемые кабельные линии проложены в разных трубных бло</w:t>
      </w:r>
      <w:r w:rsidR="00B559F2" w:rsidRPr="000B2059">
        <w:rPr>
          <w:rFonts w:cs="Arial"/>
        </w:rPr>
        <w:softHyphen/>
      </w:r>
      <w:r w:rsidRPr="000B2059">
        <w:rPr>
          <w:rFonts w:cs="Arial"/>
        </w:rPr>
        <w:t>ках, на противоположенных сторонах (стенках) кабельных колодцев, на разных лот</w:t>
      </w:r>
      <w:r w:rsidR="00B559F2" w:rsidRPr="000B2059">
        <w:rPr>
          <w:rFonts w:cs="Arial"/>
        </w:rPr>
        <w:softHyphen/>
      </w:r>
      <w:r w:rsidRPr="000B2059">
        <w:rPr>
          <w:rFonts w:cs="Arial"/>
        </w:rPr>
        <w:t>ках в кабельном канале причала и на противоположенных сторонах (стенках) ка</w:t>
      </w:r>
      <w:r w:rsidR="00B559F2" w:rsidRPr="000B2059">
        <w:rPr>
          <w:rFonts w:cs="Arial"/>
        </w:rPr>
        <w:softHyphen/>
      </w:r>
      <w:r w:rsidRPr="000B2059">
        <w:rPr>
          <w:rFonts w:cs="Arial"/>
        </w:rPr>
        <w:t>бельных эстакад.</w:t>
      </w:r>
    </w:p>
    <w:p w14:paraId="7EF6A0BE" w14:textId="77777777" w:rsidR="00E36EBC" w:rsidRPr="000B2059" w:rsidRDefault="00E36EBC" w:rsidP="00B559F2">
      <w:pPr>
        <w:keepNext/>
        <w:rPr>
          <w:rFonts w:cs="Arial"/>
        </w:rPr>
      </w:pPr>
      <w:r w:rsidRPr="000B2059">
        <w:rPr>
          <w:rFonts w:cs="Arial"/>
        </w:rPr>
        <w:t>Прокладка сетей наружного электроосвещения выполнена:</w:t>
      </w:r>
    </w:p>
    <w:p w14:paraId="47165E44" w14:textId="02134A06" w:rsidR="00E36EBC" w:rsidRPr="000B2059" w:rsidRDefault="00E36EBC" w:rsidP="00E36EBC">
      <w:pPr>
        <w:pStyle w:val="20"/>
      </w:pPr>
      <w:r w:rsidRPr="000B2059">
        <w:t>открыто на существующих кабельных конструкциях - внутри зданий ТП, ка</w:t>
      </w:r>
      <w:r w:rsidR="00B559F2" w:rsidRPr="000B2059">
        <w:softHyphen/>
      </w:r>
      <w:r w:rsidRPr="000B2059">
        <w:t>бельных колодцах, кабельных эстакадах, конвейерных галереях;</w:t>
      </w:r>
    </w:p>
    <w:p w14:paraId="52F241AD" w14:textId="390B7CB5" w:rsidR="00E36EBC" w:rsidRPr="000B2059" w:rsidRDefault="00E36EBC" w:rsidP="00E36EBC">
      <w:pPr>
        <w:pStyle w:val="20"/>
      </w:pPr>
      <w:r w:rsidRPr="000B2059">
        <w:t>открыто в гофрированных трубах из полиамида по фасадам зданий, кон</w:t>
      </w:r>
      <w:r w:rsidR="00B559F2" w:rsidRPr="000B2059">
        <w:softHyphen/>
      </w:r>
      <w:r w:rsidRPr="000B2059">
        <w:t>вейерным галереям, эстакадам освещения;</w:t>
      </w:r>
    </w:p>
    <w:p w14:paraId="35FAE445" w14:textId="50E05CA1" w:rsidR="00E36EBC" w:rsidRPr="000B2059" w:rsidRDefault="00E36EBC" w:rsidP="00E36EBC">
      <w:pPr>
        <w:pStyle w:val="20"/>
      </w:pPr>
      <w:r w:rsidRPr="000B2059">
        <w:t>в земле в трубных блоках, выполненных из двустенных гофрированных ПНД труб.</w:t>
      </w:r>
    </w:p>
    <w:p w14:paraId="7513FD56" w14:textId="77777777" w:rsidR="00E36EBC" w:rsidRPr="000B2059" w:rsidRDefault="00E36EBC" w:rsidP="00E36EBC">
      <w:pPr>
        <w:rPr>
          <w:rFonts w:cs="Arial"/>
        </w:rPr>
      </w:pPr>
      <w:r w:rsidRPr="000B2059">
        <w:rPr>
          <w:rFonts w:cs="Arial"/>
        </w:rPr>
        <w:t>Прокладка силовых кабельных линий выполнена:</w:t>
      </w:r>
    </w:p>
    <w:p w14:paraId="397BE826" w14:textId="6918C104" w:rsidR="00E36EBC" w:rsidRPr="000B2059" w:rsidRDefault="00E36EBC" w:rsidP="00054C46">
      <w:pPr>
        <w:pStyle w:val="20"/>
      </w:pPr>
      <w:r w:rsidRPr="000B2059">
        <w:lastRenderedPageBreak/>
        <w:t>открыто на существующих кабельных конструкциях - внутри зданий,</w:t>
      </w:r>
      <w:r w:rsidR="00054C46" w:rsidRPr="000B2059">
        <w:t xml:space="preserve"> </w:t>
      </w:r>
      <w:r w:rsidRPr="000B2059">
        <w:t>ка</w:t>
      </w:r>
      <w:r w:rsidR="00B559F2" w:rsidRPr="000B2059">
        <w:softHyphen/>
      </w:r>
      <w:r w:rsidRPr="000B2059">
        <w:t>бельных колодцев, кабельных эстакадах, конвейерных галереях;</w:t>
      </w:r>
    </w:p>
    <w:p w14:paraId="657719B9" w14:textId="3791A28F" w:rsidR="00E36EBC" w:rsidRPr="000B2059" w:rsidRDefault="00E36EBC" w:rsidP="00054C46">
      <w:pPr>
        <w:pStyle w:val="20"/>
      </w:pPr>
      <w:r w:rsidRPr="000B2059">
        <w:t>в земле в трубных блоках, выполненных из двустенных гофрированных</w:t>
      </w:r>
      <w:r w:rsidR="00054C46" w:rsidRPr="000B2059">
        <w:t xml:space="preserve"> </w:t>
      </w:r>
      <w:r w:rsidRPr="000B2059">
        <w:t>ПНД труб;</w:t>
      </w:r>
    </w:p>
    <w:p w14:paraId="359ADF59" w14:textId="66EE22BC" w:rsidR="00E36EBC" w:rsidRPr="000B2059" w:rsidRDefault="00E36EBC" w:rsidP="00054C46">
      <w:pPr>
        <w:pStyle w:val="20"/>
      </w:pPr>
      <w:r w:rsidRPr="000B2059">
        <w:t>в железобетонных кабельных каналах причала.</w:t>
      </w:r>
    </w:p>
    <w:p w14:paraId="01E4BEAB" w14:textId="1F59770A" w:rsidR="00054C46" w:rsidRPr="000B2059" w:rsidRDefault="00054C46" w:rsidP="00054C46">
      <w:pPr>
        <w:rPr>
          <w:rFonts w:cs="Arial"/>
        </w:rPr>
      </w:pPr>
      <w:r w:rsidRPr="000B2059">
        <w:rPr>
          <w:rFonts w:cs="Arial"/>
        </w:rPr>
        <w:t>В основном кабельные линии по территории объекта проложены скрыто в зем</w:t>
      </w:r>
      <w:r w:rsidR="00B559F2" w:rsidRPr="000B2059">
        <w:rPr>
          <w:rFonts w:cs="Arial"/>
        </w:rPr>
        <w:softHyphen/>
      </w:r>
      <w:r w:rsidRPr="000B2059">
        <w:rPr>
          <w:rFonts w:cs="Arial"/>
        </w:rPr>
        <w:t>ле в трубных блоках с использованием кабельных колодцев (КК). Люки КК должны закрываться двойными металлическими крышками. Нижняя крышка должна иметь приспособление для закрывания на замок. Крышки должны иметь приспособления для их снятия. Люки КК должны быть устроены таким образом, чтобы в колодцы не попадали технологические воды и масло, а также обеспечен отвод почвенных и лив</w:t>
      </w:r>
      <w:r w:rsidR="00B559F2" w:rsidRPr="000B2059">
        <w:rPr>
          <w:rFonts w:cs="Arial"/>
        </w:rPr>
        <w:softHyphen/>
      </w:r>
      <w:r w:rsidRPr="000B2059">
        <w:rPr>
          <w:rFonts w:cs="Arial"/>
        </w:rPr>
        <w:t>невых вод. Полы в колодцах должны иметь уклон не менее 0,5 % в сторону водо</w:t>
      </w:r>
      <w:r w:rsidR="005104CF" w:rsidRPr="000B2059">
        <w:rPr>
          <w:rFonts w:cs="Arial"/>
        </w:rPr>
        <w:softHyphen/>
      </w:r>
      <w:r w:rsidRPr="000B2059">
        <w:rPr>
          <w:rFonts w:cs="Arial"/>
        </w:rPr>
        <w:t>сборных приямков. Концы труб должны выступать на 100 мм внутри колодца. Преду</w:t>
      </w:r>
      <w:r w:rsidR="00B559F2" w:rsidRPr="000B2059">
        <w:rPr>
          <w:rFonts w:cs="Arial"/>
        </w:rPr>
        <w:softHyphen/>
      </w:r>
      <w:r w:rsidRPr="000B2059">
        <w:rPr>
          <w:rFonts w:cs="Arial"/>
        </w:rPr>
        <w:t>смотреть уклон труб в сторону колодцев (min 0,2%). Выполнить герметизацию ко</w:t>
      </w:r>
      <w:r w:rsidRPr="000B2059">
        <w:rPr>
          <w:rFonts w:cs="Arial"/>
          <w:spacing w:val="-2"/>
        </w:rPr>
        <w:t>лод</w:t>
      </w:r>
      <w:r w:rsidR="00B559F2" w:rsidRPr="000B2059">
        <w:rPr>
          <w:rFonts w:cs="Arial"/>
          <w:spacing w:val="-2"/>
        </w:rPr>
        <w:softHyphen/>
      </w:r>
      <w:r w:rsidRPr="000B2059">
        <w:rPr>
          <w:rFonts w:cs="Arial"/>
          <w:spacing w:val="-2"/>
        </w:rPr>
        <w:t>цев со стороны земли, а также герметизацию между трубами, между трубами и кон</w:t>
      </w:r>
      <w:r w:rsidR="00B559F2" w:rsidRPr="000B2059">
        <w:rPr>
          <w:rFonts w:cs="Arial"/>
          <w:spacing w:val="-2"/>
        </w:rPr>
        <w:softHyphen/>
      </w:r>
      <w:r w:rsidRPr="000B2059">
        <w:rPr>
          <w:rFonts w:cs="Arial"/>
          <w:spacing w:val="-2"/>
        </w:rPr>
        <w:t>струкцией</w:t>
      </w:r>
      <w:r w:rsidRPr="000B2059">
        <w:rPr>
          <w:rFonts w:cs="Arial"/>
        </w:rPr>
        <w:t xml:space="preserve"> проема колодца во избежания попадания влаги с земли внутрь приямков.</w:t>
      </w:r>
    </w:p>
    <w:p w14:paraId="49159F2D" w14:textId="0C9C26E8" w:rsidR="00054C46" w:rsidRPr="000B2059" w:rsidRDefault="00054C46" w:rsidP="00054C46">
      <w:pPr>
        <w:rPr>
          <w:rFonts w:cs="Arial"/>
        </w:rPr>
      </w:pPr>
      <w:r w:rsidRPr="000B2059">
        <w:rPr>
          <w:rFonts w:cs="Arial"/>
        </w:rPr>
        <w:t>Работы по прокладке кабелей должны производиться в соответствии с дейст</w:t>
      </w:r>
      <w:r w:rsidR="00B559F2" w:rsidRPr="000B2059">
        <w:rPr>
          <w:rFonts w:cs="Arial"/>
        </w:rPr>
        <w:softHyphen/>
      </w:r>
      <w:r w:rsidRPr="000B2059">
        <w:rPr>
          <w:rFonts w:cs="Arial"/>
        </w:rPr>
        <w:t>вующими нормами и правилами:</w:t>
      </w:r>
    </w:p>
    <w:p w14:paraId="5D885E2F" w14:textId="40FBD7CE" w:rsidR="00054C46" w:rsidRPr="000B2059" w:rsidRDefault="00054C46" w:rsidP="00054C46">
      <w:pPr>
        <w:pStyle w:val="20"/>
      </w:pPr>
      <w:r w:rsidRPr="000B2059">
        <w:t>ПУЭ;</w:t>
      </w:r>
    </w:p>
    <w:p w14:paraId="25072131" w14:textId="7EA8AE32" w:rsidR="00054C46" w:rsidRPr="000B2059" w:rsidRDefault="00054C46" w:rsidP="00054C46">
      <w:pPr>
        <w:pStyle w:val="20"/>
      </w:pPr>
      <w:r w:rsidRPr="000B2059">
        <w:t>Типовой проект А5-92 «Прокладка кабелей напряжением до 35 кВ в тран</w:t>
      </w:r>
      <w:r w:rsidR="00B559F2" w:rsidRPr="000B2059">
        <w:softHyphen/>
      </w:r>
      <w:r w:rsidRPr="000B2059">
        <w:t>шеях»;</w:t>
      </w:r>
    </w:p>
    <w:p w14:paraId="6078B7A5" w14:textId="4A2CE034" w:rsidR="00054C46" w:rsidRPr="000B2059" w:rsidRDefault="00054C46" w:rsidP="00054C46">
      <w:pPr>
        <w:pStyle w:val="20"/>
      </w:pPr>
      <w:r w:rsidRPr="000B2059">
        <w:t>СП 76.13330.2016 «Электротехнические устройства. Актуализированная редакция СНиП 3.05.06-85».</w:t>
      </w:r>
    </w:p>
    <w:p w14:paraId="1CB67D45" w14:textId="36A1F479" w:rsidR="00054C46" w:rsidRPr="000B2059" w:rsidRDefault="00054C46" w:rsidP="00054C46">
      <w:pPr>
        <w:rPr>
          <w:rFonts w:cs="Arial"/>
        </w:rPr>
      </w:pPr>
      <w:r w:rsidRPr="000B2059">
        <w:rPr>
          <w:rFonts w:cs="Arial"/>
        </w:rPr>
        <w:t>Все металлические кабельные конструкции и металлические трубы, использ</w:t>
      </w:r>
      <w:r w:rsidR="00B559F2" w:rsidRPr="000B2059">
        <w:rPr>
          <w:rFonts w:cs="Arial"/>
        </w:rPr>
        <w:softHyphen/>
      </w:r>
      <w:r w:rsidRPr="000B2059">
        <w:rPr>
          <w:rFonts w:cs="Arial"/>
        </w:rPr>
        <w:t>уемые для прокладки кабелей и проводов, присоединяются к системе уравнивания потенциалов.</w:t>
      </w:r>
    </w:p>
    <w:p w14:paraId="1FF08587" w14:textId="77777777" w:rsidR="00054C46" w:rsidRPr="000B2059" w:rsidRDefault="00054C46" w:rsidP="00054C46">
      <w:pPr>
        <w:rPr>
          <w:rFonts w:cs="Arial"/>
        </w:rPr>
      </w:pPr>
      <w:r w:rsidRPr="000B2059">
        <w:rPr>
          <w:rFonts w:cs="Arial"/>
        </w:rPr>
        <w:t>Перед началом производства работ произвести разбивку трассы.</w:t>
      </w:r>
    </w:p>
    <w:p w14:paraId="274045FB" w14:textId="0D5D906D" w:rsidR="00054C46" w:rsidRPr="000B2059" w:rsidRDefault="00054C46" w:rsidP="00054C46">
      <w:pPr>
        <w:rPr>
          <w:rFonts w:cs="Arial"/>
        </w:rPr>
      </w:pPr>
      <w:r w:rsidRPr="000B2059">
        <w:rPr>
          <w:rFonts w:cs="Arial"/>
        </w:rPr>
        <w:t>Перед прокладкой кабеля в траншее строительная организация должна уда</w:t>
      </w:r>
      <w:r w:rsidR="00B559F2" w:rsidRPr="000B2059">
        <w:rPr>
          <w:rFonts w:cs="Arial"/>
        </w:rPr>
        <w:softHyphen/>
      </w:r>
      <w:r w:rsidRPr="000B2059">
        <w:rPr>
          <w:rFonts w:cs="Arial"/>
        </w:rPr>
        <w:t>лить из траншеи камни, воду и другие посторонние предметы и выровнять дно, уло</w:t>
      </w:r>
      <w:r w:rsidR="00B559F2" w:rsidRPr="000B2059">
        <w:rPr>
          <w:rFonts w:cs="Arial"/>
        </w:rPr>
        <w:softHyphen/>
      </w:r>
      <w:r w:rsidRPr="000B2059">
        <w:rPr>
          <w:rFonts w:cs="Arial"/>
        </w:rPr>
        <w:t>жить трубу, закрепить её, присыпать песком.</w:t>
      </w:r>
    </w:p>
    <w:p w14:paraId="3B69F9A5" w14:textId="4A0D8CFD" w:rsidR="00054C46" w:rsidRPr="000B2059" w:rsidRDefault="00054C46" w:rsidP="00054C46">
      <w:pPr>
        <w:rPr>
          <w:rFonts w:cs="Arial"/>
        </w:rPr>
      </w:pPr>
      <w:r w:rsidRPr="000B2059">
        <w:rPr>
          <w:rFonts w:cs="Arial"/>
        </w:rPr>
        <w:t>Раскопку траншей в местах сближения с подземными коммуникациями произ</w:t>
      </w:r>
      <w:r w:rsidR="00B559F2" w:rsidRPr="000B2059">
        <w:rPr>
          <w:rFonts w:cs="Arial"/>
        </w:rPr>
        <w:softHyphen/>
      </w:r>
      <w:r w:rsidRPr="000B2059">
        <w:rPr>
          <w:rFonts w:cs="Arial"/>
        </w:rPr>
        <w:t>водить вручную. Дно траншеи дорабатывать вручную. Перед прокладкой труб необ</w:t>
      </w:r>
      <w:r w:rsidR="00B559F2" w:rsidRPr="000B2059">
        <w:rPr>
          <w:rFonts w:cs="Arial"/>
        </w:rPr>
        <w:softHyphen/>
      </w:r>
      <w:r w:rsidRPr="000B2059">
        <w:rPr>
          <w:rFonts w:cs="Arial"/>
        </w:rPr>
        <w:t>ходимо сделать подсыпку на дно траншеи, а поверх проложенных труб - засыпку слоем мелкой земли, не содержащей камней, строительного мусора и шлака или песка. Толщина земли или песка для подсыпки и для засыпки должна быть не менее 300 мм.</w:t>
      </w:r>
    </w:p>
    <w:p w14:paraId="589D4171" w14:textId="766C1153" w:rsidR="00054C46" w:rsidRPr="000B2059" w:rsidRDefault="00054C46" w:rsidP="00054C46">
      <w:pPr>
        <w:rPr>
          <w:rFonts w:cs="Arial"/>
        </w:rPr>
      </w:pPr>
      <w:r w:rsidRPr="000B2059">
        <w:rPr>
          <w:rFonts w:cs="Arial"/>
        </w:rPr>
        <w:t>При пересечении трубопроводов расстояние в свету не должно быть меньше 0,5 м, в местах, где это условие не соблюдено, допускается расстояние 0,25 м, т. к. кабель прокладывается в трубе.</w:t>
      </w:r>
    </w:p>
    <w:p w14:paraId="0B0EDA0C" w14:textId="291443A0" w:rsidR="00054C46" w:rsidRPr="000B2059" w:rsidRDefault="00054C46" w:rsidP="00054C46">
      <w:pPr>
        <w:rPr>
          <w:rFonts w:cs="Arial"/>
        </w:rPr>
      </w:pPr>
      <w:r w:rsidRPr="000B2059">
        <w:rPr>
          <w:rFonts w:cs="Arial"/>
        </w:rPr>
        <w:t>При пересечении других кабелей расстояние в свету не должно быть меньше 0,5 м, но может быть уменьшено до 0,15 м, т. к. кабель прокладывается в трубе.</w:t>
      </w:r>
    </w:p>
    <w:p w14:paraId="53CFC17F" w14:textId="77777777" w:rsidR="00054C46" w:rsidRPr="000B2059" w:rsidRDefault="00054C46" w:rsidP="00054C46">
      <w:pPr>
        <w:rPr>
          <w:rFonts w:cs="Arial"/>
        </w:rPr>
      </w:pPr>
      <w:r w:rsidRPr="000B2059">
        <w:rPr>
          <w:rFonts w:cs="Arial"/>
        </w:rPr>
        <w:t>Расстояние в свету от фундаментов сооружений – не менее 0,6 м.</w:t>
      </w:r>
    </w:p>
    <w:p w14:paraId="4A404804" w14:textId="51164A34" w:rsidR="00E36EBC" w:rsidRPr="000B2059" w:rsidRDefault="00054C46" w:rsidP="00054C46">
      <w:pPr>
        <w:rPr>
          <w:rFonts w:cs="Arial"/>
        </w:rPr>
      </w:pPr>
      <w:r w:rsidRPr="000B2059">
        <w:rPr>
          <w:rFonts w:cs="Arial"/>
        </w:rPr>
        <w:lastRenderedPageBreak/>
        <w:t>Концы труб, входящие в колодец или здание, должны быть уплотнены джуто</w:t>
      </w:r>
      <w:r w:rsidR="00B559F2" w:rsidRPr="000B2059">
        <w:rPr>
          <w:rFonts w:cs="Arial"/>
        </w:rPr>
        <w:softHyphen/>
      </w:r>
      <w:r w:rsidRPr="000B2059">
        <w:rPr>
          <w:rFonts w:cs="Arial"/>
        </w:rPr>
        <w:t>выми плетеными шнурами, обмазанными водонепроницаемой (мятой) глиной на глубину не менее 300 мм (возможно применение современных гидроизоляционных материалов). После прокладки кабелей зазоры между кабелем и трубой должны быть заделаны негорючим материалом строительной организацией Обратную за</w:t>
      </w:r>
      <w:r w:rsidR="00B559F2" w:rsidRPr="000B2059">
        <w:rPr>
          <w:rFonts w:cs="Arial"/>
        </w:rPr>
        <w:softHyphen/>
      </w:r>
      <w:r w:rsidRPr="000B2059">
        <w:rPr>
          <w:rFonts w:cs="Arial"/>
        </w:rPr>
        <w:t>сыпку производить вручную. Засыпаемый грунт уплотнять послойно.</w:t>
      </w:r>
    </w:p>
    <w:p w14:paraId="745DB4A3" w14:textId="7A5E2649" w:rsidR="00054C46" w:rsidRPr="000B2059" w:rsidRDefault="00054C46" w:rsidP="00054C46">
      <w:pPr>
        <w:rPr>
          <w:rFonts w:cs="Arial"/>
        </w:rPr>
      </w:pPr>
      <w:r w:rsidRPr="000B2059">
        <w:rPr>
          <w:rFonts w:cs="Arial"/>
        </w:rPr>
        <w:t>По окончании работ по скрытой прокладке кабелей и заземлителя составить акты освидетельствования скрытых работ.</w:t>
      </w:r>
    </w:p>
    <w:p w14:paraId="107A6CF7" w14:textId="77777777" w:rsidR="00E45FB1" w:rsidRDefault="00054C46" w:rsidP="00E45FB1">
      <w:pPr>
        <w:rPr>
          <w:rFonts w:cs="Arial"/>
          <w:highlight w:val="yellow"/>
        </w:rPr>
      </w:pPr>
      <w:r w:rsidRPr="000B2059">
        <w:rPr>
          <w:rFonts w:cs="Arial"/>
        </w:rPr>
        <w:t>Для освещения территории терминала применены светодиодные светильники (прожекторы). Прожекторы устанавливаются на прожекторных мачтах высотой 40 м, эстакадах освещения, установленных над железной дорогой для освещения межва</w:t>
      </w:r>
      <w:r w:rsidR="00B559F2" w:rsidRPr="000B2059">
        <w:rPr>
          <w:rFonts w:cs="Arial"/>
        </w:rPr>
        <w:softHyphen/>
      </w:r>
      <w:r w:rsidRPr="000B2059">
        <w:rPr>
          <w:rFonts w:cs="Arial"/>
        </w:rPr>
        <w:t>гонного пространства, конструкциях конвейерных эстакад, фасадах зданий и соору</w:t>
      </w:r>
      <w:r w:rsidR="00B559F2" w:rsidRPr="000B2059">
        <w:rPr>
          <w:rFonts w:cs="Arial"/>
        </w:rPr>
        <w:softHyphen/>
      </w:r>
      <w:r w:rsidRPr="000B2059">
        <w:rPr>
          <w:rFonts w:cs="Arial"/>
        </w:rPr>
        <w:t>жений.</w:t>
      </w:r>
      <w:r w:rsidR="00E45FB1" w:rsidRPr="00E45FB1">
        <w:rPr>
          <w:rFonts w:cs="Arial"/>
          <w:highlight w:val="yellow"/>
        </w:rPr>
        <w:t xml:space="preserve"> </w:t>
      </w:r>
    </w:p>
    <w:p w14:paraId="32E6CB7D" w14:textId="6CFBBC79" w:rsidR="00E45FB1" w:rsidRPr="000B2059" w:rsidRDefault="00E45FB1" w:rsidP="00E45FB1">
      <w:pPr>
        <w:rPr>
          <w:rFonts w:cs="Arial"/>
        </w:rPr>
      </w:pPr>
      <w:ins w:id="210" w:author="Петров Дмитрий Владимирович" w:date="2024-02-09T14:10:00Z">
        <w:r w:rsidRPr="001445AD">
          <w:rPr>
            <w:rFonts w:cs="Arial"/>
            <w:highlight w:val="yellow"/>
          </w:rPr>
          <w:t>Осв</w:t>
        </w:r>
      </w:ins>
      <w:ins w:id="211" w:author="Петров Дмитрий Владимирович" w:date="2024-02-09T14:11:00Z">
        <w:r w:rsidRPr="001445AD">
          <w:rPr>
            <w:rFonts w:cs="Arial"/>
            <w:highlight w:val="yellow"/>
          </w:rPr>
          <w:t xml:space="preserve">ещение зоны ж.д. путей, выполняемых в рамках этапа 1.1., осуществляется подрядной организацией, выполняющей СМР по </w:t>
        </w:r>
      </w:ins>
      <w:ins w:id="212" w:author="Петров Дмитрий Владимирович" w:date="2024-02-09T14:12:00Z">
        <w:r w:rsidRPr="001445AD">
          <w:rPr>
            <w:rFonts w:cs="Arial"/>
            <w:highlight w:val="yellow"/>
          </w:rPr>
          <w:t>строительству терминала</w:t>
        </w:r>
      </w:ins>
      <w:ins w:id="213" w:author="Петров Дмитрий Владимирович" w:date="2024-02-09T14:13:00Z">
        <w:r w:rsidRPr="001445AD">
          <w:rPr>
            <w:rFonts w:cs="Arial"/>
            <w:highlight w:val="yellow"/>
          </w:rPr>
          <w:t>, в соответствии с требованиями техники безопасности, указанными в ППР.</w:t>
        </w:r>
      </w:ins>
    </w:p>
    <w:p w14:paraId="4322CFEF" w14:textId="77777777" w:rsidR="00A92264" w:rsidRPr="000B2059" w:rsidRDefault="00A92264" w:rsidP="00A92264">
      <w:pPr>
        <w:keepNext/>
        <w:rPr>
          <w:b/>
          <w:u w:val="single"/>
        </w:rPr>
      </w:pPr>
      <w:r w:rsidRPr="000B2059">
        <w:rPr>
          <w:b/>
          <w:u w:val="single"/>
        </w:rPr>
        <w:t>Внутриплощадочные сети водоснабжения</w:t>
      </w:r>
    </w:p>
    <w:p w14:paraId="298FD1E7" w14:textId="428AD2D9" w:rsidR="00A92264" w:rsidRPr="000B2059" w:rsidRDefault="00A92264" w:rsidP="00E45FB1">
      <w:pPr>
        <w:spacing w:before="0"/>
      </w:pPr>
      <w:r w:rsidRPr="000B2059">
        <w:t xml:space="preserve">Полная информация по сетям водоснабжения приведена в томе шифр </w:t>
      </w:r>
      <w:r w:rsidR="00054C46" w:rsidRPr="000B2059">
        <w:t>1632-2021-00-ИОС2</w:t>
      </w:r>
      <w:r w:rsidRPr="000B2059">
        <w:t>.</w:t>
      </w:r>
    </w:p>
    <w:p w14:paraId="0D7448BD" w14:textId="77777777" w:rsidR="00A92264" w:rsidRPr="000B2059" w:rsidRDefault="00A92264" w:rsidP="00E45FB1">
      <w:pPr>
        <w:spacing w:before="0"/>
      </w:pPr>
      <w:r w:rsidRPr="000B2059">
        <w:t>На площадке терминала проектируются следующие сети:</w:t>
      </w:r>
    </w:p>
    <w:p w14:paraId="41172884" w14:textId="77777777" w:rsidR="00A92264" w:rsidRPr="000B2059" w:rsidRDefault="00A92264" w:rsidP="00E45FB1">
      <w:pPr>
        <w:pStyle w:val="20"/>
        <w:spacing w:before="0"/>
      </w:pPr>
      <w:r w:rsidRPr="000B2059">
        <w:t>хозяйственно-питьевого водопровода;</w:t>
      </w:r>
    </w:p>
    <w:p w14:paraId="307A3016" w14:textId="77777777" w:rsidR="00A92264" w:rsidRPr="000B2059" w:rsidRDefault="00A92264" w:rsidP="00E45FB1">
      <w:pPr>
        <w:pStyle w:val="20"/>
        <w:spacing w:before="0"/>
      </w:pPr>
      <w:r w:rsidRPr="000B2059">
        <w:t>противопожарного водопровода.</w:t>
      </w:r>
    </w:p>
    <w:p w14:paraId="5A93978E" w14:textId="59431476" w:rsidR="00A92264" w:rsidRPr="000B2059" w:rsidRDefault="00A92264" w:rsidP="00E45FB1">
      <w:pPr>
        <w:spacing w:before="0"/>
      </w:pPr>
      <w:r w:rsidRPr="000B2059">
        <w:t xml:space="preserve">Источником водоснабжения является водовод ООО «НОВАТЭК-Усть-Луга». </w:t>
      </w:r>
    </w:p>
    <w:p w14:paraId="6B29FB13" w14:textId="361C2EAD" w:rsidR="00A92264" w:rsidRPr="000B2059" w:rsidRDefault="00A92264" w:rsidP="00E45FB1">
      <w:pPr>
        <w:spacing w:before="0"/>
      </w:pPr>
      <w:r w:rsidRPr="000B2059">
        <w:t xml:space="preserve">В точке подключения предусматривается установка колодца с водомерным </w:t>
      </w:r>
      <w:r w:rsidRPr="000B2059">
        <w:rPr>
          <w:spacing w:val="-2"/>
        </w:rPr>
        <w:t>узлом. В колодце устанавливается расходомер-счетчик электромагнитный</w:t>
      </w:r>
      <w:r w:rsidRPr="000B2059">
        <w:t>.</w:t>
      </w:r>
    </w:p>
    <w:p w14:paraId="4491F599" w14:textId="7D74D59F" w:rsidR="00A92264" w:rsidRPr="000B2059" w:rsidRDefault="00A92264" w:rsidP="00E45FB1">
      <w:pPr>
        <w:spacing w:before="0"/>
      </w:pPr>
      <w:r w:rsidRPr="000B2059">
        <w:t>Под железной дорогой водопровод прокладывается в стальном футляре. По обе стороны от железной дороги предусматриваются ремонтные колодцы с отклю</w:t>
      </w:r>
      <w:r w:rsidR="00B559F2" w:rsidRPr="000B2059">
        <w:softHyphen/>
      </w:r>
      <w:r w:rsidRPr="000B2059">
        <w:t>чающей арматурой.</w:t>
      </w:r>
    </w:p>
    <w:p w14:paraId="2E87C56D" w14:textId="5674F513" w:rsidR="00A92264" w:rsidRPr="000B2059" w:rsidRDefault="00A92264" w:rsidP="00E45FB1">
      <w:pPr>
        <w:spacing w:before="0"/>
      </w:pPr>
      <w:r w:rsidRPr="000B2059">
        <w:t xml:space="preserve">Внешний водопровод проектируется из напорных полиэтиленовых труб ПНД на глубине 2,1 м от поверхности земли до верха трубы. </w:t>
      </w:r>
    </w:p>
    <w:p w14:paraId="107FFD9A" w14:textId="77777777" w:rsidR="00A92264" w:rsidRPr="000B2059" w:rsidRDefault="00A92264" w:rsidP="00E45FB1">
      <w:pPr>
        <w:spacing w:before="0"/>
      </w:pPr>
      <w:r w:rsidRPr="000B2059">
        <w:t>Бункеровка судов водой не предусматривается.</w:t>
      </w:r>
    </w:p>
    <w:p w14:paraId="5B3FD4FB" w14:textId="1871210E" w:rsidR="00A92264" w:rsidRDefault="00A92264" w:rsidP="00A92264">
      <w:pPr>
        <w:pStyle w:val="a8"/>
        <w:rPr>
          <w:rFonts w:cs="Arial"/>
        </w:rPr>
      </w:pPr>
      <w:r w:rsidRPr="000B2059">
        <w:rPr>
          <w:rFonts w:cs="Arial"/>
        </w:rPr>
        <w:t>Сеть водяного пожаротушения проектируемых объектов прокладывается по кольцевой схеме из полиэтиленовых труб диаметром 110-400 мм подземно глубиной заложения 2,1 м до верха трубы с установкой бесколодезных задвижек и пожарных гидрантов.</w:t>
      </w:r>
    </w:p>
    <w:p w14:paraId="3ADA81D7" w14:textId="77777777" w:rsidR="00A92264" w:rsidRPr="000B2059" w:rsidRDefault="00A92264" w:rsidP="00A92264">
      <w:pPr>
        <w:keepNext/>
        <w:rPr>
          <w:b/>
          <w:u w:val="single"/>
        </w:rPr>
      </w:pPr>
      <w:r w:rsidRPr="000B2059">
        <w:rPr>
          <w:b/>
          <w:u w:val="single"/>
        </w:rPr>
        <w:t>Внутриплощадочные сети водоотведения</w:t>
      </w:r>
    </w:p>
    <w:p w14:paraId="6BB3FB15" w14:textId="396A7D0A" w:rsidR="00A92264" w:rsidRPr="000B2059" w:rsidRDefault="00A92264" w:rsidP="00A92264">
      <w:r w:rsidRPr="000B2059">
        <w:t xml:space="preserve">Полная информация по сетям водоотведения приведена в томе шифр </w:t>
      </w:r>
      <w:r w:rsidR="00C61DAA" w:rsidRPr="000B2059">
        <w:t>1632-2021-00-ИОС3</w:t>
      </w:r>
      <w:r w:rsidRPr="000B2059">
        <w:t>.</w:t>
      </w:r>
    </w:p>
    <w:p w14:paraId="72B436A2" w14:textId="77777777" w:rsidR="00A92264" w:rsidRPr="000B2059" w:rsidRDefault="00A92264" w:rsidP="00A92264">
      <w:pPr>
        <w:keepNext/>
      </w:pPr>
      <w:r w:rsidRPr="000B2059">
        <w:t>На площадке комплекса проектируются следующие сети:</w:t>
      </w:r>
    </w:p>
    <w:p w14:paraId="06A0D52C" w14:textId="77777777" w:rsidR="00A92264" w:rsidRPr="000B2059" w:rsidRDefault="00A92264" w:rsidP="00A92264">
      <w:pPr>
        <w:numPr>
          <w:ilvl w:val="0"/>
          <w:numId w:val="2"/>
        </w:numPr>
        <w:tabs>
          <w:tab w:val="clear" w:pos="1069"/>
          <w:tab w:val="num" w:pos="1636"/>
        </w:tabs>
        <w:spacing w:before="60"/>
        <w:ind w:left="1066" w:hanging="357"/>
      </w:pPr>
      <w:r w:rsidRPr="000B2059">
        <w:t>бытовой канализации;</w:t>
      </w:r>
    </w:p>
    <w:p w14:paraId="631EB73F" w14:textId="77777777" w:rsidR="00A92264" w:rsidRPr="000B2059" w:rsidRDefault="00A92264" w:rsidP="00A92264">
      <w:pPr>
        <w:numPr>
          <w:ilvl w:val="0"/>
          <w:numId w:val="2"/>
        </w:numPr>
        <w:tabs>
          <w:tab w:val="clear" w:pos="1069"/>
          <w:tab w:val="num" w:pos="1636"/>
        </w:tabs>
        <w:spacing w:before="60"/>
        <w:ind w:left="1066" w:hanging="357"/>
      </w:pPr>
      <w:r w:rsidRPr="000B2059">
        <w:t>дождевой канализации.</w:t>
      </w:r>
    </w:p>
    <w:p w14:paraId="2C68E9EB" w14:textId="77777777" w:rsidR="00A92264" w:rsidRPr="000B2059" w:rsidRDefault="00A92264" w:rsidP="00A92264">
      <w:r w:rsidRPr="000B2059">
        <w:rPr>
          <w:b/>
        </w:rPr>
        <w:lastRenderedPageBreak/>
        <w:t>Бытовая сеть</w:t>
      </w:r>
      <w:r w:rsidRPr="000B2059">
        <w:t xml:space="preserve"> предусматривается из полипропиленовых труб. На сети уста</w:t>
      </w:r>
      <w:r w:rsidRPr="000B2059">
        <w:softHyphen/>
        <w:t>нав</w:t>
      </w:r>
      <w:r w:rsidRPr="000B2059">
        <w:softHyphen/>
        <w:t>ли</w:t>
      </w:r>
      <w:r w:rsidRPr="000B2059">
        <w:softHyphen/>
        <w:t xml:space="preserve">ваются колодцы из сборного железобетона. </w:t>
      </w:r>
    </w:p>
    <w:p w14:paraId="4FE2A3C7" w14:textId="77777777" w:rsidR="00A92264" w:rsidRPr="000B2059" w:rsidRDefault="00A92264" w:rsidP="00A92264">
      <w:pPr>
        <w:pStyle w:val="a8"/>
        <w:rPr>
          <w:rFonts w:cs="Arial"/>
        </w:rPr>
      </w:pPr>
      <w:r w:rsidRPr="000B2059">
        <w:rPr>
          <w:rFonts w:cs="Arial"/>
        </w:rPr>
        <w:t xml:space="preserve">Напорные сети прокладываются из пластмассовых труб на глубине 2,1 м от поверхности земли до верха трубы. </w:t>
      </w:r>
    </w:p>
    <w:p w14:paraId="44B1E71A" w14:textId="0BADCEA5" w:rsidR="00A92264" w:rsidRPr="000B2059" w:rsidRDefault="00A92264" w:rsidP="00A92264">
      <w:r w:rsidRPr="000B2059">
        <w:t>Бытовой сток от комплекса насосной станцией подается на локальные очист</w:t>
      </w:r>
      <w:r w:rsidRPr="000B2059">
        <w:softHyphen/>
        <w:t>ные сооружения биологической очистки со сбросом очищенных и обеззараженных вод в акваторию совместно с очищенными и обеззараженными дождевыми стоками.</w:t>
      </w:r>
    </w:p>
    <w:p w14:paraId="22EBD62A" w14:textId="7CB322E0" w:rsidR="00A92264" w:rsidRPr="000B2059" w:rsidRDefault="00A92264" w:rsidP="00A92264">
      <w:r w:rsidRPr="000B2059">
        <w:rPr>
          <w:b/>
        </w:rPr>
        <w:t>Дождевой сток</w:t>
      </w:r>
      <w:r w:rsidRPr="000B2059">
        <w:t xml:space="preserve"> с территории комплекса собирается самотечной сетью дож</w:t>
      </w:r>
      <w:r w:rsidRPr="000B2059">
        <w:softHyphen/>
        <w:t>де</w:t>
      </w:r>
      <w:r w:rsidRPr="000B2059">
        <w:softHyphen/>
        <w:t>вой канализации и насосными станциями дождевого стока подается в аккумули</w:t>
      </w:r>
      <w:r w:rsidRPr="000B2059">
        <w:softHyphen/>
        <w:t>рую</w:t>
      </w:r>
      <w:r w:rsidRPr="000B2059">
        <w:softHyphen/>
        <w:t xml:space="preserve">щий резервуар и далее на очистные сооружения. </w:t>
      </w:r>
    </w:p>
    <w:p w14:paraId="4C83C1C1" w14:textId="77777777" w:rsidR="00A92264" w:rsidRPr="000B2059" w:rsidRDefault="00A92264" w:rsidP="00A92264">
      <w:pPr>
        <w:pStyle w:val="a8"/>
        <w:rPr>
          <w:rFonts w:cs="Arial"/>
        </w:rPr>
      </w:pPr>
      <w:r w:rsidRPr="000B2059">
        <w:rPr>
          <w:rFonts w:cs="Arial"/>
        </w:rPr>
        <w:t>Самотечные се</w:t>
      </w:r>
      <w:r w:rsidRPr="000B2059">
        <w:rPr>
          <w:rFonts w:cs="Arial"/>
        </w:rPr>
        <w:softHyphen/>
        <w:t>ти прокладываются из полипропиленовых труб диа</w:t>
      </w:r>
      <w:r w:rsidRPr="000B2059">
        <w:rPr>
          <w:rFonts w:cs="Arial"/>
        </w:rPr>
        <w:softHyphen/>
        <w:t>мет</w:t>
      </w:r>
      <w:r w:rsidRPr="000B2059">
        <w:rPr>
          <w:rFonts w:cs="Arial"/>
        </w:rPr>
        <w:softHyphen/>
        <w:t xml:space="preserve">ром 227-925 мм на глубине 1,2-4,0 м. </w:t>
      </w:r>
    </w:p>
    <w:p w14:paraId="75ACE14D" w14:textId="7F4DE2E2" w:rsidR="00A92264" w:rsidRPr="000B2059" w:rsidRDefault="00A92264" w:rsidP="00A92264">
      <w:r w:rsidRPr="000B2059">
        <w:t>Очищенные и обеззараженные (очищенная вода проходит обеззараживание на установках ультрафиолетового излучения) дождевые и хоз-бытовые стоки по</w:t>
      </w:r>
      <w:r w:rsidRPr="000B2059">
        <w:softHyphen/>
        <w:t>да</w:t>
      </w:r>
      <w:r w:rsidRPr="000B2059">
        <w:softHyphen/>
        <w:t>ют</w:t>
      </w:r>
      <w:r w:rsidRPr="000B2059">
        <w:softHyphen/>
        <w:t>ся на выпуск в акваторию.</w:t>
      </w:r>
    </w:p>
    <w:p w14:paraId="044C3F29" w14:textId="77777777" w:rsidR="00A92264" w:rsidRPr="000B2059" w:rsidRDefault="00A92264" w:rsidP="00A92264">
      <w:pPr>
        <w:spacing w:before="100"/>
      </w:pPr>
      <w:r w:rsidRPr="000B2059">
        <w:t>В корпусе КНС очистных сооружений на напорных линиях после запорной арматуры устанавливается с расходомер.</w:t>
      </w:r>
    </w:p>
    <w:p w14:paraId="7C1FC8DB" w14:textId="77777777" w:rsidR="00A92264" w:rsidRPr="000B2059" w:rsidRDefault="00A92264" w:rsidP="00A92264">
      <w:r w:rsidRPr="000B2059">
        <w:t>Монтаж блоков ЛОС производится в подготовленный котлован с уплотненным пес</w:t>
      </w:r>
      <w:r w:rsidRPr="000B2059">
        <w:softHyphen/>
        <w:t>чаным основанием кранами соответствующей грузоподъемности.</w:t>
      </w:r>
    </w:p>
    <w:p w14:paraId="6A6965E7" w14:textId="77777777" w:rsidR="00A92264" w:rsidRPr="000B2059" w:rsidRDefault="00A92264" w:rsidP="00A92264">
      <w:r w:rsidRPr="000B2059">
        <w:rPr>
          <w:b/>
          <w:u w:val="single"/>
        </w:rPr>
        <w:t>Работы по строительству инженерных сетей</w:t>
      </w:r>
      <w:r w:rsidRPr="000B2059">
        <w:t xml:space="preserve"> планируется выполнять по</w:t>
      </w:r>
      <w:r w:rsidRPr="000B2059">
        <w:softHyphen/>
        <w:t>точ</w:t>
      </w:r>
      <w:r w:rsidRPr="000B2059">
        <w:softHyphen/>
        <w:t>но-расчлененным методом.</w:t>
      </w:r>
    </w:p>
    <w:p w14:paraId="687741EE" w14:textId="77777777" w:rsidR="00A92264" w:rsidRPr="000B2059" w:rsidRDefault="00A92264" w:rsidP="00A92264">
      <w:pPr>
        <w:spacing w:before="100"/>
        <w:rPr>
          <w:spacing w:val="-2"/>
        </w:rPr>
      </w:pPr>
      <w:r w:rsidRPr="000B2059">
        <w:t>До начала строительства (укладки) трубопровода проводятся подготови</w:t>
      </w:r>
      <w:r w:rsidRPr="000B2059">
        <w:softHyphen/>
        <w:t>тель</w:t>
      </w:r>
      <w:r w:rsidRPr="000B2059">
        <w:softHyphen/>
        <w:t xml:space="preserve">ные и геодезические работы, доставляется запас труб и других необходимых </w:t>
      </w:r>
      <w:r w:rsidRPr="000B2059">
        <w:rPr>
          <w:spacing w:val="-2"/>
        </w:rPr>
        <w:t>мате</w:t>
      </w:r>
      <w:r w:rsidRPr="000B2059">
        <w:rPr>
          <w:spacing w:val="-2"/>
        </w:rPr>
        <w:softHyphen/>
        <w:t>ри</w:t>
      </w:r>
      <w:r w:rsidRPr="000B2059">
        <w:rPr>
          <w:spacing w:val="-2"/>
        </w:rPr>
        <w:softHyphen/>
        <w:t>а</w:t>
      </w:r>
      <w:r w:rsidRPr="000B2059">
        <w:rPr>
          <w:spacing w:val="-2"/>
        </w:rPr>
        <w:softHyphen/>
        <w:t>лов. Трубы завозятся автомобильным транспортом и складируются вдоль трассы.</w:t>
      </w:r>
    </w:p>
    <w:p w14:paraId="422940B2" w14:textId="77777777" w:rsidR="00A92264" w:rsidRPr="000B2059" w:rsidRDefault="00A92264" w:rsidP="00A92264">
      <w:pPr>
        <w:keepNext/>
      </w:pPr>
      <w:r w:rsidRPr="000B2059">
        <w:t>Работы ведется в следующем порядке:</w:t>
      </w:r>
    </w:p>
    <w:p w14:paraId="43A3C275"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рытье траншей и котлованов экскаваторами. Методы крепления откосов котлованов и траншей уточняются при разработке ППР;</w:t>
      </w:r>
    </w:p>
    <w:p w14:paraId="7C67DB84"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зачистка дна траншей и котлованов, устройство постели и оснований под колодцы, блоки и конструкции;</w:t>
      </w:r>
    </w:p>
    <w:p w14:paraId="375D4F10"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монтаж сборных элементов колодцев и блоков кранами соответствующей грузоподъемности;</w:t>
      </w:r>
    </w:p>
    <w:p w14:paraId="11AEF940"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укладка труб трубоукладчиками и заделка соединений труб;</w:t>
      </w:r>
    </w:p>
    <w:p w14:paraId="009CB6F7"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подбивка труб грунтом с последующим уплотнением электротрамбовками;</w:t>
      </w:r>
    </w:p>
    <w:p w14:paraId="1723C360"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присыпка трубопровода защитным слоем грунта экскаватором;</w:t>
      </w:r>
    </w:p>
    <w:p w14:paraId="520B02B5"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испытание стыков на герметичность;</w:t>
      </w:r>
    </w:p>
    <w:p w14:paraId="0B73AE04"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испытание трубопровода;</w:t>
      </w:r>
    </w:p>
    <w:p w14:paraId="6FE7798F"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обратная засыпка траншей и котлованов бульдозером.</w:t>
      </w:r>
    </w:p>
    <w:p w14:paraId="1E2F664D" w14:textId="77777777" w:rsidR="00A92264" w:rsidRPr="000B2059" w:rsidRDefault="00A92264" w:rsidP="00A92264">
      <w:r w:rsidRPr="000B2059">
        <w:t>Трубы на подготовленное основание укладываются с привлечением трубо</w:t>
      </w:r>
      <w:r w:rsidRPr="000B2059">
        <w:softHyphen/>
        <w:t xml:space="preserve">укладчика. </w:t>
      </w:r>
    </w:p>
    <w:p w14:paraId="1B745B7C" w14:textId="77777777" w:rsidR="00A92264" w:rsidRPr="000B2059" w:rsidRDefault="00A92264" w:rsidP="00A92264">
      <w:r w:rsidRPr="000B2059">
        <w:t>Для монтажа опор освещения планируется привлечь следующие механизмы:</w:t>
      </w:r>
    </w:p>
    <w:p w14:paraId="59E670C6"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lastRenderedPageBreak/>
        <w:t>домкраты гидравлические 6,3 т;</w:t>
      </w:r>
    </w:p>
    <w:p w14:paraId="788135C4"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шарниры монтажные для подъема стальных опор;</w:t>
      </w:r>
    </w:p>
    <w:p w14:paraId="0FF8983E" w14:textId="15C47999" w:rsidR="00A92264" w:rsidRPr="000B2059" w:rsidRDefault="00A92264" w:rsidP="00ED67A0">
      <w:pPr>
        <w:numPr>
          <w:ilvl w:val="0"/>
          <w:numId w:val="2"/>
        </w:numPr>
        <w:tabs>
          <w:tab w:val="clear" w:pos="1069"/>
          <w:tab w:val="num" w:pos="993"/>
          <w:tab w:val="num" w:pos="1636"/>
        </w:tabs>
        <w:spacing w:before="0"/>
        <w:ind w:left="993" w:hanging="284"/>
      </w:pPr>
      <w:r w:rsidRPr="000B2059">
        <w:t xml:space="preserve">краны автомобильные 16 </w:t>
      </w:r>
      <w:r w:rsidR="00F05750" w:rsidRPr="000B2059">
        <w:rPr>
          <w:lang w:val="en-US"/>
        </w:rPr>
        <w:t xml:space="preserve">– 25 </w:t>
      </w:r>
      <w:r w:rsidRPr="000B2059">
        <w:t>т;</w:t>
      </w:r>
    </w:p>
    <w:p w14:paraId="4EF535B3"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трактора на гусеничном ходу с лебедкой 132 кВт;</w:t>
      </w:r>
    </w:p>
    <w:p w14:paraId="3019F031"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спецавтомашины до 8 т.</w:t>
      </w:r>
    </w:p>
    <w:p w14:paraId="6E204B4F" w14:textId="77777777" w:rsidR="00A92264" w:rsidRPr="000B2059" w:rsidRDefault="00A92264" w:rsidP="00A92264">
      <w:pPr>
        <w:spacing w:before="100"/>
      </w:pPr>
      <w:r w:rsidRPr="000B2059">
        <w:t>Монтаж блоков планируется осуществлять в соответствии с технологическими картами с «колес» кранами соответствующей грузоподъемности на подготовленное основание.</w:t>
      </w:r>
    </w:p>
    <w:p w14:paraId="67F608C9" w14:textId="77777777" w:rsidR="00A92264" w:rsidRPr="000B2059" w:rsidRDefault="00A92264" w:rsidP="00BB2D81">
      <w:pPr>
        <w:pStyle w:val="31"/>
      </w:pPr>
      <w:bookmarkStart w:id="214" w:name="_Toc74212227"/>
      <w:bookmarkStart w:id="215" w:name="_Toc151132941"/>
      <w:r w:rsidRPr="000B2059">
        <w:t>Покрытия</w:t>
      </w:r>
      <w:bookmarkEnd w:id="214"/>
      <w:bookmarkEnd w:id="215"/>
      <w:r w:rsidRPr="000B2059">
        <w:t xml:space="preserve"> </w:t>
      </w:r>
    </w:p>
    <w:p w14:paraId="78E285D3" w14:textId="3D38726D" w:rsidR="0085453A" w:rsidRPr="000B2059" w:rsidRDefault="0085453A" w:rsidP="0085453A">
      <w:r w:rsidRPr="000B2059">
        <w:t>Подробная информация, в том числе объемы работ, приведена в томе шифр 1632-2021-00-ПЗУ1.</w:t>
      </w:r>
    </w:p>
    <w:p w14:paraId="0606382A" w14:textId="77777777" w:rsidR="0085453A" w:rsidRPr="000B2059" w:rsidRDefault="0085453A" w:rsidP="0085453A">
      <w:r w:rsidRPr="000B2059">
        <w:t>Конструкция подъездов и площадок для движения пожарно-хозяйственного транспорта и погрузчиков с нагрузкой на ось не более 11,5 т принята следующая:</w:t>
      </w:r>
    </w:p>
    <w:p w14:paraId="37A5534A" w14:textId="5BE8866E" w:rsidR="0085453A" w:rsidRPr="000B2059" w:rsidRDefault="0085453A" w:rsidP="0085453A">
      <w:pPr>
        <w:pStyle w:val="20"/>
      </w:pPr>
      <w:r w:rsidRPr="000B2059">
        <w:t>плотный асфальтобетон тип Б марки I  h=0,05</w:t>
      </w:r>
      <w:r w:rsidR="00B559F2" w:rsidRPr="000B2059">
        <w:t> </w:t>
      </w:r>
      <w:r w:rsidRPr="000B2059">
        <w:t>м</w:t>
      </w:r>
      <w:r w:rsidR="00B559F2" w:rsidRPr="000B2059">
        <w:t>;</w:t>
      </w:r>
    </w:p>
    <w:p w14:paraId="5C7901EB" w14:textId="5343678E" w:rsidR="0085453A" w:rsidRPr="000B2059" w:rsidRDefault="0085453A" w:rsidP="0085453A">
      <w:pPr>
        <w:pStyle w:val="20"/>
      </w:pPr>
      <w:r w:rsidRPr="000B2059">
        <w:t xml:space="preserve">пористый асфальтобетон марки </w:t>
      </w:r>
      <w:r w:rsidRPr="000B2059">
        <w:rPr>
          <w:lang w:val="en-US"/>
        </w:rPr>
        <w:t>II</w:t>
      </w:r>
      <w:r w:rsidRPr="000B2059">
        <w:t xml:space="preserve"> , толщиной </w:t>
      </w:r>
      <w:r w:rsidRPr="000B2059">
        <w:rPr>
          <w:lang w:val="en-US"/>
        </w:rPr>
        <w:t>h</w:t>
      </w:r>
      <w:r w:rsidRPr="000B2059">
        <w:t>=0,07</w:t>
      </w:r>
      <w:r w:rsidR="00B559F2" w:rsidRPr="000B2059">
        <w:t> </w:t>
      </w:r>
      <w:r w:rsidRPr="000B2059">
        <w:t>м</w:t>
      </w:r>
      <w:r w:rsidR="00B559F2" w:rsidRPr="000B2059">
        <w:t>;</w:t>
      </w:r>
    </w:p>
    <w:p w14:paraId="294B6B84" w14:textId="21F5A023" w:rsidR="0085453A" w:rsidRPr="000B2059" w:rsidRDefault="0085453A" w:rsidP="0085453A">
      <w:pPr>
        <w:pStyle w:val="20"/>
      </w:pPr>
      <w:r w:rsidRPr="000B2059">
        <w:t xml:space="preserve">щебень </w:t>
      </w:r>
      <w:r w:rsidRPr="000B2059">
        <w:rPr>
          <w:rFonts w:cs="Arial"/>
        </w:rPr>
        <w:t>марки 800</w:t>
      </w:r>
      <w:r w:rsidRPr="000B2059">
        <w:t xml:space="preserve"> фр.40-70 мм с расклинкой, толщиной </w:t>
      </w:r>
      <w:r w:rsidRPr="000B2059">
        <w:rPr>
          <w:lang w:val="en-US"/>
        </w:rPr>
        <w:t>h</w:t>
      </w:r>
      <w:r w:rsidRPr="000B2059">
        <w:t>=0,15</w:t>
      </w:r>
      <w:r w:rsidR="00B559F2" w:rsidRPr="000B2059">
        <w:t> </w:t>
      </w:r>
      <w:r w:rsidRPr="000B2059">
        <w:t>м;</w:t>
      </w:r>
    </w:p>
    <w:p w14:paraId="4D6863F2" w14:textId="77777777" w:rsidR="0085453A" w:rsidRPr="000B2059" w:rsidRDefault="0085453A" w:rsidP="0085453A">
      <w:pPr>
        <w:pStyle w:val="20"/>
      </w:pPr>
      <w:r w:rsidRPr="000B2059">
        <w:t>геосетка;</w:t>
      </w:r>
    </w:p>
    <w:p w14:paraId="38CF0F36" w14:textId="670D1AF5" w:rsidR="0085453A" w:rsidRPr="000B2059" w:rsidRDefault="0085453A" w:rsidP="0085453A">
      <w:pPr>
        <w:pStyle w:val="20"/>
      </w:pPr>
      <w:r w:rsidRPr="000B2059">
        <w:t xml:space="preserve">щебень </w:t>
      </w:r>
      <w:r w:rsidRPr="000B2059">
        <w:rPr>
          <w:rFonts w:cs="Arial"/>
        </w:rPr>
        <w:t>марки 800</w:t>
      </w:r>
      <w:r w:rsidRPr="000B2059">
        <w:t xml:space="preserve"> фр.40-70 мм с расклинкой, толщиной </w:t>
      </w:r>
      <w:r w:rsidRPr="000B2059">
        <w:rPr>
          <w:lang w:val="en-US"/>
        </w:rPr>
        <w:t>h</w:t>
      </w:r>
      <w:r w:rsidRPr="000B2059">
        <w:t>=0,20</w:t>
      </w:r>
      <w:r w:rsidR="00B559F2" w:rsidRPr="000B2059">
        <w:t> </w:t>
      </w:r>
      <w:r w:rsidRPr="000B2059">
        <w:t>м;</w:t>
      </w:r>
    </w:p>
    <w:p w14:paraId="7A874B5A" w14:textId="7CD00457" w:rsidR="0085453A" w:rsidRPr="000B2059" w:rsidRDefault="0085453A" w:rsidP="0085453A">
      <w:pPr>
        <w:pStyle w:val="20"/>
      </w:pPr>
      <w:r w:rsidRPr="000B2059">
        <w:t>геосетка</w:t>
      </w:r>
      <w:r w:rsidR="00B559F2" w:rsidRPr="000B2059">
        <w:t>;</w:t>
      </w:r>
    </w:p>
    <w:p w14:paraId="3362B980" w14:textId="77777777" w:rsidR="0085453A" w:rsidRPr="000B2059" w:rsidRDefault="0085453A" w:rsidP="0085453A">
      <w:pPr>
        <w:pStyle w:val="20"/>
      </w:pPr>
      <w:r w:rsidRPr="000B2059">
        <w:t>грунт основания, уплотненный до коэффициента 0,95.</w:t>
      </w:r>
    </w:p>
    <w:p w14:paraId="74EC0F1E" w14:textId="238B982C" w:rsidR="0085453A" w:rsidRPr="000B2059" w:rsidRDefault="0085453A" w:rsidP="00A92264">
      <w:r w:rsidRPr="000B2059">
        <w:t>Конструкция покрытия тротуаров принята из однослойного асфальтобетона толщиной 5 см на основании из щебня М600 фр. 40-70 мм толщиной 15 см.</w:t>
      </w:r>
    </w:p>
    <w:p w14:paraId="64BC0738" w14:textId="7C44A409" w:rsidR="00A92264" w:rsidRPr="000B2059" w:rsidRDefault="00A92264" w:rsidP="00A92264">
      <w:r w:rsidRPr="000B2059">
        <w:t xml:space="preserve">Последовательность выполнения работ </w:t>
      </w:r>
      <w:r w:rsidR="0085453A" w:rsidRPr="000B2059">
        <w:t>- снизу в верх</w:t>
      </w:r>
      <w:r w:rsidR="0072645C" w:rsidRPr="000B2059">
        <w:t>.</w:t>
      </w:r>
    </w:p>
    <w:p w14:paraId="0C71A916" w14:textId="4C86836E" w:rsidR="00A92264" w:rsidRPr="000B2059" w:rsidRDefault="00A92264" w:rsidP="00A92264">
      <w:r w:rsidRPr="000B2059">
        <w:t>Применяемые механизмы: трамбовки, автомобильные краны 16 т, бульдозеры 79 кВт, автогрейдеры среднего типа мощностью 99 кВт, катки массой 30 т, 8 т и 13 т, машины поливомоечные 6000 л, агрегаты сварочные передвижные 250-400 А, за</w:t>
      </w:r>
      <w:r w:rsidR="00B559F2" w:rsidRPr="000B2059">
        <w:softHyphen/>
      </w:r>
      <w:r w:rsidRPr="000B2059">
        <w:t>ливщики швов на базе автомобиля, укладчики асфальтобетона.</w:t>
      </w:r>
    </w:p>
    <w:p w14:paraId="7F706B35" w14:textId="77777777" w:rsidR="00A92264" w:rsidRPr="000B2059" w:rsidRDefault="00A92264" w:rsidP="00BB2D81">
      <w:pPr>
        <w:pStyle w:val="31"/>
      </w:pPr>
      <w:bookmarkStart w:id="216" w:name="_Toc74212228"/>
      <w:bookmarkStart w:id="217" w:name="_Toc151132942"/>
      <w:r w:rsidRPr="000B2059">
        <w:t>Железнодорожные пути</w:t>
      </w:r>
      <w:bookmarkEnd w:id="216"/>
      <w:bookmarkEnd w:id="217"/>
    </w:p>
    <w:p w14:paraId="16CDD5A1" w14:textId="02FDB75D" w:rsidR="00A92264" w:rsidRPr="007E0E0D" w:rsidRDefault="00A92264" w:rsidP="00A92264">
      <w:r w:rsidRPr="000B2059">
        <w:t>Подробные конструктивные и объемно-планировочные решения приведен</w:t>
      </w:r>
      <w:r w:rsidR="0085453A" w:rsidRPr="000B2059">
        <w:t>ы</w:t>
      </w:r>
      <w:r w:rsidRPr="000B2059">
        <w:t xml:space="preserve"> в том</w:t>
      </w:r>
      <w:r w:rsidR="00671472">
        <w:t>ах</w:t>
      </w:r>
      <w:r w:rsidRPr="000B2059">
        <w:t xml:space="preserve"> </w:t>
      </w:r>
      <w:r w:rsidR="0085453A" w:rsidRPr="000B2059">
        <w:t xml:space="preserve">шифр </w:t>
      </w:r>
      <w:r w:rsidR="00671472" w:rsidRPr="007E0E0D">
        <w:rPr>
          <w:highlight w:val="yellow"/>
        </w:rPr>
        <w:t xml:space="preserve">1632-2021-00-ПЗУ2.1 и </w:t>
      </w:r>
      <w:r w:rsidR="007E0E0D" w:rsidRPr="007E0E0D">
        <w:rPr>
          <w:highlight w:val="yellow"/>
        </w:rPr>
        <w:t>1632-2021-00-ПЗУ2.2</w:t>
      </w:r>
      <w:r w:rsidR="007E0E0D">
        <w:t>.</w:t>
      </w:r>
    </w:p>
    <w:p w14:paraId="3C3251E6" w14:textId="3C4AAA83" w:rsidR="00D06446" w:rsidRPr="000B2059" w:rsidRDefault="007258A6" w:rsidP="007258A6">
      <w:r w:rsidRPr="007258A6">
        <w:rPr>
          <w:highlight w:val="yellow"/>
        </w:rPr>
        <w:t>Для реализации проекта предусматривается строительство 10 железнодорож</w:t>
      </w:r>
      <w:r w:rsidR="002908FF">
        <w:rPr>
          <w:highlight w:val="yellow"/>
        </w:rPr>
        <w:softHyphen/>
      </w:r>
      <w:r w:rsidRPr="00091BDE">
        <w:rPr>
          <w:spacing w:val="-2"/>
          <w:highlight w:val="yellow"/>
        </w:rPr>
        <w:t>ных путей на этапе 1.1 (1С - соединительный путь, 1,</w:t>
      </w:r>
      <w:r w:rsidR="002908FF" w:rsidRPr="00091BDE">
        <w:rPr>
          <w:spacing w:val="-2"/>
          <w:highlight w:val="yellow"/>
        </w:rPr>
        <w:t xml:space="preserve"> </w:t>
      </w:r>
      <w:r w:rsidRPr="00091BDE">
        <w:rPr>
          <w:spacing w:val="-2"/>
          <w:highlight w:val="yellow"/>
        </w:rPr>
        <w:t>2 – маневровые пути, 3, 4, 5, 6, 7 - выставочные пути, 8,9,10 - тупиковые пути) и удлинение 7 существующих железнодо</w:t>
      </w:r>
      <w:r w:rsidR="00091BDE" w:rsidRPr="00091BDE">
        <w:rPr>
          <w:spacing w:val="-2"/>
          <w:highlight w:val="yellow"/>
        </w:rPr>
        <w:softHyphen/>
      </w:r>
      <w:r w:rsidRPr="00091BDE">
        <w:rPr>
          <w:spacing w:val="-2"/>
          <w:highlight w:val="yellow"/>
        </w:rPr>
        <w:t>рожных путей на этапе 1.2 (1, 2, 3, 6, 7 - выставочные пути, 4, 5 - выгрузочные пути)</w:t>
      </w:r>
      <w:r w:rsidR="00D06446" w:rsidRPr="00091BDE">
        <w:rPr>
          <w:spacing w:val="-2"/>
          <w:highlight w:val="yellow"/>
        </w:rPr>
        <w:t>.</w:t>
      </w:r>
    </w:p>
    <w:p w14:paraId="186B6A76" w14:textId="34707B3E" w:rsidR="00671472" w:rsidRPr="00671472" w:rsidRDefault="00671472" w:rsidP="00671472">
      <w:pPr>
        <w:rPr>
          <w:highlight w:val="yellow"/>
        </w:rPr>
      </w:pPr>
      <w:r w:rsidRPr="002908FF">
        <w:rPr>
          <w:spacing w:val="-2"/>
          <w:highlight w:val="yellow"/>
        </w:rPr>
        <w:t>Общая протяженность железнодорожных путей терминала составляет 4</w:t>
      </w:r>
      <w:r w:rsidR="002908FF" w:rsidRPr="002908FF">
        <w:rPr>
          <w:spacing w:val="-2"/>
          <w:highlight w:val="yellow"/>
        </w:rPr>
        <w:t> </w:t>
      </w:r>
      <w:r w:rsidRPr="002908FF">
        <w:rPr>
          <w:spacing w:val="-2"/>
          <w:highlight w:val="yellow"/>
        </w:rPr>
        <w:t>815</w:t>
      </w:r>
      <w:r w:rsidR="002908FF" w:rsidRPr="002908FF">
        <w:rPr>
          <w:spacing w:val="-2"/>
          <w:highlight w:val="yellow"/>
        </w:rPr>
        <w:t> </w:t>
      </w:r>
      <w:r w:rsidRPr="002908FF">
        <w:rPr>
          <w:spacing w:val="-2"/>
          <w:highlight w:val="yellow"/>
        </w:rPr>
        <w:t xml:space="preserve">м. </w:t>
      </w:r>
      <w:r w:rsidRPr="00671472">
        <w:rPr>
          <w:highlight w:val="yellow"/>
        </w:rPr>
        <w:t xml:space="preserve">Железнодорожный грузовой фронт строится поэтапно. Сначала строятся ж.д. пути этапа 1.1 общей длиной </w:t>
      </w:r>
      <w:r w:rsidR="00E7647D">
        <w:rPr>
          <w:highlight w:val="yellow"/>
        </w:rPr>
        <w:t>3840</w:t>
      </w:r>
      <w:r w:rsidR="00E7647D" w:rsidRPr="00671472">
        <w:rPr>
          <w:highlight w:val="yellow"/>
        </w:rPr>
        <w:t xml:space="preserve"> </w:t>
      </w:r>
      <w:r w:rsidRPr="00671472">
        <w:rPr>
          <w:highlight w:val="yellow"/>
        </w:rPr>
        <w:t>м. Необходимость строительства и ввода в эксплуата</w:t>
      </w:r>
      <w:r w:rsidR="002908FF">
        <w:rPr>
          <w:highlight w:val="yellow"/>
        </w:rPr>
        <w:softHyphen/>
      </w:r>
      <w:r w:rsidRPr="00671472">
        <w:rPr>
          <w:highlight w:val="yellow"/>
        </w:rPr>
        <w:t xml:space="preserve">цию данного участка обоснована необходимостью приема строительных грузов и технологического оборудования, поступающих на терминал по железной дороге. </w:t>
      </w:r>
    </w:p>
    <w:p w14:paraId="71894140" w14:textId="3E8B4066" w:rsidR="00A92264" w:rsidRPr="000B2059" w:rsidRDefault="00671472" w:rsidP="00671472">
      <w:r w:rsidRPr="00671472">
        <w:rPr>
          <w:highlight w:val="yellow"/>
        </w:rPr>
        <w:lastRenderedPageBreak/>
        <w:t>На этапе 1.2 строится остальной участок железнодорожных путей протяжен</w:t>
      </w:r>
      <w:r w:rsidR="002908FF">
        <w:rPr>
          <w:highlight w:val="yellow"/>
        </w:rPr>
        <w:softHyphen/>
      </w:r>
      <w:r w:rsidRPr="00671472">
        <w:rPr>
          <w:highlight w:val="yellow"/>
        </w:rPr>
        <w:t>ностью 854 м.</w:t>
      </w:r>
    </w:p>
    <w:p w14:paraId="210597C3" w14:textId="7469D97F" w:rsidR="00755142" w:rsidRPr="000B2059" w:rsidRDefault="00755142" w:rsidP="00755142">
      <w:r w:rsidRPr="000B2059">
        <w:t>На ПК 0+16.8 1С пути проектом предусматривается устройство весов типа СЖДК-Р.</w:t>
      </w:r>
    </w:p>
    <w:p w14:paraId="447587AD" w14:textId="77777777" w:rsidR="00335216" w:rsidRPr="008A3CEC" w:rsidRDefault="00335216" w:rsidP="00335216">
      <w:pPr>
        <w:rPr>
          <w:highlight w:val="yellow"/>
        </w:rPr>
      </w:pPr>
      <w:r w:rsidRPr="008A3CEC">
        <w:rPr>
          <w:spacing w:val="-1"/>
          <w:highlight w:val="yellow"/>
        </w:rPr>
        <w:t>К</w:t>
      </w:r>
      <w:r w:rsidRPr="008A3CEC">
        <w:rPr>
          <w:spacing w:val="1"/>
          <w:highlight w:val="yellow"/>
        </w:rPr>
        <w:t>о</w:t>
      </w:r>
      <w:r w:rsidRPr="008A3CEC">
        <w:rPr>
          <w:highlight w:val="yellow"/>
        </w:rPr>
        <w:t>нст</w:t>
      </w:r>
      <w:r w:rsidRPr="008A3CEC">
        <w:rPr>
          <w:spacing w:val="1"/>
          <w:highlight w:val="yellow"/>
        </w:rPr>
        <w:t>р</w:t>
      </w:r>
      <w:r w:rsidRPr="008A3CEC">
        <w:rPr>
          <w:highlight w:val="yellow"/>
        </w:rPr>
        <w:t>укция</w:t>
      </w:r>
      <w:r w:rsidRPr="008A3CEC">
        <w:rPr>
          <w:spacing w:val="62"/>
          <w:highlight w:val="yellow"/>
        </w:rPr>
        <w:t xml:space="preserve"> </w:t>
      </w:r>
      <w:r w:rsidRPr="008A3CEC">
        <w:rPr>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highlight w:val="yellow"/>
        </w:rPr>
        <w:t>но</w:t>
      </w:r>
      <w:r w:rsidRPr="008A3CEC">
        <w:rPr>
          <w:spacing w:val="1"/>
          <w:highlight w:val="yellow"/>
        </w:rPr>
        <w:t>г</w:t>
      </w:r>
      <w:r w:rsidRPr="008A3CEC">
        <w:rPr>
          <w:highlight w:val="yellow"/>
        </w:rPr>
        <w:t>о</w:t>
      </w:r>
      <w:r w:rsidRPr="008A3CEC">
        <w:rPr>
          <w:spacing w:val="61"/>
          <w:highlight w:val="yellow"/>
        </w:rPr>
        <w:t xml:space="preserve"> </w:t>
      </w:r>
      <w:r w:rsidRPr="008A3CEC">
        <w:rPr>
          <w:highlight w:val="yellow"/>
        </w:rPr>
        <w:t>полотна</w:t>
      </w:r>
      <w:r w:rsidRPr="008A3CEC">
        <w:rPr>
          <w:spacing w:val="61"/>
          <w:highlight w:val="yellow"/>
        </w:rPr>
        <w:t xml:space="preserve"> </w:t>
      </w:r>
      <w:r w:rsidRPr="008A3CEC">
        <w:rPr>
          <w:highlight w:val="yellow"/>
        </w:rPr>
        <w:t>пр</w:t>
      </w:r>
      <w:r w:rsidRPr="008A3CEC">
        <w:rPr>
          <w:spacing w:val="1"/>
          <w:highlight w:val="yellow"/>
        </w:rPr>
        <w:t>е</w:t>
      </w:r>
      <w:r w:rsidRPr="008A3CEC">
        <w:rPr>
          <w:spacing w:val="-1"/>
          <w:highlight w:val="yellow"/>
        </w:rPr>
        <w:t>д</w:t>
      </w:r>
      <w:r w:rsidRPr="008A3CEC">
        <w:rPr>
          <w:highlight w:val="yellow"/>
        </w:rPr>
        <w:t>у</w:t>
      </w:r>
      <w:r w:rsidRPr="008A3CEC">
        <w:rPr>
          <w:spacing w:val="1"/>
          <w:highlight w:val="yellow"/>
        </w:rPr>
        <w:t>с</w:t>
      </w:r>
      <w:r w:rsidRPr="008A3CEC">
        <w:rPr>
          <w:highlight w:val="yellow"/>
        </w:rPr>
        <w:t>м</w:t>
      </w:r>
      <w:r w:rsidRPr="008A3CEC">
        <w:rPr>
          <w:spacing w:val="1"/>
          <w:highlight w:val="yellow"/>
        </w:rPr>
        <w:t>о</w:t>
      </w:r>
      <w:r w:rsidRPr="008A3CEC">
        <w:rPr>
          <w:highlight w:val="yellow"/>
        </w:rPr>
        <w:t>т</w:t>
      </w:r>
      <w:r w:rsidRPr="008A3CEC">
        <w:rPr>
          <w:spacing w:val="-1"/>
          <w:highlight w:val="yellow"/>
        </w:rPr>
        <w:t>р</w:t>
      </w:r>
      <w:r w:rsidRPr="008A3CEC">
        <w:rPr>
          <w:spacing w:val="1"/>
          <w:highlight w:val="yellow"/>
        </w:rPr>
        <w:t>е</w:t>
      </w:r>
      <w:r w:rsidRPr="008A3CEC">
        <w:rPr>
          <w:highlight w:val="yellow"/>
        </w:rPr>
        <w:t>на</w:t>
      </w:r>
      <w:r w:rsidRPr="008A3CEC">
        <w:rPr>
          <w:spacing w:val="63"/>
          <w:highlight w:val="yellow"/>
        </w:rPr>
        <w:t xml:space="preserve"> </w:t>
      </w:r>
      <w:r w:rsidRPr="008A3CEC">
        <w:rPr>
          <w:highlight w:val="yellow"/>
        </w:rPr>
        <w:t>в</w:t>
      </w:r>
      <w:r w:rsidRPr="008A3CEC">
        <w:rPr>
          <w:spacing w:val="63"/>
          <w:highlight w:val="yellow"/>
        </w:rPr>
        <w:t xml:space="preserve"> </w:t>
      </w:r>
      <w:r w:rsidRPr="008A3CEC">
        <w:rPr>
          <w:highlight w:val="yellow"/>
        </w:rPr>
        <w:t>ви</w:t>
      </w:r>
      <w:r w:rsidRPr="008A3CEC">
        <w:rPr>
          <w:spacing w:val="-1"/>
          <w:highlight w:val="yellow"/>
        </w:rPr>
        <w:t>д</w:t>
      </w:r>
      <w:r w:rsidRPr="008A3CEC">
        <w:rPr>
          <w:highlight w:val="yellow"/>
        </w:rPr>
        <w:t>е</w:t>
      </w:r>
      <w:r w:rsidRPr="008A3CEC">
        <w:rPr>
          <w:spacing w:val="61"/>
          <w:highlight w:val="yellow"/>
        </w:rPr>
        <w:t xml:space="preserve"> </w:t>
      </w:r>
      <w:r w:rsidRPr="008A3CEC">
        <w:rPr>
          <w:highlight w:val="yellow"/>
        </w:rPr>
        <w:t>на</w:t>
      </w:r>
      <w:r w:rsidRPr="008A3CEC">
        <w:rPr>
          <w:spacing w:val="-2"/>
          <w:highlight w:val="yellow"/>
        </w:rPr>
        <w:t>с</w:t>
      </w:r>
      <w:r w:rsidRPr="008A3CEC">
        <w:rPr>
          <w:highlight w:val="yellow"/>
        </w:rPr>
        <w:t>ыпи</w:t>
      </w:r>
      <w:r w:rsidRPr="008A3CEC">
        <w:rPr>
          <w:spacing w:val="63"/>
          <w:highlight w:val="yellow"/>
        </w:rPr>
        <w:t xml:space="preserve"> </w:t>
      </w:r>
      <w:r w:rsidRPr="008A3CEC">
        <w:rPr>
          <w:highlight w:val="yellow"/>
        </w:rPr>
        <w:t>и</w:t>
      </w:r>
      <w:r w:rsidRPr="008A3CEC">
        <w:rPr>
          <w:spacing w:val="63"/>
          <w:highlight w:val="yellow"/>
        </w:rPr>
        <w:t xml:space="preserve"> </w:t>
      </w:r>
      <w:r w:rsidRPr="008A3CEC">
        <w:rPr>
          <w:highlight w:val="yellow"/>
        </w:rPr>
        <w:t>вы</w:t>
      </w:r>
      <w:r w:rsidRPr="008A3CEC">
        <w:rPr>
          <w:spacing w:val="-1"/>
          <w:highlight w:val="yellow"/>
        </w:rPr>
        <w:t>е</w:t>
      </w:r>
      <w:r w:rsidRPr="008A3CEC">
        <w:rPr>
          <w:highlight w:val="yellow"/>
        </w:rPr>
        <w:t>м</w:t>
      </w:r>
      <w:r w:rsidRPr="008A3CEC">
        <w:rPr>
          <w:spacing w:val="1"/>
          <w:highlight w:val="yellow"/>
        </w:rPr>
        <w:t>к</w:t>
      </w:r>
      <w:r w:rsidRPr="008A3CEC">
        <w:rPr>
          <w:highlight w:val="yellow"/>
        </w:rPr>
        <w:t>и</w:t>
      </w:r>
      <w:r w:rsidRPr="008A3CEC">
        <w:rPr>
          <w:spacing w:val="63"/>
          <w:highlight w:val="yellow"/>
        </w:rPr>
        <w:t xml:space="preserve"> </w:t>
      </w:r>
      <w:r w:rsidRPr="008A3CEC">
        <w:rPr>
          <w:highlight w:val="yellow"/>
        </w:rPr>
        <w:t>с</w:t>
      </w:r>
      <w:r>
        <w:rPr>
          <w:highlight w:val="yellow"/>
        </w:rPr>
        <w:t xml:space="preserve"> </w:t>
      </w:r>
      <w:r w:rsidRPr="008A3CEC">
        <w:rPr>
          <w:highlight w:val="yellow"/>
        </w:rPr>
        <w:t>уст</w:t>
      </w:r>
      <w:r w:rsidRPr="008A3CEC">
        <w:rPr>
          <w:spacing w:val="1"/>
          <w:highlight w:val="yellow"/>
        </w:rPr>
        <w:t>ро</w:t>
      </w:r>
      <w:r w:rsidRPr="008A3CEC">
        <w:rPr>
          <w:highlight w:val="yellow"/>
        </w:rPr>
        <w:t>йст</w:t>
      </w:r>
      <w:r w:rsidRPr="008A3CEC">
        <w:rPr>
          <w:spacing w:val="-3"/>
          <w:highlight w:val="yellow"/>
        </w:rPr>
        <w:t>в</w:t>
      </w:r>
      <w:r w:rsidRPr="008A3CEC">
        <w:rPr>
          <w:spacing w:val="1"/>
          <w:highlight w:val="yellow"/>
        </w:rPr>
        <w:t>о</w:t>
      </w:r>
      <w:r w:rsidRPr="008A3CEC">
        <w:rPr>
          <w:highlight w:val="yellow"/>
        </w:rPr>
        <w:t xml:space="preserve">м </w:t>
      </w:r>
      <w:r w:rsidRPr="008A3CEC">
        <w:rPr>
          <w:spacing w:val="-2"/>
          <w:highlight w:val="yellow"/>
        </w:rPr>
        <w:t>з</w:t>
      </w:r>
      <w:r w:rsidRPr="008A3CEC">
        <w:rPr>
          <w:spacing w:val="1"/>
          <w:highlight w:val="yellow"/>
        </w:rPr>
        <w:t>а</w:t>
      </w:r>
      <w:r w:rsidRPr="008A3CEC">
        <w:rPr>
          <w:spacing w:val="-1"/>
          <w:highlight w:val="yellow"/>
        </w:rPr>
        <w:t>щ</w:t>
      </w:r>
      <w:r w:rsidRPr="008A3CEC">
        <w:rPr>
          <w:highlight w:val="yellow"/>
        </w:rPr>
        <w:t>ит</w:t>
      </w:r>
      <w:r w:rsidRPr="008A3CEC">
        <w:rPr>
          <w:spacing w:val="-3"/>
          <w:highlight w:val="yellow"/>
        </w:rPr>
        <w:t>н</w:t>
      </w:r>
      <w:r w:rsidRPr="008A3CEC">
        <w:rPr>
          <w:spacing w:val="1"/>
          <w:highlight w:val="yellow"/>
        </w:rPr>
        <w:t>ог</w:t>
      </w:r>
      <w:r w:rsidRPr="008A3CEC">
        <w:rPr>
          <w:highlight w:val="yellow"/>
        </w:rPr>
        <w:t>о с</w:t>
      </w:r>
      <w:r w:rsidRPr="008A3CEC">
        <w:rPr>
          <w:spacing w:val="-1"/>
          <w:highlight w:val="yellow"/>
        </w:rPr>
        <w:t>л</w:t>
      </w:r>
      <w:r w:rsidRPr="008A3CEC">
        <w:rPr>
          <w:spacing w:val="1"/>
          <w:highlight w:val="yellow"/>
        </w:rPr>
        <w:t>о</w:t>
      </w:r>
      <w:r w:rsidRPr="008A3CEC">
        <w:rPr>
          <w:highlight w:val="yellow"/>
        </w:rPr>
        <w:t>я</w:t>
      </w:r>
      <w:r w:rsidRPr="008A3CEC">
        <w:rPr>
          <w:spacing w:val="22"/>
          <w:highlight w:val="yellow"/>
        </w:rPr>
        <w:t xml:space="preserve"> </w:t>
      </w:r>
      <w:r w:rsidRPr="008A3CEC">
        <w:rPr>
          <w:highlight w:val="yellow"/>
        </w:rPr>
        <w:t xml:space="preserve">из </w:t>
      </w:r>
      <w:r w:rsidRPr="008A3CEC">
        <w:rPr>
          <w:spacing w:val="-1"/>
          <w:highlight w:val="yellow"/>
        </w:rPr>
        <w:t>д</w:t>
      </w:r>
      <w:r w:rsidRPr="008A3CEC">
        <w:rPr>
          <w:spacing w:val="1"/>
          <w:highlight w:val="yellow"/>
        </w:rPr>
        <w:t>ре</w:t>
      </w:r>
      <w:r w:rsidRPr="008A3CEC">
        <w:rPr>
          <w:highlight w:val="yellow"/>
        </w:rPr>
        <w:t>н</w:t>
      </w:r>
      <w:r w:rsidRPr="008A3CEC">
        <w:rPr>
          <w:spacing w:val="-3"/>
          <w:highlight w:val="yellow"/>
        </w:rPr>
        <w:t>и</w:t>
      </w:r>
      <w:r w:rsidRPr="008A3CEC">
        <w:rPr>
          <w:spacing w:val="-1"/>
          <w:highlight w:val="yellow"/>
        </w:rPr>
        <w:t>р</w:t>
      </w:r>
      <w:r w:rsidRPr="008A3CEC">
        <w:rPr>
          <w:highlight w:val="yellow"/>
        </w:rPr>
        <w:t>ую</w:t>
      </w:r>
      <w:r w:rsidRPr="008A3CEC">
        <w:rPr>
          <w:spacing w:val="-1"/>
          <w:highlight w:val="yellow"/>
        </w:rPr>
        <w:t>щ</w:t>
      </w:r>
      <w:r w:rsidRPr="008A3CEC">
        <w:rPr>
          <w:spacing w:val="1"/>
          <w:highlight w:val="yellow"/>
        </w:rPr>
        <w:t>ег</w:t>
      </w:r>
      <w:r w:rsidRPr="008A3CEC">
        <w:rPr>
          <w:highlight w:val="yellow"/>
        </w:rPr>
        <w:t xml:space="preserve">о </w:t>
      </w:r>
      <w:r w:rsidRPr="008A3CEC">
        <w:rPr>
          <w:spacing w:val="1"/>
          <w:highlight w:val="yellow"/>
        </w:rPr>
        <w:t>гр</w:t>
      </w:r>
      <w:r w:rsidRPr="008A3CEC">
        <w:rPr>
          <w:highlight w:val="yellow"/>
        </w:rPr>
        <w:t>ун</w:t>
      </w:r>
      <w:r w:rsidRPr="008A3CEC">
        <w:rPr>
          <w:spacing w:val="-2"/>
          <w:highlight w:val="yellow"/>
        </w:rPr>
        <w:t>т</w:t>
      </w:r>
      <w:r w:rsidRPr="008A3CEC">
        <w:rPr>
          <w:spacing w:val="1"/>
          <w:highlight w:val="yellow"/>
        </w:rPr>
        <w:t>а</w:t>
      </w:r>
      <w:r w:rsidRPr="008A3CEC">
        <w:rPr>
          <w:highlight w:val="yellow"/>
        </w:rPr>
        <w:t xml:space="preserve">, в </w:t>
      </w:r>
      <w:r w:rsidRPr="008A3CEC">
        <w:rPr>
          <w:spacing w:val="-2"/>
          <w:highlight w:val="yellow"/>
        </w:rPr>
        <w:t>с</w:t>
      </w:r>
      <w:r w:rsidRPr="008A3CEC">
        <w:rPr>
          <w:highlight w:val="yellow"/>
        </w:rPr>
        <w:t>в</w:t>
      </w:r>
      <w:r w:rsidRPr="008A3CEC">
        <w:rPr>
          <w:spacing w:val="-1"/>
          <w:highlight w:val="yellow"/>
        </w:rPr>
        <w:t>я</w:t>
      </w:r>
      <w:r w:rsidRPr="008A3CEC">
        <w:rPr>
          <w:highlight w:val="yellow"/>
        </w:rPr>
        <w:t>зи с з</w:t>
      </w:r>
      <w:r w:rsidRPr="008A3CEC">
        <w:rPr>
          <w:spacing w:val="1"/>
          <w:highlight w:val="yellow"/>
        </w:rPr>
        <w:t>а</w:t>
      </w:r>
      <w:r w:rsidRPr="008A3CEC">
        <w:rPr>
          <w:spacing w:val="-3"/>
          <w:highlight w:val="yellow"/>
        </w:rPr>
        <w:t>л</w:t>
      </w:r>
      <w:r w:rsidRPr="008A3CEC">
        <w:rPr>
          <w:spacing w:val="1"/>
          <w:highlight w:val="yellow"/>
        </w:rPr>
        <w:t>ега</w:t>
      </w:r>
      <w:r w:rsidRPr="008A3CEC">
        <w:rPr>
          <w:highlight w:val="yellow"/>
        </w:rPr>
        <w:t>н</w:t>
      </w:r>
      <w:r w:rsidRPr="008A3CEC">
        <w:rPr>
          <w:spacing w:val="-3"/>
          <w:highlight w:val="yellow"/>
        </w:rPr>
        <w:t>и</w:t>
      </w:r>
      <w:r w:rsidRPr="008A3CEC">
        <w:rPr>
          <w:spacing w:val="1"/>
          <w:highlight w:val="yellow"/>
        </w:rPr>
        <w:t>е</w:t>
      </w:r>
      <w:r w:rsidRPr="008A3CEC">
        <w:rPr>
          <w:highlight w:val="yellow"/>
        </w:rPr>
        <w:t>м</w:t>
      </w:r>
      <w:r w:rsidRPr="008A3CEC">
        <w:rPr>
          <w:spacing w:val="20"/>
          <w:highlight w:val="yellow"/>
        </w:rPr>
        <w:t xml:space="preserve"> </w:t>
      </w:r>
      <w:r w:rsidRPr="008A3CEC">
        <w:rPr>
          <w:highlight w:val="yellow"/>
        </w:rPr>
        <w:t xml:space="preserve">в </w:t>
      </w:r>
      <w:r w:rsidRPr="008A3CEC">
        <w:rPr>
          <w:spacing w:val="1"/>
          <w:highlight w:val="yellow"/>
        </w:rPr>
        <w:t>о</w:t>
      </w:r>
      <w:r w:rsidRPr="008A3CEC">
        <w:rPr>
          <w:highlight w:val="yellow"/>
        </w:rPr>
        <w:t>снов</w:t>
      </w:r>
      <w:r w:rsidRPr="008A3CEC">
        <w:rPr>
          <w:spacing w:val="1"/>
          <w:highlight w:val="yellow"/>
        </w:rPr>
        <w:t>а</w:t>
      </w:r>
      <w:r w:rsidRPr="008A3CEC">
        <w:rPr>
          <w:highlight w:val="yellow"/>
        </w:rPr>
        <w:t>нии</w:t>
      </w:r>
      <w:r w:rsidRPr="008A3CEC">
        <w:rPr>
          <w:spacing w:val="5"/>
          <w:highlight w:val="yellow"/>
        </w:rPr>
        <w:t xml:space="preserve"> </w:t>
      </w:r>
      <w:r w:rsidRPr="008A3CEC">
        <w:rPr>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highlight w:val="yellow"/>
        </w:rPr>
        <w:t>н</w:t>
      </w:r>
      <w:r w:rsidRPr="008A3CEC">
        <w:rPr>
          <w:spacing w:val="-2"/>
          <w:highlight w:val="yellow"/>
        </w:rPr>
        <w:t>о</w:t>
      </w:r>
      <w:r w:rsidRPr="008A3CEC">
        <w:rPr>
          <w:spacing w:val="1"/>
          <w:highlight w:val="yellow"/>
        </w:rPr>
        <w:t>г</w:t>
      </w:r>
      <w:r w:rsidRPr="008A3CEC">
        <w:rPr>
          <w:highlight w:val="yellow"/>
        </w:rPr>
        <w:t>о</w:t>
      </w:r>
      <w:r w:rsidRPr="008A3CEC">
        <w:rPr>
          <w:spacing w:val="4"/>
          <w:highlight w:val="yellow"/>
        </w:rPr>
        <w:t xml:space="preserve"> </w:t>
      </w:r>
      <w:r w:rsidRPr="008A3CEC">
        <w:rPr>
          <w:highlight w:val="yellow"/>
        </w:rPr>
        <w:t>полотна</w:t>
      </w:r>
      <w:r w:rsidRPr="008A3CEC">
        <w:rPr>
          <w:spacing w:val="6"/>
          <w:highlight w:val="yellow"/>
        </w:rPr>
        <w:t xml:space="preserve"> </w:t>
      </w:r>
      <w:r w:rsidRPr="008A3CEC">
        <w:rPr>
          <w:spacing w:val="1"/>
          <w:highlight w:val="yellow"/>
        </w:rPr>
        <w:t>г</w:t>
      </w:r>
      <w:r w:rsidRPr="008A3CEC">
        <w:rPr>
          <w:spacing w:val="-1"/>
          <w:highlight w:val="yellow"/>
        </w:rPr>
        <w:t>л</w:t>
      </w:r>
      <w:r w:rsidRPr="008A3CEC">
        <w:rPr>
          <w:highlight w:val="yellow"/>
        </w:rPr>
        <w:t>инистых</w:t>
      </w:r>
      <w:r w:rsidRPr="008A3CEC">
        <w:rPr>
          <w:spacing w:val="5"/>
          <w:highlight w:val="yellow"/>
        </w:rPr>
        <w:t xml:space="preserve"> </w:t>
      </w:r>
      <w:r w:rsidRPr="008A3CEC">
        <w:rPr>
          <w:spacing w:val="-1"/>
          <w:highlight w:val="yellow"/>
        </w:rPr>
        <w:t>г</w:t>
      </w:r>
      <w:r w:rsidRPr="008A3CEC">
        <w:rPr>
          <w:spacing w:val="1"/>
          <w:highlight w:val="yellow"/>
        </w:rPr>
        <w:t>р</w:t>
      </w:r>
      <w:r w:rsidRPr="008A3CEC">
        <w:rPr>
          <w:highlight w:val="yellow"/>
        </w:rPr>
        <w:t>унт</w:t>
      </w:r>
      <w:r w:rsidRPr="008A3CEC">
        <w:rPr>
          <w:spacing w:val="1"/>
          <w:highlight w:val="yellow"/>
        </w:rPr>
        <w:t>о</w:t>
      </w:r>
      <w:r w:rsidRPr="008A3CEC">
        <w:rPr>
          <w:highlight w:val="yellow"/>
        </w:rPr>
        <w:t>в</w:t>
      </w:r>
      <w:r w:rsidRPr="008A3CEC">
        <w:rPr>
          <w:spacing w:val="5"/>
          <w:highlight w:val="yellow"/>
        </w:rPr>
        <w:t xml:space="preserve"> </w:t>
      </w:r>
      <w:r w:rsidRPr="008A3CEC">
        <w:rPr>
          <w:highlight w:val="yellow"/>
        </w:rPr>
        <w:t>с</w:t>
      </w:r>
      <w:r w:rsidRPr="008A3CEC">
        <w:rPr>
          <w:spacing w:val="5"/>
          <w:highlight w:val="yellow"/>
        </w:rPr>
        <w:t xml:space="preserve"> </w:t>
      </w:r>
      <w:r w:rsidRPr="008A3CEC">
        <w:rPr>
          <w:highlight w:val="yellow"/>
        </w:rPr>
        <w:t>в</w:t>
      </w:r>
      <w:r w:rsidRPr="008A3CEC">
        <w:rPr>
          <w:spacing w:val="-1"/>
          <w:highlight w:val="yellow"/>
        </w:rPr>
        <w:t>л</w:t>
      </w:r>
      <w:r w:rsidRPr="008A3CEC">
        <w:rPr>
          <w:spacing w:val="1"/>
          <w:highlight w:val="yellow"/>
        </w:rPr>
        <w:t>а</w:t>
      </w:r>
      <w:r w:rsidRPr="008A3CEC">
        <w:rPr>
          <w:highlight w:val="yellow"/>
        </w:rPr>
        <w:t>жностью</w:t>
      </w:r>
      <w:r w:rsidRPr="008A3CEC">
        <w:rPr>
          <w:spacing w:val="3"/>
          <w:highlight w:val="yellow"/>
        </w:rPr>
        <w:t xml:space="preserve"> </w:t>
      </w:r>
      <w:r w:rsidRPr="008A3CEC">
        <w:rPr>
          <w:highlight w:val="yellow"/>
        </w:rPr>
        <w:t>на</w:t>
      </w:r>
      <w:r w:rsidRPr="008A3CEC">
        <w:rPr>
          <w:spacing w:val="6"/>
          <w:highlight w:val="yellow"/>
        </w:rPr>
        <w:t xml:space="preserve"> </w:t>
      </w:r>
      <w:r w:rsidRPr="008A3CEC">
        <w:rPr>
          <w:spacing w:val="1"/>
          <w:highlight w:val="yellow"/>
        </w:rPr>
        <w:t>гра</w:t>
      </w:r>
      <w:r w:rsidRPr="008A3CEC">
        <w:rPr>
          <w:highlight w:val="yellow"/>
        </w:rPr>
        <w:t>ни</w:t>
      </w:r>
      <w:r w:rsidRPr="008A3CEC">
        <w:rPr>
          <w:spacing w:val="-1"/>
          <w:highlight w:val="yellow"/>
        </w:rPr>
        <w:t>ц</w:t>
      </w:r>
      <w:r w:rsidRPr="008A3CEC">
        <w:rPr>
          <w:highlight w:val="yellow"/>
        </w:rPr>
        <w:t>е</w:t>
      </w:r>
      <w:r w:rsidRPr="008A3CEC">
        <w:rPr>
          <w:spacing w:val="6"/>
          <w:highlight w:val="yellow"/>
        </w:rPr>
        <w:t xml:space="preserve"> </w:t>
      </w:r>
      <w:r w:rsidRPr="008A3CEC">
        <w:rPr>
          <w:spacing w:val="-2"/>
          <w:highlight w:val="yellow"/>
        </w:rPr>
        <w:t>т</w:t>
      </w:r>
      <w:r w:rsidRPr="008A3CEC">
        <w:rPr>
          <w:spacing w:val="1"/>
          <w:highlight w:val="yellow"/>
        </w:rPr>
        <w:t>е</w:t>
      </w:r>
      <w:r w:rsidRPr="008A3CEC">
        <w:rPr>
          <w:highlight w:val="yellow"/>
        </w:rPr>
        <w:t>куч</w:t>
      </w:r>
      <w:r w:rsidRPr="008A3CEC">
        <w:rPr>
          <w:spacing w:val="1"/>
          <w:highlight w:val="yellow"/>
        </w:rPr>
        <w:t>е</w:t>
      </w:r>
      <w:r w:rsidRPr="008A3CEC">
        <w:rPr>
          <w:highlight w:val="yellow"/>
        </w:rPr>
        <w:t>с</w:t>
      </w:r>
      <w:r w:rsidRPr="008A3CEC">
        <w:rPr>
          <w:spacing w:val="-2"/>
          <w:highlight w:val="yellow"/>
        </w:rPr>
        <w:t>т</w:t>
      </w:r>
      <w:r w:rsidRPr="008A3CEC">
        <w:rPr>
          <w:highlight w:val="yellow"/>
        </w:rPr>
        <w:t xml:space="preserve">и </w:t>
      </w:r>
      <w:r w:rsidRPr="008A3CEC">
        <w:rPr>
          <w:spacing w:val="1"/>
          <w:highlight w:val="yellow"/>
        </w:rPr>
        <w:t>W</w:t>
      </w:r>
      <w:r w:rsidRPr="008A3CEC">
        <w:rPr>
          <w:highlight w:val="yellow"/>
        </w:rPr>
        <w:t>L</w:t>
      </w:r>
      <w:r w:rsidRPr="008A3CEC">
        <w:rPr>
          <w:spacing w:val="1"/>
          <w:highlight w:val="yellow"/>
        </w:rPr>
        <w:t xml:space="preserve"> </w:t>
      </w:r>
      <w:r w:rsidRPr="008A3CEC">
        <w:rPr>
          <w:highlight w:val="yellow"/>
        </w:rPr>
        <w:t>≥</w:t>
      </w:r>
      <w:r w:rsidRPr="008A3CEC">
        <w:rPr>
          <w:spacing w:val="-2"/>
          <w:highlight w:val="yellow"/>
        </w:rPr>
        <w:t xml:space="preserve"> </w:t>
      </w:r>
      <w:r w:rsidRPr="008A3CEC">
        <w:rPr>
          <w:spacing w:val="1"/>
          <w:highlight w:val="yellow"/>
        </w:rPr>
        <w:t>2</w:t>
      </w:r>
      <w:r w:rsidRPr="008A3CEC">
        <w:rPr>
          <w:spacing w:val="-1"/>
          <w:highlight w:val="yellow"/>
        </w:rPr>
        <w:t>3</w:t>
      </w:r>
      <w:r w:rsidRPr="008A3CEC">
        <w:rPr>
          <w:highlight w:val="yellow"/>
        </w:rPr>
        <w:t>.</w:t>
      </w:r>
    </w:p>
    <w:p w14:paraId="6BE2D19C" w14:textId="657DC928" w:rsidR="00335216" w:rsidRPr="008A3CEC" w:rsidRDefault="00335216" w:rsidP="00335216">
      <w:pPr>
        <w:rPr>
          <w:spacing w:val="35"/>
          <w:highlight w:val="yellow"/>
        </w:rPr>
      </w:pPr>
      <w:r w:rsidRPr="008A3CEC">
        <w:rPr>
          <w:highlight w:val="yellow"/>
        </w:rPr>
        <w:t>Р</w:t>
      </w:r>
      <w:r w:rsidRPr="008A3CEC">
        <w:rPr>
          <w:spacing w:val="1"/>
          <w:highlight w:val="yellow"/>
        </w:rPr>
        <w:t>а</w:t>
      </w:r>
      <w:r w:rsidRPr="008A3CEC">
        <w:rPr>
          <w:highlight w:val="yellow"/>
        </w:rPr>
        <w:t xml:space="preserve">счет величины </w:t>
      </w:r>
      <w:r w:rsidRPr="008A3CEC">
        <w:rPr>
          <w:spacing w:val="-2"/>
          <w:highlight w:val="yellow"/>
        </w:rPr>
        <w:t>з</w:t>
      </w:r>
      <w:r w:rsidRPr="008A3CEC">
        <w:rPr>
          <w:spacing w:val="-1"/>
          <w:highlight w:val="yellow"/>
        </w:rPr>
        <w:t>ащ</w:t>
      </w:r>
      <w:r w:rsidRPr="008A3CEC">
        <w:rPr>
          <w:highlight w:val="yellow"/>
        </w:rPr>
        <w:t>итно</w:t>
      </w:r>
      <w:r w:rsidRPr="008A3CEC">
        <w:rPr>
          <w:spacing w:val="1"/>
          <w:highlight w:val="yellow"/>
        </w:rPr>
        <w:t>г</w:t>
      </w:r>
      <w:r w:rsidRPr="008A3CEC">
        <w:rPr>
          <w:highlight w:val="yellow"/>
        </w:rPr>
        <w:t>о с</w:t>
      </w:r>
      <w:r w:rsidRPr="008A3CEC">
        <w:rPr>
          <w:spacing w:val="-1"/>
          <w:highlight w:val="yellow"/>
        </w:rPr>
        <w:t>л</w:t>
      </w:r>
      <w:r w:rsidRPr="008A3CEC">
        <w:rPr>
          <w:spacing w:val="1"/>
          <w:highlight w:val="yellow"/>
        </w:rPr>
        <w:t>о</w:t>
      </w:r>
      <w:r w:rsidRPr="008A3CEC">
        <w:rPr>
          <w:highlight w:val="yellow"/>
        </w:rPr>
        <w:t>я выпо</w:t>
      </w:r>
      <w:r w:rsidRPr="008A3CEC">
        <w:rPr>
          <w:spacing w:val="-3"/>
          <w:highlight w:val="yellow"/>
        </w:rPr>
        <w:t>л</w:t>
      </w:r>
      <w:r w:rsidRPr="008A3CEC">
        <w:rPr>
          <w:highlight w:val="yellow"/>
        </w:rPr>
        <w:t>нен в с</w:t>
      </w:r>
      <w:r w:rsidRPr="008A3CEC">
        <w:rPr>
          <w:spacing w:val="1"/>
          <w:highlight w:val="yellow"/>
        </w:rPr>
        <w:t>оо</w:t>
      </w:r>
      <w:r w:rsidRPr="008A3CEC">
        <w:rPr>
          <w:highlight w:val="yellow"/>
        </w:rPr>
        <w:t>тв</w:t>
      </w:r>
      <w:r w:rsidRPr="008A3CEC">
        <w:rPr>
          <w:spacing w:val="1"/>
          <w:highlight w:val="yellow"/>
        </w:rPr>
        <w:t>е</w:t>
      </w:r>
      <w:r w:rsidRPr="008A3CEC">
        <w:rPr>
          <w:highlight w:val="yellow"/>
        </w:rPr>
        <w:t>т</w:t>
      </w:r>
      <w:r w:rsidRPr="008A3CEC">
        <w:rPr>
          <w:spacing w:val="-2"/>
          <w:highlight w:val="yellow"/>
        </w:rPr>
        <w:t>с</w:t>
      </w:r>
      <w:r w:rsidRPr="008A3CEC">
        <w:rPr>
          <w:highlight w:val="yellow"/>
        </w:rPr>
        <w:t xml:space="preserve">твии </w:t>
      </w:r>
      <w:r>
        <w:rPr>
          <w:highlight w:val="yellow"/>
        </w:rPr>
        <w:t xml:space="preserve">с </w:t>
      </w:r>
      <w:r w:rsidRPr="008A3CEC">
        <w:rPr>
          <w:highlight w:val="yellow"/>
        </w:rPr>
        <w:t xml:space="preserve">СП </w:t>
      </w:r>
      <w:r w:rsidRPr="008A3CEC">
        <w:rPr>
          <w:spacing w:val="1"/>
          <w:highlight w:val="yellow"/>
        </w:rPr>
        <w:t>3</w:t>
      </w:r>
      <w:r w:rsidRPr="008A3CEC">
        <w:rPr>
          <w:spacing w:val="7"/>
          <w:highlight w:val="yellow"/>
        </w:rPr>
        <w:t>2</w:t>
      </w:r>
      <w:r w:rsidRPr="008A3CEC">
        <w:rPr>
          <w:spacing w:val="-1"/>
          <w:highlight w:val="yellow"/>
        </w:rPr>
        <w:t>-</w:t>
      </w:r>
      <w:r w:rsidRPr="008A3CEC">
        <w:rPr>
          <w:spacing w:val="1"/>
          <w:highlight w:val="yellow"/>
        </w:rPr>
        <w:t>1</w:t>
      </w:r>
      <w:r w:rsidRPr="008A3CEC">
        <w:rPr>
          <w:spacing w:val="-1"/>
          <w:highlight w:val="yellow"/>
        </w:rPr>
        <w:t>0</w:t>
      </w:r>
      <w:r w:rsidRPr="008A3CEC">
        <w:rPr>
          <w:spacing w:val="1"/>
          <w:highlight w:val="yellow"/>
        </w:rPr>
        <w:t>4</w:t>
      </w:r>
      <w:r w:rsidRPr="008A3CEC">
        <w:rPr>
          <w:spacing w:val="-1"/>
          <w:highlight w:val="yellow"/>
        </w:rPr>
        <w:t>-</w:t>
      </w:r>
      <w:r w:rsidRPr="008A3CEC">
        <w:rPr>
          <w:spacing w:val="1"/>
          <w:highlight w:val="yellow"/>
        </w:rPr>
        <w:t>9</w:t>
      </w:r>
      <w:r w:rsidRPr="008A3CEC">
        <w:rPr>
          <w:highlight w:val="yellow"/>
        </w:rPr>
        <w:t xml:space="preserve">8 </w:t>
      </w:r>
      <w:r w:rsidRPr="008A3CEC">
        <w:rPr>
          <w:spacing w:val="1"/>
          <w:highlight w:val="yellow"/>
        </w:rPr>
        <w:t>«</w:t>
      </w:r>
      <w:r w:rsidRPr="008A3CEC">
        <w:rPr>
          <w:highlight w:val="yellow"/>
        </w:rPr>
        <w:t>П</w:t>
      </w:r>
      <w:r w:rsidRPr="008A3CEC">
        <w:rPr>
          <w:spacing w:val="1"/>
          <w:highlight w:val="yellow"/>
        </w:rPr>
        <w:t>р</w:t>
      </w:r>
      <w:r w:rsidRPr="008A3CEC">
        <w:rPr>
          <w:spacing w:val="-1"/>
          <w:highlight w:val="yellow"/>
        </w:rPr>
        <w:t>о</w:t>
      </w:r>
      <w:r w:rsidRPr="008A3CEC">
        <w:rPr>
          <w:spacing w:val="1"/>
          <w:highlight w:val="yellow"/>
        </w:rPr>
        <w:t>е</w:t>
      </w:r>
      <w:r w:rsidRPr="008A3CEC">
        <w:rPr>
          <w:highlight w:val="yellow"/>
        </w:rPr>
        <w:t>к</w:t>
      </w:r>
      <w:r w:rsidRPr="008A3CEC">
        <w:rPr>
          <w:spacing w:val="1"/>
          <w:highlight w:val="yellow"/>
        </w:rPr>
        <w:t>т</w:t>
      </w:r>
      <w:r w:rsidRPr="008A3CEC">
        <w:rPr>
          <w:spacing w:val="-2"/>
          <w:highlight w:val="yellow"/>
        </w:rPr>
        <w:t>и</w:t>
      </w:r>
      <w:r w:rsidRPr="008A3CEC">
        <w:rPr>
          <w:spacing w:val="1"/>
          <w:highlight w:val="yellow"/>
        </w:rPr>
        <w:t>ро</w:t>
      </w:r>
      <w:r w:rsidRPr="008A3CEC">
        <w:rPr>
          <w:highlight w:val="yellow"/>
        </w:rPr>
        <w:t>ван</w:t>
      </w:r>
      <w:r w:rsidRPr="008A3CEC">
        <w:rPr>
          <w:spacing w:val="-2"/>
          <w:highlight w:val="yellow"/>
        </w:rPr>
        <w:t>и</w:t>
      </w:r>
      <w:r w:rsidRPr="008A3CEC">
        <w:rPr>
          <w:highlight w:val="yellow"/>
        </w:rPr>
        <w:t xml:space="preserve">е </w:t>
      </w:r>
      <w:r w:rsidRPr="008A3CEC">
        <w:rPr>
          <w:spacing w:val="-2"/>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highlight w:val="yellow"/>
        </w:rPr>
        <w:t>но</w:t>
      </w:r>
      <w:r w:rsidRPr="008A3CEC">
        <w:rPr>
          <w:spacing w:val="1"/>
          <w:highlight w:val="yellow"/>
        </w:rPr>
        <w:t>г</w:t>
      </w:r>
      <w:r w:rsidRPr="008A3CEC">
        <w:rPr>
          <w:highlight w:val="yellow"/>
        </w:rPr>
        <w:t>о</w:t>
      </w:r>
      <w:r w:rsidRPr="008A3CEC">
        <w:rPr>
          <w:spacing w:val="38"/>
          <w:highlight w:val="yellow"/>
        </w:rPr>
        <w:t xml:space="preserve"> </w:t>
      </w:r>
      <w:r w:rsidRPr="008A3CEC">
        <w:rPr>
          <w:spacing w:val="-3"/>
          <w:highlight w:val="yellow"/>
        </w:rPr>
        <w:t>п</w:t>
      </w:r>
      <w:r w:rsidRPr="008A3CEC">
        <w:rPr>
          <w:spacing w:val="1"/>
          <w:highlight w:val="yellow"/>
        </w:rPr>
        <w:t>о</w:t>
      </w:r>
      <w:r w:rsidRPr="008A3CEC">
        <w:rPr>
          <w:spacing w:val="-1"/>
          <w:highlight w:val="yellow"/>
        </w:rPr>
        <w:t>л</w:t>
      </w:r>
      <w:r w:rsidRPr="008A3CEC">
        <w:rPr>
          <w:spacing w:val="1"/>
          <w:highlight w:val="yellow"/>
        </w:rPr>
        <w:t>о</w:t>
      </w:r>
      <w:r w:rsidRPr="008A3CEC">
        <w:rPr>
          <w:highlight w:val="yellow"/>
        </w:rPr>
        <w:t>тна</w:t>
      </w:r>
      <w:r w:rsidRPr="008A3CEC">
        <w:rPr>
          <w:spacing w:val="36"/>
          <w:highlight w:val="yellow"/>
        </w:rPr>
        <w:t xml:space="preserve"> </w:t>
      </w:r>
      <w:r w:rsidRPr="008A3CEC">
        <w:rPr>
          <w:spacing w:val="-2"/>
          <w:highlight w:val="yellow"/>
        </w:rPr>
        <w:t>ж</w:t>
      </w:r>
      <w:r w:rsidRPr="008A3CEC">
        <w:rPr>
          <w:spacing w:val="1"/>
          <w:highlight w:val="yellow"/>
        </w:rPr>
        <w:t>е</w:t>
      </w:r>
      <w:r w:rsidRPr="008A3CEC">
        <w:rPr>
          <w:spacing w:val="-1"/>
          <w:highlight w:val="yellow"/>
        </w:rPr>
        <w:t>л</w:t>
      </w:r>
      <w:r w:rsidRPr="008A3CEC">
        <w:rPr>
          <w:spacing w:val="1"/>
          <w:highlight w:val="yellow"/>
        </w:rPr>
        <w:t>е</w:t>
      </w:r>
      <w:r w:rsidRPr="008A3CEC">
        <w:rPr>
          <w:highlight w:val="yellow"/>
        </w:rPr>
        <w:t xml:space="preserve">зных </w:t>
      </w:r>
      <w:r w:rsidRPr="008A3CEC">
        <w:rPr>
          <w:spacing w:val="-1"/>
          <w:highlight w:val="yellow"/>
        </w:rPr>
        <w:t>д</w:t>
      </w:r>
      <w:r w:rsidRPr="008A3CEC">
        <w:rPr>
          <w:spacing w:val="1"/>
          <w:highlight w:val="yellow"/>
        </w:rPr>
        <w:t>о</w:t>
      </w:r>
      <w:r w:rsidRPr="008A3CEC">
        <w:rPr>
          <w:spacing w:val="-1"/>
          <w:highlight w:val="yellow"/>
        </w:rPr>
        <w:t>р</w:t>
      </w:r>
      <w:r w:rsidRPr="008A3CEC">
        <w:rPr>
          <w:spacing w:val="1"/>
          <w:highlight w:val="yellow"/>
        </w:rPr>
        <w:t>о</w:t>
      </w:r>
      <w:r w:rsidRPr="008A3CEC">
        <w:rPr>
          <w:highlight w:val="yellow"/>
        </w:rPr>
        <w:t>г к</w:t>
      </w:r>
      <w:r w:rsidRPr="008A3CEC">
        <w:rPr>
          <w:spacing w:val="1"/>
          <w:highlight w:val="yellow"/>
        </w:rPr>
        <w:t>о</w:t>
      </w:r>
      <w:r w:rsidRPr="008A3CEC">
        <w:rPr>
          <w:spacing w:val="-3"/>
          <w:highlight w:val="yellow"/>
        </w:rPr>
        <w:t>л</w:t>
      </w:r>
      <w:r w:rsidRPr="008A3CEC">
        <w:rPr>
          <w:spacing w:val="-1"/>
          <w:highlight w:val="yellow"/>
        </w:rPr>
        <w:t>е</w:t>
      </w:r>
      <w:r w:rsidRPr="008A3CEC">
        <w:rPr>
          <w:highlight w:val="yellow"/>
        </w:rPr>
        <w:t xml:space="preserve">и </w:t>
      </w:r>
      <w:r w:rsidRPr="008A3CEC">
        <w:rPr>
          <w:spacing w:val="1"/>
          <w:highlight w:val="yellow"/>
        </w:rPr>
        <w:t>1</w:t>
      </w:r>
      <w:r w:rsidRPr="008A3CEC">
        <w:rPr>
          <w:spacing w:val="-1"/>
          <w:highlight w:val="yellow"/>
        </w:rPr>
        <w:t>5</w:t>
      </w:r>
      <w:r w:rsidRPr="008A3CEC">
        <w:rPr>
          <w:spacing w:val="1"/>
          <w:highlight w:val="yellow"/>
        </w:rPr>
        <w:t>2</w:t>
      </w:r>
      <w:r w:rsidRPr="008A3CEC">
        <w:rPr>
          <w:highlight w:val="yellow"/>
        </w:rPr>
        <w:t>0 м</w:t>
      </w:r>
      <w:r w:rsidRPr="008A3CEC">
        <w:rPr>
          <w:spacing w:val="-1"/>
          <w:highlight w:val="yellow"/>
        </w:rPr>
        <w:t>м</w:t>
      </w:r>
      <w:r w:rsidRPr="008A3CEC">
        <w:rPr>
          <w:spacing w:val="1"/>
          <w:highlight w:val="yellow"/>
        </w:rPr>
        <w:t>»</w:t>
      </w:r>
      <w:r>
        <w:rPr>
          <w:highlight w:val="yellow"/>
        </w:rPr>
        <w:t>.</w:t>
      </w:r>
    </w:p>
    <w:p w14:paraId="77904C5F" w14:textId="77777777" w:rsidR="00335216" w:rsidRPr="009F2B18" w:rsidRDefault="00335216" w:rsidP="00335216">
      <w:pPr>
        <w:rPr>
          <w:rFonts w:cs="Arial"/>
          <w:spacing w:val="-4"/>
          <w:highlight w:val="yellow"/>
        </w:rPr>
      </w:pPr>
      <w:r w:rsidRPr="009F2B18">
        <w:rPr>
          <w:rFonts w:cs="Arial"/>
          <w:spacing w:val="-4"/>
          <w:highlight w:val="yellow"/>
        </w:rPr>
        <w:t>Толщина защитного слоя принята 0,8 м в соответствии с п.5.4.14 37.13330.2012.</w:t>
      </w:r>
    </w:p>
    <w:p w14:paraId="75CEDEB5" w14:textId="259AE4B7" w:rsidR="00335216" w:rsidRDefault="00335216" w:rsidP="00335216">
      <w:r w:rsidRPr="008A3CEC">
        <w:rPr>
          <w:highlight w:val="yellow"/>
        </w:rPr>
        <w:t>Д</w:t>
      </w:r>
      <w:r w:rsidRPr="008A3CEC">
        <w:rPr>
          <w:spacing w:val="-1"/>
          <w:highlight w:val="yellow"/>
        </w:rPr>
        <w:t>л</w:t>
      </w:r>
      <w:r w:rsidRPr="008A3CEC">
        <w:rPr>
          <w:highlight w:val="yellow"/>
        </w:rPr>
        <w:t>я</w:t>
      </w:r>
      <w:r w:rsidRPr="008A3CEC">
        <w:rPr>
          <w:spacing w:val="60"/>
          <w:highlight w:val="yellow"/>
        </w:rPr>
        <w:t xml:space="preserve"> </w:t>
      </w:r>
      <w:r w:rsidRPr="008A3CEC">
        <w:rPr>
          <w:spacing w:val="1"/>
          <w:highlight w:val="yellow"/>
        </w:rPr>
        <w:t>о</w:t>
      </w:r>
      <w:r w:rsidRPr="008A3CEC">
        <w:rPr>
          <w:highlight w:val="yellow"/>
        </w:rPr>
        <w:t>тсыпки</w:t>
      </w:r>
      <w:r w:rsidRPr="008A3CEC">
        <w:rPr>
          <w:spacing w:val="58"/>
          <w:highlight w:val="yellow"/>
        </w:rPr>
        <w:t xml:space="preserve"> </w:t>
      </w:r>
      <w:r w:rsidRPr="008A3CEC">
        <w:rPr>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spacing w:val="-3"/>
          <w:highlight w:val="yellow"/>
        </w:rPr>
        <w:t>н</w:t>
      </w:r>
      <w:r w:rsidRPr="008A3CEC">
        <w:rPr>
          <w:spacing w:val="1"/>
          <w:highlight w:val="yellow"/>
        </w:rPr>
        <w:t>ог</w:t>
      </w:r>
      <w:r w:rsidRPr="008A3CEC">
        <w:rPr>
          <w:highlight w:val="yellow"/>
        </w:rPr>
        <w:t>о</w:t>
      </w:r>
      <w:r w:rsidRPr="008A3CEC">
        <w:rPr>
          <w:spacing w:val="59"/>
          <w:highlight w:val="yellow"/>
        </w:rPr>
        <w:t xml:space="preserve"> </w:t>
      </w:r>
      <w:r w:rsidRPr="008A3CEC">
        <w:rPr>
          <w:highlight w:val="yellow"/>
        </w:rPr>
        <w:t>полотна</w:t>
      </w:r>
      <w:r w:rsidRPr="008A3CEC">
        <w:rPr>
          <w:spacing w:val="59"/>
          <w:highlight w:val="yellow"/>
        </w:rPr>
        <w:t xml:space="preserve"> </w:t>
      </w:r>
      <w:r w:rsidRPr="008A3CEC">
        <w:rPr>
          <w:highlight w:val="yellow"/>
        </w:rPr>
        <w:t>и</w:t>
      </w:r>
      <w:r w:rsidRPr="008A3CEC">
        <w:rPr>
          <w:spacing w:val="58"/>
          <w:highlight w:val="yellow"/>
        </w:rPr>
        <w:t xml:space="preserve"> </w:t>
      </w:r>
      <w:r w:rsidRPr="008A3CEC">
        <w:rPr>
          <w:highlight w:val="yellow"/>
        </w:rPr>
        <w:t>з</w:t>
      </w:r>
      <w:r w:rsidRPr="008A3CEC">
        <w:rPr>
          <w:spacing w:val="1"/>
          <w:highlight w:val="yellow"/>
        </w:rPr>
        <w:t>а</w:t>
      </w:r>
      <w:r w:rsidRPr="008A3CEC">
        <w:rPr>
          <w:spacing w:val="-1"/>
          <w:highlight w:val="yellow"/>
        </w:rPr>
        <w:t>щ</w:t>
      </w:r>
      <w:r w:rsidRPr="008A3CEC">
        <w:rPr>
          <w:spacing w:val="-2"/>
          <w:highlight w:val="yellow"/>
        </w:rPr>
        <w:t>и</w:t>
      </w:r>
      <w:r w:rsidRPr="008A3CEC">
        <w:rPr>
          <w:highlight w:val="yellow"/>
        </w:rPr>
        <w:t>тн</w:t>
      </w:r>
      <w:r w:rsidRPr="008A3CEC">
        <w:rPr>
          <w:spacing w:val="1"/>
          <w:highlight w:val="yellow"/>
        </w:rPr>
        <w:t>ог</w:t>
      </w:r>
      <w:r w:rsidRPr="008A3CEC">
        <w:rPr>
          <w:highlight w:val="yellow"/>
        </w:rPr>
        <w:t>о</w:t>
      </w:r>
      <w:r w:rsidRPr="008A3CEC">
        <w:rPr>
          <w:spacing w:val="59"/>
          <w:highlight w:val="yellow"/>
        </w:rPr>
        <w:t xml:space="preserve"> </w:t>
      </w:r>
      <w:r w:rsidRPr="008A3CEC">
        <w:rPr>
          <w:highlight w:val="yellow"/>
        </w:rPr>
        <w:t>с</w:t>
      </w:r>
      <w:r w:rsidRPr="008A3CEC">
        <w:rPr>
          <w:spacing w:val="-1"/>
          <w:highlight w:val="yellow"/>
        </w:rPr>
        <w:t>л</w:t>
      </w:r>
      <w:r w:rsidRPr="008A3CEC">
        <w:rPr>
          <w:spacing w:val="1"/>
          <w:highlight w:val="yellow"/>
        </w:rPr>
        <w:t>о</w:t>
      </w:r>
      <w:r w:rsidRPr="008A3CEC">
        <w:rPr>
          <w:highlight w:val="yellow"/>
        </w:rPr>
        <w:t>я</w:t>
      </w:r>
      <w:r w:rsidRPr="008A3CEC">
        <w:rPr>
          <w:spacing w:val="60"/>
          <w:highlight w:val="yellow"/>
        </w:rPr>
        <w:t xml:space="preserve"> </w:t>
      </w:r>
      <w:r w:rsidRPr="008A3CEC">
        <w:rPr>
          <w:highlight w:val="yellow"/>
        </w:rPr>
        <w:t>использ</w:t>
      </w:r>
      <w:r w:rsidRPr="008A3CEC">
        <w:rPr>
          <w:spacing w:val="-2"/>
          <w:highlight w:val="yellow"/>
        </w:rPr>
        <w:t>у</w:t>
      </w:r>
      <w:r w:rsidRPr="008A3CEC">
        <w:rPr>
          <w:spacing w:val="1"/>
          <w:highlight w:val="yellow"/>
        </w:rPr>
        <w:t>е</w:t>
      </w:r>
      <w:r w:rsidRPr="008A3CEC">
        <w:rPr>
          <w:highlight w:val="yellow"/>
        </w:rPr>
        <w:t>тся</w:t>
      </w:r>
      <w:r w:rsidRPr="008A3CEC">
        <w:rPr>
          <w:spacing w:val="61"/>
          <w:highlight w:val="yellow"/>
        </w:rPr>
        <w:t xml:space="preserve"> </w:t>
      </w:r>
      <w:r w:rsidRPr="008A3CEC">
        <w:rPr>
          <w:highlight w:val="yellow"/>
        </w:rPr>
        <w:t>при</w:t>
      </w:r>
      <w:r w:rsidRPr="008A3CEC">
        <w:rPr>
          <w:spacing w:val="-3"/>
          <w:highlight w:val="yellow"/>
        </w:rPr>
        <w:t>в</w:t>
      </w:r>
      <w:r w:rsidRPr="008A3CEC">
        <w:rPr>
          <w:spacing w:val="1"/>
          <w:highlight w:val="yellow"/>
        </w:rPr>
        <w:t>о</w:t>
      </w:r>
      <w:r w:rsidRPr="008A3CEC">
        <w:rPr>
          <w:highlight w:val="yellow"/>
        </w:rPr>
        <w:t>зн</w:t>
      </w:r>
      <w:r w:rsidRPr="008A3CEC">
        <w:rPr>
          <w:spacing w:val="1"/>
          <w:highlight w:val="yellow"/>
        </w:rPr>
        <w:t>о</w:t>
      </w:r>
      <w:r w:rsidRPr="008A3CEC">
        <w:rPr>
          <w:highlight w:val="yellow"/>
        </w:rPr>
        <w:t xml:space="preserve">й </w:t>
      </w:r>
      <w:r w:rsidRPr="008A3CEC">
        <w:rPr>
          <w:spacing w:val="-1"/>
          <w:highlight w:val="yellow"/>
        </w:rPr>
        <w:t>д</w:t>
      </w:r>
      <w:r w:rsidRPr="008A3CEC">
        <w:rPr>
          <w:spacing w:val="1"/>
          <w:highlight w:val="yellow"/>
        </w:rPr>
        <w:t>ре</w:t>
      </w:r>
      <w:r w:rsidRPr="008A3CEC">
        <w:rPr>
          <w:highlight w:val="yellow"/>
        </w:rPr>
        <w:t>нирую</w:t>
      </w:r>
      <w:r w:rsidRPr="008A3CEC">
        <w:rPr>
          <w:spacing w:val="-1"/>
          <w:highlight w:val="yellow"/>
        </w:rPr>
        <w:t>щ</w:t>
      </w:r>
      <w:r w:rsidRPr="008A3CEC">
        <w:rPr>
          <w:highlight w:val="yellow"/>
        </w:rPr>
        <w:t>ий</w:t>
      </w:r>
      <w:r w:rsidRPr="008A3CEC">
        <w:rPr>
          <w:spacing w:val="23"/>
          <w:highlight w:val="yellow"/>
        </w:rPr>
        <w:t xml:space="preserve"> </w:t>
      </w:r>
      <w:r w:rsidRPr="008A3CEC">
        <w:rPr>
          <w:spacing w:val="1"/>
          <w:highlight w:val="yellow"/>
        </w:rPr>
        <w:t>гр</w:t>
      </w:r>
      <w:r w:rsidRPr="008A3CEC">
        <w:rPr>
          <w:highlight w:val="yellow"/>
        </w:rPr>
        <w:t>ун</w:t>
      </w:r>
      <w:r w:rsidRPr="008A3CEC">
        <w:rPr>
          <w:spacing w:val="-2"/>
          <w:highlight w:val="yellow"/>
        </w:rPr>
        <w:t>т</w:t>
      </w:r>
      <w:r w:rsidRPr="008A3CEC">
        <w:rPr>
          <w:highlight w:val="yellow"/>
        </w:rPr>
        <w:t>: пес</w:t>
      </w:r>
      <w:r w:rsidRPr="008A3CEC">
        <w:rPr>
          <w:spacing w:val="1"/>
          <w:highlight w:val="yellow"/>
        </w:rPr>
        <w:t>о</w:t>
      </w:r>
      <w:r w:rsidRPr="008A3CEC">
        <w:rPr>
          <w:highlight w:val="yellow"/>
        </w:rPr>
        <w:t>к с</w:t>
      </w:r>
      <w:r w:rsidRPr="008A3CEC">
        <w:rPr>
          <w:spacing w:val="1"/>
          <w:highlight w:val="yellow"/>
        </w:rPr>
        <w:t>ре</w:t>
      </w:r>
      <w:r w:rsidRPr="008A3CEC">
        <w:rPr>
          <w:spacing w:val="-1"/>
          <w:highlight w:val="yellow"/>
        </w:rPr>
        <w:t>д</w:t>
      </w:r>
      <w:r w:rsidRPr="008A3CEC">
        <w:rPr>
          <w:highlight w:val="yellow"/>
        </w:rPr>
        <w:t xml:space="preserve">ней </w:t>
      </w:r>
      <w:r w:rsidRPr="008A3CEC">
        <w:rPr>
          <w:spacing w:val="-2"/>
          <w:highlight w:val="yellow"/>
        </w:rPr>
        <w:t>к</w:t>
      </w:r>
      <w:r w:rsidRPr="008A3CEC">
        <w:rPr>
          <w:spacing w:val="1"/>
          <w:highlight w:val="yellow"/>
        </w:rPr>
        <w:t>р</w:t>
      </w:r>
      <w:r w:rsidRPr="008A3CEC">
        <w:rPr>
          <w:highlight w:val="yellow"/>
        </w:rPr>
        <w:t>уп</w:t>
      </w:r>
      <w:r w:rsidRPr="008A3CEC">
        <w:rPr>
          <w:spacing w:val="-1"/>
          <w:highlight w:val="yellow"/>
        </w:rPr>
        <w:t>н</w:t>
      </w:r>
      <w:r w:rsidRPr="008A3CEC">
        <w:rPr>
          <w:spacing w:val="1"/>
          <w:highlight w:val="yellow"/>
        </w:rPr>
        <w:t>о</w:t>
      </w:r>
      <w:r w:rsidRPr="008A3CEC">
        <w:rPr>
          <w:highlight w:val="yellow"/>
        </w:rPr>
        <w:t xml:space="preserve">сти с </w:t>
      </w:r>
      <w:r w:rsidRPr="008A3CEC">
        <w:rPr>
          <w:spacing w:val="1"/>
          <w:highlight w:val="yellow"/>
        </w:rPr>
        <w:t>ра</w:t>
      </w:r>
      <w:r w:rsidRPr="008A3CEC">
        <w:rPr>
          <w:highlight w:val="yellow"/>
        </w:rPr>
        <w:t>сч</w:t>
      </w:r>
      <w:r w:rsidRPr="008A3CEC">
        <w:rPr>
          <w:spacing w:val="-2"/>
          <w:highlight w:val="yellow"/>
        </w:rPr>
        <w:t>ет</w:t>
      </w:r>
      <w:r w:rsidRPr="008A3CEC">
        <w:rPr>
          <w:highlight w:val="yellow"/>
        </w:rPr>
        <w:t>ным к</w:t>
      </w:r>
      <w:r w:rsidRPr="008A3CEC">
        <w:rPr>
          <w:spacing w:val="1"/>
          <w:highlight w:val="yellow"/>
        </w:rPr>
        <w:t>о</w:t>
      </w:r>
      <w:r w:rsidRPr="008A3CEC">
        <w:rPr>
          <w:highlight w:val="yellow"/>
        </w:rPr>
        <w:t>э</w:t>
      </w:r>
      <w:r w:rsidRPr="008A3CEC">
        <w:rPr>
          <w:spacing w:val="-1"/>
          <w:highlight w:val="yellow"/>
        </w:rPr>
        <w:t>фф</w:t>
      </w:r>
      <w:r w:rsidRPr="008A3CEC">
        <w:rPr>
          <w:highlight w:val="yellow"/>
        </w:rPr>
        <w:t>ициент</w:t>
      </w:r>
      <w:r w:rsidRPr="008A3CEC">
        <w:rPr>
          <w:spacing w:val="-1"/>
          <w:highlight w:val="yellow"/>
        </w:rPr>
        <w:t>о</w:t>
      </w:r>
      <w:r w:rsidRPr="008A3CEC">
        <w:rPr>
          <w:highlight w:val="yellow"/>
        </w:rPr>
        <w:t xml:space="preserve">м </w:t>
      </w:r>
      <w:r w:rsidRPr="008A3CEC">
        <w:rPr>
          <w:spacing w:val="-1"/>
          <w:highlight w:val="yellow"/>
        </w:rPr>
        <w:t>ф</w:t>
      </w:r>
      <w:r w:rsidRPr="008A3CEC">
        <w:rPr>
          <w:highlight w:val="yellow"/>
        </w:rPr>
        <w:t>ил</w:t>
      </w:r>
      <w:r w:rsidRPr="008A3CEC">
        <w:rPr>
          <w:spacing w:val="-1"/>
          <w:highlight w:val="yellow"/>
        </w:rPr>
        <w:t>ь</w:t>
      </w:r>
      <w:r>
        <w:rPr>
          <w:spacing w:val="-1"/>
          <w:highlight w:val="yellow"/>
        </w:rPr>
        <w:softHyphen/>
      </w:r>
      <w:r w:rsidRPr="008A3CEC">
        <w:rPr>
          <w:highlight w:val="yellow"/>
        </w:rPr>
        <w:t>т</w:t>
      </w:r>
      <w:r w:rsidRPr="008A3CEC">
        <w:rPr>
          <w:spacing w:val="1"/>
          <w:highlight w:val="yellow"/>
        </w:rPr>
        <w:t>ра</w:t>
      </w:r>
      <w:r w:rsidRPr="008A3CEC">
        <w:rPr>
          <w:spacing w:val="-1"/>
          <w:highlight w:val="yellow"/>
        </w:rPr>
        <w:t>ц</w:t>
      </w:r>
      <w:r w:rsidRPr="008A3CEC">
        <w:rPr>
          <w:highlight w:val="yellow"/>
        </w:rPr>
        <w:t>ии</w:t>
      </w:r>
      <w:r w:rsidRPr="008A3CEC">
        <w:rPr>
          <w:spacing w:val="49"/>
          <w:highlight w:val="yellow"/>
        </w:rPr>
        <w:t xml:space="preserve"> </w:t>
      </w:r>
      <w:r w:rsidRPr="008A3CEC">
        <w:rPr>
          <w:highlight w:val="yellow"/>
        </w:rPr>
        <w:t>не</w:t>
      </w:r>
      <w:r w:rsidRPr="008A3CEC">
        <w:rPr>
          <w:spacing w:val="49"/>
          <w:highlight w:val="yellow"/>
        </w:rPr>
        <w:t xml:space="preserve"> </w:t>
      </w:r>
      <w:r w:rsidRPr="008A3CEC">
        <w:rPr>
          <w:highlight w:val="yellow"/>
        </w:rPr>
        <w:t>м</w:t>
      </w:r>
      <w:r w:rsidRPr="008A3CEC">
        <w:rPr>
          <w:spacing w:val="1"/>
          <w:highlight w:val="yellow"/>
        </w:rPr>
        <w:t>е</w:t>
      </w:r>
      <w:r w:rsidRPr="008A3CEC">
        <w:rPr>
          <w:spacing w:val="-3"/>
          <w:highlight w:val="yellow"/>
        </w:rPr>
        <w:t>н</w:t>
      </w:r>
      <w:r w:rsidRPr="008A3CEC">
        <w:rPr>
          <w:spacing w:val="-1"/>
          <w:highlight w:val="yellow"/>
        </w:rPr>
        <w:t>е</w:t>
      </w:r>
      <w:r w:rsidRPr="008A3CEC">
        <w:rPr>
          <w:highlight w:val="yellow"/>
        </w:rPr>
        <w:t>е</w:t>
      </w:r>
      <w:r w:rsidRPr="008A3CEC">
        <w:rPr>
          <w:spacing w:val="49"/>
          <w:highlight w:val="yellow"/>
        </w:rPr>
        <w:t xml:space="preserve"> </w:t>
      </w:r>
      <w:r w:rsidRPr="008A3CEC">
        <w:rPr>
          <w:spacing w:val="1"/>
          <w:highlight w:val="yellow"/>
        </w:rPr>
        <w:t>0</w:t>
      </w:r>
      <w:r w:rsidRPr="008A3CEC">
        <w:rPr>
          <w:spacing w:val="-2"/>
          <w:highlight w:val="yellow"/>
        </w:rPr>
        <w:t>,</w:t>
      </w:r>
      <w:r w:rsidRPr="008A3CEC">
        <w:rPr>
          <w:highlight w:val="yellow"/>
        </w:rPr>
        <w:t>5</w:t>
      </w:r>
      <w:r w:rsidRPr="008A3CEC">
        <w:rPr>
          <w:spacing w:val="49"/>
          <w:highlight w:val="yellow"/>
        </w:rPr>
        <w:t xml:space="preserve"> </w:t>
      </w:r>
      <w:r w:rsidRPr="008A3CEC">
        <w:rPr>
          <w:highlight w:val="yellow"/>
        </w:rPr>
        <w:t>м</w:t>
      </w:r>
      <w:r w:rsidRPr="008A3CEC">
        <w:rPr>
          <w:spacing w:val="1"/>
          <w:highlight w:val="yellow"/>
        </w:rPr>
        <w:t>/</w:t>
      </w:r>
      <w:r w:rsidRPr="008A3CEC">
        <w:rPr>
          <w:highlight w:val="yellow"/>
        </w:rPr>
        <w:t>су</w:t>
      </w:r>
      <w:r w:rsidRPr="008A3CEC">
        <w:rPr>
          <w:spacing w:val="-2"/>
          <w:highlight w:val="yellow"/>
        </w:rPr>
        <w:t>т</w:t>
      </w:r>
      <w:r w:rsidRPr="008A3CEC">
        <w:rPr>
          <w:highlight w:val="yellow"/>
        </w:rPr>
        <w:t>.,</w:t>
      </w:r>
      <w:r w:rsidRPr="008A3CEC">
        <w:rPr>
          <w:spacing w:val="49"/>
          <w:highlight w:val="yellow"/>
        </w:rPr>
        <w:t xml:space="preserve"> </w:t>
      </w:r>
      <w:r w:rsidRPr="008A3CEC">
        <w:rPr>
          <w:highlight w:val="yellow"/>
        </w:rPr>
        <w:t>с</w:t>
      </w:r>
      <w:r w:rsidRPr="008A3CEC">
        <w:rPr>
          <w:spacing w:val="49"/>
          <w:highlight w:val="yellow"/>
        </w:rPr>
        <w:t xml:space="preserve"> </w:t>
      </w:r>
      <w:r w:rsidRPr="008A3CEC">
        <w:rPr>
          <w:highlight w:val="yellow"/>
        </w:rPr>
        <w:t>п</w:t>
      </w:r>
      <w:r w:rsidRPr="008A3CEC">
        <w:rPr>
          <w:spacing w:val="-1"/>
          <w:highlight w:val="yellow"/>
        </w:rPr>
        <w:t>л</w:t>
      </w:r>
      <w:r w:rsidRPr="008A3CEC">
        <w:rPr>
          <w:spacing w:val="1"/>
          <w:highlight w:val="yellow"/>
        </w:rPr>
        <w:t>о</w:t>
      </w:r>
      <w:r w:rsidRPr="008A3CEC">
        <w:rPr>
          <w:highlight w:val="yellow"/>
        </w:rPr>
        <w:t>т</w:t>
      </w:r>
      <w:r w:rsidRPr="008A3CEC">
        <w:rPr>
          <w:spacing w:val="-2"/>
          <w:highlight w:val="yellow"/>
        </w:rPr>
        <w:t>н</w:t>
      </w:r>
      <w:r w:rsidRPr="008A3CEC">
        <w:rPr>
          <w:spacing w:val="1"/>
          <w:highlight w:val="yellow"/>
        </w:rPr>
        <w:t>о</w:t>
      </w:r>
      <w:r w:rsidRPr="008A3CEC">
        <w:rPr>
          <w:highlight w:val="yellow"/>
        </w:rPr>
        <w:t>стью</w:t>
      </w:r>
      <w:r w:rsidRPr="008A3CEC">
        <w:rPr>
          <w:spacing w:val="49"/>
          <w:highlight w:val="yellow"/>
        </w:rPr>
        <w:t xml:space="preserve"> </w:t>
      </w:r>
      <w:r w:rsidRPr="008A3CEC">
        <w:rPr>
          <w:highlight w:val="yellow"/>
        </w:rPr>
        <w:t>не</w:t>
      </w:r>
      <w:r w:rsidRPr="008A3CEC">
        <w:rPr>
          <w:spacing w:val="49"/>
          <w:highlight w:val="yellow"/>
        </w:rPr>
        <w:t xml:space="preserve"> </w:t>
      </w:r>
      <w:r w:rsidRPr="008A3CEC">
        <w:rPr>
          <w:spacing w:val="-2"/>
          <w:highlight w:val="yellow"/>
        </w:rPr>
        <w:t>м</w:t>
      </w:r>
      <w:r w:rsidRPr="008A3CEC">
        <w:rPr>
          <w:spacing w:val="1"/>
          <w:highlight w:val="yellow"/>
        </w:rPr>
        <w:t>е</w:t>
      </w:r>
      <w:r w:rsidRPr="008A3CEC">
        <w:rPr>
          <w:highlight w:val="yellow"/>
        </w:rPr>
        <w:t>нее</w:t>
      </w:r>
      <w:r w:rsidRPr="008A3CEC">
        <w:rPr>
          <w:spacing w:val="47"/>
          <w:highlight w:val="yellow"/>
        </w:rPr>
        <w:t xml:space="preserve"> </w:t>
      </w:r>
      <w:r w:rsidRPr="008A3CEC">
        <w:rPr>
          <w:spacing w:val="1"/>
          <w:highlight w:val="yellow"/>
        </w:rPr>
        <w:t>1</w:t>
      </w:r>
      <w:r w:rsidRPr="008A3CEC">
        <w:rPr>
          <w:highlight w:val="yellow"/>
        </w:rPr>
        <w:t>,6</w:t>
      </w:r>
      <w:r w:rsidRPr="008A3CEC">
        <w:rPr>
          <w:spacing w:val="47"/>
          <w:highlight w:val="yellow"/>
        </w:rPr>
        <w:t xml:space="preserve"> </w:t>
      </w:r>
      <w:r w:rsidRPr="008A3CEC">
        <w:rPr>
          <w:spacing w:val="1"/>
          <w:highlight w:val="yellow"/>
        </w:rPr>
        <w:t>г</w:t>
      </w:r>
      <w:r w:rsidRPr="008A3CEC">
        <w:rPr>
          <w:highlight w:val="yellow"/>
        </w:rPr>
        <w:t>/с</w:t>
      </w:r>
      <w:r w:rsidRPr="008A3CEC">
        <w:rPr>
          <w:spacing w:val="8"/>
          <w:highlight w:val="yellow"/>
        </w:rPr>
        <w:t>м</w:t>
      </w:r>
      <w:r w:rsidRPr="008A3CEC">
        <w:rPr>
          <w:spacing w:val="-1"/>
          <w:position w:val="8"/>
          <w:sz w:val="16"/>
          <w:szCs w:val="16"/>
          <w:highlight w:val="yellow"/>
        </w:rPr>
        <w:t>3</w:t>
      </w:r>
      <w:r w:rsidRPr="008A3CEC">
        <w:rPr>
          <w:highlight w:val="yellow"/>
        </w:rPr>
        <w:t>,</w:t>
      </w:r>
      <w:r w:rsidRPr="008A3CEC">
        <w:rPr>
          <w:spacing w:val="47"/>
          <w:highlight w:val="yellow"/>
        </w:rPr>
        <w:t xml:space="preserve"> </w:t>
      </w:r>
      <w:r w:rsidRPr="008A3CEC">
        <w:rPr>
          <w:highlight w:val="yellow"/>
        </w:rPr>
        <w:t>а</w:t>
      </w:r>
      <w:r w:rsidRPr="008A3CEC">
        <w:rPr>
          <w:spacing w:val="49"/>
          <w:highlight w:val="yellow"/>
        </w:rPr>
        <w:t xml:space="preserve"> </w:t>
      </w:r>
      <w:r w:rsidRPr="008A3CEC">
        <w:rPr>
          <w:spacing w:val="2"/>
          <w:highlight w:val="yellow"/>
        </w:rPr>
        <w:t>т</w:t>
      </w:r>
      <w:r w:rsidRPr="008A3CEC">
        <w:rPr>
          <w:spacing w:val="-1"/>
          <w:highlight w:val="yellow"/>
        </w:rPr>
        <w:t>а</w:t>
      </w:r>
      <w:r w:rsidRPr="008A3CEC">
        <w:rPr>
          <w:highlight w:val="yellow"/>
        </w:rPr>
        <w:t>кже</w:t>
      </w:r>
      <w:r w:rsidRPr="008A3CEC">
        <w:rPr>
          <w:spacing w:val="47"/>
          <w:highlight w:val="yellow"/>
        </w:rPr>
        <w:t xml:space="preserve"> </w:t>
      </w:r>
      <w:r w:rsidRPr="008A3CEC">
        <w:rPr>
          <w:spacing w:val="1"/>
          <w:highlight w:val="yellow"/>
        </w:rPr>
        <w:t>гр</w:t>
      </w:r>
      <w:r w:rsidRPr="008A3CEC">
        <w:rPr>
          <w:highlight w:val="yellow"/>
        </w:rPr>
        <w:t>унт, по</w:t>
      </w:r>
      <w:r>
        <w:rPr>
          <w:highlight w:val="yellow"/>
        </w:rPr>
        <w:softHyphen/>
      </w:r>
      <w:r w:rsidRPr="008A3CEC">
        <w:rPr>
          <w:highlight w:val="yellow"/>
        </w:rPr>
        <w:t>лученный</w:t>
      </w:r>
      <w:r w:rsidRPr="008A3CEC">
        <w:rPr>
          <w:spacing w:val="39"/>
          <w:highlight w:val="yellow"/>
        </w:rPr>
        <w:t xml:space="preserve"> </w:t>
      </w:r>
      <w:r w:rsidRPr="008A3CEC">
        <w:rPr>
          <w:highlight w:val="yellow"/>
        </w:rPr>
        <w:t>при</w:t>
      </w:r>
      <w:r w:rsidRPr="008A3CEC">
        <w:rPr>
          <w:spacing w:val="39"/>
          <w:highlight w:val="yellow"/>
        </w:rPr>
        <w:t xml:space="preserve"> </w:t>
      </w:r>
      <w:r w:rsidRPr="008A3CEC">
        <w:rPr>
          <w:highlight w:val="yellow"/>
        </w:rPr>
        <w:t>уст</w:t>
      </w:r>
      <w:r w:rsidRPr="008A3CEC">
        <w:rPr>
          <w:spacing w:val="-1"/>
          <w:highlight w:val="yellow"/>
        </w:rPr>
        <w:t>р</w:t>
      </w:r>
      <w:r w:rsidRPr="008A3CEC">
        <w:rPr>
          <w:spacing w:val="1"/>
          <w:highlight w:val="yellow"/>
        </w:rPr>
        <w:t>о</w:t>
      </w:r>
      <w:r w:rsidRPr="008A3CEC">
        <w:rPr>
          <w:highlight w:val="yellow"/>
        </w:rPr>
        <w:t>йстве</w:t>
      </w:r>
      <w:r w:rsidRPr="008A3CEC">
        <w:rPr>
          <w:spacing w:val="40"/>
          <w:highlight w:val="yellow"/>
        </w:rPr>
        <w:t xml:space="preserve"> </w:t>
      </w:r>
      <w:r w:rsidRPr="008A3CEC">
        <w:rPr>
          <w:highlight w:val="yellow"/>
        </w:rPr>
        <w:t>вы</w:t>
      </w:r>
      <w:r w:rsidRPr="008A3CEC">
        <w:rPr>
          <w:spacing w:val="-1"/>
          <w:highlight w:val="yellow"/>
        </w:rPr>
        <w:t>е</w:t>
      </w:r>
      <w:r w:rsidRPr="008A3CEC">
        <w:rPr>
          <w:highlight w:val="yellow"/>
        </w:rPr>
        <w:t>м</w:t>
      </w:r>
      <w:r w:rsidRPr="008A3CEC">
        <w:rPr>
          <w:spacing w:val="1"/>
          <w:highlight w:val="yellow"/>
        </w:rPr>
        <w:t>к</w:t>
      </w:r>
      <w:r w:rsidRPr="008A3CEC">
        <w:rPr>
          <w:highlight w:val="yellow"/>
        </w:rPr>
        <w:t>и</w:t>
      </w:r>
      <w:r w:rsidRPr="008A3CEC">
        <w:rPr>
          <w:spacing w:val="42"/>
          <w:highlight w:val="yellow"/>
        </w:rPr>
        <w:t xml:space="preserve"> </w:t>
      </w:r>
      <w:r w:rsidRPr="008A3CEC">
        <w:rPr>
          <w:highlight w:val="yellow"/>
        </w:rPr>
        <w:t>(</w:t>
      </w:r>
      <w:r w:rsidRPr="008A3CEC">
        <w:rPr>
          <w:spacing w:val="-1"/>
          <w:highlight w:val="yellow"/>
        </w:rPr>
        <w:t>п</w:t>
      </w:r>
      <w:r w:rsidRPr="008A3CEC">
        <w:rPr>
          <w:spacing w:val="1"/>
          <w:highlight w:val="yellow"/>
        </w:rPr>
        <w:t>е</w:t>
      </w:r>
      <w:r w:rsidRPr="008A3CEC">
        <w:rPr>
          <w:highlight w:val="yellow"/>
        </w:rPr>
        <w:t>с</w:t>
      </w:r>
      <w:r w:rsidRPr="008A3CEC">
        <w:rPr>
          <w:spacing w:val="-1"/>
          <w:highlight w:val="yellow"/>
        </w:rPr>
        <w:t>о</w:t>
      </w:r>
      <w:r w:rsidRPr="008A3CEC">
        <w:rPr>
          <w:highlight w:val="yellow"/>
        </w:rPr>
        <w:t>к).</w:t>
      </w:r>
      <w:r w:rsidRPr="008A3CEC">
        <w:rPr>
          <w:spacing w:val="40"/>
          <w:highlight w:val="yellow"/>
        </w:rPr>
        <w:t xml:space="preserve"> </w:t>
      </w:r>
      <w:r w:rsidRPr="008A3CEC">
        <w:rPr>
          <w:highlight w:val="yellow"/>
        </w:rPr>
        <w:t>Выним</w:t>
      </w:r>
      <w:r w:rsidRPr="008A3CEC">
        <w:rPr>
          <w:spacing w:val="-1"/>
          <w:highlight w:val="yellow"/>
        </w:rPr>
        <w:t>а</w:t>
      </w:r>
      <w:r w:rsidRPr="008A3CEC">
        <w:rPr>
          <w:spacing w:val="1"/>
          <w:highlight w:val="yellow"/>
        </w:rPr>
        <w:t>е</w:t>
      </w:r>
      <w:r w:rsidRPr="008A3CEC">
        <w:rPr>
          <w:highlight w:val="yellow"/>
        </w:rPr>
        <w:t>мый</w:t>
      </w:r>
      <w:r w:rsidRPr="008A3CEC">
        <w:rPr>
          <w:spacing w:val="37"/>
          <w:highlight w:val="yellow"/>
        </w:rPr>
        <w:t xml:space="preserve"> </w:t>
      </w:r>
      <w:r w:rsidRPr="008A3CEC">
        <w:rPr>
          <w:spacing w:val="1"/>
          <w:highlight w:val="yellow"/>
        </w:rPr>
        <w:t>гр</w:t>
      </w:r>
      <w:r w:rsidRPr="008A3CEC">
        <w:rPr>
          <w:highlight w:val="yellow"/>
        </w:rPr>
        <w:t>у</w:t>
      </w:r>
      <w:r w:rsidRPr="008A3CEC">
        <w:rPr>
          <w:spacing w:val="-3"/>
          <w:highlight w:val="yellow"/>
        </w:rPr>
        <w:t>н</w:t>
      </w:r>
      <w:r w:rsidRPr="008A3CEC">
        <w:rPr>
          <w:highlight w:val="yellow"/>
        </w:rPr>
        <w:t>т</w:t>
      </w:r>
      <w:r>
        <w:rPr>
          <w:highlight w:val="yellow"/>
        </w:rPr>
        <w:t xml:space="preserve"> </w:t>
      </w:r>
      <w:r w:rsidRPr="008A3CEC">
        <w:rPr>
          <w:highlight w:val="yellow"/>
        </w:rPr>
        <w:t>(пес</w:t>
      </w:r>
      <w:r w:rsidRPr="008A3CEC">
        <w:rPr>
          <w:spacing w:val="1"/>
          <w:highlight w:val="yellow"/>
        </w:rPr>
        <w:t>о</w:t>
      </w:r>
      <w:r w:rsidRPr="008A3CEC">
        <w:rPr>
          <w:highlight w:val="yellow"/>
        </w:rPr>
        <w:t>к)</w:t>
      </w:r>
      <w:r w:rsidRPr="008A3CEC">
        <w:rPr>
          <w:spacing w:val="39"/>
          <w:highlight w:val="yellow"/>
        </w:rPr>
        <w:t xml:space="preserve"> </w:t>
      </w:r>
      <w:r w:rsidRPr="008A3CEC">
        <w:rPr>
          <w:highlight w:val="yellow"/>
        </w:rPr>
        <w:t>м</w:t>
      </w:r>
      <w:r w:rsidRPr="008A3CEC">
        <w:rPr>
          <w:spacing w:val="1"/>
          <w:highlight w:val="yellow"/>
        </w:rPr>
        <w:t>о</w:t>
      </w:r>
      <w:r w:rsidRPr="008A3CEC">
        <w:rPr>
          <w:spacing w:val="-2"/>
          <w:highlight w:val="yellow"/>
        </w:rPr>
        <w:t>ж</w:t>
      </w:r>
      <w:r w:rsidRPr="008A3CEC">
        <w:rPr>
          <w:spacing w:val="1"/>
          <w:highlight w:val="yellow"/>
        </w:rPr>
        <w:t>е</w:t>
      </w:r>
      <w:r w:rsidRPr="008A3CEC">
        <w:rPr>
          <w:highlight w:val="yellow"/>
        </w:rPr>
        <w:t>т</w:t>
      </w:r>
      <w:r w:rsidRPr="008A3CEC">
        <w:rPr>
          <w:spacing w:val="39"/>
          <w:highlight w:val="yellow"/>
        </w:rPr>
        <w:t xml:space="preserve"> </w:t>
      </w:r>
      <w:r w:rsidRPr="008A3CEC">
        <w:rPr>
          <w:spacing w:val="-1"/>
          <w:highlight w:val="yellow"/>
        </w:rPr>
        <w:t>б</w:t>
      </w:r>
      <w:r w:rsidRPr="008A3CEC">
        <w:rPr>
          <w:highlight w:val="yellow"/>
        </w:rPr>
        <w:t>ы</w:t>
      </w:r>
      <w:r w:rsidRPr="008A3CEC">
        <w:rPr>
          <w:spacing w:val="-2"/>
          <w:highlight w:val="yellow"/>
        </w:rPr>
        <w:t>т</w:t>
      </w:r>
      <w:r w:rsidRPr="008A3CEC">
        <w:rPr>
          <w:highlight w:val="yellow"/>
        </w:rPr>
        <w:t>ь использ</w:t>
      </w:r>
      <w:r w:rsidRPr="008A3CEC">
        <w:rPr>
          <w:spacing w:val="1"/>
          <w:highlight w:val="yellow"/>
        </w:rPr>
        <w:t>о</w:t>
      </w:r>
      <w:r w:rsidRPr="008A3CEC">
        <w:rPr>
          <w:highlight w:val="yellow"/>
        </w:rPr>
        <w:t>ван</w:t>
      </w:r>
      <w:r w:rsidRPr="008A3CEC">
        <w:rPr>
          <w:spacing w:val="20"/>
          <w:highlight w:val="yellow"/>
        </w:rPr>
        <w:t xml:space="preserve"> </w:t>
      </w:r>
      <w:r w:rsidRPr="008A3CEC">
        <w:rPr>
          <w:highlight w:val="yellow"/>
        </w:rPr>
        <w:t>повт</w:t>
      </w:r>
      <w:r w:rsidRPr="008A3CEC">
        <w:rPr>
          <w:spacing w:val="-1"/>
          <w:highlight w:val="yellow"/>
        </w:rPr>
        <w:t>ор</w:t>
      </w:r>
      <w:r w:rsidRPr="008A3CEC">
        <w:rPr>
          <w:highlight w:val="yellow"/>
        </w:rPr>
        <w:t>но в</w:t>
      </w:r>
      <w:r w:rsidRPr="008A3CEC">
        <w:rPr>
          <w:spacing w:val="20"/>
          <w:highlight w:val="yellow"/>
        </w:rPr>
        <w:t xml:space="preserve"> </w:t>
      </w:r>
      <w:r w:rsidRPr="008A3CEC">
        <w:rPr>
          <w:highlight w:val="yellow"/>
        </w:rPr>
        <w:t>уст</w:t>
      </w:r>
      <w:r w:rsidRPr="008A3CEC">
        <w:rPr>
          <w:spacing w:val="1"/>
          <w:highlight w:val="yellow"/>
        </w:rPr>
        <w:t>ро</w:t>
      </w:r>
      <w:r w:rsidRPr="008A3CEC">
        <w:rPr>
          <w:highlight w:val="yellow"/>
        </w:rPr>
        <w:t>й</w:t>
      </w:r>
      <w:r w:rsidRPr="008A3CEC">
        <w:rPr>
          <w:spacing w:val="-2"/>
          <w:highlight w:val="yellow"/>
        </w:rPr>
        <w:t>с</w:t>
      </w:r>
      <w:r w:rsidRPr="008A3CEC">
        <w:rPr>
          <w:highlight w:val="yellow"/>
        </w:rPr>
        <w:t xml:space="preserve">тве </w:t>
      </w:r>
      <w:r w:rsidRPr="008A3CEC">
        <w:rPr>
          <w:spacing w:val="-2"/>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highlight w:val="yellow"/>
        </w:rPr>
        <w:t>но</w:t>
      </w:r>
      <w:r w:rsidRPr="008A3CEC">
        <w:rPr>
          <w:spacing w:val="1"/>
          <w:highlight w:val="yellow"/>
        </w:rPr>
        <w:t>г</w:t>
      </w:r>
      <w:r w:rsidRPr="008A3CEC">
        <w:rPr>
          <w:highlight w:val="yellow"/>
        </w:rPr>
        <w:t>о полот</w:t>
      </w:r>
      <w:r w:rsidRPr="008A3CEC">
        <w:rPr>
          <w:spacing w:val="-2"/>
          <w:highlight w:val="yellow"/>
        </w:rPr>
        <w:t>н</w:t>
      </w:r>
      <w:r w:rsidRPr="008A3CEC">
        <w:rPr>
          <w:highlight w:val="yellow"/>
        </w:rPr>
        <w:t>а или вод</w:t>
      </w:r>
      <w:r w:rsidRPr="008A3CEC">
        <w:rPr>
          <w:spacing w:val="1"/>
          <w:highlight w:val="yellow"/>
        </w:rPr>
        <w:t>оо</w:t>
      </w:r>
      <w:r w:rsidRPr="008A3CEC">
        <w:rPr>
          <w:highlight w:val="yellow"/>
        </w:rPr>
        <w:t>тв</w:t>
      </w:r>
      <w:r w:rsidRPr="008A3CEC">
        <w:rPr>
          <w:spacing w:val="1"/>
          <w:highlight w:val="yellow"/>
        </w:rPr>
        <w:t>о</w:t>
      </w:r>
      <w:r w:rsidRPr="008A3CEC">
        <w:rPr>
          <w:spacing w:val="-1"/>
          <w:highlight w:val="yellow"/>
        </w:rPr>
        <w:t>д</w:t>
      </w:r>
      <w:r w:rsidRPr="008A3CEC">
        <w:rPr>
          <w:highlight w:val="yellow"/>
        </w:rPr>
        <w:t>ы (</w:t>
      </w:r>
      <w:r w:rsidRPr="008A3CEC">
        <w:rPr>
          <w:spacing w:val="-3"/>
          <w:highlight w:val="yellow"/>
        </w:rPr>
        <w:t>к</w:t>
      </w:r>
      <w:r w:rsidRPr="008A3CEC">
        <w:rPr>
          <w:spacing w:val="1"/>
          <w:highlight w:val="yellow"/>
        </w:rPr>
        <w:t>ро</w:t>
      </w:r>
      <w:r w:rsidRPr="008A3CEC">
        <w:rPr>
          <w:spacing w:val="-2"/>
          <w:highlight w:val="yellow"/>
        </w:rPr>
        <w:t>м</w:t>
      </w:r>
      <w:r w:rsidRPr="008A3CEC">
        <w:rPr>
          <w:highlight w:val="yellow"/>
        </w:rPr>
        <w:t>е</w:t>
      </w:r>
      <w:r>
        <w:rPr>
          <w:highlight w:val="yellow"/>
        </w:rPr>
        <w:t xml:space="preserve"> </w:t>
      </w:r>
      <w:r w:rsidRPr="008A3CEC">
        <w:rPr>
          <w:highlight w:val="yellow"/>
        </w:rPr>
        <w:t>з</w:t>
      </w:r>
      <w:r w:rsidRPr="008A3CEC">
        <w:rPr>
          <w:spacing w:val="1"/>
          <w:highlight w:val="yellow"/>
        </w:rPr>
        <w:t>а</w:t>
      </w:r>
      <w:r w:rsidRPr="008A3CEC">
        <w:rPr>
          <w:spacing w:val="-1"/>
          <w:highlight w:val="yellow"/>
        </w:rPr>
        <w:t>щ</w:t>
      </w:r>
      <w:r w:rsidRPr="008A3CEC">
        <w:rPr>
          <w:highlight w:val="yellow"/>
        </w:rPr>
        <w:t>итно</w:t>
      </w:r>
      <w:r w:rsidRPr="008A3CEC">
        <w:rPr>
          <w:spacing w:val="-1"/>
          <w:highlight w:val="yellow"/>
        </w:rPr>
        <w:t>г</w:t>
      </w:r>
      <w:r w:rsidRPr="008A3CEC">
        <w:rPr>
          <w:highlight w:val="yellow"/>
        </w:rPr>
        <w:t>о</w:t>
      </w:r>
      <w:r w:rsidRPr="008A3CEC">
        <w:rPr>
          <w:spacing w:val="1"/>
          <w:highlight w:val="yellow"/>
        </w:rPr>
        <w:t xml:space="preserve"> </w:t>
      </w:r>
      <w:r w:rsidRPr="008A3CEC">
        <w:rPr>
          <w:highlight w:val="yellow"/>
        </w:rPr>
        <w:t>слоя) после</w:t>
      </w:r>
      <w:r w:rsidRPr="008A3CEC">
        <w:rPr>
          <w:spacing w:val="1"/>
          <w:highlight w:val="yellow"/>
        </w:rPr>
        <w:t xml:space="preserve"> </w:t>
      </w:r>
      <w:r w:rsidRPr="008A3CEC">
        <w:rPr>
          <w:spacing w:val="-1"/>
          <w:highlight w:val="yellow"/>
        </w:rPr>
        <w:t>л</w:t>
      </w:r>
      <w:r w:rsidRPr="008A3CEC">
        <w:rPr>
          <w:spacing w:val="1"/>
          <w:highlight w:val="yellow"/>
        </w:rPr>
        <w:t>а</w:t>
      </w:r>
      <w:r w:rsidRPr="008A3CEC">
        <w:rPr>
          <w:spacing w:val="-1"/>
          <w:highlight w:val="yellow"/>
        </w:rPr>
        <w:t>б</w:t>
      </w:r>
      <w:r w:rsidRPr="008A3CEC">
        <w:rPr>
          <w:spacing w:val="1"/>
          <w:highlight w:val="yellow"/>
        </w:rPr>
        <w:t>ор</w:t>
      </w:r>
      <w:r w:rsidRPr="008A3CEC">
        <w:rPr>
          <w:spacing w:val="-1"/>
          <w:highlight w:val="yellow"/>
        </w:rPr>
        <w:t>а</w:t>
      </w:r>
      <w:r w:rsidRPr="008A3CEC">
        <w:rPr>
          <w:highlight w:val="yellow"/>
        </w:rPr>
        <w:t>т</w:t>
      </w:r>
      <w:r w:rsidRPr="008A3CEC">
        <w:rPr>
          <w:spacing w:val="1"/>
          <w:highlight w:val="yellow"/>
        </w:rPr>
        <w:t>ор</w:t>
      </w:r>
      <w:r w:rsidRPr="008A3CEC">
        <w:rPr>
          <w:highlight w:val="yellow"/>
        </w:rPr>
        <w:t>ных</w:t>
      </w:r>
      <w:r w:rsidRPr="008A3CEC">
        <w:rPr>
          <w:spacing w:val="-3"/>
          <w:highlight w:val="yellow"/>
        </w:rPr>
        <w:t xml:space="preserve"> </w:t>
      </w:r>
      <w:r w:rsidRPr="008A3CEC">
        <w:rPr>
          <w:highlight w:val="yellow"/>
        </w:rPr>
        <w:t>исс</w:t>
      </w:r>
      <w:r w:rsidRPr="008A3CEC">
        <w:rPr>
          <w:spacing w:val="-1"/>
          <w:highlight w:val="yellow"/>
        </w:rPr>
        <w:t>л</w:t>
      </w:r>
      <w:r w:rsidRPr="008A3CEC">
        <w:rPr>
          <w:spacing w:val="1"/>
          <w:highlight w:val="yellow"/>
        </w:rPr>
        <w:t>е</w:t>
      </w:r>
      <w:r w:rsidRPr="008A3CEC">
        <w:rPr>
          <w:spacing w:val="-1"/>
          <w:highlight w:val="yellow"/>
        </w:rPr>
        <w:t>д</w:t>
      </w:r>
      <w:r w:rsidRPr="008A3CEC">
        <w:rPr>
          <w:spacing w:val="1"/>
          <w:highlight w:val="yellow"/>
        </w:rPr>
        <w:t>о</w:t>
      </w:r>
      <w:r w:rsidRPr="008A3CEC">
        <w:rPr>
          <w:highlight w:val="yellow"/>
        </w:rPr>
        <w:t>ваний</w:t>
      </w:r>
      <w:r w:rsidRPr="008A3CEC">
        <w:rPr>
          <w:spacing w:val="1"/>
          <w:highlight w:val="yellow"/>
        </w:rPr>
        <w:t xml:space="preserve"> </w:t>
      </w:r>
      <w:r w:rsidRPr="008A3CEC">
        <w:rPr>
          <w:highlight w:val="yellow"/>
        </w:rPr>
        <w:t>с</w:t>
      </w:r>
      <w:r w:rsidRPr="008A3CEC">
        <w:rPr>
          <w:spacing w:val="-1"/>
          <w:highlight w:val="yellow"/>
        </w:rPr>
        <w:t>о</w:t>
      </w:r>
      <w:r w:rsidRPr="008A3CEC">
        <w:rPr>
          <w:spacing w:val="1"/>
          <w:highlight w:val="yellow"/>
        </w:rPr>
        <w:t>г</w:t>
      </w:r>
      <w:r w:rsidRPr="008A3CEC">
        <w:rPr>
          <w:spacing w:val="-1"/>
          <w:highlight w:val="yellow"/>
        </w:rPr>
        <w:t>л</w:t>
      </w:r>
      <w:r w:rsidRPr="008A3CEC">
        <w:rPr>
          <w:spacing w:val="1"/>
          <w:highlight w:val="yellow"/>
        </w:rPr>
        <w:t>а</w:t>
      </w:r>
      <w:r w:rsidRPr="008A3CEC">
        <w:rPr>
          <w:highlight w:val="yellow"/>
        </w:rPr>
        <w:t>сно</w:t>
      </w:r>
      <w:r w:rsidRPr="008A3CEC">
        <w:rPr>
          <w:spacing w:val="1"/>
          <w:highlight w:val="yellow"/>
        </w:rPr>
        <w:t xml:space="preserve"> </w:t>
      </w:r>
      <w:r w:rsidRPr="008A3CEC">
        <w:rPr>
          <w:spacing w:val="-3"/>
          <w:highlight w:val="yellow"/>
        </w:rPr>
        <w:t>С</w:t>
      </w:r>
      <w:r w:rsidRPr="008A3CEC">
        <w:rPr>
          <w:highlight w:val="yellow"/>
        </w:rPr>
        <w:t xml:space="preserve">П </w:t>
      </w:r>
      <w:r w:rsidRPr="008A3CEC">
        <w:rPr>
          <w:spacing w:val="1"/>
          <w:highlight w:val="yellow"/>
        </w:rPr>
        <w:t>3</w:t>
      </w:r>
      <w:r w:rsidRPr="008A3CEC">
        <w:rPr>
          <w:spacing w:val="6"/>
          <w:highlight w:val="yellow"/>
        </w:rPr>
        <w:t>2</w:t>
      </w:r>
      <w:r w:rsidRPr="008A3CEC">
        <w:rPr>
          <w:spacing w:val="-1"/>
          <w:highlight w:val="yellow"/>
        </w:rPr>
        <w:t>-1</w:t>
      </w:r>
      <w:r w:rsidRPr="008A3CEC">
        <w:rPr>
          <w:spacing w:val="1"/>
          <w:highlight w:val="yellow"/>
        </w:rPr>
        <w:t>0</w:t>
      </w:r>
      <w:r w:rsidRPr="008A3CEC">
        <w:rPr>
          <w:spacing w:val="2"/>
          <w:highlight w:val="yellow"/>
        </w:rPr>
        <w:t>1</w:t>
      </w:r>
      <w:r w:rsidRPr="008A3CEC">
        <w:rPr>
          <w:spacing w:val="-1"/>
          <w:highlight w:val="yellow"/>
        </w:rPr>
        <w:t>-</w:t>
      </w:r>
      <w:r w:rsidRPr="008A3CEC">
        <w:rPr>
          <w:spacing w:val="1"/>
          <w:highlight w:val="yellow"/>
        </w:rPr>
        <w:t>9</w:t>
      </w:r>
      <w:r w:rsidRPr="008A3CEC">
        <w:rPr>
          <w:spacing w:val="-1"/>
          <w:highlight w:val="yellow"/>
        </w:rPr>
        <w:t>8</w:t>
      </w:r>
      <w:r>
        <w:t>.</w:t>
      </w:r>
    </w:p>
    <w:p w14:paraId="43321F91" w14:textId="6DB108BF" w:rsidR="00755142" w:rsidRPr="000B2059" w:rsidRDefault="00755142" w:rsidP="00755142">
      <w:r w:rsidRPr="000B2059">
        <w:t>Коэффициент уплотнения земляного полотна для верхнего и нижележащих слоев принят 0,95. Также необходимо предусматривать уплотнение грунтов в осно</w:t>
      </w:r>
      <w:r w:rsidR="00B559F2" w:rsidRPr="000B2059">
        <w:softHyphen/>
      </w:r>
      <w:r w:rsidRPr="000B2059">
        <w:t>ваниях насыпей высотой до 0,5 м и под основной площадкой в выемках и «нулевых местах», в тех случаях, когда естественная плотность грунтов ниже 0</w:t>
      </w:r>
      <w:r w:rsidR="00335216">
        <w:t>,</w:t>
      </w:r>
      <w:r w:rsidRPr="000B2059">
        <w:t>90.</w:t>
      </w:r>
    </w:p>
    <w:p w14:paraId="35414F52" w14:textId="487C573F" w:rsidR="00755142" w:rsidRPr="000B2059" w:rsidRDefault="00755142" w:rsidP="00755142">
      <w:r w:rsidRPr="000B2059">
        <w:t>Уплотнение грунта производиться вибрационными катками 12,5 т по слою толщиной 0,2 м с поливом водой.</w:t>
      </w:r>
    </w:p>
    <w:p w14:paraId="27C48574" w14:textId="77777777" w:rsidR="00335216" w:rsidRPr="003A6A27" w:rsidRDefault="00335216" w:rsidP="00335216">
      <w:pPr>
        <w:rPr>
          <w:highlight w:val="yellow"/>
        </w:rPr>
      </w:pPr>
      <w:r w:rsidRPr="003A6A27">
        <w:rPr>
          <w:highlight w:val="yellow"/>
        </w:rPr>
        <w:t>О</w:t>
      </w:r>
      <w:r w:rsidRPr="003A6A27">
        <w:rPr>
          <w:spacing w:val="1"/>
          <w:highlight w:val="yellow"/>
        </w:rPr>
        <w:t>т</w:t>
      </w:r>
      <w:r w:rsidRPr="003A6A27">
        <w:rPr>
          <w:highlight w:val="yellow"/>
        </w:rPr>
        <w:t>вод пов</w:t>
      </w:r>
      <w:r w:rsidRPr="003A6A27">
        <w:rPr>
          <w:spacing w:val="1"/>
          <w:highlight w:val="yellow"/>
        </w:rPr>
        <w:t>ер</w:t>
      </w:r>
      <w:r w:rsidRPr="003A6A27">
        <w:rPr>
          <w:highlight w:val="yellow"/>
        </w:rPr>
        <w:t>хнос</w:t>
      </w:r>
      <w:r w:rsidRPr="003A6A27">
        <w:rPr>
          <w:spacing w:val="1"/>
          <w:highlight w:val="yellow"/>
        </w:rPr>
        <w:t>т</w:t>
      </w:r>
      <w:r w:rsidRPr="003A6A27">
        <w:rPr>
          <w:spacing w:val="-3"/>
          <w:highlight w:val="yellow"/>
        </w:rPr>
        <w:t>н</w:t>
      </w:r>
      <w:r w:rsidRPr="003A6A27">
        <w:rPr>
          <w:highlight w:val="yellow"/>
        </w:rPr>
        <w:t xml:space="preserve">ых вод </w:t>
      </w:r>
      <w:r w:rsidRPr="003A6A27">
        <w:rPr>
          <w:spacing w:val="1"/>
          <w:highlight w:val="yellow"/>
        </w:rPr>
        <w:t>о</w:t>
      </w:r>
      <w:r w:rsidRPr="003A6A27">
        <w:rPr>
          <w:highlight w:val="yellow"/>
        </w:rPr>
        <w:t>т з</w:t>
      </w:r>
      <w:r w:rsidRPr="003A6A27">
        <w:rPr>
          <w:spacing w:val="1"/>
          <w:highlight w:val="yellow"/>
        </w:rPr>
        <w:t>е</w:t>
      </w:r>
      <w:r w:rsidRPr="003A6A27">
        <w:rPr>
          <w:highlight w:val="yellow"/>
        </w:rPr>
        <w:t>мл</w:t>
      </w:r>
      <w:r w:rsidRPr="003A6A27">
        <w:rPr>
          <w:spacing w:val="-1"/>
          <w:highlight w:val="yellow"/>
        </w:rPr>
        <w:t>я</w:t>
      </w:r>
      <w:r w:rsidRPr="003A6A27">
        <w:rPr>
          <w:highlight w:val="yellow"/>
        </w:rPr>
        <w:t>но</w:t>
      </w:r>
      <w:r w:rsidRPr="003A6A27">
        <w:rPr>
          <w:spacing w:val="1"/>
          <w:highlight w:val="yellow"/>
        </w:rPr>
        <w:t>г</w:t>
      </w:r>
      <w:r w:rsidRPr="003A6A27">
        <w:rPr>
          <w:highlight w:val="yellow"/>
        </w:rPr>
        <w:t>о полотна п</w:t>
      </w:r>
      <w:r w:rsidRPr="003A6A27">
        <w:rPr>
          <w:spacing w:val="-2"/>
          <w:highlight w:val="yellow"/>
        </w:rPr>
        <w:t>р</w:t>
      </w:r>
      <w:r w:rsidRPr="003A6A27">
        <w:rPr>
          <w:spacing w:val="-1"/>
          <w:highlight w:val="yellow"/>
        </w:rPr>
        <w:t>ед</w:t>
      </w:r>
      <w:r w:rsidRPr="003A6A27">
        <w:rPr>
          <w:highlight w:val="yellow"/>
        </w:rPr>
        <w:t>усм</w:t>
      </w:r>
      <w:r w:rsidRPr="003A6A27">
        <w:rPr>
          <w:spacing w:val="1"/>
          <w:highlight w:val="yellow"/>
        </w:rPr>
        <w:t>а</w:t>
      </w:r>
      <w:r w:rsidRPr="003A6A27">
        <w:rPr>
          <w:highlight w:val="yellow"/>
        </w:rPr>
        <w:t>т</w:t>
      </w:r>
      <w:r w:rsidRPr="003A6A27">
        <w:rPr>
          <w:spacing w:val="1"/>
          <w:highlight w:val="yellow"/>
        </w:rPr>
        <w:t>р</w:t>
      </w:r>
      <w:r w:rsidRPr="003A6A27">
        <w:rPr>
          <w:highlight w:val="yellow"/>
        </w:rPr>
        <w:t>ив</w:t>
      </w:r>
      <w:r w:rsidRPr="003A6A27">
        <w:rPr>
          <w:spacing w:val="-1"/>
          <w:highlight w:val="yellow"/>
        </w:rPr>
        <w:t>а</w:t>
      </w:r>
      <w:r w:rsidRPr="003A6A27">
        <w:rPr>
          <w:spacing w:val="1"/>
          <w:highlight w:val="yellow"/>
        </w:rPr>
        <w:t>е</w:t>
      </w:r>
      <w:r w:rsidRPr="003A6A27">
        <w:rPr>
          <w:highlight w:val="yellow"/>
        </w:rPr>
        <w:t>тся посред</w:t>
      </w:r>
      <w:r>
        <w:rPr>
          <w:highlight w:val="yellow"/>
        </w:rPr>
        <w:softHyphen/>
      </w:r>
      <w:r w:rsidRPr="003A6A27">
        <w:rPr>
          <w:highlight w:val="yellow"/>
        </w:rPr>
        <w:t>ством устройства водоотводных устройств в виде водоотводных железобетонных лотков, дренажной системы и вертикальной планировки земляного полотна с укло</w:t>
      </w:r>
      <w:r>
        <w:rPr>
          <w:highlight w:val="yellow"/>
        </w:rPr>
        <w:softHyphen/>
      </w:r>
      <w:r w:rsidRPr="003A6A27">
        <w:rPr>
          <w:highlight w:val="yellow"/>
        </w:rPr>
        <w:t xml:space="preserve">ном 10‰ или 20‰ в сторону водоотвода. </w:t>
      </w:r>
    </w:p>
    <w:p w14:paraId="39406FD6" w14:textId="0A0A404A" w:rsidR="00335216" w:rsidRDefault="00335216" w:rsidP="00335216">
      <w:r w:rsidRPr="003A6A27">
        <w:rPr>
          <w:highlight w:val="yellow"/>
        </w:rPr>
        <w:t xml:space="preserve">Подробные данные по водоотведению, параметры верхнего строения пути, требование к грунтам земляного полотна  приведены в </w:t>
      </w:r>
      <w:r>
        <w:rPr>
          <w:highlight w:val="yellow"/>
        </w:rPr>
        <w:t xml:space="preserve">арх. №15092/1, </w:t>
      </w:r>
      <w:r w:rsidRPr="003A6A27">
        <w:rPr>
          <w:highlight w:val="yellow"/>
        </w:rPr>
        <w:t>шифр 1631-2021-00-ПЗУ2.1, п.</w:t>
      </w:r>
      <w:r>
        <w:rPr>
          <w:highlight w:val="yellow"/>
        </w:rPr>
        <w:t xml:space="preserve"> п.</w:t>
      </w:r>
      <w:r w:rsidRPr="003A6A27">
        <w:rPr>
          <w:highlight w:val="yellow"/>
        </w:rPr>
        <w:t>3.</w:t>
      </w:r>
      <w:r>
        <w:rPr>
          <w:highlight w:val="yellow"/>
        </w:rPr>
        <w:t>2</w:t>
      </w:r>
      <w:r w:rsidRPr="0060495D">
        <w:rPr>
          <w:highlight w:val="yellow"/>
        </w:rPr>
        <w:t>, 3.3, 3.4, 3.5</w:t>
      </w:r>
      <w:r>
        <w:rPr>
          <w:highlight w:val="yellow"/>
        </w:rPr>
        <w:t xml:space="preserve"> и арх. №15092/</w:t>
      </w:r>
      <w:r w:rsidR="00054A68">
        <w:rPr>
          <w:highlight w:val="yellow"/>
        </w:rPr>
        <w:t>2</w:t>
      </w:r>
      <w:r>
        <w:rPr>
          <w:highlight w:val="yellow"/>
        </w:rPr>
        <w:t xml:space="preserve">, </w:t>
      </w:r>
      <w:r w:rsidRPr="003A6A27">
        <w:rPr>
          <w:highlight w:val="yellow"/>
        </w:rPr>
        <w:t>шифр 1631-2021-00-ПЗУ2.</w:t>
      </w:r>
      <w:r w:rsidR="00054A68">
        <w:rPr>
          <w:highlight w:val="yellow"/>
        </w:rPr>
        <w:t>2</w:t>
      </w:r>
      <w:r w:rsidRPr="003A6A27">
        <w:rPr>
          <w:highlight w:val="yellow"/>
        </w:rPr>
        <w:t>, п.</w:t>
      </w:r>
      <w:r>
        <w:rPr>
          <w:highlight w:val="yellow"/>
        </w:rPr>
        <w:t xml:space="preserve"> п.</w:t>
      </w:r>
      <w:r w:rsidRPr="003A6A27">
        <w:rPr>
          <w:highlight w:val="yellow"/>
        </w:rPr>
        <w:t>3.</w:t>
      </w:r>
      <w:r>
        <w:rPr>
          <w:highlight w:val="yellow"/>
        </w:rPr>
        <w:t>2</w:t>
      </w:r>
      <w:r w:rsidRPr="0060495D">
        <w:rPr>
          <w:highlight w:val="yellow"/>
        </w:rPr>
        <w:t>, 3.3, 3.4, 3.5.</w:t>
      </w:r>
    </w:p>
    <w:p w14:paraId="45513F0E" w14:textId="77777777" w:rsidR="00054A68" w:rsidRPr="008203E5" w:rsidRDefault="00054A68" w:rsidP="00054A68">
      <w:r w:rsidRPr="008203E5">
        <w:t>Перед сдачей железнодорожные пути и стрелочные переводы в постоянную эксплуатацию производиться послеосадочная выправка пути.</w:t>
      </w:r>
    </w:p>
    <w:p w14:paraId="58ECCD15" w14:textId="77777777" w:rsidR="00054A68" w:rsidRPr="008203E5" w:rsidRDefault="00054A68" w:rsidP="00054A68">
      <w:r w:rsidRPr="008203E5">
        <w:t>Укладка пути планируется звеньями длиной 25 м. Звенья готовятся на звено</w:t>
      </w:r>
      <w:r w:rsidRPr="008203E5">
        <w:softHyphen/>
        <w:t xml:space="preserve">сборочной базе и укладываются звеноукладочным комплексом. </w:t>
      </w:r>
    </w:p>
    <w:p w14:paraId="0F848609" w14:textId="77777777" w:rsidR="00054A68" w:rsidRPr="008203E5" w:rsidRDefault="00054A68" w:rsidP="00054A68">
      <w:r w:rsidRPr="008203E5">
        <w:t>Стрелочные переводы укладываются поэлементно с применением железнодо</w:t>
      </w:r>
      <w:r w:rsidRPr="008203E5">
        <w:softHyphen/>
        <w:t>рожных кранов 16 т, гидравлических домкратов 6,3-26 т, сверлошлифовки.</w:t>
      </w:r>
    </w:p>
    <w:p w14:paraId="6A16ADDB" w14:textId="77777777" w:rsidR="00054A68" w:rsidRDefault="00054A68" w:rsidP="00054A68">
      <w:r w:rsidRPr="0060495D">
        <w:rPr>
          <w:highlight w:val="yellow"/>
        </w:rPr>
        <w:t>П</w:t>
      </w:r>
      <w:r w:rsidRPr="0060495D">
        <w:rPr>
          <w:spacing w:val="1"/>
          <w:highlight w:val="yellow"/>
        </w:rPr>
        <w:t>е</w:t>
      </w:r>
      <w:r w:rsidRPr="0060495D">
        <w:rPr>
          <w:spacing w:val="-1"/>
          <w:highlight w:val="yellow"/>
        </w:rPr>
        <w:t>р</w:t>
      </w:r>
      <w:r w:rsidRPr="0060495D">
        <w:rPr>
          <w:spacing w:val="1"/>
          <w:highlight w:val="yellow"/>
        </w:rPr>
        <w:t>е</w:t>
      </w:r>
      <w:r w:rsidRPr="0060495D">
        <w:rPr>
          <w:highlight w:val="yellow"/>
        </w:rPr>
        <w:t>ч</w:t>
      </w:r>
      <w:r w:rsidRPr="0060495D">
        <w:rPr>
          <w:spacing w:val="-1"/>
          <w:highlight w:val="yellow"/>
        </w:rPr>
        <w:t>е</w:t>
      </w:r>
      <w:r w:rsidRPr="0060495D">
        <w:rPr>
          <w:spacing w:val="1"/>
          <w:highlight w:val="yellow"/>
        </w:rPr>
        <w:t>н</w:t>
      </w:r>
      <w:r w:rsidRPr="0060495D">
        <w:rPr>
          <w:highlight w:val="yellow"/>
        </w:rPr>
        <w:t xml:space="preserve">ь </w:t>
      </w:r>
      <w:r w:rsidRPr="0060495D">
        <w:rPr>
          <w:spacing w:val="-1"/>
          <w:highlight w:val="yellow"/>
        </w:rPr>
        <w:t>м</w:t>
      </w:r>
      <w:r w:rsidRPr="0060495D">
        <w:rPr>
          <w:spacing w:val="1"/>
          <w:highlight w:val="yellow"/>
        </w:rPr>
        <w:t>е</w:t>
      </w:r>
      <w:r w:rsidRPr="0060495D">
        <w:rPr>
          <w:spacing w:val="-1"/>
          <w:highlight w:val="yellow"/>
        </w:rPr>
        <w:t>ропри</w:t>
      </w:r>
      <w:r w:rsidRPr="0060495D">
        <w:rPr>
          <w:spacing w:val="1"/>
          <w:highlight w:val="yellow"/>
        </w:rPr>
        <w:t>я</w:t>
      </w:r>
      <w:r w:rsidRPr="0060495D">
        <w:rPr>
          <w:highlight w:val="yellow"/>
        </w:rPr>
        <w:t>т</w:t>
      </w:r>
      <w:r w:rsidRPr="0060495D">
        <w:rPr>
          <w:spacing w:val="-1"/>
          <w:highlight w:val="yellow"/>
        </w:rPr>
        <w:t>и</w:t>
      </w:r>
      <w:r w:rsidRPr="0060495D">
        <w:rPr>
          <w:highlight w:val="yellow"/>
        </w:rPr>
        <w:t>й</w:t>
      </w:r>
      <w:r w:rsidRPr="0060495D">
        <w:rPr>
          <w:spacing w:val="-1"/>
          <w:highlight w:val="yellow"/>
        </w:rPr>
        <w:t xml:space="preserve"> </w:t>
      </w:r>
      <w:r w:rsidRPr="0060495D">
        <w:rPr>
          <w:spacing w:val="2"/>
          <w:highlight w:val="yellow"/>
        </w:rPr>
        <w:t>п</w:t>
      </w:r>
      <w:r w:rsidRPr="0060495D">
        <w:rPr>
          <w:highlight w:val="yellow"/>
        </w:rPr>
        <w:t>о</w:t>
      </w:r>
      <w:r w:rsidRPr="0060495D">
        <w:rPr>
          <w:spacing w:val="-1"/>
          <w:highlight w:val="yellow"/>
        </w:rPr>
        <w:t xml:space="preserve"> </w:t>
      </w:r>
      <w:r w:rsidRPr="0060495D">
        <w:rPr>
          <w:spacing w:val="1"/>
          <w:highlight w:val="yellow"/>
        </w:rPr>
        <w:t>за</w:t>
      </w:r>
      <w:r w:rsidRPr="0060495D">
        <w:rPr>
          <w:highlight w:val="yellow"/>
        </w:rPr>
        <w:t>щи</w:t>
      </w:r>
      <w:r w:rsidRPr="0060495D">
        <w:rPr>
          <w:spacing w:val="-1"/>
          <w:highlight w:val="yellow"/>
        </w:rPr>
        <w:t>т</w:t>
      </w:r>
      <w:r w:rsidRPr="0060495D">
        <w:rPr>
          <w:highlight w:val="yellow"/>
        </w:rPr>
        <w:t>е</w:t>
      </w:r>
      <w:r w:rsidRPr="0060495D">
        <w:rPr>
          <w:spacing w:val="1"/>
          <w:highlight w:val="yellow"/>
        </w:rPr>
        <w:t xml:space="preserve"> </w:t>
      </w:r>
      <w:r w:rsidRPr="0060495D">
        <w:rPr>
          <w:highlight w:val="yellow"/>
        </w:rPr>
        <w:t>тра</w:t>
      </w:r>
      <w:r w:rsidRPr="0060495D">
        <w:rPr>
          <w:spacing w:val="1"/>
          <w:highlight w:val="yellow"/>
        </w:rPr>
        <w:t>сс</w:t>
      </w:r>
      <w:r w:rsidRPr="0060495D">
        <w:rPr>
          <w:highlight w:val="yellow"/>
        </w:rPr>
        <w:t>ы</w:t>
      </w:r>
      <w:r w:rsidRPr="0060495D">
        <w:rPr>
          <w:spacing w:val="-2"/>
          <w:highlight w:val="yellow"/>
        </w:rPr>
        <w:t xml:space="preserve"> </w:t>
      </w:r>
      <w:r w:rsidRPr="0060495D">
        <w:rPr>
          <w:highlight w:val="yellow"/>
        </w:rPr>
        <w:t xml:space="preserve">от </w:t>
      </w:r>
      <w:r w:rsidRPr="0060495D">
        <w:rPr>
          <w:spacing w:val="1"/>
          <w:highlight w:val="yellow"/>
        </w:rPr>
        <w:t>сне</w:t>
      </w:r>
      <w:r w:rsidRPr="0060495D">
        <w:rPr>
          <w:spacing w:val="-2"/>
          <w:highlight w:val="yellow"/>
        </w:rPr>
        <w:t>ж</w:t>
      </w:r>
      <w:r w:rsidRPr="0060495D">
        <w:rPr>
          <w:spacing w:val="1"/>
          <w:highlight w:val="yellow"/>
        </w:rPr>
        <w:t>н</w:t>
      </w:r>
      <w:r w:rsidRPr="0060495D">
        <w:rPr>
          <w:spacing w:val="-2"/>
          <w:highlight w:val="yellow"/>
        </w:rPr>
        <w:t>ы</w:t>
      </w:r>
      <w:r w:rsidRPr="0060495D">
        <w:rPr>
          <w:highlight w:val="yellow"/>
        </w:rPr>
        <w:t>х</w:t>
      </w:r>
      <w:r w:rsidRPr="0060495D">
        <w:rPr>
          <w:spacing w:val="1"/>
          <w:highlight w:val="yellow"/>
        </w:rPr>
        <w:t xml:space="preserve"> </w:t>
      </w:r>
      <w:r w:rsidRPr="0060495D">
        <w:rPr>
          <w:spacing w:val="-1"/>
          <w:highlight w:val="yellow"/>
        </w:rPr>
        <w:t>з</w:t>
      </w:r>
      <w:r w:rsidRPr="0060495D">
        <w:rPr>
          <w:spacing w:val="1"/>
          <w:highlight w:val="yellow"/>
        </w:rPr>
        <w:t>ан</w:t>
      </w:r>
      <w:r w:rsidRPr="0060495D">
        <w:rPr>
          <w:spacing w:val="-1"/>
          <w:highlight w:val="yellow"/>
        </w:rPr>
        <w:t>осо</w:t>
      </w:r>
      <w:r w:rsidRPr="0060495D">
        <w:rPr>
          <w:highlight w:val="yellow"/>
        </w:rPr>
        <w:t>в</w:t>
      </w:r>
      <w:r w:rsidRPr="0060495D">
        <w:rPr>
          <w:spacing w:val="1"/>
          <w:highlight w:val="yellow"/>
        </w:rPr>
        <w:t xml:space="preserve"> </w:t>
      </w:r>
      <w:r w:rsidRPr="0060495D">
        <w:rPr>
          <w:highlight w:val="yellow"/>
        </w:rPr>
        <w:t>и п</w:t>
      </w:r>
      <w:r w:rsidRPr="0060495D">
        <w:rPr>
          <w:spacing w:val="-1"/>
          <w:highlight w:val="yellow"/>
        </w:rPr>
        <w:t>оп</w:t>
      </w:r>
      <w:r w:rsidRPr="0060495D">
        <w:rPr>
          <w:spacing w:val="1"/>
          <w:highlight w:val="yellow"/>
        </w:rPr>
        <w:t>а</w:t>
      </w:r>
      <w:r w:rsidRPr="0060495D">
        <w:rPr>
          <w:highlight w:val="yellow"/>
        </w:rPr>
        <w:t>да</w:t>
      </w:r>
      <w:r w:rsidRPr="0060495D">
        <w:rPr>
          <w:spacing w:val="1"/>
          <w:highlight w:val="yellow"/>
        </w:rPr>
        <w:t>н</w:t>
      </w:r>
      <w:r w:rsidRPr="0060495D">
        <w:rPr>
          <w:spacing w:val="-1"/>
          <w:highlight w:val="yellow"/>
        </w:rPr>
        <w:t>и</w:t>
      </w:r>
      <w:r w:rsidRPr="0060495D">
        <w:rPr>
          <w:highlight w:val="yellow"/>
        </w:rPr>
        <w:t>я</w:t>
      </w:r>
      <w:r w:rsidRPr="0060495D">
        <w:rPr>
          <w:spacing w:val="-1"/>
          <w:highlight w:val="yellow"/>
        </w:rPr>
        <w:t xml:space="preserve"> </w:t>
      </w:r>
      <w:r w:rsidRPr="0060495D">
        <w:rPr>
          <w:spacing w:val="1"/>
          <w:highlight w:val="yellow"/>
        </w:rPr>
        <w:t>н</w:t>
      </w:r>
      <w:r w:rsidRPr="0060495D">
        <w:rPr>
          <w:highlight w:val="yellow"/>
        </w:rPr>
        <w:t>а</w:t>
      </w:r>
      <w:r w:rsidRPr="0060495D">
        <w:rPr>
          <w:spacing w:val="-1"/>
          <w:highlight w:val="yellow"/>
        </w:rPr>
        <w:t xml:space="preserve"> </w:t>
      </w:r>
      <w:r w:rsidRPr="0060495D">
        <w:rPr>
          <w:spacing w:val="1"/>
          <w:highlight w:val="yellow"/>
        </w:rPr>
        <w:t>н</w:t>
      </w:r>
      <w:r w:rsidRPr="0060495D">
        <w:rPr>
          <w:spacing w:val="-1"/>
          <w:highlight w:val="yellow"/>
        </w:rPr>
        <w:t>и</w:t>
      </w:r>
      <w:r w:rsidRPr="0060495D">
        <w:rPr>
          <w:highlight w:val="yellow"/>
        </w:rPr>
        <w:t>х</w:t>
      </w:r>
      <w:r w:rsidRPr="0060495D">
        <w:rPr>
          <w:spacing w:val="1"/>
          <w:highlight w:val="yellow"/>
        </w:rPr>
        <w:t xml:space="preserve"> </w:t>
      </w:r>
      <w:r w:rsidRPr="0060495D">
        <w:rPr>
          <w:highlight w:val="yellow"/>
        </w:rPr>
        <w:t>жи</w:t>
      </w:r>
      <w:r w:rsidRPr="0060495D">
        <w:rPr>
          <w:spacing w:val="1"/>
          <w:highlight w:val="yellow"/>
        </w:rPr>
        <w:t>в</w:t>
      </w:r>
      <w:r w:rsidRPr="0060495D">
        <w:rPr>
          <w:spacing w:val="-1"/>
          <w:highlight w:val="yellow"/>
        </w:rPr>
        <w:t>о</w:t>
      </w:r>
      <w:r w:rsidRPr="0060495D">
        <w:rPr>
          <w:highlight w:val="yellow"/>
        </w:rPr>
        <w:t>т</w:t>
      </w:r>
      <w:r w:rsidRPr="0060495D">
        <w:rPr>
          <w:spacing w:val="-1"/>
          <w:highlight w:val="yellow"/>
        </w:rPr>
        <w:t>н</w:t>
      </w:r>
      <w:r w:rsidRPr="0060495D">
        <w:rPr>
          <w:highlight w:val="yellow"/>
        </w:rPr>
        <w:t>ых приведена в</w:t>
      </w:r>
      <w:r>
        <w:t xml:space="preserve"> </w:t>
      </w:r>
      <w:r>
        <w:rPr>
          <w:highlight w:val="yellow"/>
        </w:rPr>
        <w:t xml:space="preserve">арх. №15092/1, </w:t>
      </w:r>
      <w:r w:rsidRPr="003A6A27">
        <w:rPr>
          <w:highlight w:val="yellow"/>
        </w:rPr>
        <w:t>шифр 1631-2021-00-ПЗУ2.1, п.3.</w:t>
      </w:r>
      <w:r>
        <w:rPr>
          <w:highlight w:val="yellow"/>
        </w:rPr>
        <w:t>7</w:t>
      </w:r>
      <w:r w:rsidRPr="003A6A27">
        <w:rPr>
          <w:highlight w:val="yellow"/>
        </w:rPr>
        <w:t>.</w:t>
      </w:r>
    </w:p>
    <w:p w14:paraId="3B6D67CC" w14:textId="0CB2893C" w:rsidR="00A43CBF" w:rsidRPr="000B2059" w:rsidRDefault="00A43CBF" w:rsidP="004A207F"/>
    <w:p w14:paraId="3D5D0AB9" w14:textId="70582EF3" w:rsidR="00A92264" w:rsidRPr="000B2059" w:rsidRDefault="00A92264" w:rsidP="00374D83">
      <w:pPr>
        <w:pStyle w:val="10"/>
      </w:pPr>
      <w:bookmarkStart w:id="218" w:name="_Toc367437360"/>
      <w:bookmarkStart w:id="219" w:name="_Toc393970791"/>
      <w:bookmarkStart w:id="220" w:name="_Toc417991421"/>
      <w:bookmarkStart w:id="221" w:name="_Toc421280409"/>
      <w:bookmarkStart w:id="222" w:name="_Toc463253949"/>
      <w:bookmarkStart w:id="223" w:name="_Toc468808332"/>
      <w:bookmarkStart w:id="224" w:name="_Toc74212229"/>
      <w:bookmarkStart w:id="225" w:name="_Toc151132943"/>
      <w:r w:rsidRPr="000B2059">
        <w:lastRenderedPageBreak/>
        <w:t>Потребность строительства в кадрах, основных строительных механизмах, оборудовании</w:t>
      </w:r>
      <w:r w:rsidR="00A97AA4" w:rsidRPr="000B2059">
        <w:t>,</w:t>
      </w:r>
      <w:r w:rsidRPr="000B2059">
        <w:t xml:space="preserve"> транспортных средствах, а также в электроэнергии, воде, сжатом воздухе, </w:t>
      </w:r>
      <w:r w:rsidR="00A97AA4" w:rsidRPr="000B2059">
        <w:t xml:space="preserve">топливе, кислороде, </w:t>
      </w:r>
      <w:r w:rsidRPr="000B2059">
        <w:t>временных зданиях и сооружениях</w:t>
      </w:r>
      <w:bookmarkEnd w:id="218"/>
      <w:bookmarkEnd w:id="219"/>
      <w:bookmarkEnd w:id="220"/>
      <w:bookmarkEnd w:id="221"/>
      <w:bookmarkEnd w:id="222"/>
      <w:bookmarkEnd w:id="223"/>
      <w:bookmarkEnd w:id="224"/>
      <w:bookmarkEnd w:id="225"/>
    </w:p>
    <w:p w14:paraId="35713B44" w14:textId="4CB50998" w:rsidR="00A92264" w:rsidRPr="000B2059" w:rsidRDefault="00A92264" w:rsidP="00A92264">
      <w:pPr>
        <w:rPr>
          <w:rFonts w:cs="Arial"/>
        </w:rPr>
      </w:pPr>
      <w:r w:rsidRPr="000B2059">
        <w:rPr>
          <w:rFonts w:cs="Arial"/>
        </w:rPr>
        <w:t>Необходимые численность работающих на стройке, потребность в энерго</w:t>
      </w:r>
      <w:r w:rsidR="00485130" w:rsidRPr="000B2059">
        <w:rPr>
          <w:rFonts w:cs="Arial"/>
        </w:rPr>
        <w:softHyphen/>
      </w:r>
      <w:r w:rsidRPr="000B2059">
        <w:rPr>
          <w:rFonts w:cs="Arial"/>
        </w:rPr>
        <w:t>ресурсах, временных зданиях и сооружениях для строительства определено в соот</w:t>
      </w:r>
      <w:r w:rsidR="002908FF">
        <w:rPr>
          <w:rFonts w:cs="Arial"/>
        </w:rPr>
        <w:softHyphen/>
      </w:r>
      <w:r w:rsidRPr="000B2059">
        <w:rPr>
          <w:rFonts w:cs="Arial"/>
        </w:rPr>
        <w:t>ветствии с МДС 12-46.2008 «Методические рекомендации по разработке и оформле</w:t>
      </w:r>
      <w:r w:rsidR="002908FF">
        <w:rPr>
          <w:rFonts w:cs="Arial"/>
        </w:rPr>
        <w:softHyphen/>
      </w:r>
      <w:r w:rsidRPr="000B2059">
        <w:rPr>
          <w:rFonts w:cs="Arial"/>
        </w:rPr>
        <w:t>нию проектов организации строительства…».</w:t>
      </w:r>
    </w:p>
    <w:p w14:paraId="53FB744C" w14:textId="77777777" w:rsidR="00A92264" w:rsidRPr="000B2059" w:rsidRDefault="00A92264" w:rsidP="00BB2D81">
      <w:pPr>
        <w:pStyle w:val="21"/>
      </w:pPr>
      <w:bookmarkStart w:id="226" w:name="_Toc367437361"/>
      <w:bookmarkStart w:id="227" w:name="_Toc393970792"/>
      <w:bookmarkStart w:id="228" w:name="_Toc417991422"/>
      <w:bookmarkStart w:id="229" w:name="_Toc421280410"/>
      <w:bookmarkStart w:id="230" w:name="_Toc463253950"/>
      <w:bookmarkStart w:id="231" w:name="_Toc468808333"/>
      <w:bookmarkStart w:id="232" w:name="_Toc74212230"/>
      <w:bookmarkStart w:id="233" w:name="_Toc151132944"/>
      <w:r w:rsidRPr="000B2059">
        <w:t>Потребность строительства в рабочих кадрах</w:t>
      </w:r>
      <w:bookmarkEnd w:id="226"/>
      <w:bookmarkEnd w:id="227"/>
      <w:bookmarkEnd w:id="228"/>
      <w:bookmarkEnd w:id="229"/>
      <w:bookmarkEnd w:id="230"/>
      <w:bookmarkEnd w:id="231"/>
      <w:bookmarkEnd w:id="232"/>
      <w:bookmarkEnd w:id="233"/>
    </w:p>
    <w:p w14:paraId="70A96438" w14:textId="51637944" w:rsidR="00A92264" w:rsidRPr="000B2059" w:rsidRDefault="00A92264" w:rsidP="00A92264">
      <w:pPr>
        <w:rPr>
          <w:rFonts w:cs="Arial"/>
        </w:rPr>
      </w:pPr>
      <w:r w:rsidRPr="000B2059">
        <w:rPr>
          <w:rFonts w:cs="Arial"/>
        </w:rPr>
        <w:t>Годовая потребность строительства в рабочих кадрах определена на основа</w:t>
      </w:r>
      <w:r w:rsidR="00485130" w:rsidRPr="000B2059">
        <w:rPr>
          <w:rFonts w:cs="Arial"/>
        </w:rPr>
        <w:softHyphen/>
      </w:r>
      <w:r w:rsidRPr="000B2059">
        <w:rPr>
          <w:rFonts w:cs="Arial"/>
        </w:rPr>
        <w:t>нии годовой стоимости строительно-монтажных работ по объекту, рассчитанной в Календарном плане строительства.</w:t>
      </w:r>
    </w:p>
    <w:p w14:paraId="2D76A5AA" w14:textId="702FF773" w:rsidR="00A92264" w:rsidRPr="000B2059" w:rsidRDefault="00A92264" w:rsidP="00A92264">
      <w:r w:rsidRPr="000B2059">
        <w:t>Среднегодовая выработка на 1 работающего принята по проекту-аналогу (г. Балтийск, реконструкция ГТС) в размере 5,8 млн руб. (или в ценах 2001 г. – 5,800/5,7=1,018 млн руб.), среднемесячная в ценах 2001 г. – 84,83 тыс. руб./чел./мес.</w:t>
      </w:r>
    </w:p>
    <w:p w14:paraId="3BBE4532" w14:textId="77777777" w:rsidR="00A92264" w:rsidRPr="000B2059" w:rsidRDefault="00A92264" w:rsidP="00A92264">
      <w:pPr>
        <w:rPr>
          <w:rFonts w:cs="Arial"/>
        </w:rPr>
      </w:pPr>
      <w:r w:rsidRPr="000B2059">
        <w:rPr>
          <w:rFonts w:cs="Arial"/>
        </w:rPr>
        <w:t>где: 5,7 - индекс изменения СМР 1 кв. 2015 года (Письмо Минстроя России от 06.02.2015 г. №3004-ЛС/08).</w:t>
      </w:r>
    </w:p>
    <w:p w14:paraId="0D717239" w14:textId="77777777" w:rsidR="00A92264" w:rsidRPr="000B2059" w:rsidRDefault="00A92264" w:rsidP="00A92264">
      <w:pPr>
        <w:rPr>
          <w:rFonts w:cs="Arial"/>
        </w:rPr>
      </w:pPr>
      <w:r w:rsidRPr="000B2059">
        <w:rPr>
          <w:rFonts w:cs="Arial"/>
        </w:rPr>
        <w:t xml:space="preserve">Распределение численности работающих по основным категориям: рабочих </w:t>
      </w:r>
      <w:r w:rsidRPr="000B2059">
        <w:rPr>
          <w:rFonts w:cs="Arial"/>
        </w:rPr>
        <w:sym w:font="Symbol" w:char="F02D"/>
      </w:r>
      <w:r w:rsidRPr="000B2059">
        <w:rPr>
          <w:rFonts w:cs="Arial"/>
        </w:rPr>
        <w:t xml:space="preserve"> 83,9%; ИТР </w:t>
      </w:r>
      <w:r w:rsidRPr="000B2059">
        <w:rPr>
          <w:rFonts w:cs="Arial"/>
        </w:rPr>
        <w:sym w:font="Symbol" w:char="F02D"/>
      </w:r>
      <w:r w:rsidRPr="000B2059">
        <w:rPr>
          <w:rFonts w:cs="Arial"/>
        </w:rPr>
        <w:t xml:space="preserve"> 11%; служащих, МОП и охрана </w:t>
      </w:r>
      <w:r w:rsidRPr="000B2059">
        <w:rPr>
          <w:rFonts w:cs="Arial"/>
        </w:rPr>
        <w:sym w:font="Symbol" w:char="F02D"/>
      </w:r>
      <w:r w:rsidRPr="000B2059">
        <w:rPr>
          <w:rFonts w:cs="Arial"/>
        </w:rPr>
        <w:t xml:space="preserve"> 5,1% от общей численности.</w:t>
      </w:r>
    </w:p>
    <w:p w14:paraId="5437AD21" w14:textId="77777777" w:rsidR="00A92264" w:rsidRPr="000B2059" w:rsidRDefault="00A92264" w:rsidP="00A92264">
      <w:pPr>
        <w:rPr>
          <w:rFonts w:cs="Arial"/>
        </w:rPr>
      </w:pPr>
      <w:r w:rsidRPr="000B2059">
        <w:rPr>
          <w:rFonts w:cs="Arial"/>
        </w:rPr>
        <w:t xml:space="preserve">Расчет потребности в рабочих кадрах приведен в </w:t>
      </w:r>
      <w:r w:rsidRPr="000B2059">
        <w:rPr>
          <w:rFonts w:cs="Arial"/>
        </w:rPr>
        <w:fldChar w:fldCharType="begin" w:fldLock="1"/>
      </w:r>
      <w:r w:rsidRPr="000B2059">
        <w:rPr>
          <w:rFonts w:cs="Arial"/>
        </w:rPr>
        <w:instrText xml:space="preserve"> REF _Ref350783978 \h  \* MERGEFORMAT </w:instrText>
      </w:r>
      <w:r w:rsidRPr="000B2059">
        <w:rPr>
          <w:rFonts w:cs="Arial"/>
        </w:rPr>
      </w:r>
      <w:r w:rsidRPr="000B2059">
        <w:rPr>
          <w:rFonts w:cs="Arial"/>
        </w:rPr>
        <w:fldChar w:fldCharType="separate"/>
      </w:r>
      <w:r w:rsidRPr="000B2059">
        <w:t>Табл. 10.</w:t>
      </w:r>
      <w:r w:rsidRPr="000B2059">
        <w:rPr>
          <w:noProof/>
        </w:rPr>
        <w:t>1</w:t>
      </w:r>
      <w:r w:rsidRPr="000B2059">
        <w:rPr>
          <w:rFonts w:cs="Arial"/>
        </w:rPr>
        <w:fldChar w:fldCharType="end"/>
      </w:r>
      <w:r w:rsidRPr="000B2059">
        <w:rPr>
          <w:rFonts w:cs="Arial"/>
        </w:rPr>
        <w:t xml:space="preserve">. </w:t>
      </w:r>
    </w:p>
    <w:p w14:paraId="76F99C35" w14:textId="352CCFF1" w:rsidR="00A92264" w:rsidRPr="000B2059" w:rsidRDefault="00A92264" w:rsidP="00282AFF">
      <w:pPr>
        <w:pStyle w:val="af8"/>
        <w:rPr>
          <w:noProof/>
        </w:rPr>
      </w:pPr>
      <w:bookmarkStart w:id="234" w:name="_Ref350783978"/>
      <w:bookmarkStart w:id="235" w:name="_Ref321302881"/>
      <w:bookmarkStart w:id="236" w:name="_Toc142044889"/>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1</w:t>
      </w:r>
      <w:r w:rsidRPr="000B2059">
        <w:rPr>
          <w:noProof/>
        </w:rPr>
        <w:fldChar w:fldCharType="end"/>
      </w:r>
      <w:bookmarkEnd w:id="234"/>
      <w:bookmarkEnd w:id="235"/>
      <w:r w:rsidRPr="000B2059">
        <w:rPr>
          <w:noProof/>
        </w:rPr>
        <w:t xml:space="preserve"> - Ведомость потребности в кадрах по годам строительства</w:t>
      </w:r>
      <w:bookmarkEnd w:id="236"/>
    </w:p>
    <w:tbl>
      <w:tblPr>
        <w:tblW w:w="5000" w:type="pct"/>
        <w:tblLayout w:type="fixed"/>
        <w:tblCellMar>
          <w:left w:w="28" w:type="dxa"/>
          <w:right w:w="28" w:type="dxa"/>
        </w:tblCellMar>
        <w:tblLook w:val="04A0" w:firstRow="1" w:lastRow="0" w:firstColumn="1" w:lastColumn="0" w:noHBand="0" w:noVBand="1"/>
      </w:tblPr>
      <w:tblGrid>
        <w:gridCol w:w="5372"/>
        <w:gridCol w:w="1406"/>
        <w:gridCol w:w="1266"/>
        <w:gridCol w:w="1573"/>
      </w:tblGrid>
      <w:tr w:rsidR="00F877F4" w:rsidRPr="000B2059" w14:paraId="43D6EC61" w14:textId="77777777" w:rsidTr="009F15F0">
        <w:trPr>
          <w:trHeight w:val="252"/>
        </w:trPr>
        <w:tc>
          <w:tcPr>
            <w:tcW w:w="5415" w:type="dxa"/>
            <w:vMerge w:val="restart"/>
            <w:tcBorders>
              <w:top w:val="single" w:sz="8" w:space="0" w:color="auto"/>
              <w:left w:val="single" w:sz="8" w:space="0" w:color="auto"/>
              <w:bottom w:val="nil"/>
              <w:right w:val="single" w:sz="8" w:space="0" w:color="auto"/>
            </w:tcBorders>
            <w:shd w:val="clear" w:color="000000" w:fill="DBE5F1"/>
            <w:noWrap/>
            <w:vAlign w:val="center"/>
            <w:hideMark/>
          </w:tcPr>
          <w:p w14:paraId="43270DBA" w14:textId="77777777" w:rsidR="00F877F4" w:rsidRPr="000B2059" w:rsidRDefault="00F877F4"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Наименование</w:t>
            </w:r>
          </w:p>
        </w:tc>
        <w:tc>
          <w:tcPr>
            <w:tcW w:w="4278" w:type="dxa"/>
            <w:gridSpan w:val="3"/>
            <w:tcBorders>
              <w:top w:val="single" w:sz="8" w:space="0" w:color="auto"/>
              <w:left w:val="single" w:sz="8" w:space="0" w:color="auto"/>
              <w:bottom w:val="single" w:sz="8" w:space="0" w:color="000000"/>
              <w:right w:val="single" w:sz="8" w:space="0" w:color="000000"/>
            </w:tcBorders>
            <w:shd w:val="clear" w:color="000000" w:fill="DBE5F1"/>
            <w:noWrap/>
            <w:vAlign w:val="center"/>
            <w:hideMark/>
          </w:tcPr>
          <w:p w14:paraId="4C46667F" w14:textId="77777777" w:rsidR="00F877F4" w:rsidRPr="000B2059" w:rsidRDefault="00F877F4"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Периоды строительства</w:t>
            </w:r>
          </w:p>
        </w:tc>
      </w:tr>
      <w:tr w:rsidR="009F15F0" w:rsidRPr="000B2059" w14:paraId="56CB98FC" w14:textId="77777777" w:rsidTr="002D1929">
        <w:tc>
          <w:tcPr>
            <w:tcW w:w="5415" w:type="dxa"/>
            <w:vMerge/>
            <w:tcBorders>
              <w:top w:val="single" w:sz="8" w:space="0" w:color="auto"/>
              <w:left w:val="single" w:sz="8" w:space="0" w:color="auto"/>
              <w:bottom w:val="nil"/>
              <w:right w:val="single" w:sz="8" w:space="0" w:color="auto"/>
            </w:tcBorders>
            <w:vAlign w:val="center"/>
            <w:hideMark/>
          </w:tcPr>
          <w:p w14:paraId="2B736E17" w14:textId="77777777" w:rsidR="009F15F0" w:rsidRPr="000B2059" w:rsidRDefault="009F15F0" w:rsidP="00485130">
            <w:pPr>
              <w:spacing w:before="40" w:after="40"/>
              <w:ind w:firstLine="0"/>
              <w:jc w:val="left"/>
              <w:rPr>
                <w:rFonts w:ascii="Arial Narrow" w:hAnsi="Arial Narrow" w:cs="Calibri"/>
                <w:sz w:val="22"/>
                <w:szCs w:val="22"/>
              </w:rPr>
            </w:pPr>
          </w:p>
        </w:tc>
        <w:tc>
          <w:tcPr>
            <w:tcW w:w="1417" w:type="dxa"/>
            <w:tcBorders>
              <w:top w:val="nil"/>
              <w:left w:val="nil"/>
              <w:bottom w:val="nil"/>
              <w:right w:val="single" w:sz="8" w:space="0" w:color="auto"/>
            </w:tcBorders>
            <w:shd w:val="clear" w:color="000000" w:fill="DBE5F1"/>
            <w:vAlign w:val="center"/>
            <w:hideMark/>
          </w:tcPr>
          <w:p w14:paraId="06532C05" w14:textId="0586A2D5" w:rsidR="009F15F0" w:rsidRPr="000B2059" w:rsidRDefault="009F15F0"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1 год</w:t>
            </w:r>
            <w:r w:rsidRPr="000B2059">
              <w:rPr>
                <w:rFonts w:ascii="Arial Narrow" w:hAnsi="Arial Narrow" w:cs="Calibri"/>
                <w:sz w:val="22"/>
                <w:szCs w:val="22"/>
              </w:rPr>
              <w:br/>
              <w:t>(7  мес.)</w:t>
            </w:r>
          </w:p>
        </w:tc>
        <w:tc>
          <w:tcPr>
            <w:tcW w:w="1276" w:type="dxa"/>
            <w:tcBorders>
              <w:top w:val="nil"/>
              <w:left w:val="nil"/>
              <w:bottom w:val="nil"/>
              <w:right w:val="single" w:sz="8" w:space="0" w:color="auto"/>
            </w:tcBorders>
            <w:shd w:val="clear" w:color="000000" w:fill="DBE5F1"/>
            <w:vAlign w:val="center"/>
            <w:hideMark/>
          </w:tcPr>
          <w:p w14:paraId="3FCC701E" w14:textId="46D32976" w:rsidR="009F15F0" w:rsidRPr="000B2059" w:rsidRDefault="009F15F0"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2 год</w:t>
            </w:r>
            <w:r w:rsidRPr="000B2059">
              <w:rPr>
                <w:rFonts w:ascii="Arial Narrow" w:hAnsi="Arial Narrow" w:cs="Calibri"/>
                <w:sz w:val="22"/>
                <w:szCs w:val="22"/>
              </w:rPr>
              <w:br/>
              <w:t>(12  мес.)</w:t>
            </w:r>
          </w:p>
        </w:tc>
        <w:tc>
          <w:tcPr>
            <w:tcW w:w="1585" w:type="dxa"/>
            <w:tcBorders>
              <w:top w:val="nil"/>
              <w:left w:val="nil"/>
              <w:bottom w:val="nil"/>
              <w:right w:val="single" w:sz="8" w:space="0" w:color="auto"/>
            </w:tcBorders>
            <w:shd w:val="clear" w:color="000000" w:fill="DBE5F1"/>
            <w:vAlign w:val="center"/>
            <w:hideMark/>
          </w:tcPr>
          <w:p w14:paraId="2F36724C" w14:textId="08021A7D" w:rsidR="009F15F0" w:rsidRPr="000B2059" w:rsidRDefault="009F15F0"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3 год</w:t>
            </w:r>
            <w:r w:rsidRPr="000B2059">
              <w:rPr>
                <w:rFonts w:ascii="Arial Narrow" w:hAnsi="Arial Narrow" w:cs="Calibri"/>
                <w:sz w:val="22"/>
                <w:szCs w:val="22"/>
              </w:rPr>
              <w:br/>
              <w:t>(12 мес.)</w:t>
            </w:r>
          </w:p>
        </w:tc>
      </w:tr>
      <w:tr w:rsidR="002D1929" w:rsidRPr="000B2059" w14:paraId="5F0008AE" w14:textId="77777777" w:rsidTr="002D1929">
        <w:tc>
          <w:tcPr>
            <w:tcW w:w="5415" w:type="dxa"/>
            <w:tcBorders>
              <w:top w:val="double" w:sz="6" w:space="0" w:color="auto"/>
              <w:left w:val="single" w:sz="8" w:space="0" w:color="auto"/>
              <w:bottom w:val="single" w:sz="8" w:space="0" w:color="auto"/>
              <w:right w:val="single" w:sz="8" w:space="0" w:color="auto"/>
            </w:tcBorders>
            <w:shd w:val="clear" w:color="auto" w:fill="auto"/>
            <w:noWrap/>
            <w:vAlign w:val="center"/>
            <w:hideMark/>
          </w:tcPr>
          <w:p w14:paraId="5BB8F168"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СМР в ценах 2001 г., тыс. руб.</w:t>
            </w:r>
          </w:p>
        </w:tc>
        <w:tc>
          <w:tcPr>
            <w:tcW w:w="1417" w:type="dxa"/>
            <w:tcBorders>
              <w:top w:val="double" w:sz="6" w:space="0" w:color="auto"/>
              <w:left w:val="nil"/>
              <w:bottom w:val="single" w:sz="8" w:space="0" w:color="auto"/>
              <w:right w:val="single" w:sz="8" w:space="0" w:color="auto"/>
            </w:tcBorders>
            <w:shd w:val="clear" w:color="auto" w:fill="auto"/>
            <w:noWrap/>
            <w:hideMark/>
          </w:tcPr>
          <w:p w14:paraId="61121844" w14:textId="7BD2664A" w:rsidR="002D1929" w:rsidRPr="000B2059" w:rsidRDefault="002D1929" w:rsidP="00485130">
            <w:pPr>
              <w:spacing w:before="40" w:after="40"/>
              <w:ind w:firstLine="0"/>
              <w:jc w:val="center"/>
              <w:rPr>
                <w:rFonts w:cs="Arial"/>
                <w:sz w:val="20"/>
                <w:szCs w:val="20"/>
              </w:rPr>
            </w:pPr>
            <w:r w:rsidRPr="000B2059">
              <w:rPr>
                <w:rFonts w:cs="Arial"/>
                <w:sz w:val="20"/>
                <w:szCs w:val="20"/>
              </w:rPr>
              <w:t>136 189</w:t>
            </w:r>
          </w:p>
        </w:tc>
        <w:tc>
          <w:tcPr>
            <w:tcW w:w="1276" w:type="dxa"/>
            <w:tcBorders>
              <w:top w:val="double" w:sz="6" w:space="0" w:color="auto"/>
              <w:left w:val="nil"/>
              <w:bottom w:val="single" w:sz="8" w:space="0" w:color="auto"/>
              <w:right w:val="single" w:sz="8" w:space="0" w:color="auto"/>
            </w:tcBorders>
            <w:shd w:val="clear" w:color="auto" w:fill="auto"/>
            <w:hideMark/>
          </w:tcPr>
          <w:p w14:paraId="0E39E1B7" w14:textId="2B256C7C" w:rsidR="002D1929" w:rsidRPr="000B2059" w:rsidRDefault="002D1929" w:rsidP="00485130">
            <w:pPr>
              <w:spacing w:before="40" w:after="40"/>
              <w:ind w:firstLine="0"/>
              <w:jc w:val="center"/>
              <w:rPr>
                <w:rFonts w:cs="Arial"/>
                <w:sz w:val="20"/>
                <w:szCs w:val="20"/>
              </w:rPr>
            </w:pPr>
            <w:r w:rsidRPr="000B2059">
              <w:rPr>
                <w:rFonts w:cs="Arial"/>
                <w:sz w:val="20"/>
                <w:szCs w:val="20"/>
              </w:rPr>
              <w:t>668 867</w:t>
            </w:r>
          </w:p>
        </w:tc>
        <w:tc>
          <w:tcPr>
            <w:tcW w:w="1585" w:type="dxa"/>
            <w:tcBorders>
              <w:top w:val="double" w:sz="6" w:space="0" w:color="auto"/>
              <w:left w:val="nil"/>
              <w:bottom w:val="single" w:sz="8" w:space="0" w:color="auto"/>
              <w:right w:val="single" w:sz="8" w:space="0" w:color="auto"/>
            </w:tcBorders>
            <w:shd w:val="clear" w:color="auto" w:fill="auto"/>
            <w:hideMark/>
          </w:tcPr>
          <w:p w14:paraId="75DDF4AA" w14:textId="34568049" w:rsidR="002D1929" w:rsidRPr="000B2059" w:rsidRDefault="002D1929" w:rsidP="00485130">
            <w:pPr>
              <w:spacing w:before="40" w:after="40"/>
              <w:ind w:firstLine="0"/>
              <w:jc w:val="center"/>
              <w:rPr>
                <w:rFonts w:cs="Arial"/>
                <w:sz w:val="20"/>
                <w:szCs w:val="20"/>
              </w:rPr>
            </w:pPr>
            <w:r w:rsidRPr="000B2059">
              <w:rPr>
                <w:rFonts w:cs="Arial"/>
                <w:sz w:val="20"/>
                <w:szCs w:val="20"/>
              </w:rPr>
              <w:t>405 940</w:t>
            </w:r>
          </w:p>
        </w:tc>
      </w:tr>
      <w:tr w:rsidR="002D1929" w:rsidRPr="000B2059" w14:paraId="44E27694"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1F59DCD8" w14:textId="63FF562C"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Выработка в ценах 2001 г., тыс. руб./чел. 1018/12=84,83</w:t>
            </w:r>
          </w:p>
        </w:tc>
        <w:tc>
          <w:tcPr>
            <w:tcW w:w="1417" w:type="dxa"/>
            <w:tcBorders>
              <w:top w:val="nil"/>
              <w:left w:val="nil"/>
              <w:bottom w:val="single" w:sz="8" w:space="0" w:color="auto"/>
              <w:right w:val="single" w:sz="8" w:space="0" w:color="auto"/>
            </w:tcBorders>
            <w:shd w:val="clear" w:color="auto" w:fill="auto"/>
            <w:noWrap/>
            <w:vAlign w:val="center"/>
            <w:hideMark/>
          </w:tcPr>
          <w:p w14:paraId="557A17F2" w14:textId="4916F220" w:rsidR="002D1929" w:rsidRPr="000B2059" w:rsidRDefault="002D1929" w:rsidP="00485130">
            <w:pPr>
              <w:spacing w:before="40" w:after="40"/>
              <w:ind w:firstLine="0"/>
              <w:jc w:val="center"/>
              <w:rPr>
                <w:rFonts w:cs="Arial"/>
                <w:sz w:val="20"/>
                <w:szCs w:val="20"/>
              </w:rPr>
            </w:pPr>
            <w:r w:rsidRPr="000B2059">
              <w:rPr>
                <w:rFonts w:cs="Arial"/>
                <w:sz w:val="20"/>
                <w:szCs w:val="20"/>
              </w:rPr>
              <w:t>594</w:t>
            </w:r>
          </w:p>
        </w:tc>
        <w:tc>
          <w:tcPr>
            <w:tcW w:w="1276" w:type="dxa"/>
            <w:tcBorders>
              <w:top w:val="nil"/>
              <w:left w:val="nil"/>
              <w:bottom w:val="single" w:sz="8" w:space="0" w:color="auto"/>
              <w:right w:val="single" w:sz="8" w:space="0" w:color="auto"/>
            </w:tcBorders>
            <w:shd w:val="clear" w:color="auto" w:fill="auto"/>
            <w:vAlign w:val="center"/>
            <w:hideMark/>
          </w:tcPr>
          <w:p w14:paraId="47F571B6" w14:textId="77777777" w:rsidR="002D1929" w:rsidRPr="000B2059" w:rsidRDefault="002D1929" w:rsidP="00485130">
            <w:pPr>
              <w:spacing w:before="40" w:after="40"/>
              <w:ind w:firstLine="0"/>
              <w:jc w:val="center"/>
              <w:rPr>
                <w:rFonts w:ascii="Arial Narrow" w:hAnsi="Arial Narrow" w:cs="Arial"/>
                <w:sz w:val="22"/>
                <w:szCs w:val="22"/>
              </w:rPr>
            </w:pPr>
            <w:r w:rsidRPr="000B2059">
              <w:rPr>
                <w:rFonts w:ascii="Arial Narrow" w:hAnsi="Arial Narrow" w:cs="Arial"/>
                <w:sz w:val="22"/>
                <w:szCs w:val="22"/>
              </w:rPr>
              <w:t>1018</w:t>
            </w:r>
          </w:p>
        </w:tc>
        <w:tc>
          <w:tcPr>
            <w:tcW w:w="1585" w:type="dxa"/>
            <w:tcBorders>
              <w:top w:val="nil"/>
              <w:left w:val="nil"/>
              <w:bottom w:val="single" w:sz="8" w:space="0" w:color="auto"/>
              <w:right w:val="single" w:sz="8" w:space="0" w:color="auto"/>
            </w:tcBorders>
            <w:shd w:val="clear" w:color="auto" w:fill="auto"/>
            <w:vAlign w:val="center"/>
            <w:hideMark/>
          </w:tcPr>
          <w:p w14:paraId="615CEC4F" w14:textId="04D53A2B" w:rsidR="002D1929" w:rsidRPr="000B2059" w:rsidRDefault="002D1929" w:rsidP="00485130">
            <w:pPr>
              <w:spacing w:before="40" w:after="40"/>
              <w:ind w:firstLine="0"/>
              <w:jc w:val="center"/>
              <w:rPr>
                <w:rFonts w:ascii="Arial Narrow" w:hAnsi="Arial Narrow" w:cs="Arial"/>
                <w:sz w:val="22"/>
                <w:szCs w:val="22"/>
              </w:rPr>
            </w:pPr>
            <w:r w:rsidRPr="000B2059">
              <w:rPr>
                <w:rFonts w:ascii="Arial Narrow" w:hAnsi="Arial Narrow" w:cs="Arial"/>
                <w:sz w:val="22"/>
                <w:szCs w:val="22"/>
              </w:rPr>
              <w:t>1018</w:t>
            </w:r>
          </w:p>
        </w:tc>
      </w:tr>
      <w:tr w:rsidR="002D1929" w:rsidRPr="000B2059" w14:paraId="09362E6D"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3EEBEA7A"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Всего работающих, чел.</w:t>
            </w:r>
          </w:p>
        </w:tc>
        <w:tc>
          <w:tcPr>
            <w:tcW w:w="1417" w:type="dxa"/>
            <w:tcBorders>
              <w:top w:val="nil"/>
              <w:left w:val="nil"/>
              <w:bottom w:val="single" w:sz="8" w:space="0" w:color="auto"/>
              <w:right w:val="single" w:sz="8" w:space="0" w:color="auto"/>
            </w:tcBorders>
            <w:shd w:val="clear" w:color="auto" w:fill="auto"/>
            <w:vAlign w:val="center"/>
            <w:hideMark/>
          </w:tcPr>
          <w:p w14:paraId="7B8F1492" w14:textId="735CDB40" w:rsidR="002D1929" w:rsidRPr="000B2059" w:rsidRDefault="002D1929" w:rsidP="00485130">
            <w:pPr>
              <w:spacing w:before="40" w:after="40"/>
              <w:ind w:firstLine="0"/>
              <w:jc w:val="center"/>
              <w:rPr>
                <w:rFonts w:cs="Arial"/>
                <w:sz w:val="20"/>
                <w:szCs w:val="20"/>
              </w:rPr>
            </w:pPr>
            <w:bookmarkStart w:id="237" w:name="RANGE!C27"/>
            <w:r w:rsidRPr="000B2059">
              <w:rPr>
                <w:rFonts w:cs="Arial"/>
                <w:sz w:val="20"/>
                <w:szCs w:val="20"/>
              </w:rPr>
              <w:t>229</w:t>
            </w:r>
            <w:bookmarkEnd w:id="237"/>
          </w:p>
        </w:tc>
        <w:tc>
          <w:tcPr>
            <w:tcW w:w="1276" w:type="dxa"/>
            <w:tcBorders>
              <w:top w:val="nil"/>
              <w:left w:val="nil"/>
              <w:bottom w:val="single" w:sz="8" w:space="0" w:color="auto"/>
              <w:right w:val="single" w:sz="8" w:space="0" w:color="auto"/>
            </w:tcBorders>
            <w:shd w:val="clear" w:color="auto" w:fill="auto"/>
            <w:vAlign w:val="center"/>
            <w:hideMark/>
          </w:tcPr>
          <w:p w14:paraId="3B152577" w14:textId="1982383E" w:rsidR="002D1929" w:rsidRPr="000B2059" w:rsidRDefault="002D1929" w:rsidP="00485130">
            <w:pPr>
              <w:spacing w:before="40" w:after="40"/>
              <w:ind w:firstLine="0"/>
              <w:jc w:val="center"/>
              <w:rPr>
                <w:rFonts w:ascii="Arial Narrow" w:hAnsi="Arial Narrow" w:cs="Arial"/>
                <w:sz w:val="22"/>
                <w:szCs w:val="22"/>
              </w:rPr>
            </w:pPr>
            <w:bookmarkStart w:id="238" w:name="RANGE!D27"/>
            <w:r w:rsidRPr="000B2059">
              <w:rPr>
                <w:rFonts w:cs="Arial"/>
                <w:sz w:val="20"/>
                <w:szCs w:val="20"/>
              </w:rPr>
              <w:t>657</w:t>
            </w:r>
            <w:bookmarkEnd w:id="238"/>
          </w:p>
        </w:tc>
        <w:tc>
          <w:tcPr>
            <w:tcW w:w="1585" w:type="dxa"/>
            <w:tcBorders>
              <w:top w:val="nil"/>
              <w:left w:val="nil"/>
              <w:bottom w:val="single" w:sz="8" w:space="0" w:color="auto"/>
              <w:right w:val="single" w:sz="8" w:space="0" w:color="auto"/>
            </w:tcBorders>
            <w:shd w:val="clear" w:color="auto" w:fill="auto"/>
            <w:vAlign w:val="center"/>
            <w:hideMark/>
          </w:tcPr>
          <w:p w14:paraId="26AE566C" w14:textId="29E67D91" w:rsidR="002D1929" w:rsidRPr="000B2059" w:rsidRDefault="002D1929" w:rsidP="00485130">
            <w:pPr>
              <w:spacing w:before="40" w:after="40"/>
              <w:ind w:firstLine="0"/>
              <w:jc w:val="center"/>
              <w:rPr>
                <w:rFonts w:ascii="Arial Narrow" w:hAnsi="Arial Narrow" w:cs="Arial"/>
                <w:sz w:val="22"/>
                <w:szCs w:val="22"/>
              </w:rPr>
            </w:pPr>
            <w:bookmarkStart w:id="239" w:name="RANGE!E27"/>
            <w:r w:rsidRPr="000B2059">
              <w:rPr>
                <w:rFonts w:cs="Arial"/>
                <w:sz w:val="20"/>
                <w:szCs w:val="20"/>
              </w:rPr>
              <w:t>399</w:t>
            </w:r>
            <w:bookmarkEnd w:id="239"/>
          </w:p>
        </w:tc>
      </w:tr>
      <w:tr w:rsidR="002D1929" w:rsidRPr="000B2059" w14:paraId="78ADA343"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7E9FC01E"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в т.ч.  рабочих (83,9%)</w:t>
            </w:r>
          </w:p>
        </w:tc>
        <w:tc>
          <w:tcPr>
            <w:tcW w:w="1417" w:type="dxa"/>
            <w:tcBorders>
              <w:top w:val="nil"/>
              <w:left w:val="nil"/>
              <w:bottom w:val="single" w:sz="8" w:space="0" w:color="auto"/>
              <w:right w:val="single" w:sz="8" w:space="0" w:color="auto"/>
            </w:tcBorders>
            <w:shd w:val="clear" w:color="auto" w:fill="auto"/>
            <w:vAlign w:val="center"/>
            <w:hideMark/>
          </w:tcPr>
          <w:p w14:paraId="519A4BC3" w14:textId="509F40FB" w:rsidR="002D1929" w:rsidRPr="000B2059" w:rsidRDefault="002D1929" w:rsidP="00485130">
            <w:pPr>
              <w:spacing w:before="40" w:after="40"/>
              <w:ind w:firstLine="0"/>
              <w:jc w:val="center"/>
              <w:rPr>
                <w:rFonts w:cs="Arial"/>
                <w:sz w:val="20"/>
                <w:szCs w:val="20"/>
              </w:rPr>
            </w:pPr>
            <w:bookmarkStart w:id="240" w:name="RANGE!C28"/>
            <w:r w:rsidRPr="000B2059">
              <w:rPr>
                <w:rFonts w:cs="Arial"/>
                <w:sz w:val="20"/>
                <w:szCs w:val="20"/>
              </w:rPr>
              <w:t>192</w:t>
            </w:r>
            <w:bookmarkEnd w:id="240"/>
          </w:p>
        </w:tc>
        <w:tc>
          <w:tcPr>
            <w:tcW w:w="1276" w:type="dxa"/>
            <w:tcBorders>
              <w:top w:val="nil"/>
              <w:left w:val="nil"/>
              <w:bottom w:val="single" w:sz="8" w:space="0" w:color="auto"/>
              <w:right w:val="single" w:sz="8" w:space="0" w:color="auto"/>
            </w:tcBorders>
            <w:shd w:val="clear" w:color="auto" w:fill="auto"/>
            <w:vAlign w:val="center"/>
            <w:hideMark/>
          </w:tcPr>
          <w:p w14:paraId="27596443" w14:textId="6B9EC5FC" w:rsidR="002D1929" w:rsidRPr="000B2059" w:rsidRDefault="002D1929" w:rsidP="00485130">
            <w:pPr>
              <w:spacing w:before="40" w:after="40"/>
              <w:ind w:firstLine="0"/>
              <w:jc w:val="center"/>
              <w:rPr>
                <w:rFonts w:ascii="Arial Narrow" w:hAnsi="Arial Narrow" w:cs="Arial"/>
                <w:sz w:val="22"/>
                <w:szCs w:val="22"/>
              </w:rPr>
            </w:pPr>
            <w:bookmarkStart w:id="241" w:name="RANGE!D28"/>
            <w:r w:rsidRPr="000B2059">
              <w:rPr>
                <w:rFonts w:cs="Arial"/>
                <w:sz w:val="20"/>
                <w:szCs w:val="20"/>
              </w:rPr>
              <w:t>551</w:t>
            </w:r>
            <w:bookmarkEnd w:id="241"/>
          </w:p>
        </w:tc>
        <w:tc>
          <w:tcPr>
            <w:tcW w:w="1585" w:type="dxa"/>
            <w:tcBorders>
              <w:top w:val="nil"/>
              <w:left w:val="nil"/>
              <w:bottom w:val="single" w:sz="8" w:space="0" w:color="auto"/>
              <w:right w:val="single" w:sz="8" w:space="0" w:color="auto"/>
            </w:tcBorders>
            <w:shd w:val="clear" w:color="auto" w:fill="auto"/>
            <w:vAlign w:val="center"/>
            <w:hideMark/>
          </w:tcPr>
          <w:p w14:paraId="0F13764A" w14:textId="366429FB" w:rsidR="002D1929" w:rsidRPr="000B2059" w:rsidRDefault="002D1929" w:rsidP="00485130">
            <w:pPr>
              <w:spacing w:before="40" w:after="40"/>
              <w:ind w:firstLine="0"/>
              <w:jc w:val="center"/>
              <w:rPr>
                <w:rFonts w:ascii="Arial Narrow" w:hAnsi="Arial Narrow" w:cs="Arial"/>
                <w:sz w:val="22"/>
                <w:szCs w:val="22"/>
              </w:rPr>
            </w:pPr>
            <w:bookmarkStart w:id="242" w:name="RANGE!E28"/>
            <w:r w:rsidRPr="000B2059">
              <w:rPr>
                <w:rFonts w:cs="Arial"/>
                <w:sz w:val="20"/>
                <w:szCs w:val="20"/>
              </w:rPr>
              <w:t>335</w:t>
            </w:r>
            <w:bookmarkEnd w:id="242"/>
          </w:p>
        </w:tc>
      </w:tr>
      <w:tr w:rsidR="002D1929" w:rsidRPr="000B2059" w14:paraId="50F9722E"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385D2BE3"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 xml:space="preserve">  ИТР (11%)</w:t>
            </w:r>
          </w:p>
        </w:tc>
        <w:tc>
          <w:tcPr>
            <w:tcW w:w="1417" w:type="dxa"/>
            <w:tcBorders>
              <w:top w:val="nil"/>
              <w:left w:val="nil"/>
              <w:bottom w:val="single" w:sz="8" w:space="0" w:color="auto"/>
              <w:right w:val="single" w:sz="8" w:space="0" w:color="auto"/>
            </w:tcBorders>
            <w:shd w:val="clear" w:color="auto" w:fill="auto"/>
            <w:vAlign w:val="center"/>
            <w:hideMark/>
          </w:tcPr>
          <w:p w14:paraId="6969888A" w14:textId="18A11B00" w:rsidR="002D1929" w:rsidRPr="000B2059" w:rsidRDefault="002D1929" w:rsidP="00485130">
            <w:pPr>
              <w:spacing w:before="40" w:after="40"/>
              <w:ind w:firstLine="0"/>
              <w:jc w:val="center"/>
              <w:rPr>
                <w:rFonts w:cs="Arial"/>
                <w:sz w:val="20"/>
                <w:szCs w:val="20"/>
              </w:rPr>
            </w:pPr>
            <w:bookmarkStart w:id="243" w:name="RANGE!C29"/>
            <w:r w:rsidRPr="000B2059">
              <w:rPr>
                <w:rFonts w:cs="Arial"/>
                <w:sz w:val="20"/>
                <w:szCs w:val="20"/>
              </w:rPr>
              <w:t>25</w:t>
            </w:r>
            <w:bookmarkEnd w:id="243"/>
          </w:p>
        </w:tc>
        <w:tc>
          <w:tcPr>
            <w:tcW w:w="1276" w:type="dxa"/>
            <w:tcBorders>
              <w:top w:val="nil"/>
              <w:left w:val="nil"/>
              <w:bottom w:val="single" w:sz="8" w:space="0" w:color="auto"/>
              <w:right w:val="single" w:sz="8" w:space="0" w:color="auto"/>
            </w:tcBorders>
            <w:shd w:val="clear" w:color="auto" w:fill="auto"/>
            <w:vAlign w:val="center"/>
            <w:hideMark/>
          </w:tcPr>
          <w:p w14:paraId="10A8179D" w14:textId="391E3688" w:rsidR="002D1929" w:rsidRPr="000B2059" w:rsidRDefault="002D1929" w:rsidP="00485130">
            <w:pPr>
              <w:spacing w:before="40" w:after="40"/>
              <w:ind w:firstLine="0"/>
              <w:jc w:val="center"/>
              <w:rPr>
                <w:rFonts w:ascii="Arial Narrow" w:hAnsi="Arial Narrow" w:cs="Arial"/>
                <w:sz w:val="22"/>
                <w:szCs w:val="22"/>
              </w:rPr>
            </w:pPr>
            <w:bookmarkStart w:id="244" w:name="RANGE!D29"/>
            <w:r w:rsidRPr="000B2059">
              <w:rPr>
                <w:rFonts w:cs="Arial"/>
                <w:sz w:val="20"/>
                <w:szCs w:val="20"/>
              </w:rPr>
              <w:t>72</w:t>
            </w:r>
            <w:bookmarkEnd w:id="244"/>
          </w:p>
        </w:tc>
        <w:tc>
          <w:tcPr>
            <w:tcW w:w="1585" w:type="dxa"/>
            <w:tcBorders>
              <w:top w:val="nil"/>
              <w:left w:val="nil"/>
              <w:bottom w:val="single" w:sz="8" w:space="0" w:color="auto"/>
              <w:right w:val="single" w:sz="8" w:space="0" w:color="auto"/>
            </w:tcBorders>
            <w:shd w:val="clear" w:color="auto" w:fill="auto"/>
            <w:vAlign w:val="center"/>
            <w:hideMark/>
          </w:tcPr>
          <w:p w14:paraId="23DC2EBB" w14:textId="5510FC9A" w:rsidR="002D1929" w:rsidRPr="000B2059" w:rsidRDefault="002D1929" w:rsidP="00485130">
            <w:pPr>
              <w:spacing w:before="40" w:after="40"/>
              <w:ind w:firstLine="0"/>
              <w:jc w:val="center"/>
              <w:rPr>
                <w:rFonts w:ascii="Arial Narrow" w:hAnsi="Arial Narrow" w:cs="Arial"/>
                <w:sz w:val="22"/>
                <w:szCs w:val="22"/>
              </w:rPr>
            </w:pPr>
            <w:bookmarkStart w:id="245" w:name="RANGE!E29"/>
            <w:r w:rsidRPr="000B2059">
              <w:rPr>
                <w:rFonts w:cs="Arial"/>
                <w:sz w:val="20"/>
                <w:szCs w:val="20"/>
              </w:rPr>
              <w:t>44</w:t>
            </w:r>
            <w:bookmarkEnd w:id="245"/>
          </w:p>
        </w:tc>
      </w:tr>
      <w:tr w:rsidR="002D1929" w:rsidRPr="000B2059" w14:paraId="568BB62C"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0C9E3C09"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 xml:space="preserve">  МОП и охрана (5,1%)</w:t>
            </w:r>
          </w:p>
        </w:tc>
        <w:tc>
          <w:tcPr>
            <w:tcW w:w="1417" w:type="dxa"/>
            <w:tcBorders>
              <w:top w:val="nil"/>
              <w:left w:val="nil"/>
              <w:bottom w:val="single" w:sz="8" w:space="0" w:color="auto"/>
              <w:right w:val="single" w:sz="8" w:space="0" w:color="auto"/>
            </w:tcBorders>
            <w:shd w:val="clear" w:color="auto" w:fill="auto"/>
            <w:vAlign w:val="center"/>
            <w:hideMark/>
          </w:tcPr>
          <w:p w14:paraId="2D71D945" w14:textId="4213C1F1" w:rsidR="002D1929" w:rsidRPr="000B2059" w:rsidRDefault="002D1929" w:rsidP="00485130">
            <w:pPr>
              <w:spacing w:before="40" w:after="40"/>
              <w:ind w:firstLine="0"/>
              <w:jc w:val="center"/>
              <w:rPr>
                <w:rFonts w:cs="Arial"/>
                <w:sz w:val="20"/>
                <w:szCs w:val="20"/>
              </w:rPr>
            </w:pPr>
            <w:bookmarkStart w:id="246" w:name="RANGE!C30"/>
            <w:r w:rsidRPr="000B2059">
              <w:rPr>
                <w:rFonts w:cs="Arial"/>
                <w:sz w:val="20"/>
                <w:szCs w:val="20"/>
              </w:rPr>
              <w:t>12</w:t>
            </w:r>
            <w:bookmarkEnd w:id="246"/>
          </w:p>
        </w:tc>
        <w:tc>
          <w:tcPr>
            <w:tcW w:w="1276" w:type="dxa"/>
            <w:tcBorders>
              <w:top w:val="nil"/>
              <w:left w:val="nil"/>
              <w:bottom w:val="single" w:sz="8" w:space="0" w:color="auto"/>
              <w:right w:val="single" w:sz="8" w:space="0" w:color="auto"/>
            </w:tcBorders>
            <w:shd w:val="clear" w:color="auto" w:fill="auto"/>
            <w:vAlign w:val="center"/>
            <w:hideMark/>
          </w:tcPr>
          <w:p w14:paraId="03A90828" w14:textId="25CD79ED" w:rsidR="002D1929" w:rsidRPr="000B2059" w:rsidRDefault="002D1929" w:rsidP="00485130">
            <w:pPr>
              <w:spacing w:before="40" w:after="40"/>
              <w:ind w:firstLine="0"/>
              <w:jc w:val="center"/>
              <w:rPr>
                <w:rFonts w:ascii="Arial Narrow" w:hAnsi="Arial Narrow" w:cs="Arial"/>
                <w:sz w:val="22"/>
                <w:szCs w:val="22"/>
              </w:rPr>
            </w:pPr>
            <w:bookmarkStart w:id="247" w:name="RANGE!D30"/>
            <w:r w:rsidRPr="000B2059">
              <w:rPr>
                <w:rFonts w:cs="Arial"/>
                <w:sz w:val="20"/>
                <w:szCs w:val="20"/>
              </w:rPr>
              <w:t>34</w:t>
            </w:r>
            <w:bookmarkEnd w:id="247"/>
          </w:p>
        </w:tc>
        <w:tc>
          <w:tcPr>
            <w:tcW w:w="1585" w:type="dxa"/>
            <w:tcBorders>
              <w:top w:val="nil"/>
              <w:left w:val="nil"/>
              <w:bottom w:val="single" w:sz="8" w:space="0" w:color="auto"/>
              <w:right w:val="single" w:sz="8" w:space="0" w:color="auto"/>
            </w:tcBorders>
            <w:shd w:val="clear" w:color="auto" w:fill="auto"/>
            <w:vAlign w:val="center"/>
            <w:hideMark/>
          </w:tcPr>
          <w:p w14:paraId="1640FF38" w14:textId="4CB326FA" w:rsidR="002D1929" w:rsidRPr="000B2059" w:rsidRDefault="002D1929" w:rsidP="00485130">
            <w:pPr>
              <w:spacing w:before="40" w:after="40"/>
              <w:ind w:firstLine="0"/>
              <w:jc w:val="center"/>
              <w:rPr>
                <w:rFonts w:ascii="Arial Narrow" w:hAnsi="Arial Narrow" w:cs="Arial"/>
                <w:sz w:val="22"/>
                <w:szCs w:val="22"/>
                <w:lang w:val="en-US"/>
              </w:rPr>
            </w:pPr>
            <w:bookmarkStart w:id="248" w:name="RANGE!E30"/>
            <w:r w:rsidRPr="000B2059">
              <w:rPr>
                <w:rFonts w:cs="Arial"/>
                <w:sz w:val="20"/>
                <w:szCs w:val="20"/>
              </w:rPr>
              <w:t>20</w:t>
            </w:r>
            <w:bookmarkEnd w:id="248"/>
          </w:p>
        </w:tc>
      </w:tr>
    </w:tbl>
    <w:p w14:paraId="56CB988A" w14:textId="77777777" w:rsidR="00F877F4" w:rsidRPr="000B2059" w:rsidRDefault="00F877F4" w:rsidP="00F877F4">
      <w:pPr>
        <w:pStyle w:val="af6"/>
        <w:rPr>
          <w:sz w:val="4"/>
          <w:szCs w:val="4"/>
          <w:lang w:val="en-US"/>
        </w:rPr>
      </w:pPr>
    </w:p>
    <w:p w14:paraId="15B8E733" w14:textId="77777777" w:rsidR="00A92264" w:rsidRPr="000B2059" w:rsidRDefault="00A92264" w:rsidP="00BB2D81">
      <w:pPr>
        <w:pStyle w:val="21"/>
      </w:pPr>
      <w:bookmarkStart w:id="249" w:name="_Toc367437363"/>
      <w:bookmarkStart w:id="250" w:name="_Toc393970794"/>
      <w:bookmarkStart w:id="251" w:name="_Toc417991424"/>
      <w:bookmarkStart w:id="252" w:name="_Toc421280412"/>
      <w:bookmarkStart w:id="253" w:name="_Toc463253952"/>
      <w:bookmarkStart w:id="254" w:name="_Toc468808334"/>
      <w:bookmarkStart w:id="255" w:name="_Toc74212231"/>
      <w:bookmarkStart w:id="256" w:name="_Toc151132945"/>
      <w:r w:rsidRPr="000B2059">
        <w:lastRenderedPageBreak/>
        <w:t>Потребность строительства в электрической энергии, воде и сжатом воздухе</w:t>
      </w:r>
      <w:bookmarkEnd w:id="249"/>
      <w:bookmarkEnd w:id="250"/>
      <w:bookmarkEnd w:id="251"/>
      <w:bookmarkEnd w:id="252"/>
      <w:bookmarkEnd w:id="253"/>
      <w:bookmarkEnd w:id="254"/>
      <w:bookmarkEnd w:id="255"/>
      <w:bookmarkEnd w:id="256"/>
    </w:p>
    <w:p w14:paraId="1640CAC6" w14:textId="77777777" w:rsidR="00AC7C13" w:rsidRPr="00815441" w:rsidRDefault="00AC7C13" w:rsidP="00AC7C13">
      <w:pPr>
        <w:pStyle w:val="31"/>
        <w:tabs>
          <w:tab w:val="clear" w:pos="1701"/>
          <w:tab w:val="num" w:pos="1560"/>
        </w:tabs>
        <w:spacing w:before="0"/>
        <w:ind w:left="1560" w:hanging="851"/>
        <w:rPr>
          <w:highlight w:val="yellow"/>
        </w:rPr>
      </w:pPr>
      <w:bookmarkStart w:id="257" w:name="_Toc139879333"/>
      <w:bookmarkStart w:id="258" w:name="_Toc151132946"/>
      <w:r w:rsidRPr="00815441">
        <w:rPr>
          <w:highlight w:val="yellow"/>
        </w:rPr>
        <w:t>Потребность в электроэнергии, кВ·А</w:t>
      </w:r>
      <w:bookmarkEnd w:id="257"/>
      <w:bookmarkEnd w:id="258"/>
    </w:p>
    <w:p w14:paraId="718A56A2" w14:textId="4EAFDBEE" w:rsidR="00A92264" w:rsidRPr="00AC7C13" w:rsidRDefault="00A92264" w:rsidP="00A92264">
      <w:pPr>
        <w:rPr>
          <w:rFonts w:cs="Arial"/>
        </w:rPr>
      </w:pPr>
      <w:r w:rsidRPr="00AC7C13">
        <w:rPr>
          <w:rFonts w:cs="Arial"/>
        </w:rPr>
        <w:t>Потребность определяется на период выполнения максимального объема строительно-монтажных работ по формуле:</w:t>
      </w:r>
    </w:p>
    <w:p w14:paraId="632A6D26" w14:textId="787AD550" w:rsidR="00A92264" w:rsidRPr="000B2059" w:rsidRDefault="00116C09" w:rsidP="002908FF">
      <w:pPr>
        <w:spacing w:before="0"/>
        <w:rPr>
          <w:rFonts w:cs="Arial"/>
        </w:rPr>
      </w:pPr>
      <w:r w:rsidRPr="000B2059">
        <w:rPr>
          <w:rFonts w:ascii="Times New Roman" w:hAnsi="Times New Roman"/>
          <w:noProof/>
          <w:position w:val="-32"/>
          <w:szCs w:val="22"/>
        </w:rPr>
        <w:drawing>
          <wp:inline distT="0" distB="0" distL="0" distR="0" wp14:anchorId="3FA52137" wp14:editId="35A43B11">
            <wp:extent cx="2545080" cy="483235"/>
            <wp:effectExtent l="0" t="0" r="7620" b="0"/>
            <wp:docPr id="29" name="Рисунок 7" descr="https://files.stroyinf.ru/Data1/54/54622/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files.stroyinf.ru/Data1/54/54622/x002.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45080" cy="483235"/>
                    </a:xfrm>
                    <a:prstGeom prst="rect">
                      <a:avLst/>
                    </a:prstGeom>
                    <a:noFill/>
                    <a:ln>
                      <a:noFill/>
                    </a:ln>
                  </pic:spPr>
                </pic:pic>
              </a:graphicData>
            </a:graphic>
          </wp:inline>
        </w:drawing>
      </w:r>
    </w:p>
    <w:p w14:paraId="6DAA4503"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sz w:val="23"/>
          <w:szCs w:val="23"/>
        </w:rPr>
        <w:t xml:space="preserve">где </w:t>
      </w:r>
      <w:r w:rsidRPr="002908FF">
        <w:rPr>
          <w:rFonts w:cs="Arial"/>
          <w:i/>
          <w:iCs/>
          <w:sz w:val="23"/>
          <w:szCs w:val="23"/>
        </w:rPr>
        <w:t>L</w:t>
      </w:r>
      <w:r w:rsidRPr="002908FF">
        <w:rPr>
          <w:rFonts w:cs="Arial"/>
          <w:i/>
          <w:iCs/>
          <w:sz w:val="23"/>
          <w:szCs w:val="23"/>
          <w:vertAlign w:val="subscript"/>
        </w:rPr>
        <w:t>x</w:t>
      </w:r>
      <w:r w:rsidRPr="002908FF">
        <w:rPr>
          <w:rFonts w:cs="Arial"/>
          <w:sz w:val="23"/>
          <w:szCs w:val="23"/>
        </w:rPr>
        <w:t xml:space="preserve"> = 1,05 - коэффициент потери мощности в сети;</w:t>
      </w:r>
    </w:p>
    <w:p w14:paraId="382667BF" w14:textId="34B567D4"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Р</w:t>
      </w:r>
      <w:r w:rsidRPr="002908FF">
        <w:rPr>
          <w:rFonts w:cs="Arial"/>
          <w:sz w:val="23"/>
          <w:szCs w:val="23"/>
          <w:vertAlign w:val="subscript"/>
        </w:rPr>
        <w:t>м</w:t>
      </w:r>
      <w:r w:rsidRPr="002908FF">
        <w:rPr>
          <w:rFonts w:cs="Arial"/>
          <w:sz w:val="23"/>
          <w:szCs w:val="23"/>
        </w:rPr>
        <w:t xml:space="preserve"> - сумма номинальных мощностей работающих электромоторов (бетоноломы, трамбов</w:t>
      </w:r>
      <w:r w:rsidR="002908FF" w:rsidRPr="002908FF">
        <w:rPr>
          <w:rFonts w:cs="Arial"/>
          <w:sz w:val="23"/>
          <w:szCs w:val="23"/>
        </w:rPr>
        <w:softHyphen/>
      </w:r>
      <w:r w:rsidRPr="002908FF">
        <w:rPr>
          <w:rFonts w:cs="Arial"/>
          <w:sz w:val="23"/>
          <w:szCs w:val="23"/>
        </w:rPr>
        <w:t>ки, вибраторы и т.д.);</w:t>
      </w:r>
    </w:p>
    <w:p w14:paraId="3466D458" w14:textId="6D035A8B"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Р</w:t>
      </w:r>
      <w:r w:rsidRPr="002908FF">
        <w:rPr>
          <w:rFonts w:cs="Arial"/>
          <w:sz w:val="23"/>
          <w:szCs w:val="23"/>
          <w:vertAlign w:val="subscript"/>
        </w:rPr>
        <w:t>о.в</w:t>
      </w:r>
      <w:r w:rsidRPr="002908FF">
        <w:rPr>
          <w:rFonts w:cs="Arial"/>
          <w:sz w:val="23"/>
          <w:szCs w:val="23"/>
        </w:rPr>
        <w:t xml:space="preserve"> - суммарная мощность внутренних осветительных приборов, устройств для электри</w:t>
      </w:r>
      <w:r w:rsidR="002908FF" w:rsidRPr="002908FF">
        <w:rPr>
          <w:rFonts w:cs="Arial"/>
          <w:sz w:val="23"/>
          <w:szCs w:val="23"/>
        </w:rPr>
        <w:softHyphen/>
      </w:r>
      <w:r w:rsidRPr="002908FF">
        <w:rPr>
          <w:rFonts w:cs="Arial"/>
          <w:sz w:val="23"/>
          <w:szCs w:val="23"/>
        </w:rPr>
        <w:t>ческого обогрева (помещения для рабочих, здания складского назначения);</w:t>
      </w:r>
    </w:p>
    <w:p w14:paraId="67ECF228"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Р</w:t>
      </w:r>
      <w:r w:rsidRPr="002908FF">
        <w:rPr>
          <w:rFonts w:cs="Arial"/>
          <w:sz w:val="23"/>
          <w:szCs w:val="23"/>
          <w:vertAlign w:val="subscript"/>
        </w:rPr>
        <w:t>о.н</w:t>
      </w:r>
      <w:r w:rsidRPr="002908FF">
        <w:rPr>
          <w:rFonts w:cs="Arial"/>
          <w:sz w:val="23"/>
          <w:szCs w:val="23"/>
        </w:rPr>
        <w:t xml:space="preserve"> - то же, для наружного освещения объектов и территории;</w:t>
      </w:r>
    </w:p>
    <w:p w14:paraId="0812DF99"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Р</w:t>
      </w:r>
      <w:r w:rsidRPr="002908FF">
        <w:rPr>
          <w:rFonts w:cs="Arial"/>
          <w:sz w:val="23"/>
          <w:szCs w:val="23"/>
          <w:vertAlign w:val="subscript"/>
        </w:rPr>
        <w:t>св</w:t>
      </w:r>
      <w:r w:rsidRPr="002908FF">
        <w:rPr>
          <w:rFonts w:cs="Arial"/>
          <w:sz w:val="23"/>
          <w:szCs w:val="23"/>
        </w:rPr>
        <w:t xml:space="preserve"> - то же, для сварочных трансформаторов;</w:t>
      </w:r>
    </w:p>
    <w:p w14:paraId="571895BF" w14:textId="77777777" w:rsidR="00A92264" w:rsidRPr="002908FF" w:rsidRDefault="00A92264" w:rsidP="00A92264">
      <w:pPr>
        <w:widowControl w:val="0"/>
        <w:autoSpaceDE w:val="0"/>
        <w:autoSpaceDN w:val="0"/>
        <w:adjustRightInd w:val="0"/>
        <w:spacing w:before="0"/>
        <w:ind w:firstLine="284"/>
        <w:jc w:val="left"/>
        <w:rPr>
          <w:rFonts w:cs="Arial"/>
          <w:sz w:val="23"/>
          <w:szCs w:val="23"/>
        </w:rPr>
      </w:pPr>
      <w:r w:rsidRPr="002908FF">
        <w:rPr>
          <w:rFonts w:cs="Arial"/>
          <w:sz w:val="23"/>
          <w:szCs w:val="23"/>
        </w:rPr>
        <w:t xml:space="preserve">cos </w:t>
      </w:r>
      <w:r w:rsidRPr="002908FF">
        <w:rPr>
          <w:rFonts w:cs="Arial"/>
          <w:i/>
          <w:iCs/>
          <w:sz w:val="23"/>
          <w:szCs w:val="23"/>
        </w:rPr>
        <w:t>E</w:t>
      </w:r>
      <w:r w:rsidRPr="002908FF">
        <w:rPr>
          <w:rFonts w:cs="Arial"/>
          <w:sz w:val="23"/>
          <w:szCs w:val="23"/>
          <w:vertAlign w:val="subscript"/>
        </w:rPr>
        <w:t>1</w:t>
      </w:r>
      <w:r w:rsidRPr="002908FF">
        <w:rPr>
          <w:rFonts w:cs="Arial"/>
          <w:sz w:val="23"/>
          <w:szCs w:val="23"/>
        </w:rPr>
        <w:t xml:space="preserve"> = 0,7 - коэффициент потери мощности для силовых потребителей электромоторов;</w:t>
      </w:r>
    </w:p>
    <w:p w14:paraId="65359DD2"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К</w:t>
      </w:r>
      <w:r w:rsidRPr="002908FF">
        <w:rPr>
          <w:rFonts w:cs="Arial"/>
          <w:sz w:val="23"/>
          <w:szCs w:val="23"/>
          <w:vertAlign w:val="subscript"/>
        </w:rPr>
        <w:t>1</w:t>
      </w:r>
      <w:r w:rsidRPr="002908FF">
        <w:rPr>
          <w:rFonts w:cs="Arial"/>
          <w:sz w:val="23"/>
          <w:szCs w:val="23"/>
        </w:rPr>
        <w:t xml:space="preserve"> = 0,5 - коэффициент одновременности работы электромоторов;</w:t>
      </w:r>
    </w:p>
    <w:p w14:paraId="54F46E89"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К</w:t>
      </w:r>
      <w:r w:rsidRPr="002908FF">
        <w:rPr>
          <w:rFonts w:cs="Arial"/>
          <w:sz w:val="23"/>
          <w:szCs w:val="23"/>
          <w:vertAlign w:val="subscript"/>
        </w:rPr>
        <w:t>3</w:t>
      </w:r>
      <w:r w:rsidRPr="002908FF">
        <w:rPr>
          <w:rFonts w:cs="Arial"/>
          <w:sz w:val="23"/>
          <w:szCs w:val="23"/>
        </w:rPr>
        <w:t xml:space="preserve"> = 0,8 - то же, для внутреннего освещения;</w:t>
      </w:r>
    </w:p>
    <w:p w14:paraId="4041512A"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К</w:t>
      </w:r>
      <w:r w:rsidRPr="002908FF">
        <w:rPr>
          <w:rFonts w:cs="Arial"/>
          <w:sz w:val="23"/>
          <w:szCs w:val="23"/>
          <w:vertAlign w:val="subscript"/>
        </w:rPr>
        <w:t>4</w:t>
      </w:r>
      <w:r w:rsidRPr="002908FF">
        <w:rPr>
          <w:rFonts w:cs="Arial"/>
          <w:sz w:val="23"/>
          <w:szCs w:val="23"/>
        </w:rPr>
        <w:t xml:space="preserve"> = 0,9 - то же, для наружного освещения;</w:t>
      </w:r>
    </w:p>
    <w:p w14:paraId="24D39878" w14:textId="77777777" w:rsidR="00A92264" w:rsidRPr="002908FF" w:rsidRDefault="00A92264" w:rsidP="00A92264">
      <w:pPr>
        <w:widowControl w:val="0"/>
        <w:autoSpaceDE w:val="0"/>
        <w:autoSpaceDN w:val="0"/>
        <w:adjustRightInd w:val="0"/>
        <w:spacing w:before="0"/>
        <w:ind w:firstLine="284"/>
        <w:rPr>
          <w:rFonts w:cs="Arial"/>
          <w:iCs/>
          <w:sz w:val="23"/>
          <w:szCs w:val="23"/>
        </w:rPr>
      </w:pPr>
      <w:r w:rsidRPr="002908FF">
        <w:rPr>
          <w:rFonts w:cs="Arial"/>
          <w:iCs/>
          <w:sz w:val="23"/>
          <w:szCs w:val="23"/>
        </w:rPr>
        <w:t>К5 = 0,6 - то же, для сварочных трансформаторов.</w:t>
      </w:r>
    </w:p>
    <w:p w14:paraId="0DD6E036" w14:textId="667008C8" w:rsidR="00A92264" w:rsidRPr="000B2059" w:rsidRDefault="00A92264" w:rsidP="00A92264">
      <w:pPr>
        <w:rPr>
          <w:rFonts w:cs="Arial"/>
        </w:rPr>
      </w:pPr>
      <w:r w:rsidRPr="000B2059">
        <w:rPr>
          <w:rFonts w:cs="Arial"/>
        </w:rPr>
        <w:t xml:space="preserve">Расчет потребности приведен в </w:t>
      </w:r>
      <w:r w:rsidRPr="000B2059">
        <w:rPr>
          <w:rFonts w:cs="Arial"/>
        </w:rPr>
        <w:fldChar w:fldCharType="begin" w:fldLock="1"/>
      </w:r>
      <w:r w:rsidRPr="000B2059">
        <w:rPr>
          <w:rFonts w:cs="Arial"/>
        </w:rPr>
        <w:instrText xml:space="preserve"> REF _Ref12870089 \h  \* MERGEFORMAT </w:instrText>
      </w:r>
      <w:r w:rsidRPr="000B2059">
        <w:rPr>
          <w:rFonts w:cs="Arial"/>
        </w:rPr>
      </w:r>
      <w:r w:rsidRPr="000B2059">
        <w:rPr>
          <w:rFonts w:cs="Arial"/>
        </w:rPr>
        <w:fldChar w:fldCharType="separate"/>
      </w:r>
      <w:r w:rsidRPr="000B2059">
        <w:t>Табл. 10.</w:t>
      </w:r>
      <w:r w:rsidR="00C7677B" w:rsidRPr="000B2059">
        <w:rPr>
          <w:noProof/>
        </w:rPr>
        <w:t>2</w:t>
      </w:r>
      <w:r w:rsidRPr="000B2059">
        <w:rPr>
          <w:rFonts w:cs="Arial"/>
        </w:rPr>
        <w:fldChar w:fldCharType="end"/>
      </w:r>
      <w:r w:rsidRPr="000B2059">
        <w:rPr>
          <w:rFonts w:cs="Arial"/>
        </w:rPr>
        <w:t>-</w:t>
      </w:r>
      <w:r w:rsidRPr="000B2059">
        <w:fldChar w:fldCharType="begin" w:fldLock="1"/>
      </w:r>
      <w:r w:rsidRPr="000B2059">
        <w:instrText xml:space="preserve"> REF _Ref12870094 \h  \* MERGEFORMAT </w:instrText>
      </w:r>
      <w:r w:rsidRPr="000B2059">
        <w:fldChar w:fldCharType="separate"/>
      </w:r>
      <w:r w:rsidRPr="000B2059">
        <w:t>Табл. 10.</w:t>
      </w:r>
      <w:r w:rsidR="00C7677B" w:rsidRPr="000B2059">
        <w:t>4</w:t>
      </w:r>
      <w:r w:rsidRPr="000B2059">
        <w:fldChar w:fldCharType="end"/>
      </w:r>
      <w:r w:rsidRPr="000B2059">
        <w:rPr>
          <w:rFonts w:cs="Arial"/>
        </w:rPr>
        <w:t>.</w:t>
      </w:r>
    </w:p>
    <w:p w14:paraId="07643F54" w14:textId="28D18FF7" w:rsidR="00A92264" w:rsidRPr="000B2059" w:rsidRDefault="00A92264" w:rsidP="00A92264">
      <w:pPr>
        <w:pStyle w:val="af8"/>
      </w:pPr>
      <w:bookmarkStart w:id="259" w:name="_Ref12870089"/>
      <w:bookmarkStart w:id="260" w:name="_Toc142044890"/>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2</w:t>
      </w:r>
      <w:r w:rsidRPr="000B2059">
        <w:rPr>
          <w:noProof/>
        </w:rPr>
        <w:fldChar w:fldCharType="end"/>
      </w:r>
      <w:bookmarkEnd w:id="259"/>
      <w:r w:rsidRPr="000B2059">
        <w:t xml:space="preserve"> - 1 </w:t>
      </w:r>
      <w:r w:rsidR="00983699" w:rsidRPr="000B2059">
        <w:t>год строительства</w:t>
      </w:r>
      <w:bookmarkEnd w:id="260"/>
    </w:p>
    <w:tbl>
      <w:tblPr>
        <w:tblW w:w="5000" w:type="pct"/>
        <w:tblLayout w:type="fixed"/>
        <w:tblCellMar>
          <w:left w:w="28" w:type="dxa"/>
          <w:right w:w="28" w:type="dxa"/>
        </w:tblCellMar>
        <w:tblLook w:val="04A0" w:firstRow="1" w:lastRow="0" w:firstColumn="1" w:lastColumn="0" w:noHBand="0" w:noVBand="1"/>
      </w:tblPr>
      <w:tblGrid>
        <w:gridCol w:w="6693"/>
        <w:gridCol w:w="403"/>
        <w:gridCol w:w="570"/>
        <w:gridCol w:w="1028"/>
        <w:gridCol w:w="923"/>
      </w:tblGrid>
      <w:tr w:rsidR="00485130" w:rsidRPr="002908FF" w14:paraId="4AF58622" w14:textId="77777777" w:rsidTr="002908FF">
        <w:trPr>
          <w:cantSplit/>
          <w:tblHeader/>
        </w:trPr>
        <w:tc>
          <w:tcPr>
            <w:tcW w:w="6747" w:type="dxa"/>
            <w:tcBorders>
              <w:top w:val="single" w:sz="8" w:space="0" w:color="auto"/>
              <w:left w:val="single" w:sz="8" w:space="0" w:color="auto"/>
              <w:bottom w:val="single" w:sz="4" w:space="0" w:color="auto"/>
              <w:right w:val="single" w:sz="8" w:space="0" w:color="auto"/>
            </w:tcBorders>
            <w:shd w:val="clear" w:color="000000" w:fill="DCE6F1"/>
            <w:vAlign w:val="center"/>
            <w:hideMark/>
          </w:tcPr>
          <w:p w14:paraId="565C992C" w14:textId="77777777" w:rsidR="00485130" w:rsidRPr="002908FF" w:rsidRDefault="00485130" w:rsidP="002908FF">
            <w:pPr>
              <w:spacing w:before="0" w:line="216" w:lineRule="auto"/>
              <w:ind w:firstLine="0"/>
              <w:jc w:val="center"/>
              <w:rPr>
                <w:rFonts w:ascii="Arial Narrow" w:hAnsi="Arial Narrow" w:cs="Arial"/>
                <w:sz w:val="20"/>
                <w:szCs w:val="20"/>
              </w:rPr>
            </w:pPr>
            <w:r w:rsidRPr="002908FF">
              <w:rPr>
                <w:rFonts w:ascii="Arial Narrow" w:hAnsi="Arial Narrow" w:cs="Arial"/>
                <w:sz w:val="20"/>
                <w:szCs w:val="20"/>
              </w:rPr>
              <w:t>Наименование потребителей</w:t>
            </w:r>
          </w:p>
        </w:tc>
        <w:tc>
          <w:tcPr>
            <w:tcW w:w="406" w:type="dxa"/>
            <w:tcBorders>
              <w:top w:val="single" w:sz="8" w:space="0" w:color="auto"/>
              <w:left w:val="nil"/>
              <w:bottom w:val="single" w:sz="4" w:space="0" w:color="auto"/>
              <w:right w:val="single" w:sz="8" w:space="0" w:color="auto"/>
            </w:tcBorders>
            <w:shd w:val="clear" w:color="000000" w:fill="DCE6F1"/>
            <w:vAlign w:val="center"/>
            <w:hideMark/>
          </w:tcPr>
          <w:p w14:paraId="396D1D9A" w14:textId="414FC50E"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Ед. изм.</w:t>
            </w:r>
          </w:p>
        </w:tc>
        <w:tc>
          <w:tcPr>
            <w:tcW w:w="574" w:type="dxa"/>
            <w:tcBorders>
              <w:top w:val="single" w:sz="8" w:space="0" w:color="auto"/>
              <w:left w:val="single" w:sz="8" w:space="0" w:color="auto"/>
              <w:bottom w:val="single" w:sz="4" w:space="0" w:color="auto"/>
              <w:right w:val="single" w:sz="8" w:space="0" w:color="auto"/>
            </w:tcBorders>
            <w:shd w:val="clear" w:color="000000" w:fill="DCE6F1"/>
            <w:vAlign w:val="center"/>
            <w:hideMark/>
          </w:tcPr>
          <w:p w14:paraId="2A157703" w14:textId="77777777"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Кол-во</w:t>
            </w:r>
          </w:p>
        </w:tc>
        <w:tc>
          <w:tcPr>
            <w:tcW w:w="1036" w:type="dxa"/>
            <w:tcBorders>
              <w:top w:val="single" w:sz="8" w:space="0" w:color="auto"/>
              <w:left w:val="single" w:sz="8" w:space="0" w:color="auto"/>
              <w:bottom w:val="single" w:sz="4" w:space="0" w:color="auto"/>
              <w:right w:val="single" w:sz="8" w:space="0" w:color="auto"/>
            </w:tcBorders>
            <w:shd w:val="clear" w:color="000000" w:fill="DCE6F1"/>
            <w:vAlign w:val="center"/>
            <w:hideMark/>
          </w:tcPr>
          <w:p w14:paraId="14836E4E" w14:textId="77777777"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Удельная мощность на ед. изм., кВт</w:t>
            </w:r>
          </w:p>
        </w:tc>
        <w:tc>
          <w:tcPr>
            <w:tcW w:w="930" w:type="dxa"/>
            <w:tcBorders>
              <w:top w:val="single" w:sz="8" w:space="0" w:color="auto"/>
              <w:left w:val="nil"/>
              <w:bottom w:val="single" w:sz="4" w:space="0" w:color="auto"/>
              <w:right w:val="single" w:sz="8" w:space="0" w:color="auto"/>
            </w:tcBorders>
            <w:shd w:val="clear" w:color="000000" w:fill="DCE6F1"/>
            <w:vAlign w:val="center"/>
            <w:hideMark/>
          </w:tcPr>
          <w:p w14:paraId="112B735E" w14:textId="4EC24B16"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Суммарная мощность, кВт</w:t>
            </w:r>
          </w:p>
        </w:tc>
      </w:tr>
      <w:tr w:rsidR="000B2E63" w:rsidRPr="002908FF" w14:paraId="1956ED3A" w14:textId="77777777" w:rsidTr="002908FF">
        <w:trPr>
          <w:cantSplit/>
        </w:trPr>
        <w:tc>
          <w:tcPr>
            <w:tcW w:w="9693" w:type="dxa"/>
            <w:gridSpan w:val="5"/>
            <w:tcBorders>
              <w:top w:val="single" w:sz="4" w:space="0" w:color="auto"/>
              <w:left w:val="single" w:sz="8" w:space="0" w:color="auto"/>
              <w:bottom w:val="single" w:sz="8" w:space="0" w:color="auto"/>
              <w:right w:val="single" w:sz="8" w:space="0" w:color="000000"/>
            </w:tcBorders>
            <w:shd w:val="clear" w:color="000000" w:fill="FFFFFF"/>
            <w:vAlign w:val="center"/>
            <w:hideMark/>
          </w:tcPr>
          <w:p w14:paraId="2B23D95F" w14:textId="2D1FED3F" w:rsidR="000B2E63" w:rsidRPr="002908FF" w:rsidRDefault="00485130" w:rsidP="000B2E63">
            <w:pPr>
              <w:spacing w:before="0"/>
              <w:ind w:firstLine="0"/>
              <w:jc w:val="left"/>
              <w:rPr>
                <w:rFonts w:ascii="Arial Narrow" w:hAnsi="Arial Narrow" w:cs="Arial"/>
                <w:sz w:val="22"/>
                <w:szCs w:val="22"/>
              </w:rPr>
            </w:pPr>
            <w:r w:rsidRPr="002908FF">
              <w:rPr>
                <w:rFonts w:ascii="Arial Narrow" w:hAnsi="Arial Narrow" w:cs="Arial"/>
                <w:sz w:val="22"/>
                <w:szCs w:val="22"/>
              </w:rPr>
              <w:t>С</w:t>
            </w:r>
            <w:r w:rsidR="000B2E63" w:rsidRPr="002908FF">
              <w:rPr>
                <w:rFonts w:ascii="Arial Narrow" w:hAnsi="Arial Narrow" w:cs="Arial"/>
                <w:sz w:val="22"/>
                <w:szCs w:val="22"/>
              </w:rPr>
              <w:t>иловые потребители (Рм)</w:t>
            </w:r>
          </w:p>
        </w:tc>
      </w:tr>
      <w:tr w:rsidR="000B2E63" w:rsidRPr="002908FF" w14:paraId="4751E7F9"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36D78A23"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1. Глубинные вибраторы типа ИВ-47</w:t>
            </w:r>
          </w:p>
        </w:tc>
        <w:tc>
          <w:tcPr>
            <w:tcW w:w="406" w:type="dxa"/>
            <w:tcBorders>
              <w:top w:val="nil"/>
              <w:left w:val="nil"/>
              <w:bottom w:val="single" w:sz="8" w:space="0" w:color="auto"/>
              <w:right w:val="single" w:sz="8" w:space="0" w:color="auto"/>
            </w:tcBorders>
            <w:shd w:val="clear" w:color="000000" w:fill="FFFFFF"/>
            <w:vAlign w:val="center"/>
            <w:hideMark/>
          </w:tcPr>
          <w:p w14:paraId="05DB1FC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425FF96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8</w:t>
            </w:r>
          </w:p>
        </w:tc>
        <w:tc>
          <w:tcPr>
            <w:tcW w:w="1036" w:type="dxa"/>
            <w:tcBorders>
              <w:top w:val="nil"/>
              <w:left w:val="nil"/>
              <w:bottom w:val="single" w:sz="8" w:space="0" w:color="auto"/>
              <w:right w:val="single" w:sz="8" w:space="0" w:color="auto"/>
            </w:tcBorders>
            <w:shd w:val="clear" w:color="000000" w:fill="FFFFFF"/>
            <w:vAlign w:val="center"/>
            <w:hideMark/>
          </w:tcPr>
          <w:p w14:paraId="76F0B165"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1,20</w:t>
            </w:r>
          </w:p>
        </w:tc>
        <w:tc>
          <w:tcPr>
            <w:tcW w:w="930" w:type="dxa"/>
            <w:tcBorders>
              <w:top w:val="nil"/>
              <w:left w:val="nil"/>
              <w:bottom w:val="single" w:sz="8" w:space="0" w:color="auto"/>
              <w:right w:val="single" w:sz="8" w:space="0" w:color="auto"/>
            </w:tcBorders>
            <w:shd w:val="clear" w:color="000000" w:fill="FFFFFF"/>
            <w:vAlign w:val="center"/>
            <w:hideMark/>
          </w:tcPr>
          <w:p w14:paraId="0AD277F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9,60</w:t>
            </w:r>
          </w:p>
        </w:tc>
      </w:tr>
      <w:tr w:rsidR="000B2E63" w:rsidRPr="002908FF" w14:paraId="72ECBA0A"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2C3D04BD"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2. Тепловой генератор типа Master BV 690 FS</w:t>
            </w:r>
          </w:p>
        </w:tc>
        <w:tc>
          <w:tcPr>
            <w:tcW w:w="406" w:type="dxa"/>
            <w:tcBorders>
              <w:top w:val="nil"/>
              <w:left w:val="nil"/>
              <w:bottom w:val="single" w:sz="8" w:space="0" w:color="auto"/>
              <w:right w:val="single" w:sz="8" w:space="0" w:color="auto"/>
            </w:tcBorders>
            <w:shd w:val="clear" w:color="000000" w:fill="FFFFFF"/>
            <w:vAlign w:val="center"/>
            <w:hideMark/>
          </w:tcPr>
          <w:p w14:paraId="3BEB92D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576DF7B5"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w:t>
            </w:r>
          </w:p>
        </w:tc>
        <w:tc>
          <w:tcPr>
            <w:tcW w:w="1036" w:type="dxa"/>
            <w:tcBorders>
              <w:top w:val="nil"/>
              <w:left w:val="nil"/>
              <w:bottom w:val="single" w:sz="8" w:space="0" w:color="auto"/>
              <w:right w:val="single" w:sz="8" w:space="0" w:color="auto"/>
            </w:tcBorders>
            <w:shd w:val="clear" w:color="000000" w:fill="FFFFFF"/>
            <w:vAlign w:val="center"/>
            <w:hideMark/>
          </w:tcPr>
          <w:p w14:paraId="30C4C946"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3,68</w:t>
            </w:r>
          </w:p>
        </w:tc>
        <w:tc>
          <w:tcPr>
            <w:tcW w:w="930" w:type="dxa"/>
            <w:tcBorders>
              <w:top w:val="nil"/>
              <w:left w:val="nil"/>
              <w:bottom w:val="single" w:sz="8" w:space="0" w:color="auto"/>
              <w:right w:val="single" w:sz="8" w:space="0" w:color="auto"/>
            </w:tcBorders>
            <w:shd w:val="clear" w:color="000000" w:fill="FFFFFF"/>
            <w:vAlign w:val="center"/>
            <w:hideMark/>
          </w:tcPr>
          <w:p w14:paraId="086A5933"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3,68</w:t>
            </w:r>
          </w:p>
        </w:tc>
      </w:tr>
      <w:tr w:rsidR="000B2E63" w:rsidRPr="002908FF" w14:paraId="0A6CA86D"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7EA9FA87"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3. Дрель электрическая</w:t>
            </w:r>
          </w:p>
        </w:tc>
        <w:tc>
          <w:tcPr>
            <w:tcW w:w="406" w:type="dxa"/>
            <w:tcBorders>
              <w:top w:val="nil"/>
              <w:left w:val="nil"/>
              <w:bottom w:val="single" w:sz="8" w:space="0" w:color="auto"/>
              <w:right w:val="single" w:sz="8" w:space="0" w:color="auto"/>
            </w:tcBorders>
            <w:shd w:val="clear" w:color="000000" w:fill="FFFFFF"/>
            <w:vAlign w:val="center"/>
            <w:hideMark/>
          </w:tcPr>
          <w:p w14:paraId="59FD18A2"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5DA6E7F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1036" w:type="dxa"/>
            <w:tcBorders>
              <w:top w:val="nil"/>
              <w:left w:val="nil"/>
              <w:bottom w:val="single" w:sz="8" w:space="0" w:color="auto"/>
              <w:right w:val="single" w:sz="8" w:space="0" w:color="auto"/>
            </w:tcBorders>
            <w:shd w:val="clear" w:color="000000" w:fill="FFFFFF"/>
            <w:vAlign w:val="center"/>
            <w:hideMark/>
          </w:tcPr>
          <w:p w14:paraId="671E3597"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0,50</w:t>
            </w:r>
          </w:p>
        </w:tc>
        <w:tc>
          <w:tcPr>
            <w:tcW w:w="930" w:type="dxa"/>
            <w:tcBorders>
              <w:top w:val="nil"/>
              <w:left w:val="nil"/>
              <w:bottom w:val="single" w:sz="8" w:space="0" w:color="auto"/>
              <w:right w:val="single" w:sz="8" w:space="0" w:color="auto"/>
            </w:tcBorders>
            <w:shd w:val="clear" w:color="000000" w:fill="FFFFFF"/>
            <w:vAlign w:val="center"/>
            <w:hideMark/>
          </w:tcPr>
          <w:p w14:paraId="0CFABE8C"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1,00</w:t>
            </w:r>
          </w:p>
        </w:tc>
      </w:tr>
      <w:tr w:rsidR="000B2E63" w:rsidRPr="002908FF" w14:paraId="4D33A462"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05860D7B"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4. Пылесосы промышленные типа ЗУБР ПУ-60-1400 М4</w:t>
            </w:r>
          </w:p>
        </w:tc>
        <w:tc>
          <w:tcPr>
            <w:tcW w:w="406" w:type="dxa"/>
            <w:tcBorders>
              <w:top w:val="nil"/>
              <w:left w:val="nil"/>
              <w:bottom w:val="single" w:sz="8" w:space="0" w:color="auto"/>
              <w:right w:val="single" w:sz="8" w:space="0" w:color="auto"/>
            </w:tcBorders>
            <w:shd w:val="clear" w:color="000000" w:fill="FFFFFF"/>
            <w:vAlign w:val="center"/>
            <w:hideMark/>
          </w:tcPr>
          <w:p w14:paraId="02BFDDC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15AC210B"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1036" w:type="dxa"/>
            <w:tcBorders>
              <w:top w:val="nil"/>
              <w:left w:val="nil"/>
              <w:bottom w:val="single" w:sz="8" w:space="0" w:color="auto"/>
              <w:right w:val="single" w:sz="8" w:space="0" w:color="auto"/>
            </w:tcBorders>
            <w:shd w:val="clear" w:color="000000" w:fill="FFFFFF"/>
            <w:vAlign w:val="center"/>
            <w:hideMark/>
          </w:tcPr>
          <w:p w14:paraId="077C5F3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2,00</w:t>
            </w:r>
          </w:p>
        </w:tc>
        <w:tc>
          <w:tcPr>
            <w:tcW w:w="930" w:type="dxa"/>
            <w:tcBorders>
              <w:top w:val="nil"/>
              <w:left w:val="nil"/>
              <w:bottom w:val="single" w:sz="8" w:space="0" w:color="auto"/>
              <w:right w:val="single" w:sz="8" w:space="0" w:color="auto"/>
            </w:tcBorders>
            <w:shd w:val="clear" w:color="000000" w:fill="FFFFFF"/>
            <w:vAlign w:val="center"/>
            <w:hideMark/>
          </w:tcPr>
          <w:p w14:paraId="495E998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4,00</w:t>
            </w:r>
          </w:p>
        </w:tc>
      </w:tr>
      <w:tr w:rsidR="000B2E63" w:rsidRPr="002908FF" w14:paraId="6985A442"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5136181F"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5. Монтажный электроинструмент</w:t>
            </w:r>
          </w:p>
        </w:tc>
        <w:tc>
          <w:tcPr>
            <w:tcW w:w="406" w:type="dxa"/>
            <w:tcBorders>
              <w:top w:val="nil"/>
              <w:left w:val="nil"/>
              <w:bottom w:val="single" w:sz="8" w:space="0" w:color="auto"/>
              <w:right w:val="single" w:sz="8" w:space="0" w:color="auto"/>
            </w:tcBorders>
            <w:shd w:val="clear" w:color="000000" w:fill="FFFFFF"/>
            <w:vAlign w:val="center"/>
            <w:hideMark/>
          </w:tcPr>
          <w:p w14:paraId="234832E8"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23D5B95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10</w:t>
            </w:r>
          </w:p>
        </w:tc>
        <w:tc>
          <w:tcPr>
            <w:tcW w:w="1036" w:type="dxa"/>
            <w:tcBorders>
              <w:top w:val="nil"/>
              <w:left w:val="nil"/>
              <w:bottom w:val="single" w:sz="8" w:space="0" w:color="auto"/>
              <w:right w:val="single" w:sz="8" w:space="0" w:color="auto"/>
            </w:tcBorders>
            <w:shd w:val="clear" w:color="000000" w:fill="FFFFFF"/>
            <w:vAlign w:val="center"/>
            <w:hideMark/>
          </w:tcPr>
          <w:p w14:paraId="5934D86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0,50</w:t>
            </w:r>
          </w:p>
        </w:tc>
        <w:tc>
          <w:tcPr>
            <w:tcW w:w="930" w:type="dxa"/>
            <w:tcBorders>
              <w:top w:val="nil"/>
              <w:left w:val="nil"/>
              <w:bottom w:val="single" w:sz="8" w:space="0" w:color="auto"/>
              <w:right w:val="single" w:sz="8" w:space="0" w:color="auto"/>
            </w:tcBorders>
            <w:shd w:val="clear" w:color="000000" w:fill="FFFFFF"/>
            <w:vAlign w:val="center"/>
            <w:hideMark/>
          </w:tcPr>
          <w:p w14:paraId="5B5F13C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5,00</w:t>
            </w:r>
          </w:p>
        </w:tc>
      </w:tr>
      <w:tr w:rsidR="000B2E63" w:rsidRPr="002908FF" w14:paraId="1BC41A29"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46FB6D50"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6. Комплект оборудования мойки колес с системой оборотного водоснабжения</w:t>
            </w:r>
          </w:p>
        </w:tc>
        <w:tc>
          <w:tcPr>
            <w:tcW w:w="406" w:type="dxa"/>
            <w:tcBorders>
              <w:top w:val="nil"/>
              <w:left w:val="nil"/>
              <w:bottom w:val="single" w:sz="8" w:space="0" w:color="auto"/>
              <w:right w:val="single" w:sz="8" w:space="0" w:color="auto"/>
            </w:tcBorders>
            <w:shd w:val="clear" w:color="000000" w:fill="FFFFFF"/>
            <w:vAlign w:val="center"/>
            <w:hideMark/>
          </w:tcPr>
          <w:p w14:paraId="369D8123"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536FE4D8"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w:t>
            </w:r>
          </w:p>
        </w:tc>
        <w:tc>
          <w:tcPr>
            <w:tcW w:w="1036" w:type="dxa"/>
            <w:tcBorders>
              <w:top w:val="nil"/>
              <w:left w:val="nil"/>
              <w:bottom w:val="single" w:sz="8" w:space="0" w:color="auto"/>
              <w:right w:val="single" w:sz="8" w:space="0" w:color="auto"/>
            </w:tcBorders>
            <w:shd w:val="clear" w:color="000000" w:fill="FFFFFF"/>
            <w:vAlign w:val="center"/>
            <w:hideMark/>
          </w:tcPr>
          <w:p w14:paraId="06AB171A"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3,10</w:t>
            </w:r>
          </w:p>
        </w:tc>
        <w:tc>
          <w:tcPr>
            <w:tcW w:w="930" w:type="dxa"/>
            <w:tcBorders>
              <w:top w:val="nil"/>
              <w:left w:val="nil"/>
              <w:bottom w:val="single" w:sz="8" w:space="0" w:color="auto"/>
              <w:right w:val="single" w:sz="8" w:space="0" w:color="auto"/>
            </w:tcBorders>
            <w:shd w:val="clear" w:color="000000" w:fill="FFFFFF"/>
            <w:vAlign w:val="center"/>
            <w:hideMark/>
          </w:tcPr>
          <w:p w14:paraId="6CA1F1B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3,10</w:t>
            </w:r>
          </w:p>
        </w:tc>
      </w:tr>
      <w:tr w:rsidR="000B2E63" w:rsidRPr="002908FF" w14:paraId="471EAFE7"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4D2C4E6A"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Итого:</w:t>
            </w:r>
          </w:p>
        </w:tc>
        <w:tc>
          <w:tcPr>
            <w:tcW w:w="406" w:type="dxa"/>
            <w:tcBorders>
              <w:top w:val="nil"/>
              <w:left w:val="nil"/>
              <w:bottom w:val="single" w:sz="8" w:space="0" w:color="auto"/>
              <w:right w:val="single" w:sz="8" w:space="0" w:color="auto"/>
            </w:tcBorders>
            <w:shd w:val="clear" w:color="000000" w:fill="FFFFFF"/>
            <w:vAlign w:val="center"/>
            <w:hideMark/>
          </w:tcPr>
          <w:p w14:paraId="37C92933"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3B3E6A8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648AD267"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3CB6AD2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26,4</w:t>
            </w:r>
          </w:p>
        </w:tc>
      </w:tr>
      <w:tr w:rsidR="000B2E63" w:rsidRPr="002908FF" w14:paraId="1554120D" w14:textId="77777777" w:rsidTr="00485130">
        <w:trPr>
          <w:cantSplit/>
        </w:trPr>
        <w:tc>
          <w:tcPr>
            <w:tcW w:w="9693"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7F4F03DC"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Освещение внутреннее (Ро.в.)</w:t>
            </w:r>
          </w:p>
        </w:tc>
      </w:tr>
      <w:tr w:rsidR="00371BAC" w:rsidRPr="002908FF" w14:paraId="291BC865"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55452B41"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1 Внутренние осветительные приборы</w:t>
            </w:r>
          </w:p>
        </w:tc>
        <w:tc>
          <w:tcPr>
            <w:tcW w:w="406" w:type="dxa"/>
            <w:tcBorders>
              <w:top w:val="nil"/>
              <w:left w:val="nil"/>
              <w:bottom w:val="single" w:sz="8" w:space="0" w:color="auto"/>
              <w:right w:val="single" w:sz="8" w:space="0" w:color="auto"/>
            </w:tcBorders>
            <w:shd w:val="clear" w:color="000000" w:fill="FFFFFF"/>
            <w:vAlign w:val="center"/>
            <w:hideMark/>
          </w:tcPr>
          <w:p w14:paraId="59992EBC"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м</w:t>
            </w:r>
            <w:r w:rsidRPr="002908FF">
              <w:rPr>
                <w:rFonts w:ascii="Arial Narrow" w:hAnsi="Arial Narrow" w:cs="Arial"/>
                <w:sz w:val="22"/>
                <w:szCs w:val="22"/>
                <w:vertAlign w:val="superscript"/>
              </w:rPr>
              <w:t>2</w:t>
            </w:r>
          </w:p>
        </w:tc>
        <w:tc>
          <w:tcPr>
            <w:tcW w:w="574" w:type="dxa"/>
            <w:tcBorders>
              <w:top w:val="nil"/>
              <w:left w:val="nil"/>
              <w:bottom w:val="single" w:sz="8" w:space="0" w:color="auto"/>
              <w:right w:val="single" w:sz="8" w:space="0" w:color="auto"/>
            </w:tcBorders>
            <w:shd w:val="clear" w:color="000000" w:fill="FFFFFF"/>
            <w:vAlign w:val="center"/>
            <w:hideMark/>
          </w:tcPr>
          <w:p w14:paraId="64A2BF22" w14:textId="4F7EEB1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376</w:t>
            </w:r>
          </w:p>
        </w:tc>
        <w:tc>
          <w:tcPr>
            <w:tcW w:w="1036" w:type="dxa"/>
            <w:tcBorders>
              <w:top w:val="nil"/>
              <w:left w:val="nil"/>
              <w:bottom w:val="single" w:sz="8" w:space="0" w:color="auto"/>
              <w:right w:val="single" w:sz="8" w:space="0" w:color="auto"/>
            </w:tcBorders>
            <w:shd w:val="clear" w:color="000000" w:fill="FFFFFF"/>
            <w:vAlign w:val="center"/>
            <w:hideMark/>
          </w:tcPr>
          <w:p w14:paraId="528B5736" w14:textId="50DD32C6"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0,012</w:t>
            </w:r>
          </w:p>
        </w:tc>
        <w:tc>
          <w:tcPr>
            <w:tcW w:w="930" w:type="dxa"/>
            <w:tcBorders>
              <w:top w:val="nil"/>
              <w:left w:val="nil"/>
              <w:bottom w:val="single" w:sz="8" w:space="0" w:color="auto"/>
              <w:right w:val="single" w:sz="8" w:space="0" w:color="auto"/>
            </w:tcBorders>
            <w:shd w:val="clear" w:color="000000" w:fill="FFFFFF"/>
            <w:vAlign w:val="center"/>
            <w:hideMark/>
          </w:tcPr>
          <w:p w14:paraId="469DA6FB" w14:textId="61169F93"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4,5</w:t>
            </w:r>
          </w:p>
        </w:tc>
      </w:tr>
      <w:tr w:rsidR="00371BAC" w:rsidRPr="002908FF" w14:paraId="0661ECC9"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29E3A309"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2 Электрокалориферы</w:t>
            </w:r>
          </w:p>
        </w:tc>
        <w:tc>
          <w:tcPr>
            <w:tcW w:w="406" w:type="dxa"/>
            <w:tcBorders>
              <w:top w:val="nil"/>
              <w:left w:val="nil"/>
              <w:bottom w:val="single" w:sz="8" w:space="0" w:color="auto"/>
              <w:right w:val="single" w:sz="8" w:space="0" w:color="auto"/>
            </w:tcBorders>
            <w:shd w:val="clear" w:color="000000" w:fill="FFFFFF"/>
            <w:vAlign w:val="center"/>
            <w:hideMark/>
          </w:tcPr>
          <w:p w14:paraId="1CF249AB"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1600DDD8" w14:textId="3766E0FE"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26</w:t>
            </w:r>
          </w:p>
        </w:tc>
        <w:tc>
          <w:tcPr>
            <w:tcW w:w="1036" w:type="dxa"/>
            <w:tcBorders>
              <w:top w:val="nil"/>
              <w:left w:val="nil"/>
              <w:bottom w:val="single" w:sz="8" w:space="0" w:color="auto"/>
              <w:right w:val="single" w:sz="8" w:space="0" w:color="auto"/>
            </w:tcBorders>
            <w:shd w:val="clear" w:color="000000" w:fill="FFFFFF"/>
            <w:vAlign w:val="center"/>
            <w:hideMark/>
          </w:tcPr>
          <w:p w14:paraId="3A4B6E34" w14:textId="1D2D3AD3"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930" w:type="dxa"/>
            <w:tcBorders>
              <w:top w:val="nil"/>
              <w:left w:val="nil"/>
              <w:bottom w:val="single" w:sz="8" w:space="0" w:color="auto"/>
              <w:right w:val="single" w:sz="8" w:space="0" w:color="auto"/>
            </w:tcBorders>
            <w:shd w:val="clear" w:color="000000" w:fill="FFFFFF"/>
            <w:vAlign w:val="center"/>
            <w:hideMark/>
          </w:tcPr>
          <w:p w14:paraId="7ACF8659" w14:textId="2166FAC2"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52,0</w:t>
            </w:r>
          </w:p>
        </w:tc>
      </w:tr>
      <w:tr w:rsidR="00371BAC" w:rsidRPr="002908FF" w14:paraId="0D8FD8AA"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75C5966F"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Итого:</w:t>
            </w:r>
          </w:p>
        </w:tc>
        <w:tc>
          <w:tcPr>
            <w:tcW w:w="406" w:type="dxa"/>
            <w:tcBorders>
              <w:top w:val="nil"/>
              <w:left w:val="nil"/>
              <w:bottom w:val="single" w:sz="8" w:space="0" w:color="auto"/>
              <w:right w:val="single" w:sz="8" w:space="0" w:color="auto"/>
            </w:tcBorders>
            <w:shd w:val="clear" w:color="000000" w:fill="FFFFFF"/>
            <w:vAlign w:val="center"/>
            <w:hideMark/>
          </w:tcPr>
          <w:p w14:paraId="3829221A"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1D0E0A00" w14:textId="754163B4"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3EA27193" w14:textId="196EDB9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78EBEA7E" w14:textId="6DCBFB42"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56,5</w:t>
            </w:r>
          </w:p>
        </w:tc>
      </w:tr>
      <w:tr w:rsidR="000B2E63" w:rsidRPr="002908FF" w14:paraId="251BA8AD" w14:textId="77777777" w:rsidTr="00485130">
        <w:trPr>
          <w:cantSplit/>
        </w:trPr>
        <w:tc>
          <w:tcPr>
            <w:tcW w:w="9693"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6277B305"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Освещение наружное (Ро.н.)</w:t>
            </w:r>
          </w:p>
        </w:tc>
      </w:tr>
      <w:tr w:rsidR="00371BAC" w:rsidRPr="002908FF" w14:paraId="07028942"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3122B0DE"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1 Строительная база</w:t>
            </w:r>
          </w:p>
        </w:tc>
        <w:tc>
          <w:tcPr>
            <w:tcW w:w="406" w:type="dxa"/>
            <w:tcBorders>
              <w:top w:val="nil"/>
              <w:left w:val="nil"/>
              <w:bottom w:val="single" w:sz="8" w:space="0" w:color="auto"/>
              <w:right w:val="single" w:sz="8" w:space="0" w:color="auto"/>
            </w:tcBorders>
            <w:shd w:val="clear" w:color="000000" w:fill="FFFFFF"/>
            <w:vAlign w:val="center"/>
            <w:hideMark/>
          </w:tcPr>
          <w:p w14:paraId="1AE7FB15"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м</w:t>
            </w:r>
            <w:r w:rsidRPr="002908FF">
              <w:rPr>
                <w:rFonts w:ascii="Arial Narrow" w:hAnsi="Arial Narrow" w:cs="Arial"/>
                <w:sz w:val="22"/>
                <w:szCs w:val="22"/>
                <w:vertAlign w:val="superscript"/>
              </w:rPr>
              <w:t>2</w:t>
            </w:r>
          </w:p>
        </w:tc>
        <w:tc>
          <w:tcPr>
            <w:tcW w:w="574" w:type="dxa"/>
            <w:tcBorders>
              <w:top w:val="nil"/>
              <w:left w:val="nil"/>
              <w:bottom w:val="single" w:sz="8" w:space="0" w:color="auto"/>
              <w:right w:val="single" w:sz="8" w:space="0" w:color="auto"/>
            </w:tcBorders>
            <w:shd w:val="clear" w:color="000000" w:fill="FFFFFF"/>
            <w:vAlign w:val="center"/>
            <w:hideMark/>
          </w:tcPr>
          <w:p w14:paraId="50982494" w14:textId="6DE959BD"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3743</w:t>
            </w:r>
          </w:p>
        </w:tc>
        <w:tc>
          <w:tcPr>
            <w:tcW w:w="1036" w:type="dxa"/>
            <w:tcBorders>
              <w:top w:val="nil"/>
              <w:left w:val="nil"/>
              <w:bottom w:val="single" w:sz="8" w:space="0" w:color="auto"/>
              <w:right w:val="single" w:sz="8" w:space="0" w:color="auto"/>
            </w:tcBorders>
            <w:shd w:val="clear" w:color="000000" w:fill="FFFFFF"/>
            <w:vAlign w:val="center"/>
            <w:hideMark/>
          </w:tcPr>
          <w:p w14:paraId="77C01455"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0,003</w:t>
            </w:r>
          </w:p>
        </w:tc>
        <w:tc>
          <w:tcPr>
            <w:tcW w:w="930" w:type="dxa"/>
            <w:tcBorders>
              <w:top w:val="nil"/>
              <w:left w:val="nil"/>
              <w:bottom w:val="single" w:sz="8" w:space="0" w:color="auto"/>
              <w:right w:val="single" w:sz="8" w:space="0" w:color="auto"/>
            </w:tcBorders>
            <w:shd w:val="clear" w:color="000000" w:fill="FFFFFF"/>
            <w:vAlign w:val="center"/>
            <w:hideMark/>
          </w:tcPr>
          <w:p w14:paraId="1ED90787" w14:textId="29143AAB"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11,23</w:t>
            </w:r>
          </w:p>
        </w:tc>
      </w:tr>
      <w:tr w:rsidR="00371BAC" w:rsidRPr="002908FF" w14:paraId="72EBA22B"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075859D5"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2. Участок производства работ</w:t>
            </w:r>
          </w:p>
        </w:tc>
        <w:tc>
          <w:tcPr>
            <w:tcW w:w="406" w:type="dxa"/>
            <w:tcBorders>
              <w:top w:val="nil"/>
              <w:left w:val="nil"/>
              <w:bottom w:val="single" w:sz="8" w:space="0" w:color="auto"/>
              <w:right w:val="single" w:sz="8" w:space="0" w:color="auto"/>
            </w:tcBorders>
            <w:shd w:val="clear" w:color="000000" w:fill="FFFFFF"/>
            <w:vAlign w:val="center"/>
            <w:hideMark/>
          </w:tcPr>
          <w:p w14:paraId="637B0456"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м</w:t>
            </w:r>
            <w:r w:rsidRPr="002908FF">
              <w:rPr>
                <w:rFonts w:ascii="Arial Narrow" w:hAnsi="Arial Narrow" w:cs="Arial"/>
                <w:sz w:val="22"/>
                <w:szCs w:val="22"/>
                <w:vertAlign w:val="superscript"/>
              </w:rPr>
              <w:t>2</w:t>
            </w:r>
          </w:p>
        </w:tc>
        <w:tc>
          <w:tcPr>
            <w:tcW w:w="574" w:type="dxa"/>
            <w:tcBorders>
              <w:top w:val="nil"/>
              <w:left w:val="nil"/>
              <w:bottom w:val="single" w:sz="8" w:space="0" w:color="auto"/>
              <w:right w:val="single" w:sz="8" w:space="0" w:color="auto"/>
            </w:tcBorders>
            <w:shd w:val="clear" w:color="000000" w:fill="FFFFFF"/>
            <w:vAlign w:val="center"/>
            <w:hideMark/>
          </w:tcPr>
          <w:p w14:paraId="01624DC8" w14:textId="10B0EFDB"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2300</w:t>
            </w:r>
          </w:p>
        </w:tc>
        <w:tc>
          <w:tcPr>
            <w:tcW w:w="1036" w:type="dxa"/>
            <w:tcBorders>
              <w:top w:val="nil"/>
              <w:left w:val="nil"/>
              <w:bottom w:val="single" w:sz="8" w:space="0" w:color="auto"/>
              <w:right w:val="single" w:sz="8" w:space="0" w:color="auto"/>
            </w:tcBorders>
            <w:shd w:val="clear" w:color="000000" w:fill="FFFFFF"/>
            <w:vAlign w:val="center"/>
            <w:hideMark/>
          </w:tcPr>
          <w:p w14:paraId="334EB2C5"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0,003</w:t>
            </w:r>
          </w:p>
        </w:tc>
        <w:tc>
          <w:tcPr>
            <w:tcW w:w="930" w:type="dxa"/>
            <w:tcBorders>
              <w:top w:val="nil"/>
              <w:left w:val="nil"/>
              <w:bottom w:val="single" w:sz="8" w:space="0" w:color="auto"/>
              <w:right w:val="single" w:sz="8" w:space="0" w:color="auto"/>
            </w:tcBorders>
            <w:shd w:val="clear" w:color="000000" w:fill="FFFFFF"/>
            <w:vAlign w:val="center"/>
            <w:hideMark/>
          </w:tcPr>
          <w:p w14:paraId="6D2D037C" w14:textId="20CA311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6,9</w:t>
            </w:r>
          </w:p>
        </w:tc>
      </w:tr>
      <w:tr w:rsidR="00371BAC" w:rsidRPr="002908FF" w14:paraId="16147B83"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54B94647"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Итого:</w:t>
            </w:r>
          </w:p>
        </w:tc>
        <w:tc>
          <w:tcPr>
            <w:tcW w:w="406" w:type="dxa"/>
            <w:tcBorders>
              <w:top w:val="nil"/>
              <w:left w:val="nil"/>
              <w:bottom w:val="single" w:sz="8" w:space="0" w:color="auto"/>
              <w:right w:val="single" w:sz="8" w:space="0" w:color="auto"/>
            </w:tcBorders>
            <w:shd w:val="clear" w:color="000000" w:fill="FFFFFF"/>
            <w:vAlign w:val="center"/>
            <w:hideMark/>
          </w:tcPr>
          <w:p w14:paraId="62C9F8F8"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79612080"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1E28C99C"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1DCB29EF" w14:textId="6A084074"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18,1</w:t>
            </w:r>
          </w:p>
        </w:tc>
      </w:tr>
      <w:tr w:rsidR="000B2E63" w:rsidRPr="002908FF" w14:paraId="7BE296C2" w14:textId="77777777" w:rsidTr="00485130">
        <w:trPr>
          <w:cantSplit/>
        </w:trPr>
        <w:tc>
          <w:tcPr>
            <w:tcW w:w="9693"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2AD30138"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Сварочные трансформаторы (Рсв)</w:t>
            </w:r>
          </w:p>
        </w:tc>
      </w:tr>
      <w:tr w:rsidR="000B2E63" w:rsidRPr="002908FF" w14:paraId="1F4DEE18"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3EBE9360" w14:textId="77777777" w:rsidR="000B2E63" w:rsidRPr="002908FF" w:rsidRDefault="000B2E63" w:rsidP="000B2E63">
            <w:pPr>
              <w:spacing w:before="0"/>
              <w:ind w:firstLine="0"/>
              <w:jc w:val="left"/>
              <w:rPr>
                <w:rFonts w:ascii="Arial Narrow" w:hAnsi="Arial Narrow" w:cs="Arial"/>
                <w:spacing w:val="-2"/>
                <w:sz w:val="22"/>
                <w:szCs w:val="22"/>
              </w:rPr>
            </w:pPr>
            <w:r w:rsidRPr="002908FF">
              <w:rPr>
                <w:rFonts w:ascii="Arial Narrow" w:hAnsi="Arial Narrow" w:cs="Arial"/>
                <w:spacing w:val="-2"/>
                <w:sz w:val="22"/>
                <w:szCs w:val="22"/>
              </w:rPr>
              <w:t xml:space="preserve">1. Установки для сварки ручной дуговой (постоянного тока) типа ВДУ-504 </w:t>
            </w:r>
          </w:p>
        </w:tc>
        <w:tc>
          <w:tcPr>
            <w:tcW w:w="406" w:type="dxa"/>
            <w:tcBorders>
              <w:top w:val="nil"/>
              <w:left w:val="nil"/>
              <w:bottom w:val="single" w:sz="8" w:space="0" w:color="auto"/>
              <w:right w:val="single" w:sz="8" w:space="0" w:color="auto"/>
            </w:tcBorders>
            <w:shd w:val="clear" w:color="000000" w:fill="FFFFFF"/>
            <w:vAlign w:val="center"/>
            <w:hideMark/>
          </w:tcPr>
          <w:p w14:paraId="3028B04E"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24005F6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4</w:t>
            </w:r>
          </w:p>
        </w:tc>
        <w:tc>
          <w:tcPr>
            <w:tcW w:w="1036" w:type="dxa"/>
            <w:tcBorders>
              <w:top w:val="nil"/>
              <w:left w:val="nil"/>
              <w:bottom w:val="single" w:sz="8" w:space="0" w:color="auto"/>
              <w:right w:val="single" w:sz="8" w:space="0" w:color="auto"/>
            </w:tcBorders>
            <w:shd w:val="clear" w:color="000000" w:fill="FFFFFF"/>
            <w:vAlign w:val="center"/>
            <w:hideMark/>
          </w:tcPr>
          <w:p w14:paraId="3D59B03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40</w:t>
            </w:r>
          </w:p>
        </w:tc>
        <w:tc>
          <w:tcPr>
            <w:tcW w:w="930" w:type="dxa"/>
            <w:tcBorders>
              <w:top w:val="nil"/>
              <w:left w:val="nil"/>
              <w:bottom w:val="single" w:sz="8" w:space="0" w:color="auto"/>
              <w:right w:val="single" w:sz="8" w:space="0" w:color="auto"/>
            </w:tcBorders>
            <w:shd w:val="clear" w:color="000000" w:fill="FFFFFF"/>
            <w:vAlign w:val="center"/>
            <w:hideMark/>
          </w:tcPr>
          <w:p w14:paraId="34C9083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160</w:t>
            </w:r>
          </w:p>
        </w:tc>
      </w:tr>
      <w:tr w:rsidR="000B2E63" w:rsidRPr="002908FF" w14:paraId="700F8EED"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0BB3D1B5"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2 Трансформатор прогрева бетона</w:t>
            </w:r>
          </w:p>
        </w:tc>
        <w:tc>
          <w:tcPr>
            <w:tcW w:w="406" w:type="dxa"/>
            <w:tcBorders>
              <w:top w:val="nil"/>
              <w:left w:val="nil"/>
              <w:bottom w:val="single" w:sz="8" w:space="0" w:color="auto"/>
              <w:right w:val="single" w:sz="8" w:space="0" w:color="auto"/>
            </w:tcBorders>
            <w:shd w:val="clear" w:color="000000" w:fill="FFFFFF"/>
            <w:vAlign w:val="center"/>
            <w:hideMark/>
          </w:tcPr>
          <w:p w14:paraId="0C80CF12"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44948F8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1036" w:type="dxa"/>
            <w:tcBorders>
              <w:top w:val="nil"/>
              <w:left w:val="nil"/>
              <w:bottom w:val="single" w:sz="8" w:space="0" w:color="auto"/>
              <w:right w:val="single" w:sz="8" w:space="0" w:color="auto"/>
            </w:tcBorders>
            <w:shd w:val="clear" w:color="000000" w:fill="FFFFFF"/>
            <w:vAlign w:val="center"/>
            <w:hideMark/>
          </w:tcPr>
          <w:p w14:paraId="1251F08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63</w:t>
            </w:r>
          </w:p>
        </w:tc>
        <w:tc>
          <w:tcPr>
            <w:tcW w:w="930" w:type="dxa"/>
            <w:tcBorders>
              <w:top w:val="nil"/>
              <w:left w:val="nil"/>
              <w:bottom w:val="single" w:sz="8" w:space="0" w:color="auto"/>
              <w:right w:val="single" w:sz="8" w:space="0" w:color="auto"/>
            </w:tcBorders>
            <w:shd w:val="clear" w:color="000000" w:fill="FFFFFF"/>
            <w:vAlign w:val="center"/>
            <w:hideMark/>
          </w:tcPr>
          <w:p w14:paraId="6C861CE6"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126</w:t>
            </w:r>
          </w:p>
        </w:tc>
      </w:tr>
      <w:tr w:rsidR="000B2E63" w:rsidRPr="002908FF" w14:paraId="24B01587"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1FEAFF2E"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 xml:space="preserve">Итого:   </w:t>
            </w:r>
          </w:p>
        </w:tc>
        <w:tc>
          <w:tcPr>
            <w:tcW w:w="406" w:type="dxa"/>
            <w:tcBorders>
              <w:top w:val="nil"/>
              <w:left w:val="nil"/>
              <w:bottom w:val="single" w:sz="8" w:space="0" w:color="auto"/>
              <w:right w:val="single" w:sz="8" w:space="0" w:color="auto"/>
            </w:tcBorders>
            <w:shd w:val="clear" w:color="000000" w:fill="FFFFFF"/>
            <w:vAlign w:val="center"/>
            <w:hideMark/>
          </w:tcPr>
          <w:p w14:paraId="154C3C8A"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28BB2FC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3024E798"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12D58731"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160</w:t>
            </w:r>
          </w:p>
        </w:tc>
      </w:tr>
    </w:tbl>
    <w:p w14:paraId="11931CBB" w14:textId="77777777" w:rsidR="00DE3647" w:rsidRPr="002908FF" w:rsidRDefault="00DE3647" w:rsidP="00A92264">
      <w:pPr>
        <w:spacing w:before="0"/>
        <w:ind w:firstLine="540"/>
        <w:jc w:val="center"/>
        <w:rPr>
          <w:sz w:val="12"/>
          <w:szCs w:val="12"/>
        </w:rPr>
      </w:pPr>
    </w:p>
    <w:p w14:paraId="3D68FA6D" w14:textId="4695CA75" w:rsidR="00A92264" w:rsidRPr="000B2059" w:rsidRDefault="00116C09" w:rsidP="00A92264">
      <w:pPr>
        <w:spacing w:before="0"/>
        <w:ind w:firstLine="540"/>
        <w:jc w:val="center"/>
        <w:rPr>
          <w:rFonts w:cs="Arial"/>
          <w:i/>
          <w:sz w:val="22"/>
          <w:lang w:val="en-US"/>
        </w:rPr>
      </w:pPr>
      <m:oMathPara>
        <m:oMath>
          <m:r>
            <m:rPr>
              <m:sty m:val="p"/>
            </m:rPr>
            <w:rPr>
              <w:rFonts w:ascii="Cambria Math" w:hAnsi="Cambria Math" w:cs="Arial"/>
            </w:rPr>
            <m:t>Р=</m:t>
          </m:r>
          <m:sSub>
            <m:sSubPr>
              <m:ctrlPr>
                <w:rPr>
                  <w:rFonts w:ascii="Cambria Math" w:hAnsi="Cambria Math" w:cs="Arial"/>
                </w:rPr>
              </m:ctrlPr>
            </m:sSubPr>
            <m:e>
              <m:r>
                <m:rPr>
                  <m:sty m:val="p"/>
                </m:rPr>
                <w:rPr>
                  <w:rFonts w:ascii="Cambria Math" w:hAnsi="Cambria Math" w:cs="Arial"/>
                  <w:lang w:val="en-US"/>
                </w:rPr>
                <m:t>L</m:t>
              </m:r>
            </m:e>
            <m:sub>
              <m:r>
                <m:rPr>
                  <m:sty m:val="p"/>
                </m:rPr>
                <w:rPr>
                  <w:rFonts w:ascii="Cambria Math" w:hAnsi="Cambria Math" w:cs="Arial"/>
                </w:rPr>
                <m:t>x</m:t>
              </m:r>
            </m:sub>
          </m:sSub>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1</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м</m:t>
                      </m:r>
                    </m:sub>
                  </m:sSub>
                </m:num>
                <m:den>
                  <m:func>
                    <m:funcPr>
                      <m:ctrlPr>
                        <w:rPr>
                          <w:rFonts w:ascii="Cambria Math" w:hAnsi="Cambria Math" w:cs="Arial"/>
                        </w:rPr>
                      </m:ctrlPr>
                    </m:funcPr>
                    <m:fName>
                      <m:r>
                        <m:rPr>
                          <m:sty m:val="p"/>
                        </m:rPr>
                        <w:rPr>
                          <w:rFonts w:ascii="Cambria Math" w:hAnsi="Cambria Math" w:cs="Arial"/>
                          <w:lang w:eastAsia="en-US"/>
                        </w:rPr>
                        <m:t>cos</m:t>
                      </m:r>
                    </m:fName>
                    <m:e>
                      <m:sSub>
                        <m:sSubPr>
                          <m:ctrlPr>
                            <w:rPr>
                              <w:rFonts w:ascii="Cambria Math" w:hAnsi="Cambria Math" w:cs="Arial"/>
                            </w:rPr>
                          </m:ctrlPr>
                        </m:sSubPr>
                        <m:e>
                          <m:r>
                            <m:rPr>
                              <m:sty m:val="p"/>
                            </m:rPr>
                            <w:rPr>
                              <w:rFonts w:ascii="Cambria Math" w:hAnsi="Cambria Math" w:cs="Arial"/>
                            </w:rPr>
                            <m:t>E</m:t>
                          </m:r>
                        </m:e>
                        <m:sub>
                          <m:r>
                            <m:rPr>
                              <m:sty m:val="p"/>
                            </m:rPr>
                            <w:rPr>
                              <w:rFonts w:ascii="Cambria Math" w:hAnsi="Cambria Math" w:cs="Arial"/>
                            </w:rPr>
                            <m:t>1</m:t>
                          </m:r>
                        </m:sub>
                      </m:sSub>
                    </m:e>
                  </m:func>
                </m:den>
              </m:f>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3</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о.в.</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4</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о.н.</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5</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св</m:t>
                  </m:r>
                </m:sub>
              </m:sSub>
            </m:e>
          </m:d>
          <m:r>
            <m:rPr>
              <m:sty m:val="p"/>
            </m:rPr>
            <w:rPr>
              <w:rFonts w:ascii="Cambria Math" w:hAnsi="Cambria Math" w:cs="Arial"/>
            </w:rPr>
            <m:t>==1,05×</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0,5×26,4</m:t>
                  </m:r>
                </m:num>
                <m:den>
                  <m:r>
                    <m:rPr>
                      <m:sty m:val="p"/>
                    </m:rPr>
                    <w:rPr>
                      <w:rFonts w:ascii="Cambria Math" w:hAnsi="Cambria Math" w:cs="Arial"/>
                    </w:rPr>
                    <m:t>0,7</m:t>
                  </m:r>
                </m:den>
              </m:f>
              <m:r>
                <m:rPr>
                  <m:sty m:val="p"/>
                </m:rPr>
                <w:rPr>
                  <w:rFonts w:ascii="Cambria Math" w:hAnsi="Cambria Math" w:cs="Arial"/>
                </w:rPr>
                <m:t>+0,8×56,5+0,9×18,1+0,6×160</m:t>
              </m:r>
            </m:e>
          </m:d>
          <m:r>
            <m:rPr>
              <m:sty m:val="p"/>
            </m:rPr>
            <w:rPr>
              <w:rFonts w:ascii="Cambria Math" w:hAnsi="Cambria Math" w:cs="Arial"/>
            </w:rPr>
            <m:t>=185,2кВ</m:t>
          </m:r>
          <m:r>
            <m:rPr>
              <m:sty m:val="p"/>
            </m:rPr>
            <w:rPr>
              <w:rFonts w:ascii="Cambria Math" w:hAnsi="Cambria Math"/>
              <w:sz w:val="22"/>
            </w:rPr>
            <m:t>А</m:t>
          </m:r>
        </m:oMath>
      </m:oMathPara>
    </w:p>
    <w:p w14:paraId="7F5BEEDA" w14:textId="6F769A73" w:rsidR="00A92264" w:rsidRPr="000B2059" w:rsidRDefault="00A92264" w:rsidP="00A92264">
      <w:pPr>
        <w:pStyle w:val="af8"/>
      </w:pPr>
      <w:bookmarkStart w:id="261" w:name="_Toc142044891"/>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3</w:t>
      </w:r>
      <w:r w:rsidRPr="000B2059">
        <w:rPr>
          <w:noProof/>
        </w:rPr>
        <w:fldChar w:fldCharType="end"/>
      </w:r>
      <w:r w:rsidRPr="000B2059">
        <w:t xml:space="preserve"> - 2 </w:t>
      </w:r>
      <w:r w:rsidR="00CF0B68" w:rsidRPr="000B2059">
        <w:t>год строительства</w:t>
      </w:r>
      <w:bookmarkEnd w:id="261"/>
    </w:p>
    <w:tbl>
      <w:tblPr>
        <w:tblW w:w="9703" w:type="dxa"/>
        <w:tblInd w:w="91" w:type="dxa"/>
        <w:tblLook w:val="04A0" w:firstRow="1" w:lastRow="0" w:firstColumn="1" w:lastColumn="0" w:noHBand="0" w:noVBand="1"/>
      </w:tblPr>
      <w:tblGrid>
        <w:gridCol w:w="4916"/>
        <w:gridCol w:w="615"/>
        <w:gridCol w:w="914"/>
        <w:gridCol w:w="1658"/>
        <w:gridCol w:w="1600"/>
      </w:tblGrid>
      <w:tr w:rsidR="00CF0B68" w:rsidRPr="000B2059" w14:paraId="1488F6A8" w14:textId="77777777" w:rsidTr="00CF0B68">
        <w:trPr>
          <w:trHeight w:val="510"/>
          <w:tblHeader/>
        </w:trPr>
        <w:tc>
          <w:tcPr>
            <w:tcW w:w="4916"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536854ED" w14:textId="77777777" w:rsidR="00CF0B68" w:rsidRPr="000B2059" w:rsidRDefault="00CF0B68" w:rsidP="00CF0B68">
            <w:pPr>
              <w:spacing w:before="0"/>
              <w:ind w:firstLine="0"/>
              <w:jc w:val="center"/>
              <w:rPr>
                <w:rFonts w:cs="Arial"/>
                <w:sz w:val="20"/>
                <w:szCs w:val="20"/>
              </w:rPr>
            </w:pPr>
            <w:r w:rsidRPr="000B2059">
              <w:rPr>
                <w:rFonts w:cs="Arial"/>
                <w:sz w:val="20"/>
                <w:szCs w:val="20"/>
              </w:rPr>
              <w:t>Наименование потребителей</w:t>
            </w:r>
          </w:p>
        </w:tc>
        <w:tc>
          <w:tcPr>
            <w:tcW w:w="615" w:type="dxa"/>
            <w:tcBorders>
              <w:top w:val="single" w:sz="8" w:space="0" w:color="auto"/>
              <w:left w:val="nil"/>
              <w:bottom w:val="nil"/>
              <w:right w:val="single" w:sz="8" w:space="0" w:color="auto"/>
            </w:tcBorders>
            <w:shd w:val="clear" w:color="000000" w:fill="DCE6F1"/>
            <w:vAlign w:val="center"/>
            <w:hideMark/>
          </w:tcPr>
          <w:p w14:paraId="648EEB13" w14:textId="77777777" w:rsidR="00CF0B68" w:rsidRPr="000B2059" w:rsidRDefault="00CF0B68" w:rsidP="00CF0B68">
            <w:pPr>
              <w:spacing w:before="0"/>
              <w:ind w:firstLine="0"/>
              <w:jc w:val="center"/>
              <w:rPr>
                <w:rFonts w:cs="Arial"/>
                <w:sz w:val="20"/>
                <w:szCs w:val="20"/>
              </w:rPr>
            </w:pPr>
            <w:r w:rsidRPr="000B2059">
              <w:rPr>
                <w:rFonts w:cs="Arial"/>
                <w:sz w:val="20"/>
                <w:szCs w:val="20"/>
              </w:rPr>
              <w:t>Ед.</w:t>
            </w:r>
          </w:p>
        </w:tc>
        <w:tc>
          <w:tcPr>
            <w:tcW w:w="914"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59DD3615" w14:textId="77777777" w:rsidR="00CF0B68" w:rsidRPr="000B2059" w:rsidRDefault="00CF0B68" w:rsidP="00CF0B68">
            <w:pPr>
              <w:spacing w:before="0"/>
              <w:ind w:firstLine="0"/>
              <w:jc w:val="center"/>
              <w:rPr>
                <w:rFonts w:cs="Arial"/>
                <w:sz w:val="20"/>
                <w:szCs w:val="20"/>
              </w:rPr>
            </w:pPr>
            <w:r w:rsidRPr="000B2059">
              <w:rPr>
                <w:rFonts w:cs="Arial"/>
                <w:sz w:val="20"/>
                <w:szCs w:val="20"/>
              </w:rPr>
              <w:t>Кол-во</w:t>
            </w:r>
          </w:p>
        </w:tc>
        <w:tc>
          <w:tcPr>
            <w:tcW w:w="1658"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167098FA" w14:textId="77777777" w:rsidR="00CF0B68" w:rsidRPr="000B2059" w:rsidRDefault="00CF0B68" w:rsidP="00CF0B68">
            <w:pPr>
              <w:spacing w:before="0"/>
              <w:ind w:firstLine="0"/>
              <w:jc w:val="center"/>
              <w:rPr>
                <w:rFonts w:cs="Arial"/>
                <w:sz w:val="20"/>
                <w:szCs w:val="20"/>
              </w:rPr>
            </w:pPr>
            <w:r w:rsidRPr="000B2059">
              <w:rPr>
                <w:rFonts w:cs="Arial"/>
                <w:sz w:val="20"/>
                <w:szCs w:val="20"/>
              </w:rPr>
              <w:t>Удельная мощность на ед. изм., кВт</w:t>
            </w:r>
          </w:p>
        </w:tc>
        <w:tc>
          <w:tcPr>
            <w:tcW w:w="1600" w:type="dxa"/>
            <w:tcBorders>
              <w:top w:val="single" w:sz="8" w:space="0" w:color="auto"/>
              <w:left w:val="nil"/>
              <w:bottom w:val="nil"/>
              <w:right w:val="single" w:sz="8" w:space="0" w:color="auto"/>
            </w:tcBorders>
            <w:shd w:val="clear" w:color="000000" w:fill="DCE6F1"/>
            <w:vAlign w:val="center"/>
            <w:hideMark/>
          </w:tcPr>
          <w:p w14:paraId="78A95E06" w14:textId="77777777" w:rsidR="00CF0B68" w:rsidRPr="000B2059" w:rsidRDefault="00CF0B68" w:rsidP="00CF0B68">
            <w:pPr>
              <w:spacing w:before="0"/>
              <w:ind w:firstLine="0"/>
              <w:jc w:val="center"/>
              <w:rPr>
                <w:rFonts w:cs="Arial"/>
                <w:sz w:val="20"/>
                <w:szCs w:val="20"/>
              </w:rPr>
            </w:pPr>
            <w:r w:rsidRPr="000B2059">
              <w:rPr>
                <w:rFonts w:cs="Arial"/>
                <w:sz w:val="20"/>
                <w:szCs w:val="20"/>
              </w:rPr>
              <w:t>Суммарная мощность,</w:t>
            </w:r>
          </w:p>
        </w:tc>
      </w:tr>
      <w:tr w:rsidR="00CF0B68" w:rsidRPr="000B2059" w14:paraId="69137401" w14:textId="77777777" w:rsidTr="00CF0B68">
        <w:trPr>
          <w:trHeight w:val="270"/>
          <w:tblHeader/>
        </w:trPr>
        <w:tc>
          <w:tcPr>
            <w:tcW w:w="4916" w:type="dxa"/>
            <w:vMerge/>
            <w:tcBorders>
              <w:top w:val="single" w:sz="8" w:space="0" w:color="auto"/>
              <w:left w:val="single" w:sz="8" w:space="0" w:color="auto"/>
              <w:bottom w:val="double" w:sz="6" w:space="0" w:color="000000"/>
              <w:right w:val="single" w:sz="8" w:space="0" w:color="auto"/>
            </w:tcBorders>
            <w:vAlign w:val="center"/>
            <w:hideMark/>
          </w:tcPr>
          <w:p w14:paraId="656B42DA" w14:textId="77777777" w:rsidR="00CF0B68" w:rsidRPr="000B2059" w:rsidRDefault="00CF0B68" w:rsidP="00CF0B68">
            <w:pPr>
              <w:spacing w:before="0"/>
              <w:ind w:firstLine="0"/>
              <w:jc w:val="left"/>
              <w:rPr>
                <w:rFonts w:cs="Arial"/>
                <w:sz w:val="20"/>
                <w:szCs w:val="20"/>
              </w:rPr>
            </w:pPr>
          </w:p>
        </w:tc>
        <w:tc>
          <w:tcPr>
            <w:tcW w:w="615" w:type="dxa"/>
            <w:tcBorders>
              <w:top w:val="nil"/>
              <w:left w:val="nil"/>
              <w:bottom w:val="double" w:sz="6" w:space="0" w:color="auto"/>
              <w:right w:val="single" w:sz="8" w:space="0" w:color="auto"/>
            </w:tcBorders>
            <w:shd w:val="clear" w:color="000000" w:fill="DCE6F1"/>
            <w:vAlign w:val="center"/>
            <w:hideMark/>
          </w:tcPr>
          <w:p w14:paraId="5EF08B65" w14:textId="77777777" w:rsidR="00CF0B68" w:rsidRPr="000B2059" w:rsidRDefault="00CF0B68" w:rsidP="00CF0B68">
            <w:pPr>
              <w:spacing w:before="0"/>
              <w:ind w:firstLine="0"/>
              <w:jc w:val="center"/>
              <w:rPr>
                <w:rFonts w:cs="Arial"/>
                <w:sz w:val="20"/>
                <w:szCs w:val="20"/>
              </w:rPr>
            </w:pPr>
            <w:r w:rsidRPr="000B2059">
              <w:rPr>
                <w:rFonts w:cs="Arial"/>
                <w:sz w:val="20"/>
                <w:szCs w:val="20"/>
              </w:rPr>
              <w:t>изм.</w:t>
            </w:r>
          </w:p>
        </w:tc>
        <w:tc>
          <w:tcPr>
            <w:tcW w:w="914" w:type="dxa"/>
            <w:vMerge/>
            <w:tcBorders>
              <w:top w:val="single" w:sz="8" w:space="0" w:color="auto"/>
              <w:left w:val="single" w:sz="8" w:space="0" w:color="auto"/>
              <w:bottom w:val="double" w:sz="6" w:space="0" w:color="000000"/>
              <w:right w:val="single" w:sz="8" w:space="0" w:color="auto"/>
            </w:tcBorders>
            <w:vAlign w:val="center"/>
            <w:hideMark/>
          </w:tcPr>
          <w:p w14:paraId="4D20989A" w14:textId="77777777" w:rsidR="00CF0B68" w:rsidRPr="000B2059" w:rsidRDefault="00CF0B68" w:rsidP="00CF0B68">
            <w:pPr>
              <w:spacing w:before="0"/>
              <w:ind w:firstLine="0"/>
              <w:jc w:val="left"/>
              <w:rPr>
                <w:rFonts w:cs="Arial"/>
                <w:sz w:val="20"/>
                <w:szCs w:val="20"/>
              </w:rPr>
            </w:pPr>
          </w:p>
        </w:tc>
        <w:tc>
          <w:tcPr>
            <w:tcW w:w="1658" w:type="dxa"/>
            <w:vMerge/>
            <w:tcBorders>
              <w:top w:val="single" w:sz="8" w:space="0" w:color="auto"/>
              <w:left w:val="single" w:sz="8" w:space="0" w:color="auto"/>
              <w:bottom w:val="double" w:sz="6" w:space="0" w:color="000000"/>
              <w:right w:val="single" w:sz="8" w:space="0" w:color="auto"/>
            </w:tcBorders>
            <w:vAlign w:val="center"/>
            <w:hideMark/>
          </w:tcPr>
          <w:p w14:paraId="768B2FE6" w14:textId="77777777" w:rsidR="00CF0B68" w:rsidRPr="000B2059" w:rsidRDefault="00CF0B68" w:rsidP="00CF0B68">
            <w:pPr>
              <w:spacing w:before="0"/>
              <w:ind w:firstLine="0"/>
              <w:jc w:val="left"/>
              <w:rPr>
                <w:rFonts w:cs="Arial"/>
                <w:sz w:val="20"/>
                <w:szCs w:val="20"/>
              </w:rPr>
            </w:pPr>
          </w:p>
        </w:tc>
        <w:tc>
          <w:tcPr>
            <w:tcW w:w="1600" w:type="dxa"/>
            <w:tcBorders>
              <w:top w:val="nil"/>
              <w:left w:val="nil"/>
              <w:bottom w:val="double" w:sz="6" w:space="0" w:color="auto"/>
              <w:right w:val="single" w:sz="8" w:space="0" w:color="auto"/>
            </w:tcBorders>
            <w:shd w:val="clear" w:color="000000" w:fill="DCE6F1"/>
            <w:vAlign w:val="center"/>
            <w:hideMark/>
          </w:tcPr>
          <w:p w14:paraId="54B9703B" w14:textId="77777777" w:rsidR="00CF0B68" w:rsidRPr="000B2059" w:rsidRDefault="00CF0B68" w:rsidP="00CF0B68">
            <w:pPr>
              <w:spacing w:before="0"/>
              <w:ind w:firstLine="0"/>
              <w:jc w:val="center"/>
              <w:rPr>
                <w:rFonts w:cs="Arial"/>
                <w:sz w:val="20"/>
                <w:szCs w:val="20"/>
              </w:rPr>
            </w:pPr>
            <w:r w:rsidRPr="000B2059">
              <w:rPr>
                <w:rFonts w:cs="Arial"/>
                <w:sz w:val="20"/>
                <w:szCs w:val="20"/>
              </w:rPr>
              <w:t>кВт</w:t>
            </w:r>
          </w:p>
        </w:tc>
      </w:tr>
      <w:tr w:rsidR="00CF0B68" w:rsidRPr="000B2059" w14:paraId="46DA0380" w14:textId="77777777" w:rsidTr="00CF0B68">
        <w:trPr>
          <w:trHeight w:val="285"/>
        </w:trPr>
        <w:tc>
          <w:tcPr>
            <w:tcW w:w="9703" w:type="dxa"/>
            <w:gridSpan w:val="5"/>
            <w:tcBorders>
              <w:top w:val="double" w:sz="6" w:space="0" w:color="auto"/>
              <w:left w:val="single" w:sz="8" w:space="0" w:color="auto"/>
              <w:bottom w:val="single" w:sz="8" w:space="0" w:color="auto"/>
              <w:right w:val="single" w:sz="8" w:space="0" w:color="000000"/>
            </w:tcBorders>
            <w:shd w:val="clear" w:color="auto" w:fill="auto"/>
            <w:vAlign w:val="center"/>
            <w:hideMark/>
          </w:tcPr>
          <w:p w14:paraId="2A562BC6" w14:textId="77777777" w:rsidR="00CF0B68" w:rsidRPr="000B2059" w:rsidRDefault="00CF0B68" w:rsidP="00CF0B68">
            <w:pPr>
              <w:spacing w:before="0"/>
              <w:ind w:firstLine="0"/>
              <w:jc w:val="left"/>
              <w:rPr>
                <w:rFonts w:cs="Arial"/>
                <w:sz w:val="20"/>
                <w:szCs w:val="20"/>
              </w:rPr>
            </w:pPr>
            <w:r w:rsidRPr="000B2059">
              <w:rPr>
                <w:rFonts w:cs="Arial"/>
                <w:sz w:val="20"/>
                <w:szCs w:val="20"/>
              </w:rPr>
              <w:t>Cиловые потребители (Рм)</w:t>
            </w:r>
          </w:p>
        </w:tc>
      </w:tr>
      <w:tr w:rsidR="00CF0B68" w:rsidRPr="000B2059" w14:paraId="735F4AC6"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4C524A9" w14:textId="77777777" w:rsidR="00CF0B68" w:rsidRPr="000B2059" w:rsidRDefault="00CF0B68" w:rsidP="00CF0B68">
            <w:pPr>
              <w:spacing w:before="0"/>
              <w:ind w:firstLine="0"/>
              <w:jc w:val="left"/>
              <w:rPr>
                <w:rFonts w:cs="Arial"/>
                <w:sz w:val="20"/>
                <w:szCs w:val="20"/>
              </w:rPr>
            </w:pPr>
            <w:r w:rsidRPr="000B2059">
              <w:rPr>
                <w:rFonts w:cs="Arial"/>
                <w:sz w:val="20"/>
                <w:szCs w:val="20"/>
              </w:rPr>
              <w:t>1. Глубинные вибраторы типа ИВ-47</w:t>
            </w:r>
          </w:p>
        </w:tc>
        <w:tc>
          <w:tcPr>
            <w:tcW w:w="615" w:type="dxa"/>
            <w:tcBorders>
              <w:top w:val="nil"/>
              <w:left w:val="nil"/>
              <w:bottom w:val="single" w:sz="8" w:space="0" w:color="auto"/>
              <w:right w:val="single" w:sz="8" w:space="0" w:color="auto"/>
            </w:tcBorders>
            <w:shd w:val="clear" w:color="auto" w:fill="auto"/>
            <w:vAlign w:val="center"/>
            <w:hideMark/>
          </w:tcPr>
          <w:p w14:paraId="0A1C3519"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772DC16B" w14:textId="77777777" w:rsidR="00CF0B68" w:rsidRPr="000B2059" w:rsidRDefault="00CF0B68" w:rsidP="00CF0B68">
            <w:pPr>
              <w:spacing w:before="0"/>
              <w:ind w:firstLine="0"/>
              <w:jc w:val="center"/>
              <w:rPr>
                <w:rFonts w:cs="Arial"/>
                <w:sz w:val="20"/>
                <w:szCs w:val="20"/>
              </w:rPr>
            </w:pPr>
            <w:r w:rsidRPr="000B2059">
              <w:rPr>
                <w:rFonts w:cs="Arial"/>
                <w:sz w:val="20"/>
                <w:szCs w:val="20"/>
              </w:rPr>
              <w:t>8</w:t>
            </w:r>
          </w:p>
        </w:tc>
        <w:tc>
          <w:tcPr>
            <w:tcW w:w="1658" w:type="dxa"/>
            <w:tcBorders>
              <w:top w:val="nil"/>
              <w:left w:val="nil"/>
              <w:bottom w:val="single" w:sz="8" w:space="0" w:color="auto"/>
              <w:right w:val="single" w:sz="8" w:space="0" w:color="auto"/>
            </w:tcBorders>
            <w:shd w:val="clear" w:color="auto" w:fill="auto"/>
            <w:vAlign w:val="center"/>
            <w:hideMark/>
          </w:tcPr>
          <w:p w14:paraId="31620EB2" w14:textId="77777777" w:rsidR="00CF0B68" w:rsidRPr="000B2059" w:rsidRDefault="00CF0B68" w:rsidP="00CF0B68">
            <w:pPr>
              <w:spacing w:before="0"/>
              <w:ind w:firstLine="0"/>
              <w:jc w:val="center"/>
              <w:rPr>
                <w:rFonts w:cs="Arial"/>
                <w:sz w:val="20"/>
                <w:szCs w:val="20"/>
              </w:rPr>
            </w:pPr>
            <w:r w:rsidRPr="000B2059">
              <w:rPr>
                <w:rFonts w:cs="Arial"/>
                <w:sz w:val="20"/>
                <w:szCs w:val="20"/>
              </w:rPr>
              <w:t>1,20</w:t>
            </w:r>
          </w:p>
        </w:tc>
        <w:tc>
          <w:tcPr>
            <w:tcW w:w="1600" w:type="dxa"/>
            <w:tcBorders>
              <w:top w:val="nil"/>
              <w:left w:val="nil"/>
              <w:bottom w:val="single" w:sz="8" w:space="0" w:color="auto"/>
              <w:right w:val="single" w:sz="8" w:space="0" w:color="auto"/>
            </w:tcBorders>
            <w:shd w:val="clear" w:color="auto" w:fill="auto"/>
            <w:vAlign w:val="center"/>
            <w:hideMark/>
          </w:tcPr>
          <w:p w14:paraId="19DAA100" w14:textId="77777777" w:rsidR="00CF0B68" w:rsidRPr="000B2059" w:rsidRDefault="00CF0B68" w:rsidP="00CF0B68">
            <w:pPr>
              <w:spacing w:before="0"/>
              <w:ind w:firstLine="0"/>
              <w:jc w:val="center"/>
              <w:rPr>
                <w:rFonts w:cs="Arial"/>
                <w:sz w:val="20"/>
                <w:szCs w:val="20"/>
              </w:rPr>
            </w:pPr>
            <w:r w:rsidRPr="000B2059">
              <w:rPr>
                <w:rFonts w:cs="Arial"/>
                <w:sz w:val="20"/>
                <w:szCs w:val="20"/>
              </w:rPr>
              <w:t>9,60</w:t>
            </w:r>
          </w:p>
        </w:tc>
      </w:tr>
      <w:tr w:rsidR="00CF0B68" w:rsidRPr="000B2059" w14:paraId="76F831BD"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29C47C9A" w14:textId="77777777" w:rsidR="00CF0B68" w:rsidRPr="000B2059" w:rsidRDefault="00CF0B68" w:rsidP="00CF0B68">
            <w:pPr>
              <w:spacing w:before="0"/>
              <w:ind w:firstLine="0"/>
              <w:jc w:val="left"/>
              <w:rPr>
                <w:rFonts w:cs="Arial"/>
                <w:sz w:val="20"/>
                <w:szCs w:val="20"/>
              </w:rPr>
            </w:pPr>
            <w:r w:rsidRPr="000B2059">
              <w:rPr>
                <w:rFonts w:cs="Arial"/>
                <w:sz w:val="20"/>
                <w:szCs w:val="20"/>
              </w:rPr>
              <w:t>2. Тепловой генератор типа Master BV 690 FS</w:t>
            </w:r>
          </w:p>
        </w:tc>
        <w:tc>
          <w:tcPr>
            <w:tcW w:w="615" w:type="dxa"/>
            <w:tcBorders>
              <w:top w:val="nil"/>
              <w:left w:val="nil"/>
              <w:bottom w:val="single" w:sz="8" w:space="0" w:color="auto"/>
              <w:right w:val="single" w:sz="8" w:space="0" w:color="auto"/>
            </w:tcBorders>
            <w:shd w:val="clear" w:color="auto" w:fill="auto"/>
            <w:vAlign w:val="center"/>
            <w:hideMark/>
          </w:tcPr>
          <w:p w14:paraId="71ECDE5C"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271B5507"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5E99ACB5" w14:textId="77777777" w:rsidR="00CF0B68" w:rsidRPr="000B2059" w:rsidRDefault="00CF0B68" w:rsidP="00CF0B68">
            <w:pPr>
              <w:spacing w:before="0"/>
              <w:ind w:firstLine="0"/>
              <w:jc w:val="center"/>
              <w:rPr>
                <w:rFonts w:cs="Arial"/>
                <w:sz w:val="20"/>
                <w:szCs w:val="20"/>
              </w:rPr>
            </w:pPr>
            <w:r w:rsidRPr="000B2059">
              <w:rPr>
                <w:rFonts w:cs="Arial"/>
                <w:sz w:val="20"/>
                <w:szCs w:val="20"/>
              </w:rPr>
              <w:t>3,68</w:t>
            </w:r>
          </w:p>
        </w:tc>
        <w:tc>
          <w:tcPr>
            <w:tcW w:w="1600" w:type="dxa"/>
            <w:tcBorders>
              <w:top w:val="nil"/>
              <w:left w:val="nil"/>
              <w:bottom w:val="single" w:sz="8" w:space="0" w:color="auto"/>
              <w:right w:val="single" w:sz="8" w:space="0" w:color="auto"/>
            </w:tcBorders>
            <w:shd w:val="clear" w:color="auto" w:fill="auto"/>
            <w:vAlign w:val="center"/>
            <w:hideMark/>
          </w:tcPr>
          <w:p w14:paraId="48837A50" w14:textId="77777777" w:rsidR="00CF0B68" w:rsidRPr="000B2059" w:rsidRDefault="00CF0B68" w:rsidP="00CF0B68">
            <w:pPr>
              <w:spacing w:before="0"/>
              <w:ind w:firstLine="0"/>
              <w:jc w:val="center"/>
              <w:rPr>
                <w:rFonts w:cs="Arial"/>
                <w:sz w:val="20"/>
                <w:szCs w:val="20"/>
              </w:rPr>
            </w:pPr>
            <w:r w:rsidRPr="000B2059">
              <w:rPr>
                <w:rFonts w:cs="Arial"/>
                <w:sz w:val="20"/>
                <w:szCs w:val="20"/>
              </w:rPr>
              <w:t>7,36</w:t>
            </w:r>
          </w:p>
        </w:tc>
      </w:tr>
      <w:tr w:rsidR="00CF0B68" w:rsidRPr="000B2059" w14:paraId="7ADE4907"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2A992855" w14:textId="77777777" w:rsidR="00CF0B68" w:rsidRPr="000B2059" w:rsidRDefault="00CF0B68" w:rsidP="00CF0B68">
            <w:pPr>
              <w:spacing w:before="0"/>
              <w:ind w:firstLine="0"/>
              <w:jc w:val="left"/>
              <w:rPr>
                <w:rFonts w:cs="Arial"/>
                <w:sz w:val="20"/>
                <w:szCs w:val="20"/>
              </w:rPr>
            </w:pPr>
            <w:r w:rsidRPr="000B2059">
              <w:rPr>
                <w:rFonts w:cs="Arial"/>
                <w:sz w:val="20"/>
                <w:szCs w:val="20"/>
              </w:rPr>
              <w:t>3. Дрель электрическая</w:t>
            </w:r>
          </w:p>
        </w:tc>
        <w:tc>
          <w:tcPr>
            <w:tcW w:w="615" w:type="dxa"/>
            <w:tcBorders>
              <w:top w:val="nil"/>
              <w:left w:val="nil"/>
              <w:bottom w:val="single" w:sz="8" w:space="0" w:color="auto"/>
              <w:right w:val="single" w:sz="8" w:space="0" w:color="auto"/>
            </w:tcBorders>
            <w:shd w:val="clear" w:color="auto" w:fill="auto"/>
            <w:vAlign w:val="center"/>
            <w:hideMark/>
          </w:tcPr>
          <w:p w14:paraId="50AD0458"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188C780B"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5FE5E9D4"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600" w:type="dxa"/>
            <w:tcBorders>
              <w:top w:val="nil"/>
              <w:left w:val="nil"/>
              <w:bottom w:val="single" w:sz="8" w:space="0" w:color="auto"/>
              <w:right w:val="single" w:sz="8" w:space="0" w:color="auto"/>
            </w:tcBorders>
            <w:shd w:val="clear" w:color="auto" w:fill="auto"/>
            <w:vAlign w:val="center"/>
            <w:hideMark/>
          </w:tcPr>
          <w:p w14:paraId="12484DD3" w14:textId="77777777" w:rsidR="00CF0B68" w:rsidRPr="000B2059" w:rsidRDefault="00CF0B68" w:rsidP="00CF0B68">
            <w:pPr>
              <w:spacing w:before="0"/>
              <w:ind w:firstLine="0"/>
              <w:jc w:val="center"/>
              <w:rPr>
                <w:rFonts w:cs="Arial"/>
                <w:sz w:val="20"/>
                <w:szCs w:val="20"/>
              </w:rPr>
            </w:pPr>
            <w:r w:rsidRPr="000B2059">
              <w:rPr>
                <w:rFonts w:cs="Arial"/>
                <w:sz w:val="20"/>
                <w:szCs w:val="20"/>
              </w:rPr>
              <w:t>1,00</w:t>
            </w:r>
          </w:p>
        </w:tc>
      </w:tr>
      <w:tr w:rsidR="00CF0B68" w:rsidRPr="000B2059" w14:paraId="26734126" w14:textId="77777777" w:rsidTr="00CF0B68">
        <w:trPr>
          <w:trHeight w:val="525"/>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CA48648" w14:textId="77777777" w:rsidR="00CF0B68" w:rsidRPr="000B2059" w:rsidRDefault="00CF0B68" w:rsidP="00CF0B68">
            <w:pPr>
              <w:spacing w:before="0"/>
              <w:ind w:firstLine="0"/>
              <w:jc w:val="left"/>
              <w:rPr>
                <w:rFonts w:cs="Arial"/>
                <w:sz w:val="20"/>
                <w:szCs w:val="20"/>
              </w:rPr>
            </w:pPr>
            <w:r w:rsidRPr="000B2059">
              <w:rPr>
                <w:rFonts w:cs="Arial"/>
                <w:sz w:val="20"/>
                <w:szCs w:val="20"/>
              </w:rPr>
              <w:t>4. Пылесосы промышленные типа ЗУБР ПУ-60-1400 М4</w:t>
            </w:r>
          </w:p>
        </w:tc>
        <w:tc>
          <w:tcPr>
            <w:tcW w:w="615" w:type="dxa"/>
            <w:tcBorders>
              <w:top w:val="nil"/>
              <w:left w:val="nil"/>
              <w:bottom w:val="single" w:sz="8" w:space="0" w:color="auto"/>
              <w:right w:val="single" w:sz="8" w:space="0" w:color="auto"/>
            </w:tcBorders>
            <w:shd w:val="clear" w:color="auto" w:fill="auto"/>
            <w:vAlign w:val="center"/>
            <w:hideMark/>
          </w:tcPr>
          <w:p w14:paraId="0EC051D9"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0310B592"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33125D4F" w14:textId="77777777" w:rsidR="00CF0B68" w:rsidRPr="000B2059" w:rsidRDefault="00CF0B68" w:rsidP="00CF0B68">
            <w:pPr>
              <w:spacing w:before="0"/>
              <w:ind w:firstLine="0"/>
              <w:jc w:val="center"/>
              <w:rPr>
                <w:rFonts w:cs="Arial"/>
                <w:sz w:val="20"/>
                <w:szCs w:val="20"/>
              </w:rPr>
            </w:pPr>
            <w:r w:rsidRPr="000B2059">
              <w:rPr>
                <w:rFonts w:cs="Arial"/>
                <w:sz w:val="20"/>
                <w:szCs w:val="20"/>
              </w:rPr>
              <w:t>2,00</w:t>
            </w:r>
          </w:p>
        </w:tc>
        <w:tc>
          <w:tcPr>
            <w:tcW w:w="1600" w:type="dxa"/>
            <w:tcBorders>
              <w:top w:val="nil"/>
              <w:left w:val="nil"/>
              <w:bottom w:val="single" w:sz="8" w:space="0" w:color="auto"/>
              <w:right w:val="single" w:sz="8" w:space="0" w:color="auto"/>
            </w:tcBorders>
            <w:shd w:val="clear" w:color="auto" w:fill="auto"/>
            <w:vAlign w:val="center"/>
            <w:hideMark/>
          </w:tcPr>
          <w:p w14:paraId="62926D2D" w14:textId="77777777" w:rsidR="00CF0B68" w:rsidRPr="000B2059" w:rsidRDefault="00CF0B68" w:rsidP="00CF0B68">
            <w:pPr>
              <w:spacing w:before="0"/>
              <w:ind w:firstLine="0"/>
              <w:jc w:val="center"/>
              <w:rPr>
                <w:rFonts w:cs="Arial"/>
                <w:sz w:val="20"/>
                <w:szCs w:val="20"/>
              </w:rPr>
            </w:pPr>
            <w:r w:rsidRPr="000B2059">
              <w:rPr>
                <w:rFonts w:cs="Arial"/>
                <w:sz w:val="20"/>
                <w:szCs w:val="20"/>
              </w:rPr>
              <w:t>4,00</w:t>
            </w:r>
          </w:p>
        </w:tc>
      </w:tr>
      <w:tr w:rsidR="00CF0B68" w:rsidRPr="000B2059" w14:paraId="298420BA"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2E971490" w14:textId="77777777" w:rsidR="00CF0B68" w:rsidRPr="000B2059" w:rsidRDefault="00CF0B68" w:rsidP="00CF0B68">
            <w:pPr>
              <w:spacing w:before="0"/>
              <w:ind w:firstLine="0"/>
              <w:jc w:val="left"/>
              <w:rPr>
                <w:rFonts w:cs="Arial"/>
                <w:sz w:val="20"/>
                <w:szCs w:val="20"/>
              </w:rPr>
            </w:pPr>
            <w:r w:rsidRPr="000B2059">
              <w:rPr>
                <w:rFonts w:cs="Arial"/>
                <w:sz w:val="20"/>
                <w:szCs w:val="20"/>
              </w:rPr>
              <w:t>5. Монтажный электроинструмент</w:t>
            </w:r>
          </w:p>
        </w:tc>
        <w:tc>
          <w:tcPr>
            <w:tcW w:w="615" w:type="dxa"/>
            <w:tcBorders>
              <w:top w:val="nil"/>
              <w:left w:val="nil"/>
              <w:bottom w:val="single" w:sz="8" w:space="0" w:color="auto"/>
              <w:right w:val="single" w:sz="8" w:space="0" w:color="auto"/>
            </w:tcBorders>
            <w:shd w:val="clear" w:color="auto" w:fill="auto"/>
            <w:vAlign w:val="center"/>
            <w:hideMark/>
          </w:tcPr>
          <w:p w14:paraId="74FCB645"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1DE96CBB" w14:textId="77777777" w:rsidR="00CF0B68" w:rsidRPr="000B2059" w:rsidRDefault="00CF0B68" w:rsidP="00CF0B68">
            <w:pPr>
              <w:spacing w:before="0"/>
              <w:ind w:firstLine="0"/>
              <w:jc w:val="center"/>
              <w:rPr>
                <w:rFonts w:cs="Arial"/>
                <w:sz w:val="20"/>
                <w:szCs w:val="20"/>
              </w:rPr>
            </w:pPr>
            <w:r w:rsidRPr="000B2059">
              <w:rPr>
                <w:rFonts w:cs="Arial"/>
                <w:sz w:val="20"/>
                <w:szCs w:val="20"/>
              </w:rPr>
              <w:t>10</w:t>
            </w:r>
          </w:p>
        </w:tc>
        <w:tc>
          <w:tcPr>
            <w:tcW w:w="1658" w:type="dxa"/>
            <w:tcBorders>
              <w:top w:val="nil"/>
              <w:left w:val="nil"/>
              <w:bottom w:val="single" w:sz="8" w:space="0" w:color="auto"/>
              <w:right w:val="single" w:sz="8" w:space="0" w:color="auto"/>
            </w:tcBorders>
            <w:shd w:val="clear" w:color="auto" w:fill="auto"/>
            <w:vAlign w:val="center"/>
            <w:hideMark/>
          </w:tcPr>
          <w:p w14:paraId="1EFCF88F"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600" w:type="dxa"/>
            <w:tcBorders>
              <w:top w:val="nil"/>
              <w:left w:val="nil"/>
              <w:bottom w:val="single" w:sz="8" w:space="0" w:color="auto"/>
              <w:right w:val="single" w:sz="8" w:space="0" w:color="auto"/>
            </w:tcBorders>
            <w:shd w:val="clear" w:color="auto" w:fill="auto"/>
            <w:vAlign w:val="center"/>
            <w:hideMark/>
          </w:tcPr>
          <w:p w14:paraId="69D84962" w14:textId="77777777" w:rsidR="00CF0B68" w:rsidRPr="000B2059" w:rsidRDefault="00CF0B68" w:rsidP="00CF0B68">
            <w:pPr>
              <w:spacing w:before="0"/>
              <w:ind w:firstLine="0"/>
              <w:jc w:val="center"/>
              <w:rPr>
                <w:rFonts w:cs="Arial"/>
                <w:sz w:val="20"/>
                <w:szCs w:val="20"/>
              </w:rPr>
            </w:pPr>
            <w:r w:rsidRPr="000B2059">
              <w:rPr>
                <w:rFonts w:cs="Arial"/>
                <w:sz w:val="20"/>
                <w:szCs w:val="20"/>
              </w:rPr>
              <w:t>5,00</w:t>
            </w:r>
          </w:p>
        </w:tc>
      </w:tr>
      <w:tr w:rsidR="00CF0B68" w:rsidRPr="000B2059" w14:paraId="61F066F7" w14:textId="77777777" w:rsidTr="00CF0B68">
        <w:trPr>
          <w:trHeight w:val="525"/>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4CE8372B" w14:textId="77777777" w:rsidR="00CF0B68" w:rsidRPr="000B2059" w:rsidRDefault="00CF0B68" w:rsidP="00CF0B68">
            <w:pPr>
              <w:spacing w:before="0"/>
              <w:ind w:firstLine="0"/>
              <w:jc w:val="left"/>
              <w:rPr>
                <w:rFonts w:cs="Arial"/>
                <w:sz w:val="20"/>
                <w:szCs w:val="20"/>
              </w:rPr>
            </w:pPr>
            <w:r w:rsidRPr="000B2059">
              <w:rPr>
                <w:rFonts w:cs="Arial"/>
                <w:sz w:val="20"/>
                <w:szCs w:val="20"/>
              </w:rPr>
              <w:t>6. Комплект оборудования мойки колес с системой оборотного водоснабжения</w:t>
            </w:r>
          </w:p>
        </w:tc>
        <w:tc>
          <w:tcPr>
            <w:tcW w:w="615" w:type="dxa"/>
            <w:tcBorders>
              <w:top w:val="nil"/>
              <w:left w:val="nil"/>
              <w:bottom w:val="single" w:sz="8" w:space="0" w:color="auto"/>
              <w:right w:val="single" w:sz="8" w:space="0" w:color="auto"/>
            </w:tcBorders>
            <w:shd w:val="clear" w:color="auto" w:fill="auto"/>
            <w:vAlign w:val="center"/>
            <w:hideMark/>
          </w:tcPr>
          <w:p w14:paraId="03993DEC"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28E93D49" w14:textId="77777777" w:rsidR="00CF0B68" w:rsidRPr="000B2059" w:rsidRDefault="00CF0B68" w:rsidP="00CF0B68">
            <w:pPr>
              <w:spacing w:before="0"/>
              <w:ind w:firstLine="0"/>
              <w:jc w:val="center"/>
              <w:rPr>
                <w:rFonts w:cs="Arial"/>
                <w:sz w:val="20"/>
                <w:szCs w:val="20"/>
              </w:rPr>
            </w:pPr>
            <w:r w:rsidRPr="000B2059">
              <w:rPr>
                <w:rFonts w:cs="Arial"/>
                <w:sz w:val="20"/>
                <w:szCs w:val="20"/>
              </w:rPr>
              <w:t>1</w:t>
            </w:r>
          </w:p>
        </w:tc>
        <w:tc>
          <w:tcPr>
            <w:tcW w:w="1658" w:type="dxa"/>
            <w:tcBorders>
              <w:top w:val="nil"/>
              <w:left w:val="nil"/>
              <w:bottom w:val="single" w:sz="8" w:space="0" w:color="auto"/>
              <w:right w:val="single" w:sz="8" w:space="0" w:color="auto"/>
            </w:tcBorders>
            <w:shd w:val="clear" w:color="auto" w:fill="auto"/>
            <w:vAlign w:val="center"/>
            <w:hideMark/>
          </w:tcPr>
          <w:p w14:paraId="16E0D5FD"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c>
          <w:tcPr>
            <w:tcW w:w="1600" w:type="dxa"/>
            <w:tcBorders>
              <w:top w:val="nil"/>
              <w:left w:val="nil"/>
              <w:bottom w:val="single" w:sz="8" w:space="0" w:color="auto"/>
              <w:right w:val="single" w:sz="8" w:space="0" w:color="auto"/>
            </w:tcBorders>
            <w:shd w:val="clear" w:color="auto" w:fill="auto"/>
            <w:vAlign w:val="center"/>
            <w:hideMark/>
          </w:tcPr>
          <w:p w14:paraId="4A7E14CA"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r>
      <w:tr w:rsidR="00CF0B68" w:rsidRPr="000B2059" w14:paraId="0F95908A"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5EAB0CE9" w14:textId="77777777" w:rsidR="00CF0B68" w:rsidRPr="000B2059" w:rsidRDefault="00CF0B68" w:rsidP="00CF0B68">
            <w:pPr>
              <w:spacing w:before="0"/>
              <w:ind w:firstLine="0"/>
              <w:jc w:val="left"/>
              <w:rPr>
                <w:rFonts w:cs="Arial"/>
                <w:sz w:val="20"/>
                <w:szCs w:val="20"/>
              </w:rPr>
            </w:pPr>
            <w:r w:rsidRPr="000B2059">
              <w:rPr>
                <w:rFonts w:cs="Arial"/>
                <w:sz w:val="20"/>
                <w:szCs w:val="20"/>
              </w:rPr>
              <w:t>Итого:</w:t>
            </w:r>
          </w:p>
        </w:tc>
        <w:tc>
          <w:tcPr>
            <w:tcW w:w="615" w:type="dxa"/>
            <w:tcBorders>
              <w:top w:val="nil"/>
              <w:left w:val="nil"/>
              <w:bottom w:val="single" w:sz="8" w:space="0" w:color="auto"/>
              <w:right w:val="single" w:sz="8" w:space="0" w:color="auto"/>
            </w:tcBorders>
            <w:shd w:val="clear" w:color="auto" w:fill="auto"/>
            <w:vAlign w:val="center"/>
            <w:hideMark/>
          </w:tcPr>
          <w:p w14:paraId="631B3829"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26465DDB"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748B4FAE"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1F7CBE19" w14:textId="77777777" w:rsidR="00CF0B68" w:rsidRPr="000B2059" w:rsidRDefault="00CF0B68" w:rsidP="00CF0B68">
            <w:pPr>
              <w:spacing w:before="0"/>
              <w:ind w:firstLine="0"/>
              <w:jc w:val="center"/>
              <w:rPr>
                <w:rFonts w:cs="Arial"/>
                <w:sz w:val="20"/>
                <w:szCs w:val="20"/>
              </w:rPr>
            </w:pPr>
            <w:r w:rsidRPr="000B2059">
              <w:rPr>
                <w:rFonts w:cs="Arial"/>
                <w:sz w:val="20"/>
                <w:szCs w:val="20"/>
              </w:rPr>
              <w:t>30,1</w:t>
            </w:r>
          </w:p>
        </w:tc>
      </w:tr>
      <w:tr w:rsidR="00CF0B68" w:rsidRPr="000B2059" w14:paraId="01E7252B" w14:textId="77777777" w:rsidTr="00CF0B68">
        <w:trPr>
          <w:trHeight w:val="270"/>
        </w:trPr>
        <w:tc>
          <w:tcPr>
            <w:tcW w:w="970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77D6AE3C"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внутреннее (Ро.в.)</w:t>
            </w:r>
          </w:p>
        </w:tc>
      </w:tr>
      <w:tr w:rsidR="00794C39" w:rsidRPr="000B2059" w14:paraId="4484EED2" w14:textId="77777777" w:rsidTr="00CF0B68">
        <w:trPr>
          <w:trHeight w:val="30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1B898F5B" w14:textId="77777777" w:rsidR="00794C39" w:rsidRPr="000B2059" w:rsidRDefault="00794C39" w:rsidP="00CF0B68">
            <w:pPr>
              <w:spacing w:before="0"/>
              <w:ind w:firstLine="0"/>
              <w:jc w:val="left"/>
              <w:rPr>
                <w:rFonts w:cs="Arial"/>
                <w:sz w:val="20"/>
                <w:szCs w:val="20"/>
              </w:rPr>
            </w:pPr>
            <w:r w:rsidRPr="000B2059">
              <w:rPr>
                <w:rFonts w:cs="Arial"/>
                <w:sz w:val="20"/>
                <w:szCs w:val="20"/>
              </w:rPr>
              <w:t>1 Внутренние осветительные приборы</w:t>
            </w:r>
          </w:p>
        </w:tc>
        <w:tc>
          <w:tcPr>
            <w:tcW w:w="615" w:type="dxa"/>
            <w:tcBorders>
              <w:top w:val="nil"/>
              <w:left w:val="nil"/>
              <w:bottom w:val="single" w:sz="8" w:space="0" w:color="auto"/>
              <w:right w:val="single" w:sz="8" w:space="0" w:color="auto"/>
            </w:tcBorders>
            <w:shd w:val="clear" w:color="auto" w:fill="auto"/>
            <w:vAlign w:val="center"/>
            <w:hideMark/>
          </w:tcPr>
          <w:p w14:paraId="074D5A66" w14:textId="77777777" w:rsidR="00794C39" w:rsidRPr="000B2059" w:rsidRDefault="00794C39"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4" w:type="dxa"/>
            <w:tcBorders>
              <w:top w:val="nil"/>
              <w:left w:val="nil"/>
              <w:bottom w:val="single" w:sz="8" w:space="0" w:color="auto"/>
              <w:right w:val="single" w:sz="8" w:space="0" w:color="auto"/>
            </w:tcBorders>
            <w:shd w:val="clear" w:color="auto" w:fill="auto"/>
            <w:vAlign w:val="center"/>
            <w:hideMark/>
          </w:tcPr>
          <w:p w14:paraId="3D91B859" w14:textId="3BC88844" w:rsidR="00794C39" w:rsidRPr="000B2059" w:rsidRDefault="00794C39" w:rsidP="00CF0B68">
            <w:pPr>
              <w:spacing w:before="0"/>
              <w:ind w:firstLine="0"/>
              <w:jc w:val="center"/>
              <w:rPr>
                <w:rFonts w:cs="Arial"/>
                <w:sz w:val="20"/>
                <w:szCs w:val="20"/>
              </w:rPr>
            </w:pPr>
            <w:r w:rsidRPr="000B2059">
              <w:rPr>
                <w:rFonts w:cs="Arial"/>
                <w:sz w:val="20"/>
                <w:szCs w:val="20"/>
              </w:rPr>
              <w:t>1078</w:t>
            </w:r>
          </w:p>
        </w:tc>
        <w:tc>
          <w:tcPr>
            <w:tcW w:w="1658" w:type="dxa"/>
            <w:tcBorders>
              <w:top w:val="nil"/>
              <w:left w:val="nil"/>
              <w:bottom w:val="single" w:sz="8" w:space="0" w:color="auto"/>
              <w:right w:val="single" w:sz="8" w:space="0" w:color="auto"/>
            </w:tcBorders>
            <w:shd w:val="clear" w:color="auto" w:fill="auto"/>
            <w:vAlign w:val="center"/>
            <w:hideMark/>
          </w:tcPr>
          <w:p w14:paraId="1A59F824" w14:textId="77777777" w:rsidR="00794C39" w:rsidRPr="000B2059" w:rsidRDefault="00794C39" w:rsidP="00CF0B68">
            <w:pPr>
              <w:spacing w:before="0"/>
              <w:ind w:firstLine="0"/>
              <w:jc w:val="center"/>
              <w:rPr>
                <w:rFonts w:cs="Arial"/>
                <w:sz w:val="20"/>
                <w:szCs w:val="20"/>
              </w:rPr>
            </w:pPr>
            <w:r w:rsidRPr="000B2059">
              <w:rPr>
                <w:rFonts w:cs="Arial"/>
                <w:sz w:val="20"/>
                <w:szCs w:val="20"/>
              </w:rPr>
              <w:t>0,012</w:t>
            </w:r>
          </w:p>
        </w:tc>
        <w:tc>
          <w:tcPr>
            <w:tcW w:w="1600" w:type="dxa"/>
            <w:tcBorders>
              <w:top w:val="nil"/>
              <w:left w:val="nil"/>
              <w:bottom w:val="single" w:sz="8" w:space="0" w:color="auto"/>
              <w:right w:val="single" w:sz="8" w:space="0" w:color="auto"/>
            </w:tcBorders>
            <w:shd w:val="clear" w:color="auto" w:fill="auto"/>
            <w:vAlign w:val="center"/>
            <w:hideMark/>
          </w:tcPr>
          <w:p w14:paraId="08912D56" w14:textId="434AB477" w:rsidR="00794C39" w:rsidRPr="000B2059" w:rsidRDefault="00794C39" w:rsidP="00CF0B68">
            <w:pPr>
              <w:spacing w:before="0"/>
              <w:ind w:firstLine="0"/>
              <w:jc w:val="center"/>
              <w:rPr>
                <w:rFonts w:cs="Arial"/>
                <w:sz w:val="20"/>
                <w:szCs w:val="20"/>
              </w:rPr>
            </w:pPr>
            <w:r w:rsidRPr="000B2059">
              <w:rPr>
                <w:rFonts w:cs="Arial"/>
                <w:sz w:val="20"/>
                <w:szCs w:val="20"/>
              </w:rPr>
              <w:t>12,9</w:t>
            </w:r>
          </w:p>
        </w:tc>
      </w:tr>
      <w:tr w:rsidR="00794C39" w:rsidRPr="000B2059" w14:paraId="4532EF5C"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ACAB911" w14:textId="77777777" w:rsidR="00794C39" w:rsidRPr="000B2059" w:rsidRDefault="00794C39" w:rsidP="00CF0B68">
            <w:pPr>
              <w:spacing w:before="0"/>
              <w:ind w:firstLine="0"/>
              <w:jc w:val="left"/>
              <w:rPr>
                <w:rFonts w:cs="Arial"/>
                <w:sz w:val="20"/>
                <w:szCs w:val="20"/>
              </w:rPr>
            </w:pPr>
            <w:r w:rsidRPr="000B2059">
              <w:rPr>
                <w:rFonts w:cs="Arial"/>
                <w:sz w:val="20"/>
                <w:szCs w:val="20"/>
              </w:rPr>
              <w:t>2 Электрокалориферы</w:t>
            </w:r>
          </w:p>
        </w:tc>
        <w:tc>
          <w:tcPr>
            <w:tcW w:w="615" w:type="dxa"/>
            <w:tcBorders>
              <w:top w:val="nil"/>
              <w:left w:val="nil"/>
              <w:bottom w:val="single" w:sz="8" w:space="0" w:color="auto"/>
              <w:right w:val="single" w:sz="8" w:space="0" w:color="auto"/>
            </w:tcBorders>
            <w:shd w:val="clear" w:color="auto" w:fill="auto"/>
            <w:vAlign w:val="center"/>
            <w:hideMark/>
          </w:tcPr>
          <w:p w14:paraId="0E2AA5A8" w14:textId="77777777" w:rsidR="00794C39" w:rsidRPr="000B2059" w:rsidRDefault="00794C39"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1521E7C3" w14:textId="4F6497DF" w:rsidR="00794C39" w:rsidRPr="000B2059" w:rsidRDefault="00794C39" w:rsidP="00CF0B68">
            <w:pPr>
              <w:spacing w:before="0"/>
              <w:ind w:firstLine="0"/>
              <w:jc w:val="center"/>
              <w:rPr>
                <w:rFonts w:cs="Arial"/>
                <w:sz w:val="20"/>
                <w:szCs w:val="20"/>
              </w:rPr>
            </w:pPr>
            <w:r w:rsidRPr="000B2059">
              <w:rPr>
                <w:rFonts w:cs="Arial"/>
                <w:sz w:val="20"/>
                <w:szCs w:val="20"/>
              </w:rPr>
              <w:t>72</w:t>
            </w:r>
          </w:p>
        </w:tc>
        <w:tc>
          <w:tcPr>
            <w:tcW w:w="1658" w:type="dxa"/>
            <w:tcBorders>
              <w:top w:val="nil"/>
              <w:left w:val="nil"/>
              <w:bottom w:val="single" w:sz="8" w:space="0" w:color="auto"/>
              <w:right w:val="single" w:sz="8" w:space="0" w:color="auto"/>
            </w:tcBorders>
            <w:shd w:val="clear" w:color="auto" w:fill="auto"/>
            <w:vAlign w:val="center"/>
            <w:hideMark/>
          </w:tcPr>
          <w:p w14:paraId="50C4F37D" w14:textId="77777777" w:rsidR="00794C39" w:rsidRPr="000B2059" w:rsidRDefault="00794C39" w:rsidP="00CF0B68">
            <w:pPr>
              <w:spacing w:before="0"/>
              <w:ind w:firstLine="0"/>
              <w:jc w:val="center"/>
              <w:rPr>
                <w:rFonts w:cs="Arial"/>
                <w:sz w:val="20"/>
                <w:szCs w:val="20"/>
              </w:rPr>
            </w:pPr>
            <w:r w:rsidRPr="000B2059">
              <w:rPr>
                <w:rFonts w:cs="Arial"/>
                <w:sz w:val="20"/>
                <w:szCs w:val="20"/>
              </w:rPr>
              <w:t>2</w:t>
            </w:r>
          </w:p>
        </w:tc>
        <w:tc>
          <w:tcPr>
            <w:tcW w:w="1600" w:type="dxa"/>
            <w:tcBorders>
              <w:top w:val="nil"/>
              <w:left w:val="nil"/>
              <w:bottom w:val="single" w:sz="8" w:space="0" w:color="auto"/>
              <w:right w:val="single" w:sz="8" w:space="0" w:color="auto"/>
            </w:tcBorders>
            <w:shd w:val="clear" w:color="auto" w:fill="auto"/>
            <w:vAlign w:val="center"/>
            <w:hideMark/>
          </w:tcPr>
          <w:p w14:paraId="2EBDDF79" w14:textId="4D0D9BF3" w:rsidR="00794C39" w:rsidRPr="000B2059" w:rsidRDefault="00794C39" w:rsidP="00CF0B68">
            <w:pPr>
              <w:spacing w:before="0"/>
              <w:ind w:firstLine="0"/>
              <w:jc w:val="center"/>
              <w:rPr>
                <w:rFonts w:cs="Arial"/>
                <w:sz w:val="20"/>
                <w:szCs w:val="20"/>
              </w:rPr>
            </w:pPr>
            <w:r w:rsidRPr="000B2059">
              <w:rPr>
                <w:rFonts w:cs="Arial"/>
                <w:sz w:val="20"/>
                <w:szCs w:val="20"/>
              </w:rPr>
              <w:t>144,0</w:t>
            </w:r>
          </w:p>
        </w:tc>
      </w:tr>
      <w:tr w:rsidR="00794C39" w:rsidRPr="000B2059" w14:paraId="421FEA38"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4E15846C" w14:textId="77777777" w:rsidR="00794C39" w:rsidRPr="000B2059" w:rsidRDefault="00794C39" w:rsidP="00CF0B68">
            <w:pPr>
              <w:spacing w:before="0"/>
              <w:ind w:firstLine="0"/>
              <w:jc w:val="left"/>
              <w:rPr>
                <w:rFonts w:cs="Arial"/>
                <w:sz w:val="20"/>
                <w:szCs w:val="20"/>
              </w:rPr>
            </w:pPr>
            <w:r w:rsidRPr="000B2059">
              <w:rPr>
                <w:rFonts w:cs="Arial"/>
                <w:sz w:val="20"/>
                <w:szCs w:val="20"/>
              </w:rPr>
              <w:t>Итого:</w:t>
            </w:r>
          </w:p>
        </w:tc>
        <w:tc>
          <w:tcPr>
            <w:tcW w:w="615" w:type="dxa"/>
            <w:tcBorders>
              <w:top w:val="nil"/>
              <w:left w:val="nil"/>
              <w:bottom w:val="single" w:sz="8" w:space="0" w:color="auto"/>
              <w:right w:val="single" w:sz="8" w:space="0" w:color="auto"/>
            </w:tcBorders>
            <w:shd w:val="clear" w:color="auto" w:fill="auto"/>
            <w:vAlign w:val="center"/>
            <w:hideMark/>
          </w:tcPr>
          <w:p w14:paraId="2A860192"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71F70BD0"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2D8D193C"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190DD137" w14:textId="7DF8A2E0" w:rsidR="00794C39" w:rsidRPr="000B2059" w:rsidRDefault="00794C39" w:rsidP="00CF0B68">
            <w:pPr>
              <w:spacing w:before="0"/>
              <w:ind w:firstLine="0"/>
              <w:jc w:val="center"/>
              <w:rPr>
                <w:rFonts w:cs="Arial"/>
                <w:sz w:val="20"/>
                <w:szCs w:val="20"/>
              </w:rPr>
            </w:pPr>
            <w:r w:rsidRPr="000B2059">
              <w:rPr>
                <w:rFonts w:cs="Arial"/>
                <w:sz w:val="20"/>
                <w:szCs w:val="20"/>
              </w:rPr>
              <w:t>156,9</w:t>
            </w:r>
          </w:p>
        </w:tc>
      </w:tr>
      <w:tr w:rsidR="00CF0B68" w:rsidRPr="000B2059" w14:paraId="2B908893" w14:textId="77777777" w:rsidTr="00CF0B68">
        <w:trPr>
          <w:trHeight w:val="270"/>
        </w:trPr>
        <w:tc>
          <w:tcPr>
            <w:tcW w:w="970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D694BDF"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наружное (Ро.н.)</w:t>
            </w:r>
          </w:p>
        </w:tc>
      </w:tr>
      <w:tr w:rsidR="00CF0B68" w:rsidRPr="000B2059" w14:paraId="5C261E7A" w14:textId="77777777" w:rsidTr="00CF0B68">
        <w:trPr>
          <w:trHeight w:val="30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62D42BB8" w14:textId="77777777" w:rsidR="00CF0B68" w:rsidRPr="000B2059" w:rsidRDefault="00CF0B68" w:rsidP="00CF0B68">
            <w:pPr>
              <w:spacing w:before="0"/>
              <w:ind w:firstLine="0"/>
              <w:jc w:val="left"/>
              <w:rPr>
                <w:rFonts w:cs="Arial"/>
                <w:sz w:val="20"/>
                <w:szCs w:val="20"/>
              </w:rPr>
            </w:pPr>
            <w:r w:rsidRPr="000B2059">
              <w:rPr>
                <w:rFonts w:cs="Arial"/>
                <w:sz w:val="20"/>
                <w:szCs w:val="20"/>
              </w:rPr>
              <w:t>1 Строительная база</w:t>
            </w:r>
          </w:p>
        </w:tc>
        <w:tc>
          <w:tcPr>
            <w:tcW w:w="615" w:type="dxa"/>
            <w:tcBorders>
              <w:top w:val="nil"/>
              <w:left w:val="nil"/>
              <w:bottom w:val="single" w:sz="8" w:space="0" w:color="auto"/>
              <w:right w:val="single" w:sz="8" w:space="0" w:color="auto"/>
            </w:tcBorders>
            <w:shd w:val="clear" w:color="auto" w:fill="auto"/>
            <w:vAlign w:val="center"/>
            <w:hideMark/>
          </w:tcPr>
          <w:p w14:paraId="009E1427" w14:textId="77777777" w:rsidR="00CF0B68" w:rsidRPr="000B2059" w:rsidRDefault="00CF0B68"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4" w:type="dxa"/>
            <w:tcBorders>
              <w:top w:val="nil"/>
              <w:left w:val="nil"/>
              <w:bottom w:val="single" w:sz="8" w:space="0" w:color="auto"/>
              <w:right w:val="single" w:sz="8" w:space="0" w:color="auto"/>
            </w:tcBorders>
            <w:shd w:val="clear" w:color="auto" w:fill="auto"/>
            <w:vAlign w:val="center"/>
            <w:hideMark/>
          </w:tcPr>
          <w:p w14:paraId="4B77DBA2" w14:textId="4C0C0ED7" w:rsidR="00CF0B68" w:rsidRPr="000B2059" w:rsidRDefault="00794C39" w:rsidP="00CF0B68">
            <w:pPr>
              <w:spacing w:before="0"/>
              <w:ind w:firstLine="0"/>
              <w:jc w:val="center"/>
              <w:rPr>
                <w:rFonts w:cs="Arial"/>
                <w:sz w:val="20"/>
                <w:szCs w:val="20"/>
              </w:rPr>
            </w:pPr>
            <w:r w:rsidRPr="000B2059">
              <w:rPr>
                <w:rFonts w:cs="Arial"/>
                <w:sz w:val="20"/>
                <w:szCs w:val="20"/>
              </w:rPr>
              <w:t>8487</w:t>
            </w:r>
          </w:p>
        </w:tc>
        <w:tc>
          <w:tcPr>
            <w:tcW w:w="1658" w:type="dxa"/>
            <w:tcBorders>
              <w:top w:val="nil"/>
              <w:left w:val="nil"/>
              <w:bottom w:val="single" w:sz="8" w:space="0" w:color="auto"/>
              <w:right w:val="single" w:sz="8" w:space="0" w:color="auto"/>
            </w:tcBorders>
            <w:shd w:val="clear" w:color="auto" w:fill="auto"/>
            <w:vAlign w:val="center"/>
            <w:hideMark/>
          </w:tcPr>
          <w:p w14:paraId="5031A9EC" w14:textId="77777777" w:rsidR="00CF0B68" w:rsidRPr="000B2059" w:rsidRDefault="00CF0B68" w:rsidP="00CF0B68">
            <w:pPr>
              <w:spacing w:before="0"/>
              <w:ind w:firstLine="0"/>
              <w:jc w:val="center"/>
              <w:rPr>
                <w:rFonts w:cs="Arial"/>
                <w:sz w:val="20"/>
                <w:szCs w:val="20"/>
              </w:rPr>
            </w:pPr>
            <w:r w:rsidRPr="000B2059">
              <w:rPr>
                <w:rFonts w:cs="Arial"/>
                <w:sz w:val="20"/>
                <w:szCs w:val="20"/>
              </w:rPr>
              <w:t>0,003</w:t>
            </w:r>
          </w:p>
        </w:tc>
        <w:tc>
          <w:tcPr>
            <w:tcW w:w="1600" w:type="dxa"/>
            <w:tcBorders>
              <w:top w:val="nil"/>
              <w:left w:val="nil"/>
              <w:bottom w:val="single" w:sz="8" w:space="0" w:color="auto"/>
              <w:right w:val="single" w:sz="8" w:space="0" w:color="auto"/>
            </w:tcBorders>
            <w:shd w:val="clear" w:color="auto" w:fill="auto"/>
            <w:vAlign w:val="center"/>
            <w:hideMark/>
          </w:tcPr>
          <w:p w14:paraId="1C50A066" w14:textId="652FB13E" w:rsidR="00CF0B68" w:rsidRPr="000B2059" w:rsidRDefault="00794C39" w:rsidP="00CF0B68">
            <w:pPr>
              <w:spacing w:before="0"/>
              <w:ind w:firstLine="0"/>
              <w:jc w:val="center"/>
              <w:rPr>
                <w:rFonts w:cs="Arial"/>
                <w:sz w:val="20"/>
                <w:szCs w:val="20"/>
              </w:rPr>
            </w:pPr>
            <w:r w:rsidRPr="000B2059">
              <w:rPr>
                <w:rFonts w:cs="Arial"/>
                <w:sz w:val="20"/>
                <w:szCs w:val="20"/>
              </w:rPr>
              <w:t>25,46</w:t>
            </w:r>
          </w:p>
        </w:tc>
      </w:tr>
      <w:tr w:rsidR="00CF0B68" w:rsidRPr="000B2059" w14:paraId="557DD58B" w14:textId="77777777" w:rsidTr="00CF0B68">
        <w:trPr>
          <w:trHeight w:val="30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D6C1BB7" w14:textId="77777777" w:rsidR="00CF0B68" w:rsidRPr="000B2059" w:rsidRDefault="00CF0B68" w:rsidP="00CF0B68">
            <w:pPr>
              <w:spacing w:before="0"/>
              <w:ind w:firstLine="0"/>
              <w:jc w:val="left"/>
              <w:rPr>
                <w:rFonts w:cs="Arial"/>
                <w:sz w:val="20"/>
                <w:szCs w:val="20"/>
              </w:rPr>
            </w:pPr>
            <w:r w:rsidRPr="000B2059">
              <w:rPr>
                <w:rFonts w:cs="Arial"/>
                <w:sz w:val="20"/>
                <w:szCs w:val="20"/>
              </w:rPr>
              <w:t>2. Участок производства работ</w:t>
            </w:r>
          </w:p>
        </w:tc>
        <w:tc>
          <w:tcPr>
            <w:tcW w:w="615" w:type="dxa"/>
            <w:tcBorders>
              <w:top w:val="nil"/>
              <w:left w:val="nil"/>
              <w:bottom w:val="single" w:sz="8" w:space="0" w:color="auto"/>
              <w:right w:val="single" w:sz="8" w:space="0" w:color="auto"/>
            </w:tcBorders>
            <w:shd w:val="clear" w:color="auto" w:fill="auto"/>
            <w:vAlign w:val="center"/>
            <w:hideMark/>
          </w:tcPr>
          <w:p w14:paraId="77701CCF" w14:textId="77777777" w:rsidR="00CF0B68" w:rsidRPr="000B2059" w:rsidRDefault="00CF0B68"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4" w:type="dxa"/>
            <w:tcBorders>
              <w:top w:val="nil"/>
              <w:left w:val="nil"/>
              <w:bottom w:val="single" w:sz="8" w:space="0" w:color="auto"/>
              <w:right w:val="single" w:sz="8" w:space="0" w:color="auto"/>
            </w:tcBorders>
            <w:shd w:val="clear" w:color="auto" w:fill="auto"/>
            <w:vAlign w:val="center"/>
            <w:hideMark/>
          </w:tcPr>
          <w:p w14:paraId="230E2F88" w14:textId="77777777" w:rsidR="00CF0B68" w:rsidRPr="000B2059" w:rsidRDefault="00CF0B68" w:rsidP="00CF0B68">
            <w:pPr>
              <w:spacing w:before="0"/>
              <w:ind w:firstLine="0"/>
              <w:jc w:val="center"/>
              <w:rPr>
                <w:rFonts w:cs="Arial"/>
                <w:sz w:val="20"/>
                <w:szCs w:val="20"/>
              </w:rPr>
            </w:pPr>
            <w:r w:rsidRPr="000B2059">
              <w:rPr>
                <w:rFonts w:cs="Arial"/>
                <w:sz w:val="20"/>
                <w:szCs w:val="20"/>
              </w:rPr>
              <w:t>5600</w:t>
            </w:r>
          </w:p>
        </w:tc>
        <w:tc>
          <w:tcPr>
            <w:tcW w:w="1658" w:type="dxa"/>
            <w:tcBorders>
              <w:top w:val="nil"/>
              <w:left w:val="nil"/>
              <w:bottom w:val="single" w:sz="8" w:space="0" w:color="auto"/>
              <w:right w:val="single" w:sz="8" w:space="0" w:color="auto"/>
            </w:tcBorders>
            <w:shd w:val="clear" w:color="auto" w:fill="auto"/>
            <w:vAlign w:val="center"/>
            <w:hideMark/>
          </w:tcPr>
          <w:p w14:paraId="72423152" w14:textId="77777777" w:rsidR="00CF0B68" w:rsidRPr="000B2059" w:rsidRDefault="00CF0B68" w:rsidP="00CF0B68">
            <w:pPr>
              <w:spacing w:before="0"/>
              <w:ind w:firstLine="0"/>
              <w:jc w:val="center"/>
              <w:rPr>
                <w:rFonts w:cs="Arial"/>
                <w:sz w:val="20"/>
                <w:szCs w:val="20"/>
              </w:rPr>
            </w:pPr>
            <w:r w:rsidRPr="000B2059">
              <w:rPr>
                <w:rFonts w:cs="Arial"/>
                <w:sz w:val="20"/>
                <w:szCs w:val="20"/>
              </w:rPr>
              <w:t>0,003</w:t>
            </w:r>
          </w:p>
        </w:tc>
        <w:tc>
          <w:tcPr>
            <w:tcW w:w="1600" w:type="dxa"/>
            <w:tcBorders>
              <w:top w:val="nil"/>
              <w:left w:val="nil"/>
              <w:bottom w:val="single" w:sz="8" w:space="0" w:color="auto"/>
              <w:right w:val="single" w:sz="8" w:space="0" w:color="auto"/>
            </w:tcBorders>
            <w:shd w:val="clear" w:color="auto" w:fill="auto"/>
            <w:vAlign w:val="center"/>
            <w:hideMark/>
          </w:tcPr>
          <w:p w14:paraId="706B0A7A" w14:textId="77777777" w:rsidR="00CF0B68" w:rsidRPr="000B2059" w:rsidRDefault="00CF0B68" w:rsidP="00CF0B68">
            <w:pPr>
              <w:spacing w:before="0"/>
              <w:ind w:firstLine="0"/>
              <w:jc w:val="center"/>
              <w:rPr>
                <w:rFonts w:cs="Arial"/>
                <w:sz w:val="20"/>
                <w:szCs w:val="20"/>
              </w:rPr>
            </w:pPr>
            <w:r w:rsidRPr="000B2059">
              <w:rPr>
                <w:rFonts w:cs="Arial"/>
                <w:sz w:val="20"/>
                <w:szCs w:val="20"/>
              </w:rPr>
              <w:t>16,8</w:t>
            </w:r>
          </w:p>
        </w:tc>
      </w:tr>
      <w:tr w:rsidR="00CF0B68" w:rsidRPr="000B2059" w14:paraId="1CFDE711"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57760CA3" w14:textId="77777777" w:rsidR="00CF0B68" w:rsidRPr="000B2059" w:rsidRDefault="00CF0B68" w:rsidP="00CF0B68">
            <w:pPr>
              <w:spacing w:before="0"/>
              <w:ind w:firstLine="0"/>
              <w:jc w:val="left"/>
              <w:rPr>
                <w:rFonts w:cs="Arial"/>
                <w:sz w:val="20"/>
                <w:szCs w:val="20"/>
              </w:rPr>
            </w:pPr>
            <w:r w:rsidRPr="000B2059">
              <w:rPr>
                <w:rFonts w:cs="Arial"/>
                <w:sz w:val="20"/>
                <w:szCs w:val="20"/>
              </w:rPr>
              <w:t>Итого:</w:t>
            </w:r>
          </w:p>
        </w:tc>
        <w:tc>
          <w:tcPr>
            <w:tcW w:w="615" w:type="dxa"/>
            <w:tcBorders>
              <w:top w:val="nil"/>
              <w:left w:val="nil"/>
              <w:bottom w:val="single" w:sz="8" w:space="0" w:color="auto"/>
              <w:right w:val="single" w:sz="8" w:space="0" w:color="auto"/>
            </w:tcBorders>
            <w:shd w:val="clear" w:color="auto" w:fill="auto"/>
            <w:vAlign w:val="center"/>
            <w:hideMark/>
          </w:tcPr>
          <w:p w14:paraId="66CFAC91"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481C3155"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7C9D70FA"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3F0424A0" w14:textId="57F1245C" w:rsidR="00CF0B68" w:rsidRPr="000B2059" w:rsidRDefault="00794C39" w:rsidP="00CF0B68">
            <w:pPr>
              <w:spacing w:before="0"/>
              <w:ind w:firstLine="0"/>
              <w:jc w:val="center"/>
              <w:rPr>
                <w:rFonts w:cs="Arial"/>
                <w:sz w:val="20"/>
                <w:szCs w:val="20"/>
              </w:rPr>
            </w:pPr>
            <w:r w:rsidRPr="000B2059">
              <w:rPr>
                <w:rFonts w:cs="Arial"/>
                <w:sz w:val="20"/>
                <w:szCs w:val="20"/>
              </w:rPr>
              <w:t>42,3</w:t>
            </w:r>
          </w:p>
        </w:tc>
      </w:tr>
      <w:tr w:rsidR="00CF0B68" w:rsidRPr="000B2059" w14:paraId="466D121F" w14:textId="77777777" w:rsidTr="00CF0B68">
        <w:trPr>
          <w:trHeight w:val="270"/>
        </w:trPr>
        <w:tc>
          <w:tcPr>
            <w:tcW w:w="970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39641F4" w14:textId="77777777" w:rsidR="00CF0B68" w:rsidRPr="000B2059" w:rsidRDefault="00CF0B68" w:rsidP="00CF0B68">
            <w:pPr>
              <w:spacing w:before="0"/>
              <w:ind w:firstLine="0"/>
              <w:jc w:val="left"/>
              <w:rPr>
                <w:rFonts w:cs="Arial"/>
                <w:sz w:val="20"/>
                <w:szCs w:val="20"/>
              </w:rPr>
            </w:pPr>
            <w:r w:rsidRPr="000B2059">
              <w:rPr>
                <w:rFonts w:cs="Arial"/>
                <w:sz w:val="20"/>
                <w:szCs w:val="20"/>
              </w:rPr>
              <w:t>Сварочные трансформаторы (Рсв)</w:t>
            </w:r>
          </w:p>
        </w:tc>
      </w:tr>
      <w:tr w:rsidR="00C7677B" w:rsidRPr="000B2059" w14:paraId="4EF64931" w14:textId="77777777" w:rsidTr="00CF0B68">
        <w:trPr>
          <w:trHeight w:val="525"/>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615CF8FD" w14:textId="77777777" w:rsidR="00C7677B" w:rsidRPr="000B2059" w:rsidRDefault="00C7677B" w:rsidP="00CF0B68">
            <w:pPr>
              <w:spacing w:before="0"/>
              <w:ind w:firstLine="0"/>
              <w:jc w:val="left"/>
              <w:rPr>
                <w:rFonts w:cs="Arial"/>
                <w:sz w:val="20"/>
                <w:szCs w:val="20"/>
              </w:rPr>
            </w:pPr>
            <w:r w:rsidRPr="000B2059">
              <w:rPr>
                <w:rFonts w:cs="Arial"/>
                <w:sz w:val="20"/>
                <w:szCs w:val="20"/>
              </w:rPr>
              <w:t xml:space="preserve">1. Установки для сварки ручной дуговой (постоянного тока) типа ВДУ-504 </w:t>
            </w:r>
          </w:p>
        </w:tc>
        <w:tc>
          <w:tcPr>
            <w:tcW w:w="615" w:type="dxa"/>
            <w:tcBorders>
              <w:top w:val="nil"/>
              <w:left w:val="nil"/>
              <w:bottom w:val="single" w:sz="8" w:space="0" w:color="auto"/>
              <w:right w:val="single" w:sz="8" w:space="0" w:color="auto"/>
            </w:tcBorders>
            <w:shd w:val="clear" w:color="auto" w:fill="auto"/>
            <w:vAlign w:val="center"/>
            <w:hideMark/>
          </w:tcPr>
          <w:p w14:paraId="46C8F7EC" w14:textId="77777777" w:rsidR="00C7677B" w:rsidRPr="000B2059" w:rsidRDefault="00C7677B"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26DBF5CC" w14:textId="65401C8D" w:rsidR="00C7677B" w:rsidRPr="000B2059" w:rsidRDefault="00C7677B" w:rsidP="00CF0B68">
            <w:pPr>
              <w:spacing w:before="0"/>
              <w:ind w:firstLine="0"/>
              <w:jc w:val="center"/>
              <w:rPr>
                <w:rFonts w:cs="Arial"/>
                <w:sz w:val="20"/>
                <w:szCs w:val="20"/>
              </w:rPr>
            </w:pPr>
            <w:r w:rsidRPr="000B2059">
              <w:rPr>
                <w:rFonts w:cs="Arial"/>
                <w:sz w:val="20"/>
                <w:szCs w:val="20"/>
              </w:rPr>
              <w:t>7</w:t>
            </w:r>
          </w:p>
        </w:tc>
        <w:tc>
          <w:tcPr>
            <w:tcW w:w="1658" w:type="dxa"/>
            <w:tcBorders>
              <w:top w:val="nil"/>
              <w:left w:val="nil"/>
              <w:bottom w:val="single" w:sz="8" w:space="0" w:color="auto"/>
              <w:right w:val="single" w:sz="8" w:space="0" w:color="auto"/>
            </w:tcBorders>
            <w:shd w:val="clear" w:color="auto" w:fill="auto"/>
            <w:vAlign w:val="center"/>
            <w:hideMark/>
          </w:tcPr>
          <w:p w14:paraId="5F715D83" w14:textId="3B718E0D" w:rsidR="00C7677B" w:rsidRPr="000B2059" w:rsidRDefault="00C7677B" w:rsidP="00CF0B68">
            <w:pPr>
              <w:spacing w:before="0"/>
              <w:ind w:firstLine="0"/>
              <w:jc w:val="center"/>
              <w:rPr>
                <w:rFonts w:cs="Arial"/>
                <w:sz w:val="20"/>
                <w:szCs w:val="20"/>
              </w:rPr>
            </w:pPr>
            <w:r w:rsidRPr="000B2059">
              <w:rPr>
                <w:rFonts w:cs="Arial"/>
                <w:sz w:val="20"/>
                <w:szCs w:val="20"/>
              </w:rPr>
              <w:t>40</w:t>
            </w:r>
          </w:p>
        </w:tc>
        <w:tc>
          <w:tcPr>
            <w:tcW w:w="1600" w:type="dxa"/>
            <w:tcBorders>
              <w:top w:val="nil"/>
              <w:left w:val="nil"/>
              <w:bottom w:val="single" w:sz="8" w:space="0" w:color="auto"/>
              <w:right w:val="single" w:sz="8" w:space="0" w:color="auto"/>
            </w:tcBorders>
            <w:shd w:val="clear" w:color="auto" w:fill="auto"/>
            <w:vAlign w:val="center"/>
            <w:hideMark/>
          </w:tcPr>
          <w:p w14:paraId="1B1D5298" w14:textId="15DFFEF4" w:rsidR="00C7677B" w:rsidRPr="000B2059" w:rsidRDefault="00C7677B" w:rsidP="00CF0B68">
            <w:pPr>
              <w:spacing w:before="0"/>
              <w:ind w:firstLine="0"/>
              <w:jc w:val="center"/>
              <w:rPr>
                <w:rFonts w:cs="Arial"/>
                <w:sz w:val="20"/>
                <w:szCs w:val="20"/>
              </w:rPr>
            </w:pPr>
            <w:r w:rsidRPr="000B2059">
              <w:rPr>
                <w:rFonts w:cs="Arial"/>
                <w:sz w:val="20"/>
                <w:szCs w:val="20"/>
              </w:rPr>
              <w:t>280</w:t>
            </w:r>
          </w:p>
        </w:tc>
      </w:tr>
      <w:tr w:rsidR="00CF0B68" w:rsidRPr="000B2059" w14:paraId="5B077DE6"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5962AA93" w14:textId="77777777" w:rsidR="00CF0B68" w:rsidRPr="000B2059" w:rsidRDefault="00CF0B68" w:rsidP="00CF0B68">
            <w:pPr>
              <w:spacing w:before="0"/>
              <w:ind w:firstLine="0"/>
              <w:jc w:val="left"/>
              <w:rPr>
                <w:rFonts w:cs="Arial"/>
                <w:sz w:val="20"/>
                <w:szCs w:val="20"/>
              </w:rPr>
            </w:pPr>
            <w:r w:rsidRPr="000B2059">
              <w:rPr>
                <w:rFonts w:cs="Arial"/>
                <w:sz w:val="20"/>
                <w:szCs w:val="20"/>
              </w:rPr>
              <w:t>2 Трансформатор прогрева бетона</w:t>
            </w:r>
          </w:p>
        </w:tc>
        <w:tc>
          <w:tcPr>
            <w:tcW w:w="615" w:type="dxa"/>
            <w:tcBorders>
              <w:top w:val="nil"/>
              <w:left w:val="nil"/>
              <w:bottom w:val="single" w:sz="8" w:space="0" w:color="auto"/>
              <w:right w:val="single" w:sz="8" w:space="0" w:color="auto"/>
            </w:tcBorders>
            <w:shd w:val="clear" w:color="auto" w:fill="auto"/>
            <w:vAlign w:val="center"/>
            <w:hideMark/>
          </w:tcPr>
          <w:p w14:paraId="3936B812"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03406F3F"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59F87C28" w14:textId="77777777" w:rsidR="00CF0B68" w:rsidRPr="000B2059" w:rsidRDefault="00CF0B68" w:rsidP="00CF0B68">
            <w:pPr>
              <w:spacing w:before="0"/>
              <w:ind w:firstLine="0"/>
              <w:jc w:val="center"/>
              <w:rPr>
                <w:rFonts w:cs="Arial"/>
                <w:sz w:val="20"/>
                <w:szCs w:val="20"/>
              </w:rPr>
            </w:pPr>
            <w:r w:rsidRPr="000B2059">
              <w:rPr>
                <w:rFonts w:cs="Arial"/>
                <w:sz w:val="20"/>
                <w:szCs w:val="20"/>
              </w:rPr>
              <w:t>63</w:t>
            </w:r>
          </w:p>
        </w:tc>
        <w:tc>
          <w:tcPr>
            <w:tcW w:w="1600" w:type="dxa"/>
            <w:tcBorders>
              <w:top w:val="nil"/>
              <w:left w:val="nil"/>
              <w:bottom w:val="single" w:sz="8" w:space="0" w:color="auto"/>
              <w:right w:val="single" w:sz="8" w:space="0" w:color="auto"/>
            </w:tcBorders>
            <w:shd w:val="clear" w:color="auto" w:fill="auto"/>
            <w:vAlign w:val="center"/>
            <w:hideMark/>
          </w:tcPr>
          <w:p w14:paraId="2CBFF42F" w14:textId="77777777" w:rsidR="00CF0B68" w:rsidRPr="000B2059" w:rsidRDefault="00CF0B68" w:rsidP="00CF0B68">
            <w:pPr>
              <w:spacing w:before="0"/>
              <w:ind w:firstLine="0"/>
              <w:jc w:val="center"/>
              <w:rPr>
                <w:rFonts w:cs="Arial"/>
                <w:sz w:val="20"/>
                <w:szCs w:val="20"/>
              </w:rPr>
            </w:pPr>
            <w:r w:rsidRPr="000B2059">
              <w:rPr>
                <w:rFonts w:cs="Arial"/>
                <w:sz w:val="20"/>
                <w:szCs w:val="20"/>
              </w:rPr>
              <w:t>126</w:t>
            </w:r>
          </w:p>
        </w:tc>
      </w:tr>
      <w:tr w:rsidR="00CF0B68" w:rsidRPr="000B2059" w14:paraId="1B753065"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4975BDB1" w14:textId="77777777" w:rsidR="00CF0B68" w:rsidRPr="000B2059" w:rsidRDefault="00CF0B68" w:rsidP="00CF0B68">
            <w:pPr>
              <w:spacing w:before="0"/>
              <w:ind w:firstLine="0"/>
              <w:jc w:val="left"/>
              <w:rPr>
                <w:rFonts w:cs="Arial"/>
                <w:sz w:val="20"/>
                <w:szCs w:val="20"/>
              </w:rPr>
            </w:pPr>
            <w:r w:rsidRPr="000B2059">
              <w:rPr>
                <w:rFonts w:cs="Arial"/>
                <w:sz w:val="20"/>
                <w:szCs w:val="20"/>
              </w:rPr>
              <w:t xml:space="preserve">Итого:   </w:t>
            </w:r>
          </w:p>
        </w:tc>
        <w:tc>
          <w:tcPr>
            <w:tcW w:w="615" w:type="dxa"/>
            <w:tcBorders>
              <w:top w:val="nil"/>
              <w:left w:val="nil"/>
              <w:bottom w:val="single" w:sz="8" w:space="0" w:color="auto"/>
              <w:right w:val="single" w:sz="8" w:space="0" w:color="auto"/>
            </w:tcBorders>
            <w:shd w:val="clear" w:color="auto" w:fill="auto"/>
            <w:vAlign w:val="center"/>
            <w:hideMark/>
          </w:tcPr>
          <w:p w14:paraId="44FB00AC"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6C55AA5D"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2D75907F"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12352265" w14:textId="77777777" w:rsidR="00CF0B68" w:rsidRPr="000B2059" w:rsidRDefault="00CF0B68" w:rsidP="00CF0B68">
            <w:pPr>
              <w:spacing w:before="0"/>
              <w:ind w:firstLine="0"/>
              <w:jc w:val="center"/>
              <w:rPr>
                <w:rFonts w:cs="Arial"/>
                <w:sz w:val="20"/>
                <w:szCs w:val="20"/>
              </w:rPr>
            </w:pPr>
            <w:r w:rsidRPr="000B2059">
              <w:rPr>
                <w:rFonts w:cs="Arial"/>
                <w:sz w:val="20"/>
                <w:szCs w:val="20"/>
              </w:rPr>
              <w:t>160</w:t>
            </w:r>
          </w:p>
        </w:tc>
      </w:tr>
    </w:tbl>
    <w:p w14:paraId="50362CA0" w14:textId="77777777" w:rsidR="00A92264" w:rsidRPr="000B2059" w:rsidRDefault="00A92264" w:rsidP="00A92264">
      <w:pPr>
        <w:spacing w:before="0"/>
        <w:ind w:firstLine="540"/>
        <w:jc w:val="center"/>
      </w:pPr>
    </w:p>
    <w:p w14:paraId="495AD2D0" w14:textId="77777777" w:rsidR="00A92264" w:rsidRPr="000B2059" w:rsidRDefault="00A92264" w:rsidP="00A92264">
      <w:pPr>
        <w:spacing w:before="0"/>
        <w:ind w:firstLine="540"/>
        <w:jc w:val="center"/>
      </w:pPr>
    </w:p>
    <w:p w14:paraId="3C56437D" w14:textId="4CAF4F3D" w:rsidR="00A92264" w:rsidRPr="000B2059" w:rsidRDefault="00116C09" w:rsidP="00A92264">
      <w:pPr>
        <w:spacing w:before="0"/>
        <w:ind w:firstLine="540"/>
        <w:jc w:val="center"/>
        <w:rPr>
          <w:sz w:val="22"/>
        </w:rPr>
      </w:pPr>
      <m:oMath>
        <m:r>
          <m:rPr>
            <m:sty m:val="p"/>
          </m:rPr>
          <w:rPr>
            <w:rFonts w:ascii="Cambria Math" w:hAnsi="Cambria Math" w:cs="Arial"/>
          </w:rPr>
          <m:t>Р=</m:t>
        </m:r>
        <m:sSub>
          <m:sSubPr>
            <m:ctrlPr>
              <w:rPr>
                <w:rFonts w:ascii="Cambria Math" w:hAnsi="Cambria Math" w:cs="Arial"/>
              </w:rPr>
            </m:ctrlPr>
          </m:sSubPr>
          <m:e>
            <m:r>
              <m:rPr>
                <m:sty m:val="p"/>
              </m:rPr>
              <w:rPr>
                <w:rFonts w:ascii="Cambria Math" w:hAnsi="Cambria Math" w:cs="Arial"/>
                <w:lang w:val="en-US"/>
              </w:rPr>
              <m:t>L</m:t>
            </m:r>
          </m:e>
          <m:sub>
            <m:r>
              <m:rPr>
                <m:sty m:val="p"/>
              </m:rPr>
              <w:rPr>
                <w:rFonts w:ascii="Cambria Math" w:hAnsi="Cambria Math" w:cs="Arial"/>
              </w:rPr>
              <m:t>x</m:t>
            </m:r>
          </m:sub>
        </m:sSub>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1</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м</m:t>
                    </m:r>
                  </m:sub>
                </m:sSub>
              </m:num>
              <m:den>
                <m:func>
                  <m:funcPr>
                    <m:ctrlPr>
                      <w:rPr>
                        <w:rFonts w:ascii="Cambria Math" w:hAnsi="Cambria Math" w:cs="Arial"/>
                      </w:rPr>
                    </m:ctrlPr>
                  </m:funcPr>
                  <m:fName>
                    <m:r>
                      <m:rPr>
                        <m:sty m:val="p"/>
                      </m:rPr>
                      <w:rPr>
                        <w:rFonts w:ascii="Cambria Math" w:hAnsi="Cambria Math" w:cs="Arial"/>
                        <w:lang w:eastAsia="en-US"/>
                      </w:rPr>
                      <m:t>cos</m:t>
                    </m:r>
                  </m:fName>
                  <m:e>
                    <m:sSub>
                      <m:sSubPr>
                        <m:ctrlPr>
                          <w:rPr>
                            <w:rFonts w:ascii="Cambria Math" w:hAnsi="Cambria Math" w:cs="Arial"/>
                          </w:rPr>
                        </m:ctrlPr>
                      </m:sSubPr>
                      <m:e>
                        <m:r>
                          <m:rPr>
                            <m:sty m:val="p"/>
                          </m:rPr>
                          <w:rPr>
                            <w:rFonts w:ascii="Cambria Math" w:hAnsi="Cambria Math" w:cs="Arial"/>
                          </w:rPr>
                          <m:t>E</m:t>
                        </m:r>
                      </m:e>
                      <m:sub>
                        <m:r>
                          <m:rPr>
                            <m:sty m:val="p"/>
                          </m:rPr>
                          <w:rPr>
                            <w:rFonts w:ascii="Cambria Math" w:hAnsi="Cambria Math" w:cs="Arial"/>
                          </w:rPr>
                          <m:t>1</m:t>
                        </m:r>
                      </m:sub>
                    </m:sSub>
                  </m:e>
                </m:func>
              </m:den>
            </m:f>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3</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о.в.</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4</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о.н.</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5</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св</m:t>
                </m:r>
              </m:sub>
            </m:sSub>
          </m:e>
        </m:d>
        <m:r>
          <m:rPr>
            <m:sty m:val="p"/>
          </m:rPr>
          <w:rPr>
            <w:rFonts w:ascii="Cambria Math" w:hAnsi="Cambria Math" w:cs="Arial"/>
          </w:rPr>
          <m:t>=1,05×</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0,5×30,1</m:t>
                </m:r>
              </m:num>
              <m:den>
                <m:r>
                  <m:rPr>
                    <m:sty m:val="p"/>
                  </m:rPr>
                  <w:rPr>
                    <w:rFonts w:ascii="Cambria Math" w:hAnsi="Cambria Math" w:cs="Arial"/>
                  </w:rPr>
                  <m:t>0,7</m:t>
                </m:r>
              </m:den>
            </m:f>
            <m:r>
              <m:rPr>
                <m:sty m:val="p"/>
              </m:rPr>
              <w:rPr>
                <w:rFonts w:ascii="Cambria Math" w:hAnsi="Cambria Math" w:cs="Arial"/>
              </w:rPr>
              <m:t>+0,8×156,9+0,9×42,3+0,6×280</m:t>
            </m:r>
          </m:e>
        </m:d>
        <m:r>
          <m:rPr>
            <m:sty m:val="p"/>
          </m:rPr>
          <w:rPr>
            <w:rFonts w:ascii="Cambria Math" w:hAnsi="Cambria Math" w:cs="Arial"/>
          </w:rPr>
          <m:t>=370,7</m:t>
        </m:r>
      </m:oMath>
      <w:r w:rsidR="00A92264" w:rsidRPr="000B2059">
        <w:rPr>
          <w:rFonts w:cs="Arial"/>
          <w:i/>
        </w:rPr>
        <w:t xml:space="preserve"> </w:t>
      </w:r>
      <w:r w:rsidR="00A92264" w:rsidRPr="000B2059">
        <w:rPr>
          <w:rFonts w:cs="Arial"/>
        </w:rPr>
        <w:t>кВ</w:t>
      </w:r>
      <w:r w:rsidR="00A92264" w:rsidRPr="000B2059">
        <w:rPr>
          <w:sz w:val="22"/>
        </w:rPr>
        <w:t>А</w:t>
      </w:r>
    </w:p>
    <w:p w14:paraId="5467E8A7" w14:textId="77777777" w:rsidR="00A92264" w:rsidRPr="000B2059" w:rsidRDefault="00A92264" w:rsidP="00A92264">
      <w:pPr>
        <w:spacing w:before="0"/>
        <w:ind w:firstLine="540"/>
        <w:jc w:val="center"/>
        <w:rPr>
          <w:rFonts w:cs="Arial"/>
          <w:b/>
          <w:i/>
        </w:rPr>
      </w:pPr>
    </w:p>
    <w:p w14:paraId="0934D198" w14:textId="7A070FF6" w:rsidR="00CF0B68" w:rsidRPr="000B2059" w:rsidRDefault="00CF0B68" w:rsidP="00CF0B68">
      <w:pPr>
        <w:pStyle w:val="af8"/>
      </w:pPr>
      <w:bookmarkStart w:id="262" w:name="_Toc142044892"/>
      <w:r w:rsidRPr="000B2059">
        <w:lastRenderedPageBreak/>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4</w:t>
      </w:r>
      <w:r w:rsidRPr="000B2059">
        <w:rPr>
          <w:noProof/>
        </w:rPr>
        <w:fldChar w:fldCharType="end"/>
      </w:r>
      <w:r w:rsidRPr="000B2059">
        <w:t xml:space="preserve"> - 3 год строительства</w:t>
      </w:r>
      <w:bookmarkEnd w:id="262"/>
      <w:r w:rsidRPr="000B2059">
        <w:t xml:space="preserve"> </w:t>
      </w:r>
    </w:p>
    <w:tbl>
      <w:tblPr>
        <w:tblW w:w="9700" w:type="dxa"/>
        <w:tblInd w:w="93" w:type="dxa"/>
        <w:tblLook w:val="04A0" w:firstRow="1" w:lastRow="0" w:firstColumn="1" w:lastColumn="0" w:noHBand="0" w:noVBand="1"/>
      </w:tblPr>
      <w:tblGrid>
        <w:gridCol w:w="4928"/>
        <w:gridCol w:w="613"/>
        <w:gridCol w:w="915"/>
        <w:gridCol w:w="1650"/>
        <w:gridCol w:w="1594"/>
      </w:tblGrid>
      <w:tr w:rsidR="00CF0B68" w:rsidRPr="000B2059" w14:paraId="46E5BB80" w14:textId="77777777" w:rsidTr="00794C39">
        <w:trPr>
          <w:trHeight w:val="510"/>
          <w:tblHeader/>
        </w:trPr>
        <w:tc>
          <w:tcPr>
            <w:tcW w:w="4928"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A596320"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Наименование потребителей</w:t>
            </w:r>
          </w:p>
        </w:tc>
        <w:tc>
          <w:tcPr>
            <w:tcW w:w="613" w:type="dxa"/>
            <w:tcBorders>
              <w:top w:val="single" w:sz="8" w:space="0" w:color="auto"/>
              <w:left w:val="nil"/>
              <w:bottom w:val="nil"/>
              <w:right w:val="single" w:sz="8" w:space="0" w:color="auto"/>
            </w:tcBorders>
            <w:shd w:val="clear" w:color="000000" w:fill="DCE6F1"/>
            <w:vAlign w:val="center"/>
            <w:hideMark/>
          </w:tcPr>
          <w:p w14:paraId="623C9139"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Ед.</w:t>
            </w:r>
          </w:p>
        </w:tc>
        <w:tc>
          <w:tcPr>
            <w:tcW w:w="915"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89C264D"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Кол-во</w:t>
            </w:r>
          </w:p>
        </w:tc>
        <w:tc>
          <w:tcPr>
            <w:tcW w:w="1650"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297635B6"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Удельная мощность на ед. изм., кВт</w:t>
            </w:r>
          </w:p>
        </w:tc>
        <w:tc>
          <w:tcPr>
            <w:tcW w:w="1594" w:type="dxa"/>
            <w:tcBorders>
              <w:top w:val="single" w:sz="8" w:space="0" w:color="auto"/>
              <w:left w:val="nil"/>
              <w:bottom w:val="nil"/>
              <w:right w:val="single" w:sz="8" w:space="0" w:color="auto"/>
            </w:tcBorders>
            <w:shd w:val="clear" w:color="000000" w:fill="DCE6F1"/>
            <w:vAlign w:val="center"/>
            <w:hideMark/>
          </w:tcPr>
          <w:p w14:paraId="36F74383"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Суммарная мощность,</w:t>
            </w:r>
          </w:p>
        </w:tc>
      </w:tr>
      <w:tr w:rsidR="00CF0B68" w:rsidRPr="000B2059" w14:paraId="36522E5B" w14:textId="77777777" w:rsidTr="00794C39">
        <w:trPr>
          <w:trHeight w:val="270"/>
          <w:tblHeader/>
        </w:trPr>
        <w:tc>
          <w:tcPr>
            <w:tcW w:w="4928" w:type="dxa"/>
            <w:vMerge/>
            <w:tcBorders>
              <w:top w:val="single" w:sz="8" w:space="0" w:color="auto"/>
              <w:left w:val="single" w:sz="8" w:space="0" w:color="auto"/>
              <w:bottom w:val="double" w:sz="6" w:space="0" w:color="000000"/>
              <w:right w:val="single" w:sz="8" w:space="0" w:color="auto"/>
            </w:tcBorders>
            <w:vAlign w:val="center"/>
            <w:hideMark/>
          </w:tcPr>
          <w:p w14:paraId="7656FF34" w14:textId="77777777" w:rsidR="00CF0B68" w:rsidRPr="000B2059" w:rsidRDefault="00CF0B68" w:rsidP="00DF50EB">
            <w:pPr>
              <w:keepNext/>
              <w:spacing w:before="0"/>
              <w:ind w:firstLine="0"/>
              <w:jc w:val="left"/>
              <w:rPr>
                <w:rFonts w:cs="Arial"/>
                <w:sz w:val="20"/>
                <w:szCs w:val="20"/>
              </w:rPr>
            </w:pPr>
          </w:p>
        </w:tc>
        <w:tc>
          <w:tcPr>
            <w:tcW w:w="613" w:type="dxa"/>
            <w:tcBorders>
              <w:top w:val="nil"/>
              <w:left w:val="nil"/>
              <w:bottom w:val="double" w:sz="6" w:space="0" w:color="auto"/>
              <w:right w:val="single" w:sz="8" w:space="0" w:color="auto"/>
            </w:tcBorders>
            <w:shd w:val="clear" w:color="000000" w:fill="DCE6F1"/>
            <w:vAlign w:val="center"/>
            <w:hideMark/>
          </w:tcPr>
          <w:p w14:paraId="028968B4"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изм.</w:t>
            </w:r>
          </w:p>
        </w:tc>
        <w:tc>
          <w:tcPr>
            <w:tcW w:w="915" w:type="dxa"/>
            <w:vMerge/>
            <w:tcBorders>
              <w:top w:val="single" w:sz="8" w:space="0" w:color="auto"/>
              <w:left w:val="single" w:sz="8" w:space="0" w:color="auto"/>
              <w:bottom w:val="double" w:sz="6" w:space="0" w:color="000000"/>
              <w:right w:val="single" w:sz="8" w:space="0" w:color="auto"/>
            </w:tcBorders>
            <w:vAlign w:val="center"/>
            <w:hideMark/>
          </w:tcPr>
          <w:p w14:paraId="6C8269C6" w14:textId="77777777" w:rsidR="00CF0B68" w:rsidRPr="000B2059" w:rsidRDefault="00CF0B68" w:rsidP="00DF50EB">
            <w:pPr>
              <w:keepNext/>
              <w:spacing w:before="0"/>
              <w:ind w:firstLine="0"/>
              <w:jc w:val="left"/>
              <w:rPr>
                <w:rFonts w:cs="Arial"/>
                <w:sz w:val="20"/>
                <w:szCs w:val="20"/>
              </w:rPr>
            </w:pPr>
          </w:p>
        </w:tc>
        <w:tc>
          <w:tcPr>
            <w:tcW w:w="1650" w:type="dxa"/>
            <w:vMerge/>
            <w:tcBorders>
              <w:top w:val="single" w:sz="8" w:space="0" w:color="auto"/>
              <w:left w:val="single" w:sz="8" w:space="0" w:color="auto"/>
              <w:bottom w:val="double" w:sz="6" w:space="0" w:color="000000"/>
              <w:right w:val="single" w:sz="8" w:space="0" w:color="auto"/>
            </w:tcBorders>
            <w:vAlign w:val="center"/>
            <w:hideMark/>
          </w:tcPr>
          <w:p w14:paraId="6220CD76" w14:textId="77777777" w:rsidR="00CF0B68" w:rsidRPr="000B2059" w:rsidRDefault="00CF0B68" w:rsidP="00DF50EB">
            <w:pPr>
              <w:keepNext/>
              <w:spacing w:before="0"/>
              <w:ind w:firstLine="0"/>
              <w:jc w:val="left"/>
              <w:rPr>
                <w:rFonts w:cs="Arial"/>
                <w:sz w:val="20"/>
                <w:szCs w:val="20"/>
              </w:rPr>
            </w:pPr>
          </w:p>
        </w:tc>
        <w:tc>
          <w:tcPr>
            <w:tcW w:w="1594" w:type="dxa"/>
            <w:tcBorders>
              <w:top w:val="nil"/>
              <w:left w:val="nil"/>
              <w:bottom w:val="double" w:sz="6" w:space="0" w:color="auto"/>
              <w:right w:val="single" w:sz="8" w:space="0" w:color="auto"/>
            </w:tcBorders>
            <w:shd w:val="clear" w:color="000000" w:fill="DCE6F1"/>
            <w:vAlign w:val="center"/>
            <w:hideMark/>
          </w:tcPr>
          <w:p w14:paraId="1F77144A"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кВт</w:t>
            </w:r>
          </w:p>
        </w:tc>
      </w:tr>
      <w:tr w:rsidR="00CF0B68" w:rsidRPr="000B2059" w14:paraId="02F25E6D" w14:textId="77777777" w:rsidTr="00CF0B68">
        <w:trPr>
          <w:trHeight w:val="285"/>
        </w:trPr>
        <w:tc>
          <w:tcPr>
            <w:tcW w:w="9700" w:type="dxa"/>
            <w:gridSpan w:val="5"/>
            <w:tcBorders>
              <w:top w:val="double" w:sz="6" w:space="0" w:color="auto"/>
              <w:left w:val="single" w:sz="8" w:space="0" w:color="auto"/>
              <w:bottom w:val="single" w:sz="8" w:space="0" w:color="auto"/>
              <w:right w:val="single" w:sz="8" w:space="0" w:color="000000"/>
            </w:tcBorders>
            <w:shd w:val="clear" w:color="auto" w:fill="auto"/>
            <w:vAlign w:val="center"/>
            <w:hideMark/>
          </w:tcPr>
          <w:p w14:paraId="09C919E0" w14:textId="77777777" w:rsidR="00CF0B68" w:rsidRPr="000B2059" w:rsidRDefault="00CF0B68" w:rsidP="00DF50EB">
            <w:pPr>
              <w:keepNext/>
              <w:spacing w:before="0"/>
              <w:ind w:firstLine="0"/>
              <w:jc w:val="left"/>
              <w:rPr>
                <w:rFonts w:cs="Arial"/>
                <w:sz w:val="20"/>
                <w:szCs w:val="20"/>
              </w:rPr>
            </w:pPr>
            <w:r w:rsidRPr="000B2059">
              <w:rPr>
                <w:rFonts w:cs="Arial"/>
                <w:sz w:val="20"/>
                <w:szCs w:val="20"/>
              </w:rPr>
              <w:t>Cиловые потребители (Рм)</w:t>
            </w:r>
          </w:p>
        </w:tc>
      </w:tr>
      <w:tr w:rsidR="00CF0B68" w:rsidRPr="000B2059" w14:paraId="0D36E636"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271D29FB" w14:textId="77777777" w:rsidR="00CF0B68" w:rsidRPr="000B2059" w:rsidRDefault="00CF0B68" w:rsidP="00DF50EB">
            <w:pPr>
              <w:keepNext/>
              <w:spacing w:before="0"/>
              <w:ind w:firstLine="0"/>
              <w:jc w:val="left"/>
              <w:rPr>
                <w:rFonts w:cs="Arial"/>
                <w:sz w:val="20"/>
                <w:szCs w:val="20"/>
              </w:rPr>
            </w:pPr>
            <w:r w:rsidRPr="000B2059">
              <w:rPr>
                <w:rFonts w:cs="Arial"/>
                <w:sz w:val="20"/>
                <w:szCs w:val="20"/>
              </w:rPr>
              <w:t>1. Глубинные вибраторы типа ИВ-47</w:t>
            </w:r>
          </w:p>
        </w:tc>
        <w:tc>
          <w:tcPr>
            <w:tcW w:w="613" w:type="dxa"/>
            <w:tcBorders>
              <w:top w:val="nil"/>
              <w:left w:val="nil"/>
              <w:bottom w:val="single" w:sz="8" w:space="0" w:color="auto"/>
              <w:right w:val="single" w:sz="8" w:space="0" w:color="auto"/>
            </w:tcBorders>
            <w:shd w:val="clear" w:color="auto" w:fill="auto"/>
            <w:vAlign w:val="center"/>
            <w:hideMark/>
          </w:tcPr>
          <w:p w14:paraId="24E0465F"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4AF8803B"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8</w:t>
            </w:r>
          </w:p>
        </w:tc>
        <w:tc>
          <w:tcPr>
            <w:tcW w:w="1650" w:type="dxa"/>
            <w:tcBorders>
              <w:top w:val="nil"/>
              <w:left w:val="nil"/>
              <w:bottom w:val="single" w:sz="8" w:space="0" w:color="auto"/>
              <w:right w:val="single" w:sz="8" w:space="0" w:color="auto"/>
            </w:tcBorders>
            <w:shd w:val="clear" w:color="auto" w:fill="auto"/>
            <w:vAlign w:val="center"/>
            <w:hideMark/>
          </w:tcPr>
          <w:p w14:paraId="3A5C297B"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1,20</w:t>
            </w:r>
          </w:p>
        </w:tc>
        <w:tc>
          <w:tcPr>
            <w:tcW w:w="1594" w:type="dxa"/>
            <w:tcBorders>
              <w:top w:val="nil"/>
              <w:left w:val="nil"/>
              <w:bottom w:val="single" w:sz="8" w:space="0" w:color="auto"/>
              <w:right w:val="single" w:sz="8" w:space="0" w:color="auto"/>
            </w:tcBorders>
            <w:shd w:val="clear" w:color="auto" w:fill="auto"/>
            <w:vAlign w:val="center"/>
            <w:hideMark/>
          </w:tcPr>
          <w:p w14:paraId="7CB0298C"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9,60</w:t>
            </w:r>
          </w:p>
        </w:tc>
      </w:tr>
      <w:tr w:rsidR="00CF0B68" w:rsidRPr="000B2059" w14:paraId="6997B961"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E2A4CF5" w14:textId="77777777" w:rsidR="00CF0B68" w:rsidRPr="000B2059" w:rsidRDefault="00CF0B68" w:rsidP="00DF50EB">
            <w:pPr>
              <w:keepNext/>
              <w:spacing w:before="0"/>
              <w:ind w:firstLine="0"/>
              <w:jc w:val="left"/>
              <w:rPr>
                <w:rFonts w:cs="Arial"/>
                <w:sz w:val="20"/>
                <w:szCs w:val="20"/>
              </w:rPr>
            </w:pPr>
            <w:r w:rsidRPr="000B2059">
              <w:rPr>
                <w:rFonts w:cs="Arial"/>
                <w:sz w:val="20"/>
                <w:szCs w:val="20"/>
              </w:rPr>
              <w:t>2. Тепловой генератор типа Master BV 690 FS</w:t>
            </w:r>
          </w:p>
        </w:tc>
        <w:tc>
          <w:tcPr>
            <w:tcW w:w="613" w:type="dxa"/>
            <w:tcBorders>
              <w:top w:val="nil"/>
              <w:left w:val="nil"/>
              <w:bottom w:val="single" w:sz="8" w:space="0" w:color="auto"/>
              <w:right w:val="single" w:sz="8" w:space="0" w:color="auto"/>
            </w:tcBorders>
            <w:shd w:val="clear" w:color="auto" w:fill="auto"/>
            <w:vAlign w:val="center"/>
            <w:hideMark/>
          </w:tcPr>
          <w:p w14:paraId="07D71458"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6134366E"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2B18F839"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3,68</w:t>
            </w:r>
          </w:p>
        </w:tc>
        <w:tc>
          <w:tcPr>
            <w:tcW w:w="1594" w:type="dxa"/>
            <w:tcBorders>
              <w:top w:val="nil"/>
              <w:left w:val="nil"/>
              <w:bottom w:val="single" w:sz="8" w:space="0" w:color="auto"/>
              <w:right w:val="single" w:sz="8" w:space="0" w:color="auto"/>
            </w:tcBorders>
            <w:shd w:val="clear" w:color="auto" w:fill="auto"/>
            <w:vAlign w:val="center"/>
            <w:hideMark/>
          </w:tcPr>
          <w:p w14:paraId="77F76983"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7,36</w:t>
            </w:r>
          </w:p>
        </w:tc>
      </w:tr>
      <w:tr w:rsidR="00CF0B68" w:rsidRPr="000B2059" w14:paraId="37657050"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7CAFA290" w14:textId="77777777" w:rsidR="00CF0B68" w:rsidRPr="000B2059" w:rsidRDefault="00CF0B68" w:rsidP="00CF0B68">
            <w:pPr>
              <w:spacing w:before="0"/>
              <w:ind w:firstLine="0"/>
              <w:jc w:val="left"/>
              <w:rPr>
                <w:rFonts w:cs="Arial"/>
                <w:sz w:val="20"/>
                <w:szCs w:val="20"/>
              </w:rPr>
            </w:pPr>
            <w:r w:rsidRPr="000B2059">
              <w:rPr>
                <w:rFonts w:cs="Arial"/>
                <w:sz w:val="20"/>
                <w:szCs w:val="20"/>
              </w:rPr>
              <w:t>3. Дрель электрическая</w:t>
            </w:r>
          </w:p>
        </w:tc>
        <w:tc>
          <w:tcPr>
            <w:tcW w:w="613" w:type="dxa"/>
            <w:tcBorders>
              <w:top w:val="nil"/>
              <w:left w:val="nil"/>
              <w:bottom w:val="single" w:sz="8" w:space="0" w:color="auto"/>
              <w:right w:val="single" w:sz="8" w:space="0" w:color="auto"/>
            </w:tcBorders>
            <w:shd w:val="clear" w:color="auto" w:fill="auto"/>
            <w:vAlign w:val="center"/>
            <w:hideMark/>
          </w:tcPr>
          <w:p w14:paraId="78FC76D4"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0867A146"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0AA2B075"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594" w:type="dxa"/>
            <w:tcBorders>
              <w:top w:val="nil"/>
              <w:left w:val="nil"/>
              <w:bottom w:val="single" w:sz="8" w:space="0" w:color="auto"/>
              <w:right w:val="single" w:sz="8" w:space="0" w:color="auto"/>
            </w:tcBorders>
            <w:shd w:val="clear" w:color="auto" w:fill="auto"/>
            <w:vAlign w:val="center"/>
            <w:hideMark/>
          </w:tcPr>
          <w:p w14:paraId="1E582A8F" w14:textId="77777777" w:rsidR="00CF0B68" w:rsidRPr="000B2059" w:rsidRDefault="00CF0B68" w:rsidP="00CF0B68">
            <w:pPr>
              <w:spacing w:before="0"/>
              <w:ind w:firstLine="0"/>
              <w:jc w:val="center"/>
              <w:rPr>
                <w:rFonts w:cs="Arial"/>
                <w:sz w:val="20"/>
                <w:szCs w:val="20"/>
              </w:rPr>
            </w:pPr>
            <w:r w:rsidRPr="000B2059">
              <w:rPr>
                <w:rFonts w:cs="Arial"/>
                <w:sz w:val="20"/>
                <w:szCs w:val="20"/>
              </w:rPr>
              <w:t>1,00</w:t>
            </w:r>
          </w:p>
        </w:tc>
      </w:tr>
      <w:tr w:rsidR="00CF0B68" w:rsidRPr="000B2059" w14:paraId="2B146875" w14:textId="77777777" w:rsidTr="00794C39">
        <w:trPr>
          <w:trHeight w:val="525"/>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49928806" w14:textId="77777777" w:rsidR="00CF0B68" w:rsidRPr="000B2059" w:rsidRDefault="00CF0B68" w:rsidP="00CF0B68">
            <w:pPr>
              <w:spacing w:before="0"/>
              <w:ind w:firstLine="0"/>
              <w:jc w:val="left"/>
              <w:rPr>
                <w:rFonts w:cs="Arial"/>
                <w:sz w:val="20"/>
                <w:szCs w:val="20"/>
              </w:rPr>
            </w:pPr>
            <w:r w:rsidRPr="000B2059">
              <w:rPr>
                <w:rFonts w:cs="Arial"/>
                <w:sz w:val="20"/>
                <w:szCs w:val="20"/>
              </w:rPr>
              <w:t>4. Пылесосы промышленные типа ЗУБР ПУ-60-1400 М4</w:t>
            </w:r>
          </w:p>
        </w:tc>
        <w:tc>
          <w:tcPr>
            <w:tcW w:w="613" w:type="dxa"/>
            <w:tcBorders>
              <w:top w:val="nil"/>
              <w:left w:val="nil"/>
              <w:bottom w:val="single" w:sz="8" w:space="0" w:color="auto"/>
              <w:right w:val="single" w:sz="8" w:space="0" w:color="auto"/>
            </w:tcBorders>
            <w:shd w:val="clear" w:color="auto" w:fill="auto"/>
            <w:vAlign w:val="center"/>
            <w:hideMark/>
          </w:tcPr>
          <w:p w14:paraId="15793BA7"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66F2379A"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754C0927" w14:textId="77777777" w:rsidR="00CF0B68" w:rsidRPr="000B2059" w:rsidRDefault="00CF0B68" w:rsidP="00CF0B68">
            <w:pPr>
              <w:spacing w:before="0"/>
              <w:ind w:firstLine="0"/>
              <w:jc w:val="center"/>
              <w:rPr>
                <w:rFonts w:cs="Arial"/>
                <w:sz w:val="20"/>
                <w:szCs w:val="20"/>
              </w:rPr>
            </w:pPr>
            <w:r w:rsidRPr="000B2059">
              <w:rPr>
                <w:rFonts w:cs="Arial"/>
                <w:sz w:val="20"/>
                <w:szCs w:val="20"/>
              </w:rPr>
              <w:t>2,00</w:t>
            </w:r>
          </w:p>
        </w:tc>
        <w:tc>
          <w:tcPr>
            <w:tcW w:w="1594" w:type="dxa"/>
            <w:tcBorders>
              <w:top w:val="nil"/>
              <w:left w:val="nil"/>
              <w:bottom w:val="single" w:sz="8" w:space="0" w:color="auto"/>
              <w:right w:val="single" w:sz="8" w:space="0" w:color="auto"/>
            </w:tcBorders>
            <w:shd w:val="clear" w:color="auto" w:fill="auto"/>
            <w:vAlign w:val="center"/>
            <w:hideMark/>
          </w:tcPr>
          <w:p w14:paraId="010800D4" w14:textId="77777777" w:rsidR="00CF0B68" w:rsidRPr="000B2059" w:rsidRDefault="00CF0B68" w:rsidP="00CF0B68">
            <w:pPr>
              <w:spacing w:before="0"/>
              <w:ind w:firstLine="0"/>
              <w:jc w:val="center"/>
              <w:rPr>
                <w:rFonts w:cs="Arial"/>
                <w:sz w:val="20"/>
                <w:szCs w:val="20"/>
              </w:rPr>
            </w:pPr>
            <w:r w:rsidRPr="000B2059">
              <w:rPr>
                <w:rFonts w:cs="Arial"/>
                <w:sz w:val="20"/>
                <w:szCs w:val="20"/>
              </w:rPr>
              <w:t>4,00</w:t>
            </w:r>
          </w:p>
        </w:tc>
      </w:tr>
      <w:tr w:rsidR="00CF0B68" w:rsidRPr="000B2059" w14:paraId="5BEDD6BD"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48F8271F" w14:textId="77777777" w:rsidR="00CF0B68" w:rsidRPr="000B2059" w:rsidRDefault="00CF0B68" w:rsidP="00CF0B68">
            <w:pPr>
              <w:spacing w:before="0"/>
              <w:ind w:firstLine="0"/>
              <w:jc w:val="left"/>
              <w:rPr>
                <w:rFonts w:cs="Arial"/>
                <w:sz w:val="20"/>
                <w:szCs w:val="20"/>
              </w:rPr>
            </w:pPr>
            <w:r w:rsidRPr="000B2059">
              <w:rPr>
                <w:rFonts w:cs="Arial"/>
                <w:sz w:val="20"/>
                <w:szCs w:val="20"/>
              </w:rPr>
              <w:t>5. Монтажный электроинструмент</w:t>
            </w:r>
          </w:p>
        </w:tc>
        <w:tc>
          <w:tcPr>
            <w:tcW w:w="613" w:type="dxa"/>
            <w:tcBorders>
              <w:top w:val="nil"/>
              <w:left w:val="nil"/>
              <w:bottom w:val="single" w:sz="8" w:space="0" w:color="auto"/>
              <w:right w:val="single" w:sz="8" w:space="0" w:color="auto"/>
            </w:tcBorders>
            <w:shd w:val="clear" w:color="auto" w:fill="auto"/>
            <w:vAlign w:val="center"/>
            <w:hideMark/>
          </w:tcPr>
          <w:p w14:paraId="7301B4B3"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237E36DB" w14:textId="77777777" w:rsidR="00CF0B68" w:rsidRPr="000B2059" w:rsidRDefault="00CF0B68" w:rsidP="00CF0B68">
            <w:pPr>
              <w:spacing w:before="0"/>
              <w:ind w:firstLine="0"/>
              <w:jc w:val="center"/>
              <w:rPr>
                <w:rFonts w:cs="Arial"/>
                <w:sz w:val="20"/>
                <w:szCs w:val="20"/>
              </w:rPr>
            </w:pPr>
            <w:r w:rsidRPr="000B2059">
              <w:rPr>
                <w:rFonts w:cs="Arial"/>
                <w:sz w:val="20"/>
                <w:szCs w:val="20"/>
              </w:rPr>
              <w:t>10</w:t>
            </w:r>
          </w:p>
        </w:tc>
        <w:tc>
          <w:tcPr>
            <w:tcW w:w="1650" w:type="dxa"/>
            <w:tcBorders>
              <w:top w:val="nil"/>
              <w:left w:val="nil"/>
              <w:bottom w:val="single" w:sz="8" w:space="0" w:color="auto"/>
              <w:right w:val="single" w:sz="8" w:space="0" w:color="auto"/>
            </w:tcBorders>
            <w:shd w:val="clear" w:color="auto" w:fill="auto"/>
            <w:vAlign w:val="center"/>
            <w:hideMark/>
          </w:tcPr>
          <w:p w14:paraId="3C0B44C1"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594" w:type="dxa"/>
            <w:tcBorders>
              <w:top w:val="nil"/>
              <w:left w:val="nil"/>
              <w:bottom w:val="single" w:sz="8" w:space="0" w:color="auto"/>
              <w:right w:val="single" w:sz="8" w:space="0" w:color="auto"/>
            </w:tcBorders>
            <w:shd w:val="clear" w:color="auto" w:fill="auto"/>
            <w:vAlign w:val="center"/>
            <w:hideMark/>
          </w:tcPr>
          <w:p w14:paraId="175967BF" w14:textId="77777777" w:rsidR="00CF0B68" w:rsidRPr="000B2059" w:rsidRDefault="00CF0B68" w:rsidP="00CF0B68">
            <w:pPr>
              <w:spacing w:before="0"/>
              <w:ind w:firstLine="0"/>
              <w:jc w:val="center"/>
              <w:rPr>
                <w:rFonts w:cs="Arial"/>
                <w:sz w:val="20"/>
                <w:szCs w:val="20"/>
              </w:rPr>
            </w:pPr>
            <w:r w:rsidRPr="000B2059">
              <w:rPr>
                <w:rFonts w:cs="Arial"/>
                <w:sz w:val="20"/>
                <w:szCs w:val="20"/>
              </w:rPr>
              <w:t>5,00</w:t>
            </w:r>
          </w:p>
        </w:tc>
      </w:tr>
      <w:tr w:rsidR="00CF0B68" w:rsidRPr="000B2059" w14:paraId="2F0B35FB" w14:textId="77777777" w:rsidTr="00794C39">
        <w:trPr>
          <w:trHeight w:val="525"/>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4E53EE05" w14:textId="77777777" w:rsidR="00CF0B68" w:rsidRPr="000B2059" w:rsidRDefault="00CF0B68" w:rsidP="00CF0B68">
            <w:pPr>
              <w:spacing w:before="0"/>
              <w:ind w:firstLine="0"/>
              <w:jc w:val="left"/>
              <w:rPr>
                <w:rFonts w:cs="Arial"/>
                <w:sz w:val="20"/>
                <w:szCs w:val="20"/>
              </w:rPr>
            </w:pPr>
            <w:r w:rsidRPr="000B2059">
              <w:rPr>
                <w:rFonts w:cs="Arial"/>
                <w:sz w:val="20"/>
                <w:szCs w:val="20"/>
              </w:rPr>
              <w:t>6. Комплект оборудования мойки колес с системой оборотного водоснабжения</w:t>
            </w:r>
          </w:p>
        </w:tc>
        <w:tc>
          <w:tcPr>
            <w:tcW w:w="613" w:type="dxa"/>
            <w:tcBorders>
              <w:top w:val="nil"/>
              <w:left w:val="nil"/>
              <w:bottom w:val="single" w:sz="8" w:space="0" w:color="auto"/>
              <w:right w:val="single" w:sz="8" w:space="0" w:color="auto"/>
            </w:tcBorders>
            <w:shd w:val="clear" w:color="auto" w:fill="auto"/>
            <w:vAlign w:val="center"/>
            <w:hideMark/>
          </w:tcPr>
          <w:p w14:paraId="04DF1C19"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7E459C3B" w14:textId="77777777" w:rsidR="00CF0B68" w:rsidRPr="000B2059" w:rsidRDefault="00CF0B68" w:rsidP="00CF0B68">
            <w:pPr>
              <w:spacing w:before="0"/>
              <w:ind w:firstLine="0"/>
              <w:jc w:val="center"/>
              <w:rPr>
                <w:rFonts w:cs="Arial"/>
                <w:sz w:val="20"/>
                <w:szCs w:val="20"/>
              </w:rPr>
            </w:pPr>
            <w:r w:rsidRPr="000B2059">
              <w:rPr>
                <w:rFonts w:cs="Arial"/>
                <w:sz w:val="20"/>
                <w:szCs w:val="20"/>
              </w:rPr>
              <w:t>1</w:t>
            </w:r>
          </w:p>
        </w:tc>
        <w:tc>
          <w:tcPr>
            <w:tcW w:w="1650" w:type="dxa"/>
            <w:tcBorders>
              <w:top w:val="nil"/>
              <w:left w:val="nil"/>
              <w:bottom w:val="single" w:sz="8" w:space="0" w:color="auto"/>
              <w:right w:val="single" w:sz="8" w:space="0" w:color="auto"/>
            </w:tcBorders>
            <w:shd w:val="clear" w:color="auto" w:fill="auto"/>
            <w:vAlign w:val="center"/>
            <w:hideMark/>
          </w:tcPr>
          <w:p w14:paraId="4F8789A1"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c>
          <w:tcPr>
            <w:tcW w:w="1594" w:type="dxa"/>
            <w:tcBorders>
              <w:top w:val="nil"/>
              <w:left w:val="nil"/>
              <w:bottom w:val="single" w:sz="8" w:space="0" w:color="auto"/>
              <w:right w:val="single" w:sz="8" w:space="0" w:color="auto"/>
            </w:tcBorders>
            <w:shd w:val="clear" w:color="auto" w:fill="auto"/>
            <w:vAlign w:val="center"/>
            <w:hideMark/>
          </w:tcPr>
          <w:p w14:paraId="1DB7CB9E"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r>
      <w:tr w:rsidR="00CF0B68" w:rsidRPr="000B2059" w14:paraId="321892B0"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5C229FE5" w14:textId="77777777" w:rsidR="00CF0B68" w:rsidRPr="000B2059" w:rsidRDefault="00CF0B68" w:rsidP="00CF0B68">
            <w:pPr>
              <w:spacing w:before="0"/>
              <w:ind w:firstLine="0"/>
              <w:jc w:val="left"/>
              <w:rPr>
                <w:rFonts w:cs="Arial"/>
                <w:sz w:val="20"/>
                <w:szCs w:val="20"/>
              </w:rPr>
            </w:pPr>
            <w:r w:rsidRPr="000B2059">
              <w:rPr>
                <w:rFonts w:cs="Arial"/>
                <w:sz w:val="20"/>
                <w:szCs w:val="20"/>
              </w:rPr>
              <w:t>Итого:</w:t>
            </w:r>
          </w:p>
        </w:tc>
        <w:tc>
          <w:tcPr>
            <w:tcW w:w="613" w:type="dxa"/>
            <w:tcBorders>
              <w:top w:val="nil"/>
              <w:left w:val="nil"/>
              <w:bottom w:val="single" w:sz="8" w:space="0" w:color="auto"/>
              <w:right w:val="single" w:sz="8" w:space="0" w:color="auto"/>
            </w:tcBorders>
            <w:shd w:val="clear" w:color="auto" w:fill="auto"/>
            <w:vAlign w:val="center"/>
            <w:hideMark/>
          </w:tcPr>
          <w:p w14:paraId="375CF97F"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04DC46CC"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1194A26E"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0E2810C8" w14:textId="77777777" w:rsidR="00CF0B68" w:rsidRPr="000B2059" w:rsidRDefault="00CF0B68" w:rsidP="00CF0B68">
            <w:pPr>
              <w:spacing w:before="0"/>
              <w:ind w:firstLine="0"/>
              <w:jc w:val="center"/>
              <w:rPr>
                <w:rFonts w:cs="Arial"/>
                <w:sz w:val="20"/>
                <w:szCs w:val="20"/>
              </w:rPr>
            </w:pPr>
            <w:r w:rsidRPr="000B2059">
              <w:rPr>
                <w:rFonts w:cs="Arial"/>
                <w:sz w:val="20"/>
                <w:szCs w:val="20"/>
              </w:rPr>
              <w:t>30,1</w:t>
            </w:r>
          </w:p>
        </w:tc>
      </w:tr>
      <w:tr w:rsidR="00CF0B68" w:rsidRPr="000B2059" w14:paraId="2EDB9EA9" w14:textId="77777777" w:rsidTr="00CF0B68">
        <w:trPr>
          <w:trHeight w:val="270"/>
        </w:trPr>
        <w:tc>
          <w:tcPr>
            <w:tcW w:w="970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73C02F18"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внутреннее (Ро.в.)</w:t>
            </w:r>
          </w:p>
        </w:tc>
      </w:tr>
      <w:tr w:rsidR="00794C39" w:rsidRPr="000B2059" w14:paraId="718020D7" w14:textId="77777777" w:rsidTr="00794C39">
        <w:trPr>
          <w:trHeight w:val="30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3A62854C" w14:textId="77777777" w:rsidR="00794C39" w:rsidRPr="000B2059" w:rsidRDefault="00794C39" w:rsidP="00CF0B68">
            <w:pPr>
              <w:spacing w:before="0"/>
              <w:ind w:firstLine="0"/>
              <w:jc w:val="left"/>
              <w:rPr>
                <w:rFonts w:cs="Arial"/>
                <w:sz w:val="20"/>
                <w:szCs w:val="20"/>
              </w:rPr>
            </w:pPr>
            <w:r w:rsidRPr="000B2059">
              <w:rPr>
                <w:rFonts w:cs="Arial"/>
                <w:sz w:val="20"/>
                <w:szCs w:val="20"/>
              </w:rPr>
              <w:t>1 Внутренние осветительные приборы</w:t>
            </w:r>
          </w:p>
        </w:tc>
        <w:tc>
          <w:tcPr>
            <w:tcW w:w="613" w:type="dxa"/>
            <w:tcBorders>
              <w:top w:val="nil"/>
              <w:left w:val="nil"/>
              <w:bottom w:val="single" w:sz="8" w:space="0" w:color="auto"/>
              <w:right w:val="single" w:sz="8" w:space="0" w:color="auto"/>
            </w:tcBorders>
            <w:shd w:val="clear" w:color="auto" w:fill="auto"/>
            <w:vAlign w:val="center"/>
            <w:hideMark/>
          </w:tcPr>
          <w:p w14:paraId="70A08E85" w14:textId="77777777" w:rsidR="00794C39" w:rsidRPr="000B2059" w:rsidRDefault="00794C39"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5" w:type="dxa"/>
            <w:tcBorders>
              <w:top w:val="nil"/>
              <w:left w:val="nil"/>
              <w:bottom w:val="single" w:sz="8" w:space="0" w:color="auto"/>
              <w:right w:val="single" w:sz="8" w:space="0" w:color="auto"/>
            </w:tcBorders>
            <w:shd w:val="clear" w:color="auto" w:fill="auto"/>
            <w:vAlign w:val="center"/>
            <w:hideMark/>
          </w:tcPr>
          <w:p w14:paraId="5A888352" w14:textId="78C65D49" w:rsidR="00794C39" w:rsidRPr="000B2059" w:rsidRDefault="00794C39" w:rsidP="00CF0B68">
            <w:pPr>
              <w:spacing w:before="0"/>
              <w:ind w:firstLine="0"/>
              <w:jc w:val="center"/>
              <w:rPr>
                <w:rFonts w:cs="Arial"/>
                <w:sz w:val="20"/>
                <w:szCs w:val="20"/>
              </w:rPr>
            </w:pPr>
            <w:r w:rsidRPr="000B2059">
              <w:rPr>
                <w:rFonts w:cs="Arial"/>
                <w:sz w:val="20"/>
                <w:szCs w:val="20"/>
              </w:rPr>
              <w:t>654</w:t>
            </w:r>
          </w:p>
        </w:tc>
        <w:tc>
          <w:tcPr>
            <w:tcW w:w="1650" w:type="dxa"/>
            <w:tcBorders>
              <w:top w:val="nil"/>
              <w:left w:val="nil"/>
              <w:bottom w:val="single" w:sz="8" w:space="0" w:color="auto"/>
              <w:right w:val="single" w:sz="8" w:space="0" w:color="auto"/>
            </w:tcBorders>
            <w:shd w:val="clear" w:color="auto" w:fill="auto"/>
            <w:vAlign w:val="center"/>
            <w:hideMark/>
          </w:tcPr>
          <w:p w14:paraId="4222B622" w14:textId="77777777" w:rsidR="00794C39" w:rsidRPr="000B2059" w:rsidRDefault="00794C39" w:rsidP="00CF0B68">
            <w:pPr>
              <w:spacing w:before="0"/>
              <w:ind w:firstLine="0"/>
              <w:jc w:val="center"/>
              <w:rPr>
                <w:rFonts w:cs="Arial"/>
                <w:sz w:val="20"/>
                <w:szCs w:val="20"/>
              </w:rPr>
            </w:pPr>
            <w:r w:rsidRPr="000B2059">
              <w:rPr>
                <w:rFonts w:cs="Arial"/>
                <w:sz w:val="20"/>
                <w:szCs w:val="20"/>
              </w:rPr>
              <w:t>0,012</w:t>
            </w:r>
          </w:p>
        </w:tc>
        <w:tc>
          <w:tcPr>
            <w:tcW w:w="1594" w:type="dxa"/>
            <w:tcBorders>
              <w:top w:val="nil"/>
              <w:left w:val="nil"/>
              <w:bottom w:val="single" w:sz="8" w:space="0" w:color="auto"/>
              <w:right w:val="single" w:sz="8" w:space="0" w:color="auto"/>
            </w:tcBorders>
            <w:shd w:val="clear" w:color="auto" w:fill="auto"/>
            <w:vAlign w:val="center"/>
            <w:hideMark/>
          </w:tcPr>
          <w:p w14:paraId="48B20BEB" w14:textId="24C763BD" w:rsidR="00794C39" w:rsidRPr="000B2059" w:rsidRDefault="00794C39" w:rsidP="00CF0B68">
            <w:pPr>
              <w:spacing w:before="0"/>
              <w:ind w:firstLine="0"/>
              <w:jc w:val="center"/>
              <w:rPr>
                <w:rFonts w:cs="Arial"/>
                <w:sz w:val="20"/>
                <w:szCs w:val="20"/>
              </w:rPr>
            </w:pPr>
            <w:r w:rsidRPr="000B2059">
              <w:rPr>
                <w:rFonts w:cs="Arial"/>
                <w:sz w:val="20"/>
                <w:szCs w:val="20"/>
              </w:rPr>
              <w:t>7,9</w:t>
            </w:r>
          </w:p>
        </w:tc>
      </w:tr>
      <w:tr w:rsidR="00794C39" w:rsidRPr="000B2059" w14:paraId="7E8D1FCE"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5B78DC94" w14:textId="77777777" w:rsidR="00794C39" w:rsidRPr="000B2059" w:rsidRDefault="00794C39" w:rsidP="00CF0B68">
            <w:pPr>
              <w:spacing w:before="0"/>
              <w:ind w:firstLine="0"/>
              <w:jc w:val="left"/>
              <w:rPr>
                <w:rFonts w:cs="Arial"/>
                <w:sz w:val="20"/>
                <w:szCs w:val="20"/>
              </w:rPr>
            </w:pPr>
            <w:r w:rsidRPr="000B2059">
              <w:rPr>
                <w:rFonts w:cs="Arial"/>
                <w:sz w:val="20"/>
                <w:szCs w:val="20"/>
              </w:rPr>
              <w:t>2 Электрокалориферы</w:t>
            </w:r>
          </w:p>
        </w:tc>
        <w:tc>
          <w:tcPr>
            <w:tcW w:w="613" w:type="dxa"/>
            <w:tcBorders>
              <w:top w:val="nil"/>
              <w:left w:val="nil"/>
              <w:bottom w:val="single" w:sz="8" w:space="0" w:color="auto"/>
              <w:right w:val="single" w:sz="8" w:space="0" w:color="auto"/>
            </w:tcBorders>
            <w:shd w:val="clear" w:color="auto" w:fill="auto"/>
            <w:vAlign w:val="center"/>
            <w:hideMark/>
          </w:tcPr>
          <w:p w14:paraId="46B2F900" w14:textId="77777777" w:rsidR="00794C39" w:rsidRPr="000B2059" w:rsidRDefault="00794C39"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5B0749AB" w14:textId="275BFCFB" w:rsidR="00794C39" w:rsidRPr="000B2059" w:rsidRDefault="00794C39" w:rsidP="00CF0B68">
            <w:pPr>
              <w:spacing w:before="0"/>
              <w:ind w:firstLine="0"/>
              <w:jc w:val="center"/>
              <w:rPr>
                <w:rFonts w:cs="Arial"/>
                <w:sz w:val="20"/>
                <w:szCs w:val="20"/>
              </w:rPr>
            </w:pPr>
            <w:r w:rsidRPr="000B2059">
              <w:rPr>
                <w:rFonts w:cs="Arial"/>
                <w:sz w:val="20"/>
                <w:szCs w:val="20"/>
              </w:rPr>
              <w:t>44</w:t>
            </w:r>
          </w:p>
        </w:tc>
        <w:tc>
          <w:tcPr>
            <w:tcW w:w="1650" w:type="dxa"/>
            <w:tcBorders>
              <w:top w:val="nil"/>
              <w:left w:val="nil"/>
              <w:bottom w:val="single" w:sz="8" w:space="0" w:color="auto"/>
              <w:right w:val="single" w:sz="8" w:space="0" w:color="auto"/>
            </w:tcBorders>
            <w:shd w:val="clear" w:color="auto" w:fill="auto"/>
            <w:vAlign w:val="center"/>
            <w:hideMark/>
          </w:tcPr>
          <w:p w14:paraId="41A208B3" w14:textId="77777777" w:rsidR="00794C39" w:rsidRPr="000B2059" w:rsidRDefault="00794C39" w:rsidP="00CF0B68">
            <w:pPr>
              <w:spacing w:before="0"/>
              <w:ind w:firstLine="0"/>
              <w:jc w:val="center"/>
              <w:rPr>
                <w:rFonts w:cs="Arial"/>
                <w:sz w:val="20"/>
                <w:szCs w:val="20"/>
              </w:rPr>
            </w:pPr>
            <w:r w:rsidRPr="000B2059">
              <w:rPr>
                <w:rFonts w:cs="Arial"/>
                <w:sz w:val="20"/>
                <w:szCs w:val="20"/>
              </w:rPr>
              <w:t>2</w:t>
            </w:r>
          </w:p>
        </w:tc>
        <w:tc>
          <w:tcPr>
            <w:tcW w:w="1594" w:type="dxa"/>
            <w:tcBorders>
              <w:top w:val="nil"/>
              <w:left w:val="nil"/>
              <w:bottom w:val="single" w:sz="8" w:space="0" w:color="auto"/>
              <w:right w:val="single" w:sz="8" w:space="0" w:color="auto"/>
            </w:tcBorders>
            <w:shd w:val="clear" w:color="auto" w:fill="auto"/>
            <w:vAlign w:val="center"/>
            <w:hideMark/>
          </w:tcPr>
          <w:p w14:paraId="0034A43B" w14:textId="06DEFB93" w:rsidR="00794C39" w:rsidRPr="000B2059" w:rsidRDefault="00794C39" w:rsidP="00CF0B68">
            <w:pPr>
              <w:spacing w:before="0"/>
              <w:ind w:firstLine="0"/>
              <w:jc w:val="center"/>
              <w:rPr>
                <w:rFonts w:cs="Arial"/>
                <w:sz w:val="20"/>
                <w:szCs w:val="20"/>
              </w:rPr>
            </w:pPr>
            <w:r w:rsidRPr="000B2059">
              <w:rPr>
                <w:rFonts w:cs="Arial"/>
                <w:sz w:val="20"/>
                <w:szCs w:val="20"/>
              </w:rPr>
              <w:t>88,0</w:t>
            </w:r>
          </w:p>
        </w:tc>
      </w:tr>
      <w:tr w:rsidR="00794C39" w:rsidRPr="000B2059" w14:paraId="295FE5B4"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70A20C5" w14:textId="77777777" w:rsidR="00794C39" w:rsidRPr="000B2059" w:rsidRDefault="00794C39" w:rsidP="00CF0B68">
            <w:pPr>
              <w:spacing w:before="0"/>
              <w:ind w:firstLine="0"/>
              <w:jc w:val="left"/>
              <w:rPr>
                <w:rFonts w:cs="Arial"/>
                <w:sz w:val="20"/>
                <w:szCs w:val="20"/>
              </w:rPr>
            </w:pPr>
            <w:r w:rsidRPr="000B2059">
              <w:rPr>
                <w:rFonts w:cs="Arial"/>
                <w:sz w:val="20"/>
                <w:szCs w:val="20"/>
              </w:rPr>
              <w:t>Итого:</w:t>
            </w:r>
          </w:p>
        </w:tc>
        <w:tc>
          <w:tcPr>
            <w:tcW w:w="613" w:type="dxa"/>
            <w:tcBorders>
              <w:top w:val="nil"/>
              <w:left w:val="nil"/>
              <w:bottom w:val="single" w:sz="8" w:space="0" w:color="auto"/>
              <w:right w:val="single" w:sz="8" w:space="0" w:color="auto"/>
            </w:tcBorders>
            <w:shd w:val="clear" w:color="auto" w:fill="auto"/>
            <w:vAlign w:val="center"/>
            <w:hideMark/>
          </w:tcPr>
          <w:p w14:paraId="2A97DBE4"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1EDB87C2"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66F3CD5B"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3219F885" w14:textId="65B94634" w:rsidR="00794C39" w:rsidRPr="000B2059" w:rsidRDefault="00794C39" w:rsidP="00CF0B68">
            <w:pPr>
              <w:spacing w:before="0"/>
              <w:ind w:firstLine="0"/>
              <w:jc w:val="center"/>
              <w:rPr>
                <w:rFonts w:cs="Arial"/>
                <w:sz w:val="20"/>
                <w:szCs w:val="20"/>
              </w:rPr>
            </w:pPr>
            <w:r w:rsidRPr="000B2059">
              <w:rPr>
                <w:rFonts w:cs="Arial"/>
                <w:sz w:val="20"/>
                <w:szCs w:val="20"/>
              </w:rPr>
              <w:t>95,9</w:t>
            </w:r>
          </w:p>
        </w:tc>
      </w:tr>
      <w:tr w:rsidR="00CF0B68" w:rsidRPr="000B2059" w14:paraId="00CBB031" w14:textId="77777777" w:rsidTr="00CF0B68">
        <w:trPr>
          <w:trHeight w:val="270"/>
        </w:trPr>
        <w:tc>
          <w:tcPr>
            <w:tcW w:w="970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EFBE6A2"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наружное (Ро.н.)</w:t>
            </w:r>
          </w:p>
        </w:tc>
      </w:tr>
      <w:tr w:rsidR="00C7677B" w:rsidRPr="000B2059" w14:paraId="1AA036B1" w14:textId="77777777" w:rsidTr="00794C39">
        <w:trPr>
          <w:trHeight w:val="30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21330B63" w14:textId="77777777" w:rsidR="00C7677B" w:rsidRPr="000B2059" w:rsidRDefault="00C7677B" w:rsidP="00CF0B68">
            <w:pPr>
              <w:spacing w:before="0"/>
              <w:ind w:firstLine="0"/>
              <w:jc w:val="left"/>
              <w:rPr>
                <w:rFonts w:cs="Arial"/>
                <w:sz w:val="20"/>
                <w:szCs w:val="20"/>
              </w:rPr>
            </w:pPr>
            <w:r w:rsidRPr="000B2059">
              <w:rPr>
                <w:rFonts w:cs="Arial"/>
                <w:sz w:val="20"/>
                <w:szCs w:val="20"/>
              </w:rPr>
              <w:t>1 Строительная база</w:t>
            </w:r>
          </w:p>
        </w:tc>
        <w:tc>
          <w:tcPr>
            <w:tcW w:w="613" w:type="dxa"/>
            <w:tcBorders>
              <w:top w:val="nil"/>
              <w:left w:val="nil"/>
              <w:bottom w:val="single" w:sz="8" w:space="0" w:color="auto"/>
              <w:right w:val="single" w:sz="8" w:space="0" w:color="auto"/>
            </w:tcBorders>
            <w:shd w:val="clear" w:color="auto" w:fill="auto"/>
            <w:vAlign w:val="center"/>
            <w:hideMark/>
          </w:tcPr>
          <w:p w14:paraId="3E48A8A9" w14:textId="77777777" w:rsidR="00C7677B" w:rsidRPr="000B2059" w:rsidRDefault="00C7677B"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5" w:type="dxa"/>
            <w:tcBorders>
              <w:top w:val="nil"/>
              <w:left w:val="nil"/>
              <w:bottom w:val="single" w:sz="8" w:space="0" w:color="auto"/>
              <w:right w:val="single" w:sz="8" w:space="0" w:color="auto"/>
            </w:tcBorders>
            <w:shd w:val="clear" w:color="auto" w:fill="auto"/>
            <w:vAlign w:val="center"/>
            <w:hideMark/>
          </w:tcPr>
          <w:p w14:paraId="047B3C9E" w14:textId="0F8B31B7" w:rsidR="00C7677B" w:rsidRPr="000B2059" w:rsidRDefault="00C7677B" w:rsidP="00CF0B68">
            <w:pPr>
              <w:spacing w:before="0"/>
              <w:ind w:firstLine="0"/>
              <w:jc w:val="center"/>
              <w:rPr>
                <w:rFonts w:cs="Arial"/>
                <w:sz w:val="20"/>
                <w:szCs w:val="20"/>
              </w:rPr>
            </w:pPr>
            <w:r w:rsidRPr="000B2059">
              <w:rPr>
                <w:rFonts w:cs="Arial"/>
                <w:sz w:val="20"/>
                <w:szCs w:val="20"/>
              </w:rPr>
              <w:t>5622</w:t>
            </w:r>
          </w:p>
        </w:tc>
        <w:tc>
          <w:tcPr>
            <w:tcW w:w="1650" w:type="dxa"/>
            <w:tcBorders>
              <w:top w:val="nil"/>
              <w:left w:val="nil"/>
              <w:bottom w:val="single" w:sz="8" w:space="0" w:color="auto"/>
              <w:right w:val="single" w:sz="8" w:space="0" w:color="auto"/>
            </w:tcBorders>
            <w:shd w:val="clear" w:color="auto" w:fill="auto"/>
            <w:vAlign w:val="center"/>
            <w:hideMark/>
          </w:tcPr>
          <w:p w14:paraId="06D133C5" w14:textId="77777777" w:rsidR="00C7677B" w:rsidRPr="000B2059" w:rsidRDefault="00C7677B" w:rsidP="00CF0B68">
            <w:pPr>
              <w:spacing w:before="0"/>
              <w:ind w:firstLine="0"/>
              <w:jc w:val="center"/>
              <w:rPr>
                <w:rFonts w:cs="Arial"/>
                <w:sz w:val="20"/>
                <w:szCs w:val="20"/>
              </w:rPr>
            </w:pPr>
            <w:r w:rsidRPr="000B2059">
              <w:rPr>
                <w:rFonts w:cs="Arial"/>
                <w:sz w:val="20"/>
                <w:szCs w:val="20"/>
              </w:rPr>
              <w:t>0,003</w:t>
            </w:r>
          </w:p>
        </w:tc>
        <w:tc>
          <w:tcPr>
            <w:tcW w:w="1594" w:type="dxa"/>
            <w:tcBorders>
              <w:top w:val="nil"/>
              <w:left w:val="nil"/>
              <w:bottom w:val="single" w:sz="8" w:space="0" w:color="auto"/>
              <w:right w:val="single" w:sz="8" w:space="0" w:color="auto"/>
            </w:tcBorders>
            <w:shd w:val="clear" w:color="auto" w:fill="auto"/>
            <w:vAlign w:val="center"/>
            <w:hideMark/>
          </w:tcPr>
          <w:p w14:paraId="22BBD327" w14:textId="122B46F5" w:rsidR="00C7677B" w:rsidRPr="000B2059" w:rsidRDefault="00C7677B" w:rsidP="00CF0B68">
            <w:pPr>
              <w:spacing w:before="0"/>
              <w:ind w:firstLine="0"/>
              <w:jc w:val="center"/>
              <w:rPr>
                <w:rFonts w:cs="Arial"/>
                <w:sz w:val="20"/>
                <w:szCs w:val="20"/>
              </w:rPr>
            </w:pPr>
            <w:r w:rsidRPr="000B2059">
              <w:rPr>
                <w:rFonts w:cs="Arial"/>
                <w:sz w:val="20"/>
                <w:szCs w:val="20"/>
              </w:rPr>
              <w:t>16,87</w:t>
            </w:r>
          </w:p>
        </w:tc>
      </w:tr>
      <w:tr w:rsidR="00C7677B" w:rsidRPr="000B2059" w14:paraId="30B792B3" w14:textId="77777777" w:rsidTr="00794C39">
        <w:trPr>
          <w:trHeight w:val="30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F5EEEA2" w14:textId="77777777" w:rsidR="00C7677B" w:rsidRPr="000B2059" w:rsidRDefault="00C7677B" w:rsidP="00CF0B68">
            <w:pPr>
              <w:spacing w:before="0"/>
              <w:ind w:firstLine="0"/>
              <w:jc w:val="left"/>
              <w:rPr>
                <w:rFonts w:cs="Arial"/>
                <w:sz w:val="20"/>
                <w:szCs w:val="20"/>
              </w:rPr>
            </w:pPr>
            <w:r w:rsidRPr="000B2059">
              <w:rPr>
                <w:rFonts w:cs="Arial"/>
                <w:sz w:val="20"/>
                <w:szCs w:val="20"/>
              </w:rPr>
              <w:t>2. Участок производства работ</w:t>
            </w:r>
          </w:p>
        </w:tc>
        <w:tc>
          <w:tcPr>
            <w:tcW w:w="613" w:type="dxa"/>
            <w:tcBorders>
              <w:top w:val="nil"/>
              <w:left w:val="nil"/>
              <w:bottom w:val="single" w:sz="8" w:space="0" w:color="auto"/>
              <w:right w:val="single" w:sz="8" w:space="0" w:color="auto"/>
            </w:tcBorders>
            <w:shd w:val="clear" w:color="auto" w:fill="auto"/>
            <w:vAlign w:val="center"/>
            <w:hideMark/>
          </w:tcPr>
          <w:p w14:paraId="47F57785" w14:textId="77777777" w:rsidR="00C7677B" w:rsidRPr="000B2059" w:rsidRDefault="00C7677B"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5" w:type="dxa"/>
            <w:tcBorders>
              <w:top w:val="nil"/>
              <w:left w:val="nil"/>
              <w:bottom w:val="single" w:sz="8" w:space="0" w:color="auto"/>
              <w:right w:val="single" w:sz="8" w:space="0" w:color="auto"/>
            </w:tcBorders>
            <w:shd w:val="clear" w:color="auto" w:fill="auto"/>
            <w:vAlign w:val="center"/>
            <w:hideMark/>
          </w:tcPr>
          <w:p w14:paraId="2EF70BC6" w14:textId="77777777" w:rsidR="00C7677B" w:rsidRPr="000B2059" w:rsidRDefault="00C7677B" w:rsidP="00CF0B68">
            <w:pPr>
              <w:spacing w:before="0"/>
              <w:ind w:firstLine="0"/>
              <w:jc w:val="center"/>
              <w:rPr>
                <w:rFonts w:cs="Arial"/>
                <w:sz w:val="20"/>
                <w:szCs w:val="20"/>
              </w:rPr>
            </w:pPr>
            <w:r w:rsidRPr="000B2059">
              <w:rPr>
                <w:rFonts w:cs="Arial"/>
                <w:sz w:val="20"/>
                <w:szCs w:val="20"/>
              </w:rPr>
              <w:t>5600</w:t>
            </w:r>
          </w:p>
        </w:tc>
        <w:tc>
          <w:tcPr>
            <w:tcW w:w="1650" w:type="dxa"/>
            <w:tcBorders>
              <w:top w:val="nil"/>
              <w:left w:val="nil"/>
              <w:bottom w:val="single" w:sz="8" w:space="0" w:color="auto"/>
              <w:right w:val="single" w:sz="8" w:space="0" w:color="auto"/>
            </w:tcBorders>
            <w:shd w:val="clear" w:color="auto" w:fill="auto"/>
            <w:vAlign w:val="center"/>
            <w:hideMark/>
          </w:tcPr>
          <w:p w14:paraId="568B7854" w14:textId="77777777" w:rsidR="00C7677B" w:rsidRPr="000B2059" w:rsidRDefault="00C7677B" w:rsidP="00CF0B68">
            <w:pPr>
              <w:spacing w:before="0"/>
              <w:ind w:firstLine="0"/>
              <w:jc w:val="center"/>
              <w:rPr>
                <w:rFonts w:cs="Arial"/>
                <w:sz w:val="20"/>
                <w:szCs w:val="20"/>
              </w:rPr>
            </w:pPr>
            <w:r w:rsidRPr="000B2059">
              <w:rPr>
                <w:rFonts w:cs="Arial"/>
                <w:sz w:val="20"/>
                <w:szCs w:val="20"/>
              </w:rPr>
              <w:t>0,003</w:t>
            </w:r>
          </w:p>
        </w:tc>
        <w:tc>
          <w:tcPr>
            <w:tcW w:w="1594" w:type="dxa"/>
            <w:tcBorders>
              <w:top w:val="nil"/>
              <w:left w:val="nil"/>
              <w:bottom w:val="single" w:sz="8" w:space="0" w:color="auto"/>
              <w:right w:val="single" w:sz="8" w:space="0" w:color="auto"/>
            </w:tcBorders>
            <w:shd w:val="clear" w:color="auto" w:fill="auto"/>
            <w:vAlign w:val="center"/>
            <w:hideMark/>
          </w:tcPr>
          <w:p w14:paraId="3F9420B5" w14:textId="42B035C5" w:rsidR="00C7677B" w:rsidRPr="000B2059" w:rsidRDefault="00C7677B" w:rsidP="00CF0B68">
            <w:pPr>
              <w:spacing w:before="0"/>
              <w:ind w:firstLine="0"/>
              <w:jc w:val="center"/>
              <w:rPr>
                <w:rFonts w:cs="Arial"/>
                <w:sz w:val="20"/>
                <w:szCs w:val="20"/>
              </w:rPr>
            </w:pPr>
            <w:r w:rsidRPr="000B2059">
              <w:rPr>
                <w:rFonts w:cs="Arial"/>
                <w:sz w:val="20"/>
                <w:szCs w:val="20"/>
              </w:rPr>
              <w:t>16,8</w:t>
            </w:r>
          </w:p>
        </w:tc>
      </w:tr>
      <w:tr w:rsidR="00C7677B" w:rsidRPr="000B2059" w14:paraId="4B0F79E1"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D83B9CB" w14:textId="77777777" w:rsidR="00C7677B" w:rsidRPr="000B2059" w:rsidRDefault="00C7677B" w:rsidP="00CF0B68">
            <w:pPr>
              <w:spacing w:before="0"/>
              <w:ind w:firstLine="0"/>
              <w:jc w:val="left"/>
              <w:rPr>
                <w:rFonts w:cs="Arial"/>
                <w:sz w:val="20"/>
                <w:szCs w:val="20"/>
              </w:rPr>
            </w:pPr>
            <w:r w:rsidRPr="000B2059">
              <w:rPr>
                <w:rFonts w:cs="Arial"/>
                <w:sz w:val="20"/>
                <w:szCs w:val="20"/>
              </w:rPr>
              <w:t>Итого:</w:t>
            </w:r>
          </w:p>
        </w:tc>
        <w:tc>
          <w:tcPr>
            <w:tcW w:w="613" w:type="dxa"/>
            <w:tcBorders>
              <w:top w:val="nil"/>
              <w:left w:val="nil"/>
              <w:bottom w:val="single" w:sz="8" w:space="0" w:color="auto"/>
              <w:right w:val="single" w:sz="8" w:space="0" w:color="auto"/>
            </w:tcBorders>
            <w:shd w:val="clear" w:color="auto" w:fill="auto"/>
            <w:vAlign w:val="center"/>
            <w:hideMark/>
          </w:tcPr>
          <w:p w14:paraId="117B4F48" w14:textId="77777777" w:rsidR="00C7677B" w:rsidRPr="000B2059" w:rsidRDefault="00C7677B"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429D28EA" w14:textId="77777777" w:rsidR="00C7677B" w:rsidRPr="000B2059" w:rsidRDefault="00C7677B"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223775D9" w14:textId="77777777" w:rsidR="00C7677B" w:rsidRPr="000B2059" w:rsidRDefault="00C7677B"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44B0BB55" w14:textId="4129D20F" w:rsidR="00C7677B" w:rsidRPr="000B2059" w:rsidRDefault="00C7677B" w:rsidP="00CF0B68">
            <w:pPr>
              <w:spacing w:before="0"/>
              <w:ind w:firstLine="0"/>
              <w:jc w:val="center"/>
              <w:rPr>
                <w:rFonts w:cs="Arial"/>
                <w:sz w:val="20"/>
                <w:szCs w:val="20"/>
              </w:rPr>
            </w:pPr>
            <w:r w:rsidRPr="000B2059">
              <w:rPr>
                <w:rFonts w:cs="Arial"/>
                <w:sz w:val="20"/>
                <w:szCs w:val="20"/>
              </w:rPr>
              <w:t>33,7</w:t>
            </w:r>
          </w:p>
        </w:tc>
      </w:tr>
      <w:tr w:rsidR="00CF0B68" w:rsidRPr="000B2059" w14:paraId="0790079F" w14:textId="77777777" w:rsidTr="00CF0B68">
        <w:trPr>
          <w:trHeight w:val="270"/>
        </w:trPr>
        <w:tc>
          <w:tcPr>
            <w:tcW w:w="970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2BC389F3" w14:textId="77777777" w:rsidR="00CF0B68" w:rsidRPr="000B2059" w:rsidRDefault="00CF0B68" w:rsidP="00CF0B68">
            <w:pPr>
              <w:spacing w:before="0"/>
              <w:ind w:firstLine="0"/>
              <w:jc w:val="left"/>
              <w:rPr>
                <w:rFonts w:cs="Arial"/>
                <w:sz w:val="20"/>
                <w:szCs w:val="20"/>
              </w:rPr>
            </w:pPr>
            <w:r w:rsidRPr="000B2059">
              <w:rPr>
                <w:rFonts w:cs="Arial"/>
                <w:sz w:val="20"/>
                <w:szCs w:val="20"/>
              </w:rPr>
              <w:t>Сварочные трансформаторы (Рсв)</w:t>
            </w:r>
          </w:p>
        </w:tc>
      </w:tr>
      <w:tr w:rsidR="00C7677B" w:rsidRPr="000B2059" w14:paraId="77434915" w14:textId="77777777" w:rsidTr="00794C39">
        <w:trPr>
          <w:trHeight w:val="525"/>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3B811828" w14:textId="77777777" w:rsidR="00C7677B" w:rsidRPr="000B2059" w:rsidRDefault="00C7677B" w:rsidP="00CF0B68">
            <w:pPr>
              <w:spacing w:before="0"/>
              <w:ind w:firstLine="0"/>
              <w:jc w:val="left"/>
              <w:rPr>
                <w:rFonts w:cs="Arial"/>
                <w:sz w:val="20"/>
                <w:szCs w:val="20"/>
              </w:rPr>
            </w:pPr>
            <w:r w:rsidRPr="000B2059">
              <w:rPr>
                <w:rFonts w:cs="Arial"/>
                <w:sz w:val="20"/>
                <w:szCs w:val="20"/>
              </w:rPr>
              <w:t xml:space="preserve">1. Установки для сварки ручной дуговой (постоянного тока) типа ВДУ-504 </w:t>
            </w:r>
          </w:p>
        </w:tc>
        <w:tc>
          <w:tcPr>
            <w:tcW w:w="613" w:type="dxa"/>
            <w:tcBorders>
              <w:top w:val="nil"/>
              <w:left w:val="nil"/>
              <w:bottom w:val="single" w:sz="8" w:space="0" w:color="auto"/>
              <w:right w:val="single" w:sz="8" w:space="0" w:color="auto"/>
            </w:tcBorders>
            <w:shd w:val="clear" w:color="auto" w:fill="auto"/>
            <w:vAlign w:val="center"/>
            <w:hideMark/>
          </w:tcPr>
          <w:p w14:paraId="6288959D" w14:textId="77777777" w:rsidR="00C7677B" w:rsidRPr="000B2059" w:rsidRDefault="00C7677B"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2CE09522" w14:textId="1E005551" w:rsidR="00C7677B" w:rsidRPr="000B2059" w:rsidRDefault="00C7677B" w:rsidP="00CF0B68">
            <w:pPr>
              <w:spacing w:before="0"/>
              <w:ind w:firstLine="0"/>
              <w:jc w:val="center"/>
              <w:rPr>
                <w:rFonts w:cs="Arial"/>
                <w:sz w:val="20"/>
                <w:szCs w:val="20"/>
              </w:rPr>
            </w:pPr>
            <w:r w:rsidRPr="000B2059">
              <w:rPr>
                <w:rFonts w:cs="Arial"/>
                <w:sz w:val="20"/>
                <w:szCs w:val="20"/>
              </w:rPr>
              <w:t>7</w:t>
            </w:r>
          </w:p>
        </w:tc>
        <w:tc>
          <w:tcPr>
            <w:tcW w:w="1650" w:type="dxa"/>
            <w:tcBorders>
              <w:top w:val="nil"/>
              <w:left w:val="nil"/>
              <w:bottom w:val="single" w:sz="8" w:space="0" w:color="auto"/>
              <w:right w:val="single" w:sz="8" w:space="0" w:color="auto"/>
            </w:tcBorders>
            <w:shd w:val="clear" w:color="auto" w:fill="auto"/>
            <w:vAlign w:val="center"/>
            <w:hideMark/>
          </w:tcPr>
          <w:p w14:paraId="3EC5FECF" w14:textId="5EE25DB6" w:rsidR="00C7677B" w:rsidRPr="000B2059" w:rsidRDefault="00C7677B" w:rsidP="00CF0B68">
            <w:pPr>
              <w:spacing w:before="0"/>
              <w:ind w:firstLine="0"/>
              <w:jc w:val="center"/>
              <w:rPr>
                <w:rFonts w:cs="Arial"/>
                <w:sz w:val="20"/>
                <w:szCs w:val="20"/>
              </w:rPr>
            </w:pPr>
            <w:r w:rsidRPr="000B2059">
              <w:rPr>
                <w:rFonts w:cs="Arial"/>
                <w:sz w:val="20"/>
                <w:szCs w:val="20"/>
              </w:rPr>
              <w:t>40</w:t>
            </w:r>
          </w:p>
        </w:tc>
        <w:tc>
          <w:tcPr>
            <w:tcW w:w="1594" w:type="dxa"/>
            <w:tcBorders>
              <w:top w:val="nil"/>
              <w:left w:val="nil"/>
              <w:bottom w:val="single" w:sz="8" w:space="0" w:color="auto"/>
              <w:right w:val="single" w:sz="8" w:space="0" w:color="auto"/>
            </w:tcBorders>
            <w:shd w:val="clear" w:color="auto" w:fill="auto"/>
            <w:vAlign w:val="center"/>
            <w:hideMark/>
          </w:tcPr>
          <w:p w14:paraId="4CCD33A6" w14:textId="72DC0178" w:rsidR="00C7677B" w:rsidRPr="000B2059" w:rsidRDefault="00C7677B" w:rsidP="00CF0B68">
            <w:pPr>
              <w:spacing w:before="0"/>
              <w:ind w:firstLine="0"/>
              <w:jc w:val="center"/>
              <w:rPr>
                <w:rFonts w:cs="Arial"/>
                <w:sz w:val="20"/>
                <w:szCs w:val="20"/>
              </w:rPr>
            </w:pPr>
            <w:r w:rsidRPr="000B2059">
              <w:rPr>
                <w:rFonts w:cs="Arial"/>
                <w:sz w:val="20"/>
                <w:szCs w:val="20"/>
              </w:rPr>
              <w:t>280</w:t>
            </w:r>
          </w:p>
        </w:tc>
      </w:tr>
      <w:tr w:rsidR="00CF0B68" w:rsidRPr="000B2059" w14:paraId="446F60E6"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6B57AC67" w14:textId="77777777" w:rsidR="00CF0B68" w:rsidRPr="000B2059" w:rsidRDefault="00CF0B68" w:rsidP="00CF0B68">
            <w:pPr>
              <w:spacing w:before="0"/>
              <w:ind w:firstLine="0"/>
              <w:jc w:val="left"/>
              <w:rPr>
                <w:rFonts w:cs="Arial"/>
                <w:sz w:val="20"/>
                <w:szCs w:val="20"/>
              </w:rPr>
            </w:pPr>
            <w:r w:rsidRPr="000B2059">
              <w:rPr>
                <w:rFonts w:cs="Arial"/>
                <w:sz w:val="20"/>
                <w:szCs w:val="20"/>
              </w:rPr>
              <w:t>2 Трансформатор прогрева бетона</w:t>
            </w:r>
          </w:p>
        </w:tc>
        <w:tc>
          <w:tcPr>
            <w:tcW w:w="613" w:type="dxa"/>
            <w:tcBorders>
              <w:top w:val="nil"/>
              <w:left w:val="nil"/>
              <w:bottom w:val="single" w:sz="8" w:space="0" w:color="auto"/>
              <w:right w:val="single" w:sz="8" w:space="0" w:color="auto"/>
            </w:tcBorders>
            <w:shd w:val="clear" w:color="auto" w:fill="auto"/>
            <w:vAlign w:val="center"/>
            <w:hideMark/>
          </w:tcPr>
          <w:p w14:paraId="1D7DDC56"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007A9EE5"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7B2E6DE3" w14:textId="77777777" w:rsidR="00CF0B68" w:rsidRPr="000B2059" w:rsidRDefault="00CF0B68" w:rsidP="00CF0B68">
            <w:pPr>
              <w:spacing w:before="0"/>
              <w:ind w:firstLine="0"/>
              <w:jc w:val="center"/>
              <w:rPr>
                <w:rFonts w:cs="Arial"/>
                <w:sz w:val="20"/>
                <w:szCs w:val="20"/>
              </w:rPr>
            </w:pPr>
            <w:r w:rsidRPr="000B2059">
              <w:rPr>
                <w:rFonts w:cs="Arial"/>
                <w:sz w:val="20"/>
                <w:szCs w:val="20"/>
              </w:rPr>
              <w:t>63</w:t>
            </w:r>
          </w:p>
        </w:tc>
        <w:tc>
          <w:tcPr>
            <w:tcW w:w="1594" w:type="dxa"/>
            <w:tcBorders>
              <w:top w:val="nil"/>
              <w:left w:val="nil"/>
              <w:bottom w:val="single" w:sz="8" w:space="0" w:color="auto"/>
              <w:right w:val="single" w:sz="8" w:space="0" w:color="auto"/>
            </w:tcBorders>
            <w:shd w:val="clear" w:color="auto" w:fill="auto"/>
            <w:vAlign w:val="center"/>
            <w:hideMark/>
          </w:tcPr>
          <w:p w14:paraId="3F3A8E3C" w14:textId="77777777" w:rsidR="00CF0B68" w:rsidRPr="000B2059" w:rsidRDefault="00CF0B68" w:rsidP="00CF0B68">
            <w:pPr>
              <w:spacing w:before="0"/>
              <w:ind w:firstLine="0"/>
              <w:jc w:val="center"/>
              <w:rPr>
                <w:rFonts w:cs="Arial"/>
                <w:sz w:val="20"/>
                <w:szCs w:val="20"/>
              </w:rPr>
            </w:pPr>
            <w:r w:rsidRPr="000B2059">
              <w:rPr>
                <w:rFonts w:cs="Arial"/>
                <w:sz w:val="20"/>
                <w:szCs w:val="20"/>
              </w:rPr>
              <w:t>126</w:t>
            </w:r>
          </w:p>
        </w:tc>
      </w:tr>
      <w:tr w:rsidR="00CF0B68" w:rsidRPr="000B2059" w14:paraId="04FCE31D"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7FE52DDE" w14:textId="77777777" w:rsidR="00CF0B68" w:rsidRPr="000B2059" w:rsidRDefault="00CF0B68" w:rsidP="00CF0B68">
            <w:pPr>
              <w:spacing w:before="0"/>
              <w:ind w:firstLine="0"/>
              <w:jc w:val="left"/>
              <w:rPr>
                <w:rFonts w:cs="Arial"/>
                <w:sz w:val="20"/>
                <w:szCs w:val="20"/>
              </w:rPr>
            </w:pPr>
            <w:r w:rsidRPr="000B2059">
              <w:rPr>
                <w:rFonts w:cs="Arial"/>
                <w:sz w:val="20"/>
                <w:szCs w:val="20"/>
              </w:rPr>
              <w:t xml:space="preserve">Итого:   </w:t>
            </w:r>
          </w:p>
        </w:tc>
        <w:tc>
          <w:tcPr>
            <w:tcW w:w="613" w:type="dxa"/>
            <w:tcBorders>
              <w:top w:val="nil"/>
              <w:left w:val="nil"/>
              <w:bottom w:val="single" w:sz="8" w:space="0" w:color="auto"/>
              <w:right w:val="single" w:sz="8" w:space="0" w:color="auto"/>
            </w:tcBorders>
            <w:shd w:val="clear" w:color="auto" w:fill="auto"/>
            <w:vAlign w:val="center"/>
            <w:hideMark/>
          </w:tcPr>
          <w:p w14:paraId="161DA772"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0AAD7564"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3B7D40EA"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4F3024B4" w14:textId="77777777" w:rsidR="00CF0B68" w:rsidRPr="000B2059" w:rsidRDefault="00CF0B68" w:rsidP="00CF0B68">
            <w:pPr>
              <w:spacing w:before="0"/>
              <w:ind w:firstLine="0"/>
              <w:jc w:val="center"/>
              <w:rPr>
                <w:rFonts w:cs="Arial"/>
                <w:sz w:val="20"/>
                <w:szCs w:val="20"/>
              </w:rPr>
            </w:pPr>
            <w:r w:rsidRPr="000B2059">
              <w:rPr>
                <w:rFonts w:cs="Arial"/>
                <w:sz w:val="20"/>
                <w:szCs w:val="20"/>
              </w:rPr>
              <w:t>160</w:t>
            </w:r>
          </w:p>
        </w:tc>
      </w:tr>
    </w:tbl>
    <w:p w14:paraId="74A17B37" w14:textId="77777777" w:rsidR="00CF0B68" w:rsidRPr="000B2059" w:rsidRDefault="00CF0B68" w:rsidP="00CF0B68">
      <w:pPr>
        <w:spacing w:before="0"/>
        <w:ind w:firstLine="540"/>
        <w:jc w:val="center"/>
      </w:pPr>
    </w:p>
    <w:p w14:paraId="7200E935" w14:textId="6E61AE5E" w:rsidR="00CF0B68" w:rsidRPr="000B2059" w:rsidRDefault="00CF0B68" w:rsidP="00CF0B68">
      <w:pPr>
        <w:spacing w:before="0"/>
        <w:ind w:firstLine="540"/>
        <w:jc w:val="center"/>
        <w:rPr>
          <w:rFonts w:ascii="Arial Narrow" w:hAnsi="Arial Narrow"/>
        </w:rPr>
      </w:pPr>
      <m:oMathPara>
        <m:oMath>
          <m:r>
            <m:rPr>
              <m:sty m:val="p"/>
            </m:rPr>
            <w:rPr>
              <w:rFonts w:ascii="Cambria Math" w:hAnsi="Cambria Math" w:cs="Arial"/>
            </w:rPr>
            <m:t>Р=</m:t>
          </m:r>
          <m:sSub>
            <m:sSubPr>
              <m:ctrlPr>
                <w:rPr>
                  <w:rFonts w:ascii="Cambria Math" w:hAnsi="Cambria Math" w:cs="Arial"/>
                </w:rPr>
              </m:ctrlPr>
            </m:sSubPr>
            <m:e>
              <m:r>
                <m:rPr>
                  <m:sty m:val="p"/>
                </m:rPr>
                <w:rPr>
                  <w:rFonts w:ascii="Cambria Math" w:hAnsi="Cambria Math" w:cs="Arial"/>
                  <w:lang w:val="en-US"/>
                </w:rPr>
                <m:t>L</m:t>
              </m:r>
            </m:e>
            <m:sub>
              <m:r>
                <m:rPr>
                  <m:sty m:val="p"/>
                </m:rPr>
                <w:rPr>
                  <w:rFonts w:ascii="Cambria Math" w:hAnsi="Cambria Math" w:cs="Arial"/>
                </w:rPr>
                <m:t>x</m:t>
              </m:r>
            </m:sub>
          </m:sSub>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1</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м</m:t>
                      </m:r>
                    </m:sub>
                  </m:sSub>
                </m:num>
                <m:den>
                  <m:func>
                    <m:funcPr>
                      <m:ctrlPr>
                        <w:rPr>
                          <w:rFonts w:ascii="Cambria Math" w:hAnsi="Cambria Math" w:cs="Arial"/>
                        </w:rPr>
                      </m:ctrlPr>
                    </m:funcPr>
                    <m:fName>
                      <m:r>
                        <m:rPr>
                          <m:sty m:val="p"/>
                        </m:rPr>
                        <w:rPr>
                          <w:rFonts w:ascii="Cambria Math" w:hAnsi="Cambria Math" w:cs="Arial"/>
                          <w:lang w:eastAsia="en-US"/>
                        </w:rPr>
                        <m:t>cos</m:t>
                      </m:r>
                    </m:fName>
                    <m:e>
                      <m:sSub>
                        <m:sSubPr>
                          <m:ctrlPr>
                            <w:rPr>
                              <w:rFonts w:ascii="Cambria Math" w:hAnsi="Cambria Math" w:cs="Arial"/>
                            </w:rPr>
                          </m:ctrlPr>
                        </m:sSubPr>
                        <m:e>
                          <m:r>
                            <m:rPr>
                              <m:sty m:val="p"/>
                            </m:rPr>
                            <w:rPr>
                              <w:rFonts w:ascii="Cambria Math" w:hAnsi="Cambria Math" w:cs="Arial"/>
                            </w:rPr>
                            <m:t>E</m:t>
                          </m:r>
                        </m:e>
                        <m:sub>
                          <m:r>
                            <m:rPr>
                              <m:sty m:val="p"/>
                            </m:rPr>
                            <w:rPr>
                              <w:rFonts w:ascii="Cambria Math" w:hAnsi="Cambria Math" w:cs="Arial"/>
                            </w:rPr>
                            <m:t>1</m:t>
                          </m:r>
                        </m:sub>
                      </m:sSub>
                    </m:e>
                  </m:func>
                </m:den>
              </m:f>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3</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о.в.</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4</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о.н.</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5</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св</m:t>
                  </m:r>
                </m:sub>
              </m:sSub>
            </m:e>
          </m:d>
          <m:r>
            <m:rPr>
              <m:sty m:val="p"/>
            </m:rPr>
            <w:rPr>
              <w:rFonts w:ascii="Cambria Math" w:hAnsi="Cambria Math" w:cs="Arial"/>
            </w:rPr>
            <m:t>==1,05×</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0,5×30,1</m:t>
                  </m:r>
                </m:num>
                <m:den>
                  <m:r>
                    <m:rPr>
                      <m:sty m:val="p"/>
                    </m:rPr>
                    <w:rPr>
                      <w:rFonts w:ascii="Cambria Math" w:hAnsi="Cambria Math" w:cs="Arial"/>
                    </w:rPr>
                    <m:t>0,7</m:t>
                  </m:r>
                </m:den>
              </m:f>
              <m:r>
                <m:rPr>
                  <m:sty m:val="p"/>
                </m:rPr>
                <w:rPr>
                  <w:rFonts w:ascii="Cambria Math" w:hAnsi="Cambria Math" w:cs="Arial"/>
                </w:rPr>
                <m:t>+0,8×95,9+0,9×33,7+0,6×280</m:t>
              </m:r>
            </m:e>
          </m:d>
          <m:r>
            <m:rPr>
              <m:sty m:val="p"/>
            </m:rPr>
            <w:rPr>
              <w:rFonts w:ascii="Cambria Math" w:hAnsi="Cambria Math" w:cs="Arial"/>
            </w:rPr>
            <m:t>=311,3 кВА</m:t>
          </m:r>
        </m:oMath>
      </m:oMathPara>
    </w:p>
    <w:p w14:paraId="3C26FD7C" w14:textId="77777777" w:rsidR="002D7E85" w:rsidRPr="002D7E85" w:rsidRDefault="002D7E85" w:rsidP="002D7E85">
      <w:pPr>
        <w:pStyle w:val="31"/>
        <w:rPr>
          <w:highlight w:val="yellow"/>
        </w:rPr>
      </w:pPr>
      <w:bookmarkStart w:id="263" w:name="_Toc139879334"/>
      <w:bookmarkStart w:id="264" w:name="_Toc151132947"/>
      <w:r w:rsidRPr="002D7E85">
        <w:rPr>
          <w:highlight w:val="yellow"/>
        </w:rPr>
        <w:t>Расчет потребности в воде</w:t>
      </w:r>
      <w:bookmarkEnd w:id="263"/>
      <w:bookmarkEnd w:id="264"/>
    </w:p>
    <w:p w14:paraId="5FD0DDF6" w14:textId="77777777" w:rsidR="002D7E85" w:rsidRPr="00D52B36" w:rsidRDefault="002D7E85" w:rsidP="002D7E85">
      <w:pPr>
        <w:rPr>
          <w:position w:val="1"/>
          <w:highlight w:val="yellow"/>
        </w:rPr>
      </w:pPr>
      <w:r w:rsidRPr="00700335">
        <w:rPr>
          <w:highlight w:val="yellow"/>
        </w:rPr>
        <w:t>П</w:t>
      </w:r>
      <w:r w:rsidRPr="00700335">
        <w:rPr>
          <w:spacing w:val="1"/>
          <w:highlight w:val="yellow"/>
        </w:rPr>
        <w:t>о</w:t>
      </w:r>
      <w:r w:rsidRPr="00700335">
        <w:rPr>
          <w:highlight w:val="yellow"/>
        </w:rPr>
        <w:t>т</w:t>
      </w:r>
      <w:r w:rsidRPr="00700335">
        <w:rPr>
          <w:spacing w:val="1"/>
          <w:highlight w:val="yellow"/>
        </w:rPr>
        <w:t>ре</w:t>
      </w:r>
      <w:r w:rsidRPr="00700335">
        <w:rPr>
          <w:spacing w:val="-3"/>
          <w:highlight w:val="yellow"/>
        </w:rPr>
        <w:t>б</w:t>
      </w:r>
      <w:r w:rsidRPr="00700335">
        <w:rPr>
          <w:spacing w:val="2"/>
          <w:highlight w:val="yellow"/>
        </w:rPr>
        <w:t>н</w:t>
      </w:r>
      <w:r w:rsidRPr="00700335">
        <w:rPr>
          <w:spacing w:val="1"/>
          <w:highlight w:val="yellow"/>
        </w:rPr>
        <w:t>о</w:t>
      </w:r>
      <w:r w:rsidRPr="00700335">
        <w:rPr>
          <w:highlight w:val="yellow"/>
        </w:rPr>
        <w:t xml:space="preserve">сть </w:t>
      </w:r>
      <w:r w:rsidRPr="00700335">
        <w:rPr>
          <w:spacing w:val="1"/>
          <w:highlight w:val="yellow"/>
        </w:rPr>
        <w:t xml:space="preserve"> </w:t>
      </w:r>
      <w:r w:rsidRPr="00700335">
        <w:rPr>
          <w:i/>
          <w:iCs/>
          <w:spacing w:val="1"/>
          <w:highlight w:val="yellow"/>
        </w:rPr>
        <w:t>Q</w:t>
      </w:r>
      <w:r w:rsidRPr="00700335">
        <w:rPr>
          <w:sz w:val="16"/>
          <w:szCs w:val="16"/>
          <w:highlight w:val="yellow"/>
        </w:rPr>
        <w:t xml:space="preserve">тр </w:t>
      </w:r>
      <w:r w:rsidRPr="00700335">
        <w:rPr>
          <w:spacing w:val="40"/>
          <w:sz w:val="16"/>
          <w:szCs w:val="16"/>
          <w:highlight w:val="yellow"/>
        </w:rPr>
        <w:t xml:space="preserve"> </w:t>
      </w:r>
      <w:r w:rsidRPr="00700335">
        <w:rPr>
          <w:highlight w:val="yellow"/>
        </w:rPr>
        <w:t>в</w:t>
      </w:r>
      <w:r w:rsidRPr="00700335">
        <w:rPr>
          <w:spacing w:val="65"/>
          <w:highlight w:val="yellow"/>
        </w:rPr>
        <w:t xml:space="preserve"> </w:t>
      </w:r>
      <w:r w:rsidRPr="00700335">
        <w:rPr>
          <w:spacing w:val="2"/>
          <w:highlight w:val="yellow"/>
        </w:rPr>
        <w:t>в</w:t>
      </w:r>
      <w:r w:rsidRPr="00700335">
        <w:rPr>
          <w:spacing w:val="1"/>
          <w:highlight w:val="yellow"/>
        </w:rPr>
        <w:t>о</w:t>
      </w:r>
      <w:r w:rsidRPr="00700335">
        <w:rPr>
          <w:spacing w:val="-1"/>
          <w:highlight w:val="yellow"/>
        </w:rPr>
        <w:t>д</w:t>
      </w:r>
      <w:r w:rsidRPr="00700335">
        <w:rPr>
          <w:highlight w:val="yellow"/>
        </w:rPr>
        <w:t>е</w:t>
      </w:r>
      <w:r w:rsidRPr="00700335">
        <w:rPr>
          <w:spacing w:val="64"/>
          <w:highlight w:val="yellow"/>
        </w:rPr>
        <w:t xml:space="preserve"> </w:t>
      </w:r>
      <w:r w:rsidRPr="00700335">
        <w:rPr>
          <w:spacing w:val="1"/>
          <w:highlight w:val="yellow"/>
        </w:rPr>
        <w:t>о</w:t>
      </w:r>
      <w:r w:rsidRPr="00700335">
        <w:rPr>
          <w:highlight w:val="yellow"/>
        </w:rPr>
        <w:t>п</w:t>
      </w:r>
      <w:r w:rsidRPr="00700335">
        <w:rPr>
          <w:spacing w:val="1"/>
          <w:highlight w:val="yellow"/>
        </w:rPr>
        <w:t>ре</w:t>
      </w:r>
      <w:r w:rsidRPr="00700335">
        <w:rPr>
          <w:spacing w:val="-1"/>
          <w:highlight w:val="yellow"/>
        </w:rPr>
        <w:t>д</w:t>
      </w:r>
      <w:r w:rsidRPr="00700335">
        <w:rPr>
          <w:spacing w:val="1"/>
          <w:highlight w:val="yellow"/>
        </w:rPr>
        <w:t>е</w:t>
      </w:r>
      <w:r w:rsidRPr="00700335">
        <w:rPr>
          <w:spacing w:val="-1"/>
          <w:highlight w:val="yellow"/>
        </w:rPr>
        <w:t>л</w:t>
      </w:r>
      <w:r w:rsidRPr="00700335">
        <w:rPr>
          <w:highlight w:val="yellow"/>
        </w:rPr>
        <w:t>я</w:t>
      </w:r>
      <w:r w:rsidRPr="00700335">
        <w:rPr>
          <w:spacing w:val="1"/>
          <w:highlight w:val="yellow"/>
        </w:rPr>
        <w:t>е</w:t>
      </w:r>
      <w:r w:rsidRPr="00700335">
        <w:rPr>
          <w:highlight w:val="yellow"/>
        </w:rPr>
        <w:t xml:space="preserve">тся </w:t>
      </w:r>
      <w:r w:rsidRPr="00700335">
        <w:rPr>
          <w:spacing w:val="-5"/>
          <w:highlight w:val="yellow"/>
        </w:rPr>
        <w:t>с</w:t>
      </w:r>
      <w:r w:rsidRPr="00700335">
        <w:rPr>
          <w:highlight w:val="yellow"/>
        </w:rPr>
        <w:t>у</w:t>
      </w:r>
      <w:r w:rsidRPr="00700335">
        <w:rPr>
          <w:spacing w:val="-2"/>
          <w:highlight w:val="yellow"/>
        </w:rPr>
        <w:t>мм</w:t>
      </w:r>
      <w:r w:rsidRPr="00700335">
        <w:rPr>
          <w:spacing w:val="1"/>
          <w:highlight w:val="yellow"/>
        </w:rPr>
        <w:t>о</w:t>
      </w:r>
      <w:r w:rsidRPr="00700335">
        <w:rPr>
          <w:highlight w:val="yellow"/>
        </w:rPr>
        <w:t xml:space="preserve">й </w:t>
      </w:r>
      <w:r w:rsidRPr="00700335">
        <w:rPr>
          <w:spacing w:val="1"/>
          <w:highlight w:val="yellow"/>
        </w:rPr>
        <w:t>ра</w:t>
      </w:r>
      <w:r w:rsidRPr="00700335">
        <w:rPr>
          <w:highlight w:val="yellow"/>
        </w:rPr>
        <w:t>сх</w:t>
      </w:r>
      <w:r w:rsidRPr="00700335">
        <w:rPr>
          <w:spacing w:val="1"/>
          <w:highlight w:val="yellow"/>
        </w:rPr>
        <w:t>о</w:t>
      </w:r>
      <w:r w:rsidRPr="00700335">
        <w:rPr>
          <w:spacing w:val="-1"/>
          <w:highlight w:val="yellow"/>
        </w:rPr>
        <w:t>д</w:t>
      </w:r>
      <w:r w:rsidRPr="00700335">
        <w:rPr>
          <w:highlight w:val="yellow"/>
        </w:rPr>
        <w:t xml:space="preserve">а </w:t>
      </w:r>
      <w:r w:rsidRPr="00700335">
        <w:rPr>
          <w:spacing w:val="2"/>
          <w:highlight w:val="yellow"/>
        </w:rPr>
        <w:t>в</w:t>
      </w:r>
      <w:r w:rsidRPr="00700335">
        <w:rPr>
          <w:spacing w:val="1"/>
          <w:highlight w:val="yellow"/>
        </w:rPr>
        <w:t>о</w:t>
      </w:r>
      <w:r w:rsidRPr="00700335">
        <w:rPr>
          <w:spacing w:val="-1"/>
          <w:highlight w:val="yellow"/>
        </w:rPr>
        <w:t>д</w:t>
      </w:r>
      <w:r w:rsidRPr="00700335">
        <w:rPr>
          <w:highlight w:val="yellow"/>
        </w:rPr>
        <w:t>ы</w:t>
      </w:r>
      <w:r w:rsidRPr="00700335">
        <w:rPr>
          <w:spacing w:val="63"/>
          <w:highlight w:val="yellow"/>
        </w:rPr>
        <w:t xml:space="preserve"> </w:t>
      </w:r>
      <w:r w:rsidRPr="00700335">
        <w:rPr>
          <w:spacing w:val="2"/>
          <w:highlight w:val="yellow"/>
        </w:rPr>
        <w:t>н</w:t>
      </w:r>
      <w:r w:rsidRPr="00700335">
        <w:rPr>
          <w:highlight w:val="yellow"/>
        </w:rPr>
        <w:t>а</w:t>
      </w:r>
      <w:r w:rsidRPr="00700335">
        <w:rPr>
          <w:spacing w:val="64"/>
          <w:highlight w:val="yellow"/>
        </w:rPr>
        <w:t xml:space="preserve"> </w:t>
      </w:r>
      <w:r>
        <w:rPr>
          <w:highlight w:val="yellow"/>
        </w:rPr>
        <w:t>производ</w:t>
      </w:r>
      <w:r>
        <w:rPr>
          <w:highlight w:val="yellow"/>
        </w:rPr>
        <w:softHyphen/>
        <w:t>ственные</w:t>
      </w:r>
      <w:r w:rsidRPr="00700335">
        <w:rPr>
          <w:spacing w:val="1"/>
          <w:position w:val="1"/>
          <w:highlight w:val="yellow"/>
        </w:rPr>
        <w:t xml:space="preserve"> </w:t>
      </w:r>
      <w:r w:rsidRPr="00700335">
        <w:rPr>
          <w:i/>
          <w:iCs/>
          <w:spacing w:val="1"/>
          <w:position w:val="1"/>
          <w:highlight w:val="yellow"/>
        </w:rPr>
        <w:t>Q</w:t>
      </w:r>
      <w:r w:rsidRPr="00700335">
        <w:rPr>
          <w:i/>
          <w:iCs/>
          <w:spacing w:val="-1"/>
          <w:sz w:val="16"/>
          <w:szCs w:val="16"/>
          <w:highlight w:val="yellow"/>
        </w:rPr>
        <w:t>п</w:t>
      </w:r>
      <w:r w:rsidRPr="00700335">
        <w:rPr>
          <w:i/>
          <w:iCs/>
          <w:sz w:val="16"/>
          <w:szCs w:val="16"/>
          <w:highlight w:val="yellow"/>
        </w:rPr>
        <w:t>р</w:t>
      </w:r>
      <w:r w:rsidRPr="00700335">
        <w:rPr>
          <w:i/>
          <w:iCs/>
          <w:spacing w:val="16"/>
          <w:sz w:val="16"/>
          <w:szCs w:val="16"/>
          <w:highlight w:val="yellow"/>
        </w:rPr>
        <w:t xml:space="preserve"> </w:t>
      </w:r>
      <w:r w:rsidRPr="00700335">
        <w:rPr>
          <w:position w:val="1"/>
          <w:highlight w:val="yellow"/>
        </w:rPr>
        <w:t>и</w:t>
      </w:r>
      <w:r w:rsidRPr="00700335">
        <w:rPr>
          <w:spacing w:val="1"/>
          <w:position w:val="1"/>
          <w:highlight w:val="yellow"/>
        </w:rPr>
        <w:t xml:space="preserve"> </w:t>
      </w:r>
      <w:r w:rsidRPr="00700335">
        <w:rPr>
          <w:position w:val="1"/>
          <w:highlight w:val="yellow"/>
        </w:rPr>
        <w:t>х</w:t>
      </w:r>
      <w:r w:rsidRPr="00700335">
        <w:rPr>
          <w:spacing w:val="1"/>
          <w:position w:val="1"/>
          <w:highlight w:val="yellow"/>
        </w:rPr>
        <w:t>о</w:t>
      </w:r>
      <w:r w:rsidRPr="00700335">
        <w:rPr>
          <w:position w:val="1"/>
          <w:highlight w:val="yellow"/>
        </w:rPr>
        <w:t>зяйст</w:t>
      </w:r>
      <w:r w:rsidRPr="00700335">
        <w:rPr>
          <w:spacing w:val="2"/>
          <w:position w:val="1"/>
          <w:highlight w:val="yellow"/>
        </w:rPr>
        <w:t>в</w:t>
      </w:r>
      <w:r w:rsidRPr="00700335">
        <w:rPr>
          <w:spacing w:val="-4"/>
          <w:position w:val="1"/>
          <w:highlight w:val="yellow"/>
        </w:rPr>
        <w:t>е</w:t>
      </w:r>
      <w:r w:rsidRPr="00700335">
        <w:rPr>
          <w:spacing w:val="2"/>
          <w:position w:val="1"/>
          <w:highlight w:val="yellow"/>
        </w:rPr>
        <w:t>нн</w:t>
      </w:r>
      <w:r w:rsidRPr="00700335">
        <w:rPr>
          <w:spacing w:val="-4"/>
          <w:position w:val="1"/>
          <w:highlight w:val="yellow"/>
        </w:rPr>
        <w:t>о</w:t>
      </w:r>
      <w:r w:rsidRPr="00700335">
        <w:rPr>
          <w:spacing w:val="2"/>
          <w:position w:val="1"/>
          <w:highlight w:val="yellow"/>
        </w:rPr>
        <w:t>-б</w:t>
      </w:r>
      <w:r w:rsidRPr="00700335">
        <w:rPr>
          <w:position w:val="1"/>
          <w:highlight w:val="yellow"/>
        </w:rPr>
        <w:t>ы</w:t>
      </w:r>
      <w:r w:rsidRPr="00700335">
        <w:rPr>
          <w:spacing w:val="-4"/>
          <w:position w:val="1"/>
          <w:highlight w:val="yellow"/>
        </w:rPr>
        <w:t>т</w:t>
      </w:r>
      <w:r w:rsidRPr="00700335">
        <w:rPr>
          <w:spacing w:val="1"/>
          <w:position w:val="1"/>
          <w:highlight w:val="yellow"/>
        </w:rPr>
        <w:t>о</w:t>
      </w:r>
      <w:r w:rsidRPr="00700335">
        <w:rPr>
          <w:spacing w:val="2"/>
          <w:position w:val="1"/>
          <w:highlight w:val="yellow"/>
        </w:rPr>
        <w:t>в</w:t>
      </w:r>
      <w:r w:rsidRPr="00700335">
        <w:rPr>
          <w:position w:val="1"/>
          <w:highlight w:val="yellow"/>
        </w:rPr>
        <w:t>ые</w:t>
      </w:r>
      <w:r w:rsidRPr="00700335">
        <w:rPr>
          <w:spacing w:val="1"/>
          <w:position w:val="1"/>
          <w:highlight w:val="yellow"/>
        </w:rPr>
        <w:t xml:space="preserve"> </w:t>
      </w:r>
      <w:r w:rsidRPr="00700335">
        <w:rPr>
          <w:i/>
          <w:iCs/>
          <w:spacing w:val="-4"/>
          <w:position w:val="1"/>
          <w:highlight w:val="yellow"/>
        </w:rPr>
        <w:t>Q</w:t>
      </w:r>
      <w:r w:rsidRPr="00700335">
        <w:rPr>
          <w:i/>
          <w:iCs/>
          <w:spacing w:val="2"/>
          <w:sz w:val="16"/>
          <w:szCs w:val="16"/>
          <w:highlight w:val="yellow"/>
        </w:rPr>
        <w:t>х</w:t>
      </w:r>
      <w:r w:rsidRPr="00700335">
        <w:rPr>
          <w:i/>
          <w:iCs/>
          <w:spacing w:val="-2"/>
          <w:sz w:val="16"/>
          <w:szCs w:val="16"/>
          <w:highlight w:val="yellow"/>
        </w:rPr>
        <w:t>о</w:t>
      </w:r>
      <w:r w:rsidRPr="00700335">
        <w:rPr>
          <w:i/>
          <w:iCs/>
          <w:sz w:val="16"/>
          <w:szCs w:val="16"/>
          <w:highlight w:val="yellow"/>
        </w:rPr>
        <w:t>з</w:t>
      </w:r>
      <w:r w:rsidRPr="00700335">
        <w:rPr>
          <w:i/>
          <w:iCs/>
          <w:spacing w:val="14"/>
          <w:sz w:val="16"/>
          <w:szCs w:val="16"/>
          <w:highlight w:val="yellow"/>
        </w:rPr>
        <w:t xml:space="preserve"> </w:t>
      </w:r>
      <w:r w:rsidRPr="00700335">
        <w:rPr>
          <w:spacing w:val="2"/>
          <w:position w:val="1"/>
          <w:highlight w:val="yellow"/>
        </w:rPr>
        <w:t>н</w:t>
      </w:r>
      <w:r w:rsidRPr="00700335">
        <w:rPr>
          <w:position w:val="1"/>
          <w:highlight w:val="yellow"/>
        </w:rPr>
        <w:t>у</w:t>
      </w:r>
      <w:r w:rsidRPr="00700335">
        <w:rPr>
          <w:spacing w:val="-2"/>
          <w:position w:val="1"/>
          <w:highlight w:val="yellow"/>
        </w:rPr>
        <w:t>ж</w:t>
      </w:r>
      <w:r w:rsidRPr="00700335">
        <w:rPr>
          <w:spacing w:val="-1"/>
          <w:position w:val="1"/>
          <w:highlight w:val="yellow"/>
        </w:rPr>
        <w:t>д</w:t>
      </w:r>
      <w:r w:rsidRPr="00700335">
        <w:rPr>
          <w:position w:val="1"/>
          <w:highlight w:val="yellow"/>
        </w:rPr>
        <w:t>ы</w:t>
      </w:r>
      <w:r w:rsidRPr="00D52B36">
        <w:rPr>
          <w:position w:val="1"/>
          <w:highlight w:val="yellow"/>
        </w:rPr>
        <w:t>:</w:t>
      </w:r>
    </w:p>
    <w:p w14:paraId="6AE00C7E" w14:textId="77777777" w:rsidR="002D7E85" w:rsidRPr="00D52B36" w:rsidRDefault="002D7E85" w:rsidP="002D7E85">
      <w:pPr>
        <w:autoSpaceDE w:val="0"/>
        <w:autoSpaceDN w:val="0"/>
        <w:adjustRightInd w:val="0"/>
        <w:spacing w:before="37"/>
        <w:ind w:left="750" w:right="-20" w:firstLine="0"/>
        <w:jc w:val="center"/>
        <w:rPr>
          <w:rFonts w:cs="Arial"/>
          <w:highlight w:val="yellow"/>
        </w:rPr>
      </w:pPr>
      <w:r w:rsidRPr="00D52B36">
        <w:rPr>
          <w:rFonts w:cs="Arial"/>
          <w:i/>
          <w:iCs/>
          <w:spacing w:val="1"/>
          <w:position w:val="2"/>
          <w:highlight w:val="yellow"/>
        </w:rPr>
        <w:t>Q</w:t>
      </w:r>
      <w:r w:rsidRPr="00D52B36">
        <w:rPr>
          <w:rFonts w:cs="Arial"/>
          <w:sz w:val="16"/>
          <w:szCs w:val="16"/>
          <w:highlight w:val="yellow"/>
        </w:rPr>
        <w:t>тр</w:t>
      </w:r>
      <w:r w:rsidRPr="00D52B36">
        <w:rPr>
          <w:rFonts w:cs="Arial"/>
          <w:spacing w:val="18"/>
          <w:sz w:val="16"/>
          <w:szCs w:val="16"/>
          <w:highlight w:val="yellow"/>
        </w:rPr>
        <w:t xml:space="preserve"> </w:t>
      </w:r>
      <w:r w:rsidRPr="00D52B36">
        <w:rPr>
          <w:rFonts w:cs="Arial"/>
          <w:position w:val="2"/>
          <w:highlight w:val="yellow"/>
        </w:rPr>
        <w:t>=</w:t>
      </w:r>
      <w:r w:rsidRPr="00D52B36">
        <w:rPr>
          <w:rFonts w:cs="Arial"/>
          <w:spacing w:val="-1"/>
          <w:position w:val="2"/>
          <w:highlight w:val="yellow"/>
        </w:rPr>
        <w:t xml:space="preserve"> </w:t>
      </w:r>
      <w:r w:rsidRPr="00D52B36">
        <w:rPr>
          <w:rFonts w:cs="Arial"/>
          <w:i/>
          <w:iCs/>
          <w:spacing w:val="1"/>
          <w:position w:val="2"/>
          <w:highlight w:val="yellow"/>
        </w:rPr>
        <w:t>Q</w:t>
      </w:r>
      <w:r w:rsidRPr="00D52B36">
        <w:rPr>
          <w:rFonts w:cs="Arial"/>
          <w:i/>
          <w:iCs/>
          <w:spacing w:val="-1"/>
          <w:position w:val="1"/>
          <w:sz w:val="16"/>
          <w:szCs w:val="16"/>
          <w:highlight w:val="yellow"/>
        </w:rPr>
        <w:t>п</w:t>
      </w:r>
      <w:r w:rsidRPr="00D52B36">
        <w:rPr>
          <w:rFonts w:cs="Arial"/>
          <w:i/>
          <w:iCs/>
          <w:position w:val="1"/>
          <w:sz w:val="16"/>
          <w:szCs w:val="16"/>
          <w:highlight w:val="yellow"/>
        </w:rPr>
        <w:t>р</w:t>
      </w:r>
      <w:r w:rsidRPr="00D52B36">
        <w:rPr>
          <w:rFonts w:cs="Arial"/>
          <w:i/>
          <w:iCs/>
          <w:spacing w:val="20"/>
          <w:position w:val="1"/>
          <w:sz w:val="16"/>
          <w:szCs w:val="16"/>
          <w:highlight w:val="yellow"/>
        </w:rPr>
        <w:t xml:space="preserve"> </w:t>
      </w:r>
      <w:r w:rsidRPr="00D52B36">
        <w:rPr>
          <w:rFonts w:cs="Arial"/>
          <w:i/>
          <w:iCs/>
          <w:position w:val="2"/>
          <w:highlight w:val="yellow"/>
        </w:rPr>
        <w:t>+</w:t>
      </w:r>
      <w:r w:rsidRPr="00D52B36">
        <w:rPr>
          <w:rFonts w:cs="Arial"/>
          <w:i/>
          <w:iCs/>
          <w:spacing w:val="-1"/>
          <w:position w:val="2"/>
          <w:highlight w:val="yellow"/>
        </w:rPr>
        <w:t xml:space="preserve"> </w:t>
      </w:r>
      <w:r w:rsidRPr="00D52B36">
        <w:rPr>
          <w:rFonts w:cs="Arial"/>
          <w:i/>
          <w:iCs/>
          <w:spacing w:val="1"/>
          <w:position w:val="2"/>
          <w:highlight w:val="yellow"/>
        </w:rPr>
        <w:t>Q</w:t>
      </w:r>
      <w:r w:rsidRPr="00D52B36">
        <w:rPr>
          <w:rFonts w:cs="Arial"/>
          <w:i/>
          <w:iCs/>
          <w:spacing w:val="2"/>
          <w:position w:val="1"/>
          <w:sz w:val="16"/>
          <w:szCs w:val="16"/>
          <w:highlight w:val="yellow"/>
        </w:rPr>
        <w:t>х</w:t>
      </w:r>
      <w:r w:rsidRPr="00D52B36">
        <w:rPr>
          <w:rFonts w:cs="Arial"/>
          <w:i/>
          <w:iCs/>
          <w:spacing w:val="-2"/>
          <w:position w:val="1"/>
          <w:sz w:val="16"/>
          <w:szCs w:val="16"/>
          <w:highlight w:val="yellow"/>
        </w:rPr>
        <w:t>оз</w:t>
      </w:r>
      <w:r w:rsidRPr="00D52B36">
        <w:rPr>
          <w:rFonts w:cs="Arial"/>
          <w:i/>
          <w:iCs/>
          <w:position w:val="2"/>
          <w:highlight w:val="yellow"/>
        </w:rPr>
        <w:t>.</w:t>
      </w:r>
    </w:p>
    <w:p w14:paraId="3600996A" w14:textId="77777777" w:rsidR="002D7E85" w:rsidRPr="002D7E85" w:rsidRDefault="002D7E85" w:rsidP="002D7E85">
      <w:pPr>
        <w:keepNext/>
        <w:keepLines/>
        <w:numPr>
          <w:ilvl w:val="3"/>
          <w:numId w:val="10"/>
        </w:numPr>
        <w:tabs>
          <w:tab w:val="clear" w:pos="2991"/>
          <w:tab w:val="num" w:pos="1715"/>
        </w:tabs>
        <w:ind w:left="1715" w:hanging="1006"/>
        <w:jc w:val="left"/>
        <w:outlineLvl w:val="3"/>
        <w:rPr>
          <w:rFonts w:cs="Arial"/>
          <w:b/>
          <w:bCs/>
          <w:i/>
          <w:sz w:val="26"/>
          <w:szCs w:val="28"/>
          <w:highlight w:val="yellow"/>
        </w:rPr>
      </w:pPr>
      <w:r w:rsidRPr="002D7E85">
        <w:rPr>
          <w:rFonts w:cs="Arial"/>
          <w:b/>
          <w:bCs/>
          <w:i/>
          <w:sz w:val="26"/>
          <w:szCs w:val="28"/>
          <w:highlight w:val="yellow"/>
        </w:rPr>
        <w:t>Расчет воды на производственные нужды</w:t>
      </w:r>
    </w:p>
    <w:p w14:paraId="6ED10D47" w14:textId="77777777" w:rsidR="002D7E85" w:rsidRDefault="002D7E85" w:rsidP="002D7E85">
      <w:pPr>
        <w:keepNext/>
        <w:rPr>
          <w:i/>
          <w:highlight w:val="yellow"/>
          <w:lang w:val="en-US"/>
        </w:rPr>
      </w:pPr>
      <w:r w:rsidRPr="00E964F6">
        <w:rPr>
          <w:i/>
          <w:highlight w:val="yellow"/>
        </w:rPr>
        <w:t>Расчет производится по формуле:</w:t>
      </w:r>
    </w:p>
    <w:p w14:paraId="13D0175E" w14:textId="24523818" w:rsidR="00D961EC" w:rsidRPr="00D961EC" w:rsidRDefault="00E45FB1" w:rsidP="00D961EC">
      <w:pPr>
        <w:ind w:firstLine="0"/>
        <w:jc w:val="left"/>
        <w:rPr>
          <w:rFonts w:cs="Arial"/>
          <w:i/>
          <w:highlight w:val="yellow"/>
          <w:lang w:val="en-US"/>
        </w:rPr>
      </w:pPr>
      <m:oMathPara>
        <m:oMath>
          <m:sSub>
            <m:sSubPr>
              <m:ctrlPr>
                <w:rPr>
                  <w:rFonts w:ascii="Cambria Math" w:hAnsi="Cambria Math" w:cs="Arial"/>
                  <w:i/>
                  <w:highlight w:val="yellow"/>
                </w:rPr>
              </m:ctrlPr>
            </m:sSubPr>
            <m:e>
              <m:r>
                <w:rPr>
                  <w:rFonts w:ascii="Cambria Math" w:hAnsi="Cambria Math" w:cs="Arial"/>
                  <w:highlight w:val="yellow"/>
                  <w:lang w:val="en-US"/>
                </w:rPr>
                <m:t>Q</m:t>
              </m:r>
            </m:e>
            <m:sub>
              <m:r>
                <w:rPr>
                  <w:rFonts w:ascii="Cambria Math" w:hAnsi="Cambria Math" w:cs="Arial"/>
                  <w:highlight w:val="yellow"/>
                </w:rPr>
                <m:t>пр</m:t>
              </m:r>
            </m:sub>
          </m:sSub>
          <m:r>
            <w:rPr>
              <w:rFonts w:ascii="Cambria Math" w:hAnsi="Cambria Math" w:cs="Arial"/>
              <w:highlight w:val="yellow"/>
            </w:rPr>
            <m:t>=</m:t>
          </m:r>
          <m:sSub>
            <m:sSubPr>
              <m:ctrlPr>
                <w:rPr>
                  <w:rFonts w:ascii="Cambria Math" w:hAnsi="Cambria Math" w:cs="Arial"/>
                  <w:i/>
                  <w:highlight w:val="yellow"/>
                </w:rPr>
              </m:ctrlPr>
            </m:sSubPr>
            <m:e>
              <m:r>
                <w:rPr>
                  <w:rFonts w:ascii="Cambria Math" w:hAnsi="Cambria Math" w:cs="Arial"/>
                  <w:highlight w:val="yellow"/>
                </w:rPr>
                <m:t>К</m:t>
              </m:r>
            </m:e>
            <m:sub>
              <m:r>
                <w:rPr>
                  <w:rFonts w:ascii="Cambria Math" w:hAnsi="Cambria Math" w:cs="Arial"/>
                  <w:highlight w:val="yellow"/>
                </w:rPr>
                <m:t>н</m:t>
              </m:r>
            </m:sub>
          </m:sSub>
          <m:r>
            <w:rPr>
              <w:rFonts w:ascii="Cambria Math" w:hAnsi="Cambria Math" w:cs="Arial"/>
              <w:highlight w:val="yellow"/>
            </w:rPr>
            <m:t>×</m:t>
          </m:r>
          <m:f>
            <m:fPr>
              <m:ctrlPr>
                <w:rPr>
                  <w:rFonts w:ascii="Cambria Math" w:hAnsi="Cambria Math" w:cs="Arial"/>
                  <w:i/>
                  <w:highlight w:val="yellow"/>
                </w:rPr>
              </m:ctrlPr>
            </m:fPr>
            <m:num>
              <m:sSub>
                <m:sSubPr>
                  <m:ctrlPr>
                    <w:rPr>
                      <w:rFonts w:ascii="Cambria Math" w:hAnsi="Cambria Math" w:cs="Arial"/>
                      <w:i/>
                      <w:highlight w:val="yellow"/>
                    </w:rPr>
                  </m:ctrlPr>
                </m:sSubPr>
                <m:e>
                  <m:r>
                    <w:rPr>
                      <w:rFonts w:ascii="Cambria Math" w:hAnsi="Cambria Math" w:cs="Arial"/>
                      <w:highlight w:val="yellow"/>
                    </w:rPr>
                    <m:t>q</m:t>
                  </m:r>
                </m:e>
                <m:sub>
                  <m:r>
                    <w:rPr>
                      <w:rFonts w:ascii="Cambria Math" w:hAnsi="Cambria Math" w:cs="Arial"/>
                      <w:highlight w:val="yellow"/>
                    </w:rPr>
                    <m:t>п</m:t>
                  </m:r>
                </m:sub>
              </m:sSub>
              <m:r>
                <w:rPr>
                  <w:rFonts w:ascii="Cambria Math" w:hAnsi="Cambria Math" w:cs="Arial"/>
                  <w:highlight w:val="yellow"/>
                </w:rPr>
                <m:t>×</m:t>
              </m:r>
              <m:sSub>
                <m:sSubPr>
                  <m:ctrlPr>
                    <w:rPr>
                      <w:rFonts w:ascii="Cambria Math" w:hAnsi="Cambria Math" w:cs="Arial"/>
                      <w:i/>
                      <w:highlight w:val="yellow"/>
                    </w:rPr>
                  </m:ctrlPr>
                </m:sSubPr>
                <m:e>
                  <m:r>
                    <w:rPr>
                      <w:rFonts w:ascii="Cambria Math" w:hAnsi="Cambria Math" w:cs="Arial"/>
                      <w:highlight w:val="yellow"/>
                    </w:rPr>
                    <m:t>П</m:t>
                  </m:r>
                </m:e>
                <m:sub>
                  <m:r>
                    <w:rPr>
                      <w:rFonts w:ascii="Cambria Math" w:hAnsi="Cambria Math" w:cs="Arial"/>
                      <w:highlight w:val="yellow"/>
                    </w:rPr>
                    <m:t>п</m:t>
                  </m:r>
                </m:sub>
              </m:sSub>
              <m:r>
                <w:rPr>
                  <w:rFonts w:ascii="Cambria Math" w:hAnsi="Cambria Math" w:cs="Arial"/>
                  <w:highlight w:val="yellow"/>
                </w:rPr>
                <m:t>×</m:t>
              </m:r>
              <m:sSub>
                <m:sSubPr>
                  <m:ctrlPr>
                    <w:rPr>
                      <w:rFonts w:ascii="Cambria Math" w:hAnsi="Cambria Math" w:cs="Arial"/>
                      <w:i/>
                      <w:highlight w:val="yellow"/>
                    </w:rPr>
                  </m:ctrlPr>
                </m:sSubPr>
                <m:e>
                  <m:r>
                    <w:rPr>
                      <w:rFonts w:ascii="Cambria Math" w:hAnsi="Cambria Math" w:cs="Arial"/>
                      <w:highlight w:val="yellow"/>
                    </w:rPr>
                    <m:t>К</m:t>
                  </m:r>
                </m:e>
                <m:sub>
                  <m:r>
                    <w:rPr>
                      <w:rFonts w:ascii="Cambria Math" w:hAnsi="Cambria Math" w:cs="Arial"/>
                      <w:highlight w:val="yellow"/>
                    </w:rPr>
                    <m:t>ч</m:t>
                  </m:r>
                </m:sub>
              </m:sSub>
            </m:num>
            <m:den>
              <m:r>
                <w:rPr>
                  <w:rFonts w:ascii="Cambria Math" w:hAnsi="Cambria Math" w:cs="Arial"/>
                  <w:highlight w:val="yellow"/>
                </w:rPr>
                <m:t>3600×</m:t>
              </m:r>
              <m:r>
                <w:rPr>
                  <w:rFonts w:ascii="Cambria Math" w:hAnsi="Cambria Math" w:cs="Arial"/>
                  <w:highlight w:val="yellow"/>
                </w:rPr>
                <m:t>t</m:t>
              </m:r>
            </m:den>
          </m:f>
          <m:r>
            <w:rPr>
              <w:rFonts w:ascii="Cambria Math" w:hAnsi="Cambria Math" w:cs="Arial"/>
              <w:highlight w:val="yellow"/>
            </w:rPr>
            <m:t>,</m:t>
          </m:r>
        </m:oMath>
      </m:oMathPara>
    </w:p>
    <w:p w14:paraId="01109074" w14:textId="77777777" w:rsidR="002D7E85" w:rsidRPr="00E964F6" w:rsidRDefault="002D7E85" w:rsidP="002D7E85">
      <w:pPr>
        <w:autoSpaceDE w:val="0"/>
        <w:autoSpaceDN w:val="0"/>
        <w:adjustRightInd w:val="0"/>
        <w:spacing w:before="0"/>
        <w:ind w:left="826" w:right="-20" w:firstLine="0"/>
        <w:jc w:val="left"/>
        <w:rPr>
          <w:rFonts w:cs="Arial"/>
          <w:highlight w:val="yellow"/>
        </w:rPr>
      </w:pPr>
      <w:r w:rsidRPr="00E964F6">
        <w:rPr>
          <w:rFonts w:cs="Arial"/>
          <w:spacing w:val="-1"/>
          <w:position w:val="2"/>
          <w:highlight w:val="yellow"/>
        </w:rPr>
        <w:t>гд</w:t>
      </w:r>
      <w:r w:rsidRPr="00E964F6">
        <w:rPr>
          <w:rFonts w:cs="Arial"/>
          <w:spacing w:val="1"/>
          <w:position w:val="2"/>
          <w:highlight w:val="yellow"/>
        </w:rPr>
        <w:t>е</w:t>
      </w:r>
      <w:r w:rsidRPr="00E964F6">
        <w:rPr>
          <w:rFonts w:cs="Arial"/>
          <w:position w:val="2"/>
          <w:highlight w:val="yellow"/>
        </w:rPr>
        <w:t>:</w:t>
      </w:r>
      <w:r w:rsidRPr="00E964F6">
        <w:rPr>
          <w:rFonts w:cs="Arial"/>
          <w:spacing w:val="1"/>
          <w:position w:val="2"/>
          <w:highlight w:val="yellow"/>
        </w:rPr>
        <w:t xml:space="preserve"> </w:t>
      </w:r>
      <w:r w:rsidRPr="00E964F6">
        <w:rPr>
          <w:rFonts w:cs="Arial"/>
          <w:i/>
          <w:iCs/>
          <w:spacing w:val="-2"/>
          <w:position w:val="2"/>
          <w:highlight w:val="yellow"/>
        </w:rPr>
        <w:t>K</w:t>
      </w:r>
      <w:r w:rsidRPr="00E964F6">
        <w:rPr>
          <w:rFonts w:cs="Arial"/>
          <w:sz w:val="16"/>
          <w:szCs w:val="16"/>
          <w:highlight w:val="yellow"/>
        </w:rPr>
        <w:t>н</w:t>
      </w:r>
      <w:r w:rsidRPr="00E964F6">
        <w:rPr>
          <w:rFonts w:cs="Arial"/>
          <w:spacing w:val="19"/>
          <w:sz w:val="16"/>
          <w:szCs w:val="16"/>
          <w:highlight w:val="yellow"/>
        </w:rPr>
        <w:t xml:space="preserve"> </w:t>
      </w:r>
      <w:r w:rsidRPr="00E964F6">
        <w:rPr>
          <w:rFonts w:cs="Arial"/>
          <w:position w:val="2"/>
          <w:highlight w:val="yellow"/>
        </w:rPr>
        <w:t xml:space="preserve">= </w:t>
      </w:r>
      <w:r w:rsidRPr="00E964F6">
        <w:rPr>
          <w:rFonts w:cs="Arial"/>
          <w:spacing w:val="1"/>
          <w:position w:val="2"/>
          <w:highlight w:val="yellow"/>
        </w:rPr>
        <w:t>1</w:t>
      </w:r>
      <w:r w:rsidRPr="00E964F6">
        <w:rPr>
          <w:rFonts w:cs="Arial"/>
          <w:position w:val="2"/>
          <w:highlight w:val="yellow"/>
        </w:rPr>
        <w:t>,2</w:t>
      </w:r>
      <w:r w:rsidRPr="00E964F6">
        <w:rPr>
          <w:rFonts w:cs="Arial"/>
          <w:spacing w:val="1"/>
          <w:position w:val="2"/>
          <w:highlight w:val="yellow"/>
        </w:rPr>
        <w:t xml:space="preserve"> </w:t>
      </w:r>
      <w:r w:rsidRPr="00E964F6">
        <w:rPr>
          <w:rFonts w:cs="Arial"/>
          <w:position w:val="2"/>
          <w:highlight w:val="yellow"/>
        </w:rPr>
        <w:t>-</w:t>
      </w:r>
      <w:r w:rsidRPr="00E964F6">
        <w:rPr>
          <w:rFonts w:cs="Arial"/>
          <w:spacing w:val="2"/>
          <w:position w:val="2"/>
          <w:highlight w:val="yellow"/>
        </w:rPr>
        <w:t xml:space="preserve"> </w:t>
      </w:r>
      <w:r w:rsidRPr="00E964F6">
        <w:rPr>
          <w:rFonts w:cs="Arial"/>
          <w:position w:val="2"/>
          <w:highlight w:val="yellow"/>
        </w:rPr>
        <w:t>к</w:t>
      </w:r>
      <w:r w:rsidRPr="00E964F6">
        <w:rPr>
          <w:rFonts w:cs="Arial"/>
          <w:spacing w:val="1"/>
          <w:position w:val="2"/>
          <w:highlight w:val="yellow"/>
        </w:rPr>
        <w:t>о</w:t>
      </w:r>
      <w:r w:rsidRPr="00E964F6">
        <w:rPr>
          <w:rFonts w:cs="Arial"/>
          <w:spacing w:val="2"/>
          <w:position w:val="2"/>
          <w:highlight w:val="yellow"/>
        </w:rPr>
        <w:t>э</w:t>
      </w:r>
      <w:r w:rsidRPr="00E964F6">
        <w:rPr>
          <w:rFonts w:cs="Arial"/>
          <w:spacing w:val="-1"/>
          <w:position w:val="2"/>
          <w:highlight w:val="yellow"/>
        </w:rPr>
        <w:t>фф</w:t>
      </w:r>
      <w:r w:rsidRPr="00E964F6">
        <w:rPr>
          <w:rFonts w:cs="Arial"/>
          <w:position w:val="2"/>
          <w:highlight w:val="yellow"/>
        </w:rPr>
        <w:t>и</w:t>
      </w:r>
      <w:r w:rsidRPr="00E964F6">
        <w:rPr>
          <w:rFonts w:cs="Arial"/>
          <w:spacing w:val="2"/>
          <w:position w:val="2"/>
          <w:highlight w:val="yellow"/>
        </w:rPr>
        <w:t>ц</w:t>
      </w:r>
      <w:r w:rsidRPr="00E964F6">
        <w:rPr>
          <w:rFonts w:cs="Arial"/>
          <w:spacing w:val="-5"/>
          <w:position w:val="2"/>
          <w:highlight w:val="yellow"/>
        </w:rPr>
        <w:t>и</w:t>
      </w:r>
      <w:r w:rsidRPr="00E964F6">
        <w:rPr>
          <w:rFonts w:cs="Arial"/>
          <w:spacing w:val="1"/>
          <w:position w:val="2"/>
          <w:highlight w:val="yellow"/>
        </w:rPr>
        <w:t>е</w:t>
      </w:r>
      <w:r w:rsidRPr="00E964F6">
        <w:rPr>
          <w:rFonts w:cs="Arial"/>
          <w:spacing w:val="2"/>
          <w:position w:val="2"/>
          <w:highlight w:val="yellow"/>
        </w:rPr>
        <w:t>н</w:t>
      </w:r>
      <w:r w:rsidRPr="00E964F6">
        <w:rPr>
          <w:rFonts w:cs="Arial"/>
          <w:position w:val="2"/>
          <w:highlight w:val="yellow"/>
        </w:rPr>
        <w:t>т</w:t>
      </w:r>
      <w:r w:rsidRPr="00E964F6">
        <w:rPr>
          <w:rFonts w:cs="Arial"/>
          <w:spacing w:val="-4"/>
          <w:position w:val="2"/>
          <w:highlight w:val="yellow"/>
        </w:rPr>
        <w:t xml:space="preserve"> </w:t>
      </w:r>
      <w:r w:rsidRPr="00E964F6">
        <w:rPr>
          <w:rFonts w:cs="Arial"/>
          <w:spacing w:val="2"/>
          <w:position w:val="2"/>
          <w:highlight w:val="yellow"/>
        </w:rPr>
        <w:t>н</w:t>
      </w:r>
      <w:r w:rsidRPr="00E964F6">
        <w:rPr>
          <w:rFonts w:cs="Arial"/>
          <w:position w:val="2"/>
          <w:highlight w:val="yellow"/>
        </w:rPr>
        <w:t>а</w:t>
      </w:r>
      <w:r w:rsidRPr="00E964F6">
        <w:rPr>
          <w:rFonts w:cs="Arial"/>
          <w:spacing w:val="1"/>
          <w:position w:val="2"/>
          <w:highlight w:val="yellow"/>
        </w:rPr>
        <w:t xml:space="preserve"> </w:t>
      </w:r>
      <w:r w:rsidRPr="00E964F6">
        <w:rPr>
          <w:rFonts w:cs="Arial"/>
          <w:spacing w:val="-3"/>
          <w:position w:val="2"/>
          <w:highlight w:val="yellow"/>
        </w:rPr>
        <w:t>н</w:t>
      </w:r>
      <w:r w:rsidRPr="00E964F6">
        <w:rPr>
          <w:rFonts w:cs="Arial"/>
          <w:spacing w:val="1"/>
          <w:position w:val="2"/>
          <w:highlight w:val="yellow"/>
        </w:rPr>
        <w:t>е</w:t>
      </w:r>
      <w:r w:rsidRPr="00E964F6">
        <w:rPr>
          <w:rFonts w:cs="Arial"/>
          <w:position w:val="2"/>
          <w:highlight w:val="yellow"/>
        </w:rPr>
        <w:t>учт</w:t>
      </w:r>
      <w:r w:rsidRPr="00E964F6">
        <w:rPr>
          <w:rFonts w:cs="Arial"/>
          <w:spacing w:val="1"/>
          <w:position w:val="2"/>
          <w:highlight w:val="yellow"/>
        </w:rPr>
        <w:t>е</w:t>
      </w:r>
      <w:r w:rsidRPr="00E964F6">
        <w:rPr>
          <w:rFonts w:cs="Arial"/>
          <w:spacing w:val="-3"/>
          <w:position w:val="2"/>
          <w:highlight w:val="yellow"/>
        </w:rPr>
        <w:t>н</w:t>
      </w:r>
      <w:r w:rsidRPr="00E964F6">
        <w:rPr>
          <w:rFonts w:cs="Arial"/>
          <w:spacing w:val="2"/>
          <w:position w:val="2"/>
          <w:highlight w:val="yellow"/>
        </w:rPr>
        <w:t>н</w:t>
      </w:r>
      <w:r w:rsidRPr="00E964F6">
        <w:rPr>
          <w:rFonts w:cs="Arial"/>
          <w:position w:val="2"/>
          <w:highlight w:val="yellow"/>
        </w:rPr>
        <w:t>ый</w:t>
      </w:r>
      <w:r w:rsidRPr="00E964F6">
        <w:rPr>
          <w:rFonts w:cs="Arial"/>
          <w:spacing w:val="-4"/>
          <w:position w:val="2"/>
          <w:highlight w:val="yellow"/>
        </w:rPr>
        <w:t xml:space="preserve"> </w:t>
      </w:r>
      <w:r w:rsidRPr="00E964F6">
        <w:rPr>
          <w:rFonts w:cs="Arial"/>
          <w:spacing w:val="1"/>
          <w:position w:val="2"/>
          <w:highlight w:val="yellow"/>
        </w:rPr>
        <w:t>ра</w:t>
      </w:r>
      <w:r w:rsidRPr="00E964F6">
        <w:rPr>
          <w:rFonts w:cs="Arial"/>
          <w:position w:val="2"/>
          <w:highlight w:val="yellow"/>
        </w:rPr>
        <w:t>сх</w:t>
      </w:r>
      <w:r w:rsidRPr="00E964F6">
        <w:rPr>
          <w:rFonts w:cs="Arial"/>
          <w:spacing w:val="1"/>
          <w:position w:val="2"/>
          <w:highlight w:val="yellow"/>
        </w:rPr>
        <w:t>о</w:t>
      </w:r>
      <w:r w:rsidRPr="00E964F6">
        <w:rPr>
          <w:rFonts w:cs="Arial"/>
          <w:position w:val="2"/>
          <w:highlight w:val="yellow"/>
        </w:rPr>
        <w:t xml:space="preserve">д </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position w:val="2"/>
          <w:highlight w:val="yellow"/>
        </w:rPr>
        <w:t>ы,</w:t>
      </w:r>
    </w:p>
    <w:p w14:paraId="73826670" w14:textId="77777777" w:rsidR="002D7E85" w:rsidRPr="00E964F6" w:rsidRDefault="002D7E85" w:rsidP="002D7E85">
      <w:pPr>
        <w:autoSpaceDE w:val="0"/>
        <w:autoSpaceDN w:val="0"/>
        <w:adjustRightInd w:val="0"/>
        <w:spacing w:before="61"/>
        <w:ind w:left="116" w:right="43" w:firstLine="710"/>
        <w:jc w:val="left"/>
        <w:rPr>
          <w:rFonts w:cs="Arial"/>
          <w:highlight w:val="yellow"/>
        </w:rPr>
      </w:pPr>
      <w:r w:rsidRPr="00E964F6">
        <w:rPr>
          <w:rFonts w:cs="Arial"/>
          <w:i/>
          <w:iCs/>
          <w:spacing w:val="1"/>
          <w:position w:val="2"/>
          <w:highlight w:val="yellow"/>
        </w:rPr>
        <w:lastRenderedPageBreak/>
        <w:t>q</w:t>
      </w:r>
      <w:r w:rsidRPr="00E964F6">
        <w:rPr>
          <w:rFonts w:cs="Arial"/>
          <w:sz w:val="16"/>
          <w:szCs w:val="16"/>
          <w:highlight w:val="yellow"/>
        </w:rPr>
        <w:t>п</w:t>
      </w:r>
      <w:r w:rsidRPr="00E964F6">
        <w:rPr>
          <w:rFonts w:cs="Arial"/>
          <w:spacing w:val="31"/>
          <w:sz w:val="16"/>
          <w:szCs w:val="16"/>
          <w:highlight w:val="yellow"/>
        </w:rPr>
        <w:t xml:space="preserve"> </w:t>
      </w:r>
      <w:r w:rsidRPr="00E964F6">
        <w:rPr>
          <w:rFonts w:cs="Arial"/>
          <w:position w:val="2"/>
          <w:highlight w:val="yellow"/>
        </w:rPr>
        <w:t>=</w:t>
      </w:r>
      <w:r w:rsidRPr="00E964F6">
        <w:rPr>
          <w:rFonts w:cs="Arial"/>
          <w:spacing w:val="9"/>
          <w:position w:val="2"/>
          <w:highlight w:val="yellow"/>
        </w:rPr>
        <w:t xml:space="preserve"> </w:t>
      </w:r>
      <w:r w:rsidRPr="00E964F6">
        <w:rPr>
          <w:rFonts w:cs="Arial"/>
          <w:spacing w:val="1"/>
          <w:position w:val="2"/>
          <w:highlight w:val="yellow"/>
        </w:rPr>
        <w:t>50</w:t>
      </w:r>
      <w:r w:rsidRPr="00E964F6">
        <w:rPr>
          <w:rFonts w:cs="Arial"/>
          <w:position w:val="2"/>
          <w:highlight w:val="yellow"/>
        </w:rPr>
        <w:t>0</w:t>
      </w:r>
      <w:r w:rsidRPr="00E964F6">
        <w:rPr>
          <w:rFonts w:cs="Arial"/>
          <w:spacing w:val="6"/>
          <w:position w:val="2"/>
          <w:highlight w:val="yellow"/>
        </w:rPr>
        <w:t xml:space="preserve"> </w:t>
      </w:r>
      <w:r w:rsidRPr="00E964F6">
        <w:rPr>
          <w:rFonts w:cs="Arial"/>
          <w:position w:val="2"/>
          <w:highlight w:val="yellow"/>
        </w:rPr>
        <w:t>л</w:t>
      </w:r>
      <w:r w:rsidRPr="00E964F6">
        <w:rPr>
          <w:rFonts w:cs="Arial"/>
          <w:spacing w:val="9"/>
          <w:position w:val="2"/>
          <w:highlight w:val="yellow"/>
        </w:rPr>
        <w:t xml:space="preserve"> </w:t>
      </w:r>
      <w:r w:rsidRPr="00E964F6">
        <w:rPr>
          <w:rFonts w:cs="Arial"/>
          <w:position w:val="2"/>
          <w:highlight w:val="yellow"/>
        </w:rPr>
        <w:t>-</w:t>
      </w:r>
      <w:r w:rsidRPr="00E964F6">
        <w:rPr>
          <w:rFonts w:cs="Arial"/>
          <w:spacing w:val="7"/>
          <w:position w:val="2"/>
          <w:highlight w:val="yellow"/>
        </w:rPr>
        <w:t xml:space="preserve"> </w:t>
      </w:r>
      <w:r w:rsidRPr="00E964F6">
        <w:rPr>
          <w:rFonts w:cs="Arial"/>
          <w:spacing w:val="1"/>
          <w:position w:val="2"/>
          <w:highlight w:val="yellow"/>
        </w:rPr>
        <w:t>ра</w:t>
      </w:r>
      <w:r w:rsidRPr="00E964F6">
        <w:rPr>
          <w:rFonts w:cs="Arial"/>
          <w:position w:val="2"/>
          <w:highlight w:val="yellow"/>
        </w:rPr>
        <w:t>сх</w:t>
      </w:r>
      <w:r w:rsidRPr="00E964F6">
        <w:rPr>
          <w:rFonts w:cs="Arial"/>
          <w:spacing w:val="1"/>
          <w:position w:val="2"/>
          <w:highlight w:val="yellow"/>
        </w:rPr>
        <w:t>о</w:t>
      </w:r>
      <w:r w:rsidRPr="00E964F6">
        <w:rPr>
          <w:rFonts w:cs="Arial"/>
          <w:position w:val="2"/>
          <w:highlight w:val="yellow"/>
        </w:rPr>
        <w:t>д</w:t>
      </w:r>
      <w:r w:rsidRPr="00E964F6">
        <w:rPr>
          <w:rFonts w:cs="Arial"/>
          <w:spacing w:val="5"/>
          <w:position w:val="2"/>
          <w:highlight w:val="yellow"/>
        </w:rPr>
        <w:t xml:space="preserve"> </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position w:val="2"/>
          <w:highlight w:val="yellow"/>
        </w:rPr>
        <w:t>ы</w:t>
      </w:r>
      <w:r w:rsidRPr="00E964F6">
        <w:rPr>
          <w:rFonts w:cs="Arial"/>
          <w:spacing w:val="6"/>
          <w:position w:val="2"/>
          <w:highlight w:val="yellow"/>
        </w:rPr>
        <w:t xml:space="preserve"> </w:t>
      </w:r>
      <w:r w:rsidRPr="00E964F6">
        <w:rPr>
          <w:rFonts w:cs="Arial"/>
          <w:spacing w:val="2"/>
          <w:position w:val="2"/>
          <w:highlight w:val="yellow"/>
        </w:rPr>
        <w:t>н</w:t>
      </w:r>
      <w:r w:rsidRPr="00E964F6">
        <w:rPr>
          <w:rFonts w:cs="Arial"/>
          <w:position w:val="2"/>
          <w:highlight w:val="yellow"/>
        </w:rPr>
        <w:t>а</w:t>
      </w:r>
      <w:r w:rsidRPr="00E964F6">
        <w:rPr>
          <w:rFonts w:cs="Arial"/>
          <w:spacing w:val="11"/>
          <w:position w:val="2"/>
          <w:highlight w:val="yellow"/>
        </w:rPr>
        <w:t xml:space="preserve"> </w:t>
      </w:r>
      <w:r w:rsidRPr="00E964F6">
        <w:rPr>
          <w:rFonts w:cs="Arial"/>
          <w:position w:val="2"/>
          <w:highlight w:val="yellow"/>
        </w:rPr>
        <w:t>п</w:t>
      </w:r>
      <w:r w:rsidRPr="00E964F6">
        <w:rPr>
          <w:rFonts w:cs="Arial"/>
          <w:spacing w:val="-4"/>
          <w:position w:val="2"/>
          <w:highlight w:val="yellow"/>
        </w:rPr>
        <w:t>р</w:t>
      </w:r>
      <w:r w:rsidRPr="00E964F6">
        <w:rPr>
          <w:rFonts w:cs="Arial"/>
          <w:spacing w:val="1"/>
          <w:position w:val="2"/>
          <w:highlight w:val="yellow"/>
        </w:rPr>
        <w:t>о</w:t>
      </w:r>
      <w:r w:rsidRPr="00E964F6">
        <w:rPr>
          <w:rFonts w:cs="Arial"/>
          <w:position w:val="2"/>
          <w:highlight w:val="yellow"/>
        </w:rPr>
        <w:t>из</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position w:val="2"/>
          <w:highlight w:val="yellow"/>
        </w:rPr>
        <w:t>с</w:t>
      </w:r>
      <w:r w:rsidRPr="00E964F6">
        <w:rPr>
          <w:rFonts w:cs="Arial"/>
          <w:spacing w:val="-4"/>
          <w:position w:val="2"/>
          <w:highlight w:val="yellow"/>
        </w:rPr>
        <w:t>т</w:t>
      </w:r>
      <w:r w:rsidRPr="00E964F6">
        <w:rPr>
          <w:rFonts w:cs="Arial"/>
          <w:spacing w:val="2"/>
          <w:position w:val="2"/>
          <w:highlight w:val="yellow"/>
        </w:rPr>
        <w:t>в</w:t>
      </w:r>
      <w:r w:rsidRPr="00E964F6">
        <w:rPr>
          <w:rFonts w:cs="Arial"/>
          <w:spacing w:val="1"/>
          <w:position w:val="2"/>
          <w:highlight w:val="yellow"/>
        </w:rPr>
        <w:t>е</w:t>
      </w:r>
      <w:r w:rsidRPr="00E964F6">
        <w:rPr>
          <w:rFonts w:cs="Arial"/>
          <w:spacing w:val="-3"/>
          <w:position w:val="2"/>
          <w:highlight w:val="yellow"/>
        </w:rPr>
        <w:t>н</w:t>
      </w:r>
      <w:r w:rsidRPr="00E964F6">
        <w:rPr>
          <w:rFonts w:cs="Arial"/>
          <w:spacing w:val="2"/>
          <w:position w:val="2"/>
          <w:highlight w:val="yellow"/>
        </w:rPr>
        <w:t>н</w:t>
      </w:r>
      <w:r w:rsidRPr="00E964F6">
        <w:rPr>
          <w:rFonts w:cs="Arial"/>
          <w:spacing w:val="1"/>
          <w:position w:val="2"/>
          <w:highlight w:val="yellow"/>
        </w:rPr>
        <w:t>о</w:t>
      </w:r>
      <w:r w:rsidRPr="00E964F6">
        <w:rPr>
          <w:rFonts w:cs="Arial"/>
          <w:spacing w:val="-1"/>
          <w:position w:val="2"/>
          <w:highlight w:val="yellow"/>
        </w:rPr>
        <w:t>г</w:t>
      </w:r>
      <w:r w:rsidRPr="00E964F6">
        <w:rPr>
          <w:rFonts w:cs="Arial"/>
          <w:position w:val="2"/>
          <w:highlight w:val="yellow"/>
        </w:rPr>
        <w:t>о</w:t>
      </w:r>
      <w:r w:rsidRPr="00E964F6">
        <w:rPr>
          <w:rFonts w:cs="Arial"/>
          <w:spacing w:val="11"/>
          <w:position w:val="2"/>
          <w:highlight w:val="yellow"/>
        </w:rPr>
        <w:t xml:space="preserve"> </w:t>
      </w:r>
      <w:r w:rsidRPr="00E964F6">
        <w:rPr>
          <w:rFonts w:cs="Arial"/>
          <w:position w:val="2"/>
          <w:highlight w:val="yellow"/>
        </w:rPr>
        <w:t>п</w:t>
      </w:r>
      <w:r w:rsidRPr="00E964F6">
        <w:rPr>
          <w:rFonts w:cs="Arial"/>
          <w:spacing w:val="1"/>
          <w:position w:val="2"/>
          <w:highlight w:val="yellow"/>
        </w:rPr>
        <w:t>о</w:t>
      </w:r>
      <w:r w:rsidRPr="00E964F6">
        <w:rPr>
          <w:rFonts w:cs="Arial"/>
          <w:position w:val="2"/>
          <w:highlight w:val="yellow"/>
        </w:rPr>
        <w:t>т</w:t>
      </w:r>
      <w:r w:rsidRPr="00E964F6">
        <w:rPr>
          <w:rFonts w:cs="Arial"/>
          <w:spacing w:val="-4"/>
          <w:position w:val="2"/>
          <w:highlight w:val="yellow"/>
        </w:rPr>
        <w:t>р</w:t>
      </w:r>
      <w:r w:rsidRPr="00E964F6">
        <w:rPr>
          <w:rFonts w:cs="Arial"/>
          <w:spacing w:val="1"/>
          <w:position w:val="2"/>
          <w:highlight w:val="yellow"/>
        </w:rPr>
        <w:t>е</w:t>
      </w:r>
      <w:r w:rsidRPr="00E964F6">
        <w:rPr>
          <w:rFonts w:cs="Arial"/>
          <w:spacing w:val="2"/>
          <w:position w:val="2"/>
          <w:highlight w:val="yellow"/>
        </w:rPr>
        <w:t>б</w:t>
      </w:r>
      <w:r w:rsidRPr="00E964F6">
        <w:rPr>
          <w:rFonts w:cs="Arial"/>
          <w:position w:val="2"/>
          <w:highlight w:val="yellow"/>
        </w:rPr>
        <w:t>ит</w:t>
      </w:r>
      <w:r w:rsidRPr="00E964F6">
        <w:rPr>
          <w:rFonts w:cs="Arial"/>
          <w:spacing w:val="1"/>
          <w:position w:val="2"/>
          <w:highlight w:val="yellow"/>
        </w:rPr>
        <w:t>е</w:t>
      </w:r>
      <w:r w:rsidRPr="00E964F6">
        <w:rPr>
          <w:rFonts w:cs="Arial"/>
          <w:spacing w:val="-1"/>
          <w:position w:val="2"/>
          <w:highlight w:val="yellow"/>
        </w:rPr>
        <w:t>л</w:t>
      </w:r>
      <w:r w:rsidRPr="00E964F6">
        <w:rPr>
          <w:rFonts w:cs="Arial"/>
          <w:position w:val="2"/>
          <w:highlight w:val="yellow"/>
        </w:rPr>
        <w:t>я*</w:t>
      </w:r>
      <w:r w:rsidRPr="00E964F6">
        <w:rPr>
          <w:rFonts w:cs="Arial"/>
          <w:spacing w:val="8"/>
          <w:position w:val="2"/>
          <w:highlight w:val="yellow"/>
        </w:rPr>
        <w:t xml:space="preserve"> </w:t>
      </w:r>
      <w:r w:rsidRPr="00E964F6">
        <w:rPr>
          <w:rFonts w:cs="Arial"/>
          <w:spacing w:val="2"/>
          <w:position w:val="2"/>
          <w:highlight w:val="yellow"/>
        </w:rPr>
        <w:t>(</w:t>
      </w:r>
      <w:r w:rsidRPr="00E964F6">
        <w:rPr>
          <w:rFonts w:cs="Arial"/>
          <w:position w:val="2"/>
          <w:highlight w:val="yellow"/>
        </w:rPr>
        <w:t>п</w:t>
      </w:r>
      <w:r w:rsidRPr="00E964F6">
        <w:rPr>
          <w:rFonts w:cs="Arial"/>
          <w:spacing w:val="1"/>
          <w:position w:val="2"/>
          <w:highlight w:val="yellow"/>
        </w:rPr>
        <w:t>о</w:t>
      </w:r>
      <w:r w:rsidRPr="00E964F6">
        <w:rPr>
          <w:rFonts w:cs="Arial"/>
          <w:spacing w:val="-1"/>
          <w:position w:val="2"/>
          <w:highlight w:val="yellow"/>
        </w:rPr>
        <w:t>л</w:t>
      </w:r>
      <w:r w:rsidRPr="00E964F6">
        <w:rPr>
          <w:rFonts w:cs="Arial"/>
          <w:spacing w:val="-5"/>
          <w:position w:val="2"/>
          <w:highlight w:val="yellow"/>
        </w:rPr>
        <w:t>и</w:t>
      </w:r>
      <w:r w:rsidRPr="00E964F6">
        <w:rPr>
          <w:rFonts w:cs="Arial"/>
          <w:spacing w:val="2"/>
          <w:position w:val="2"/>
          <w:highlight w:val="yellow"/>
        </w:rPr>
        <w:t>в</w:t>
      </w:r>
      <w:r w:rsidRPr="00E964F6">
        <w:rPr>
          <w:rFonts w:cs="Arial"/>
          <w:position w:val="2"/>
          <w:highlight w:val="yellow"/>
        </w:rPr>
        <w:t>ка</w:t>
      </w:r>
      <w:r w:rsidRPr="00E964F6">
        <w:rPr>
          <w:rFonts w:cs="Arial"/>
          <w:spacing w:val="6"/>
          <w:position w:val="2"/>
          <w:highlight w:val="yellow"/>
        </w:rPr>
        <w:t xml:space="preserve"> </w:t>
      </w:r>
      <w:r w:rsidRPr="00E964F6">
        <w:rPr>
          <w:rFonts w:cs="Arial"/>
          <w:spacing w:val="2"/>
          <w:position w:val="2"/>
          <w:highlight w:val="yellow"/>
        </w:rPr>
        <w:t>б</w:t>
      </w:r>
      <w:r w:rsidRPr="00E964F6">
        <w:rPr>
          <w:rFonts w:cs="Arial"/>
          <w:spacing w:val="1"/>
          <w:position w:val="2"/>
          <w:highlight w:val="yellow"/>
        </w:rPr>
        <w:t>е</w:t>
      </w:r>
      <w:r w:rsidRPr="00E964F6">
        <w:rPr>
          <w:rFonts w:cs="Arial"/>
          <w:position w:val="2"/>
          <w:highlight w:val="yellow"/>
        </w:rPr>
        <w:t>т</w:t>
      </w:r>
      <w:r w:rsidRPr="00E964F6">
        <w:rPr>
          <w:rFonts w:cs="Arial"/>
          <w:spacing w:val="-4"/>
          <w:position w:val="2"/>
          <w:highlight w:val="yellow"/>
        </w:rPr>
        <w:t>о</w:t>
      </w:r>
      <w:r w:rsidRPr="00E964F6">
        <w:rPr>
          <w:rFonts w:cs="Arial"/>
          <w:spacing w:val="2"/>
          <w:position w:val="2"/>
          <w:highlight w:val="yellow"/>
        </w:rPr>
        <w:t>н</w:t>
      </w:r>
      <w:r w:rsidRPr="00E964F6">
        <w:rPr>
          <w:rFonts w:cs="Arial"/>
          <w:spacing w:val="1"/>
          <w:position w:val="2"/>
          <w:highlight w:val="yellow"/>
        </w:rPr>
        <w:t xml:space="preserve">а, </w:t>
      </w:r>
      <w:r w:rsidRPr="00E964F6">
        <w:rPr>
          <w:rFonts w:cs="Arial"/>
          <w:highlight w:val="yellow"/>
        </w:rPr>
        <w:t>з</w:t>
      </w:r>
      <w:r w:rsidRPr="00E964F6">
        <w:rPr>
          <w:rFonts w:cs="Arial"/>
          <w:spacing w:val="1"/>
          <w:highlight w:val="yellow"/>
        </w:rPr>
        <w:t>а</w:t>
      </w:r>
      <w:r w:rsidRPr="00E964F6">
        <w:rPr>
          <w:rFonts w:cs="Arial"/>
          <w:highlight w:val="yellow"/>
        </w:rPr>
        <w:t>п</w:t>
      </w:r>
      <w:r w:rsidRPr="00E964F6">
        <w:rPr>
          <w:rFonts w:cs="Arial"/>
          <w:spacing w:val="1"/>
          <w:highlight w:val="yellow"/>
        </w:rPr>
        <w:t>ра</w:t>
      </w:r>
      <w:r w:rsidRPr="00E964F6">
        <w:rPr>
          <w:rFonts w:cs="Arial"/>
          <w:spacing w:val="2"/>
          <w:highlight w:val="yellow"/>
        </w:rPr>
        <w:t>в</w:t>
      </w:r>
      <w:r w:rsidRPr="00E964F6">
        <w:rPr>
          <w:rFonts w:cs="Arial"/>
          <w:highlight w:val="yellow"/>
        </w:rPr>
        <w:t>ка</w:t>
      </w:r>
      <w:r w:rsidRPr="00E964F6">
        <w:rPr>
          <w:rFonts w:cs="Arial"/>
          <w:spacing w:val="-3"/>
          <w:highlight w:val="yellow"/>
        </w:rPr>
        <w:t xml:space="preserve"> </w:t>
      </w:r>
      <w:r w:rsidRPr="00E964F6">
        <w:rPr>
          <w:rFonts w:cs="Arial"/>
          <w:highlight w:val="yellow"/>
        </w:rPr>
        <w:t>и</w:t>
      </w:r>
      <w:r w:rsidRPr="00E964F6">
        <w:rPr>
          <w:rFonts w:cs="Arial"/>
          <w:spacing w:val="1"/>
          <w:highlight w:val="yellow"/>
        </w:rPr>
        <w:t xml:space="preserve"> </w:t>
      </w:r>
      <w:r w:rsidRPr="00E964F6">
        <w:rPr>
          <w:rFonts w:cs="Arial"/>
          <w:spacing w:val="-2"/>
          <w:highlight w:val="yellow"/>
        </w:rPr>
        <w:t>м</w:t>
      </w:r>
      <w:r w:rsidRPr="00E964F6">
        <w:rPr>
          <w:rFonts w:cs="Arial"/>
          <w:highlight w:val="yellow"/>
        </w:rPr>
        <w:t>ытье</w:t>
      </w:r>
      <w:r w:rsidRPr="00E964F6">
        <w:rPr>
          <w:rFonts w:cs="Arial"/>
          <w:spacing w:val="1"/>
          <w:highlight w:val="yellow"/>
        </w:rPr>
        <w:t xml:space="preserve"> </w:t>
      </w:r>
      <w:r w:rsidRPr="00E964F6">
        <w:rPr>
          <w:rFonts w:cs="Arial"/>
          <w:spacing w:val="-2"/>
          <w:highlight w:val="yellow"/>
        </w:rPr>
        <w:t>м</w:t>
      </w:r>
      <w:r w:rsidRPr="00E964F6">
        <w:rPr>
          <w:rFonts w:cs="Arial"/>
          <w:spacing w:val="1"/>
          <w:highlight w:val="yellow"/>
        </w:rPr>
        <w:t>а</w:t>
      </w:r>
      <w:r w:rsidRPr="00E964F6">
        <w:rPr>
          <w:rFonts w:cs="Arial"/>
          <w:highlight w:val="yellow"/>
        </w:rPr>
        <w:t>шин</w:t>
      </w:r>
      <w:r w:rsidRPr="00E964F6">
        <w:rPr>
          <w:rFonts w:cs="Arial"/>
          <w:spacing w:val="2"/>
          <w:highlight w:val="yellow"/>
        </w:rPr>
        <w:t xml:space="preserve"> </w:t>
      </w:r>
      <w:r w:rsidRPr="00E964F6">
        <w:rPr>
          <w:rFonts w:cs="Arial"/>
          <w:highlight w:val="yellow"/>
        </w:rPr>
        <w:t>и</w:t>
      </w:r>
      <w:r w:rsidRPr="00E964F6">
        <w:rPr>
          <w:rFonts w:cs="Arial"/>
          <w:spacing w:val="1"/>
          <w:highlight w:val="yellow"/>
        </w:rPr>
        <w:t xml:space="preserve"> </w:t>
      </w:r>
      <w:r w:rsidRPr="00E964F6">
        <w:rPr>
          <w:rFonts w:cs="Arial"/>
          <w:highlight w:val="yellow"/>
        </w:rPr>
        <w:t>т.</w:t>
      </w:r>
      <w:r w:rsidRPr="00E964F6">
        <w:rPr>
          <w:rFonts w:cs="Arial"/>
          <w:spacing w:val="-1"/>
          <w:highlight w:val="yellow"/>
        </w:rPr>
        <w:t>д</w:t>
      </w:r>
      <w:r w:rsidRPr="00E964F6">
        <w:rPr>
          <w:rFonts w:cs="Arial"/>
          <w:spacing w:val="-4"/>
          <w:highlight w:val="yellow"/>
        </w:rPr>
        <w:t>.</w:t>
      </w:r>
      <w:r w:rsidRPr="00E964F6">
        <w:rPr>
          <w:rFonts w:cs="Arial"/>
          <w:highlight w:val="yellow"/>
        </w:rPr>
        <w:t>)</w:t>
      </w:r>
      <w:r w:rsidRPr="00E964F6">
        <w:rPr>
          <w:rFonts w:cs="Arial"/>
          <w:spacing w:val="2"/>
          <w:highlight w:val="yellow"/>
        </w:rPr>
        <w:t xml:space="preserve"> </w:t>
      </w:r>
      <w:r w:rsidRPr="00E964F6">
        <w:rPr>
          <w:rFonts w:cs="Arial"/>
          <w:highlight w:val="yellow"/>
        </w:rPr>
        <w:t>с</w:t>
      </w:r>
      <w:r w:rsidRPr="00E964F6">
        <w:rPr>
          <w:rFonts w:cs="Arial"/>
          <w:spacing w:val="1"/>
          <w:highlight w:val="yellow"/>
        </w:rPr>
        <w:t>о</w:t>
      </w:r>
      <w:r w:rsidRPr="00E964F6">
        <w:rPr>
          <w:rFonts w:cs="Arial"/>
          <w:spacing w:val="-1"/>
          <w:highlight w:val="yellow"/>
        </w:rPr>
        <w:t>гл</w:t>
      </w:r>
      <w:r w:rsidRPr="00E964F6">
        <w:rPr>
          <w:rFonts w:cs="Arial"/>
          <w:spacing w:val="1"/>
          <w:highlight w:val="yellow"/>
        </w:rPr>
        <w:t>а</w:t>
      </w:r>
      <w:r w:rsidRPr="00E964F6">
        <w:rPr>
          <w:rFonts w:cs="Arial"/>
          <w:highlight w:val="yellow"/>
        </w:rPr>
        <w:t>с</w:t>
      </w:r>
      <w:r w:rsidRPr="00E964F6">
        <w:rPr>
          <w:rFonts w:cs="Arial"/>
          <w:spacing w:val="2"/>
          <w:highlight w:val="yellow"/>
        </w:rPr>
        <w:t>н</w:t>
      </w:r>
      <w:r w:rsidRPr="00E964F6">
        <w:rPr>
          <w:rFonts w:cs="Arial"/>
          <w:highlight w:val="yellow"/>
        </w:rPr>
        <w:t>о</w:t>
      </w:r>
      <w:r w:rsidRPr="00E964F6">
        <w:rPr>
          <w:rFonts w:cs="Arial"/>
          <w:spacing w:val="-3"/>
          <w:highlight w:val="yellow"/>
        </w:rPr>
        <w:t xml:space="preserve"> М</w:t>
      </w:r>
      <w:r w:rsidRPr="00E964F6">
        <w:rPr>
          <w:rFonts w:cs="Arial"/>
          <w:spacing w:val="1"/>
          <w:highlight w:val="yellow"/>
        </w:rPr>
        <w:t>Д</w:t>
      </w:r>
      <w:r w:rsidRPr="00E964F6">
        <w:rPr>
          <w:rFonts w:cs="Arial"/>
          <w:highlight w:val="yellow"/>
        </w:rPr>
        <w:t xml:space="preserve">С </w:t>
      </w:r>
      <w:r w:rsidRPr="00E964F6">
        <w:rPr>
          <w:rFonts w:cs="Arial"/>
          <w:spacing w:val="1"/>
          <w:highlight w:val="yellow"/>
        </w:rPr>
        <w:t>12</w:t>
      </w:r>
      <w:r w:rsidRPr="00E964F6">
        <w:rPr>
          <w:rFonts w:cs="Arial"/>
          <w:spacing w:val="2"/>
          <w:highlight w:val="yellow"/>
        </w:rPr>
        <w:t>-</w:t>
      </w:r>
      <w:r w:rsidRPr="00E964F6">
        <w:rPr>
          <w:rFonts w:cs="Arial"/>
          <w:spacing w:val="1"/>
          <w:highlight w:val="yellow"/>
        </w:rPr>
        <w:t>46</w:t>
      </w:r>
      <w:r w:rsidRPr="00E964F6">
        <w:rPr>
          <w:rFonts w:cs="Arial"/>
          <w:spacing w:val="-4"/>
          <w:highlight w:val="yellow"/>
        </w:rPr>
        <w:t>.</w:t>
      </w:r>
      <w:r w:rsidRPr="00E964F6">
        <w:rPr>
          <w:rFonts w:cs="Arial"/>
          <w:spacing w:val="1"/>
          <w:highlight w:val="yellow"/>
        </w:rPr>
        <w:t>200</w:t>
      </w:r>
      <w:r w:rsidRPr="00E964F6">
        <w:rPr>
          <w:rFonts w:cs="Arial"/>
          <w:highlight w:val="yellow"/>
        </w:rPr>
        <w:t>8</w:t>
      </w:r>
      <w:r w:rsidRPr="00E964F6">
        <w:rPr>
          <w:rFonts w:cs="Arial"/>
          <w:spacing w:val="1"/>
          <w:highlight w:val="yellow"/>
        </w:rPr>
        <w:t xml:space="preserve"> </w:t>
      </w:r>
      <w:r w:rsidRPr="00E964F6">
        <w:rPr>
          <w:rFonts w:cs="Arial"/>
          <w:highlight w:val="yellow"/>
        </w:rPr>
        <w:t>п.</w:t>
      </w:r>
      <w:r w:rsidRPr="00E964F6">
        <w:rPr>
          <w:rFonts w:cs="Arial"/>
          <w:spacing w:val="-4"/>
          <w:highlight w:val="yellow"/>
        </w:rPr>
        <w:t xml:space="preserve"> </w:t>
      </w:r>
      <w:r w:rsidRPr="00E964F6">
        <w:rPr>
          <w:rFonts w:cs="Arial"/>
          <w:spacing w:val="1"/>
          <w:highlight w:val="yellow"/>
        </w:rPr>
        <w:t>4</w:t>
      </w:r>
      <w:r w:rsidRPr="00E964F6">
        <w:rPr>
          <w:rFonts w:cs="Arial"/>
          <w:highlight w:val="yellow"/>
        </w:rPr>
        <w:t>.</w:t>
      </w:r>
      <w:r w:rsidRPr="00E964F6">
        <w:rPr>
          <w:rFonts w:cs="Arial"/>
          <w:spacing w:val="1"/>
          <w:highlight w:val="yellow"/>
        </w:rPr>
        <w:t>14</w:t>
      </w:r>
      <w:r w:rsidRPr="00E964F6">
        <w:rPr>
          <w:rFonts w:cs="Arial"/>
          <w:highlight w:val="yellow"/>
        </w:rPr>
        <w:t>.</w:t>
      </w:r>
      <w:r w:rsidRPr="00E964F6">
        <w:rPr>
          <w:rFonts w:cs="Arial"/>
          <w:spacing w:val="-4"/>
          <w:highlight w:val="yellow"/>
        </w:rPr>
        <w:t>3</w:t>
      </w:r>
      <w:r w:rsidRPr="00E964F6">
        <w:rPr>
          <w:rFonts w:cs="Arial"/>
          <w:highlight w:val="yellow"/>
        </w:rPr>
        <w:t>;</w:t>
      </w:r>
    </w:p>
    <w:p w14:paraId="6CA0CEA5" w14:textId="5E1C2215" w:rsidR="002D7E85" w:rsidRPr="00E964F6" w:rsidRDefault="002D7E85" w:rsidP="002D7E85">
      <w:pPr>
        <w:autoSpaceDE w:val="0"/>
        <w:autoSpaceDN w:val="0"/>
        <w:adjustRightInd w:val="0"/>
        <w:spacing w:before="54"/>
        <w:ind w:left="826" w:right="-20" w:firstLine="0"/>
        <w:jc w:val="left"/>
        <w:rPr>
          <w:rFonts w:cs="Arial"/>
          <w:highlight w:val="yellow"/>
        </w:rPr>
      </w:pPr>
      <w:r w:rsidRPr="00E964F6">
        <w:rPr>
          <w:rFonts w:cs="Arial"/>
          <w:position w:val="2"/>
          <w:highlight w:val="yellow"/>
        </w:rPr>
        <w:t>П</w:t>
      </w:r>
      <w:r w:rsidR="00D961EC">
        <w:rPr>
          <w:rFonts w:cs="Arial"/>
          <w:sz w:val="16"/>
          <w:szCs w:val="16"/>
          <w:highlight w:val="yellow"/>
        </w:rPr>
        <w:t>п</w:t>
      </w:r>
      <w:r w:rsidRPr="00E964F6">
        <w:rPr>
          <w:rFonts w:cs="Arial"/>
          <w:spacing w:val="22"/>
          <w:sz w:val="16"/>
          <w:szCs w:val="16"/>
          <w:highlight w:val="yellow"/>
        </w:rPr>
        <w:t xml:space="preserve"> </w:t>
      </w:r>
      <w:r w:rsidRPr="00E964F6">
        <w:rPr>
          <w:rFonts w:cs="Arial"/>
          <w:position w:val="2"/>
          <w:highlight w:val="yellow"/>
        </w:rPr>
        <w:t>-</w:t>
      </w:r>
      <w:r w:rsidRPr="00E964F6">
        <w:rPr>
          <w:rFonts w:cs="Arial"/>
          <w:spacing w:val="2"/>
          <w:position w:val="2"/>
          <w:highlight w:val="yellow"/>
        </w:rPr>
        <w:t xml:space="preserve"> </w:t>
      </w:r>
      <w:r w:rsidRPr="00E964F6">
        <w:rPr>
          <w:rFonts w:cs="Arial"/>
          <w:position w:val="2"/>
          <w:highlight w:val="yellow"/>
        </w:rPr>
        <w:t>чис</w:t>
      </w:r>
      <w:r w:rsidRPr="00E964F6">
        <w:rPr>
          <w:rFonts w:cs="Arial"/>
          <w:spacing w:val="-1"/>
          <w:position w:val="2"/>
          <w:highlight w:val="yellow"/>
        </w:rPr>
        <w:t>л</w:t>
      </w:r>
      <w:r w:rsidRPr="00E964F6">
        <w:rPr>
          <w:rFonts w:cs="Arial"/>
          <w:position w:val="2"/>
          <w:highlight w:val="yellow"/>
        </w:rPr>
        <w:t>о</w:t>
      </w:r>
      <w:r w:rsidRPr="00E964F6">
        <w:rPr>
          <w:rFonts w:cs="Arial"/>
          <w:spacing w:val="1"/>
          <w:position w:val="2"/>
          <w:highlight w:val="yellow"/>
        </w:rPr>
        <w:t xml:space="preserve"> </w:t>
      </w:r>
      <w:r w:rsidRPr="00E964F6">
        <w:rPr>
          <w:rFonts w:cs="Arial"/>
          <w:position w:val="2"/>
          <w:highlight w:val="yellow"/>
        </w:rPr>
        <w:t>п</w:t>
      </w:r>
      <w:r w:rsidRPr="00E964F6">
        <w:rPr>
          <w:rFonts w:cs="Arial"/>
          <w:spacing w:val="1"/>
          <w:position w:val="2"/>
          <w:highlight w:val="yellow"/>
        </w:rPr>
        <w:t>ро</w:t>
      </w:r>
      <w:r w:rsidRPr="00E964F6">
        <w:rPr>
          <w:rFonts w:cs="Arial"/>
          <w:position w:val="2"/>
          <w:highlight w:val="yellow"/>
        </w:rPr>
        <w:t>и</w:t>
      </w:r>
      <w:r w:rsidRPr="00E964F6">
        <w:rPr>
          <w:rFonts w:cs="Arial"/>
          <w:spacing w:val="-4"/>
          <w:position w:val="2"/>
          <w:highlight w:val="yellow"/>
        </w:rPr>
        <w:t>з</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position w:val="2"/>
          <w:highlight w:val="yellow"/>
        </w:rPr>
        <w:t>ст</w:t>
      </w:r>
      <w:r w:rsidRPr="00E964F6">
        <w:rPr>
          <w:rFonts w:cs="Arial"/>
          <w:spacing w:val="2"/>
          <w:position w:val="2"/>
          <w:highlight w:val="yellow"/>
        </w:rPr>
        <w:t>в</w:t>
      </w:r>
      <w:r w:rsidRPr="00E964F6">
        <w:rPr>
          <w:rFonts w:cs="Arial"/>
          <w:spacing w:val="-4"/>
          <w:position w:val="2"/>
          <w:highlight w:val="yellow"/>
        </w:rPr>
        <w:t>е</w:t>
      </w:r>
      <w:r w:rsidRPr="00E964F6">
        <w:rPr>
          <w:rFonts w:cs="Arial"/>
          <w:spacing w:val="2"/>
          <w:position w:val="2"/>
          <w:highlight w:val="yellow"/>
        </w:rPr>
        <w:t>нн</w:t>
      </w:r>
      <w:r w:rsidRPr="00E964F6">
        <w:rPr>
          <w:rFonts w:cs="Arial"/>
          <w:position w:val="2"/>
          <w:highlight w:val="yellow"/>
        </w:rPr>
        <w:t xml:space="preserve">ых </w:t>
      </w:r>
      <w:r w:rsidRPr="00E964F6">
        <w:rPr>
          <w:rFonts w:cs="Arial"/>
          <w:spacing w:val="-5"/>
          <w:position w:val="2"/>
          <w:highlight w:val="yellow"/>
        </w:rPr>
        <w:t>п</w:t>
      </w:r>
      <w:r w:rsidRPr="00E964F6">
        <w:rPr>
          <w:rFonts w:cs="Arial"/>
          <w:spacing w:val="1"/>
          <w:position w:val="2"/>
          <w:highlight w:val="yellow"/>
        </w:rPr>
        <w:t>о</w:t>
      </w:r>
      <w:r w:rsidRPr="00E964F6">
        <w:rPr>
          <w:rFonts w:cs="Arial"/>
          <w:position w:val="2"/>
          <w:highlight w:val="yellow"/>
        </w:rPr>
        <w:t>т</w:t>
      </w:r>
      <w:r w:rsidRPr="00E964F6">
        <w:rPr>
          <w:rFonts w:cs="Arial"/>
          <w:spacing w:val="1"/>
          <w:position w:val="2"/>
          <w:highlight w:val="yellow"/>
        </w:rPr>
        <w:t>ре</w:t>
      </w:r>
      <w:r w:rsidRPr="00E964F6">
        <w:rPr>
          <w:rFonts w:cs="Arial"/>
          <w:spacing w:val="2"/>
          <w:position w:val="2"/>
          <w:highlight w:val="yellow"/>
        </w:rPr>
        <w:t>б</w:t>
      </w:r>
      <w:r w:rsidRPr="00E964F6">
        <w:rPr>
          <w:rFonts w:cs="Arial"/>
          <w:spacing w:val="-5"/>
          <w:position w:val="2"/>
          <w:highlight w:val="yellow"/>
        </w:rPr>
        <w:t>и</w:t>
      </w:r>
      <w:r w:rsidRPr="00E964F6">
        <w:rPr>
          <w:rFonts w:cs="Arial"/>
          <w:position w:val="2"/>
          <w:highlight w:val="yellow"/>
        </w:rPr>
        <w:t>т</w:t>
      </w:r>
      <w:r w:rsidRPr="00E964F6">
        <w:rPr>
          <w:rFonts w:cs="Arial"/>
          <w:spacing w:val="1"/>
          <w:position w:val="2"/>
          <w:highlight w:val="yellow"/>
        </w:rPr>
        <w:t>е</w:t>
      </w:r>
      <w:r w:rsidRPr="00E964F6">
        <w:rPr>
          <w:rFonts w:cs="Arial"/>
          <w:spacing w:val="-1"/>
          <w:position w:val="2"/>
          <w:highlight w:val="yellow"/>
        </w:rPr>
        <w:t>л</w:t>
      </w:r>
      <w:r w:rsidRPr="00E964F6">
        <w:rPr>
          <w:rFonts w:cs="Arial"/>
          <w:spacing w:val="1"/>
          <w:position w:val="2"/>
          <w:highlight w:val="yellow"/>
        </w:rPr>
        <w:t>е</w:t>
      </w:r>
      <w:r w:rsidRPr="00E964F6">
        <w:rPr>
          <w:rFonts w:cs="Arial"/>
          <w:position w:val="2"/>
          <w:highlight w:val="yellow"/>
        </w:rPr>
        <w:t>й</w:t>
      </w:r>
      <w:r w:rsidRPr="00E964F6">
        <w:rPr>
          <w:rFonts w:cs="Arial"/>
          <w:spacing w:val="-4"/>
          <w:position w:val="2"/>
          <w:highlight w:val="yellow"/>
        </w:rPr>
        <w:t xml:space="preserve"> </w:t>
      </w:r>
      <w:r w:rsidRPr="00E964F6">
        <w:rPr>
          <w:rFonts w:cs="Arial"/>
          <w:position w:val="2"/>
          <w:highlight w:val="yellow"/>
        </w:rPr>
        <w:t>в</w:t>
      </w:r>
      <w:r w:rsidRPr="00E964F6">
        <w:rPr>
          <w:rFonts w:cs="Arial"/>
          <w:spacing w:val="3"/>
          <w:position w:val="2"/>
          <w:highlight w:val="yellow"/>
        </w:rPr>
        <w:t xml:space="preserve"> </w:t>
      </w:r>
      <w:r w:rsidRPr="00E964F6">
        <w:rPr>
          <w:rFonts w:cs="Arial"/>
          <w:spacing w:val="2"/>
          <w:position w:val="2"/>
          <w:highlight w:val="yellow"/>
        </w:rPr>
        <w:t>н</w:t>
      </w:r>
      <w:r w:rsidRPr="00E964F6">
        <w:rPr>
          <w:rFonts w:cs="Arial"/>
          <w:spacing w:val="1"/>
          <w:position w:val="2"/>
          <w:highlight w:val="yellow"/>
        </w:rPr>
        <w:t>а</w:t>
      </w:r>
      <w:r w:rsidRPr="00E964F6">
        <w:rPr>
          <w:rFonts w:cs="Arial"/>
          <w:spacing w:val="-5"/>
          <w:position w:val="2"/>
          <w:highlight w:val="yellow"/>
        </w:rPr>
        <w:t>и</w:t>
      </w:r>
      <w:r w:rsidRPr="00E964F6">
        <w:rPr>
          <w:rFonts w:cs="Arial"/>
          <w:spacing w:val="2"/>
          <w:position w:val="2"/>
          <w:highlight w:val="yellow"/>
        </w:rPr>
        <w:t>б</w:t>
      </w:r>
      <w:r w:rsidRPr="00E964F6">
        <w:rPr>
          <w:rFonts w:cs="Arial"/>
          <w:spacing w:val="1"/>
          <w:position w:val="2"/>
          <w:highlight w:val="yellow"/>
        </w:rPr>
        <w:t>о</w:t>
      </w:r>
      <w:r w:rsidRPr="00E964F6">
        <w:rPr>
          <w:rFonts w:cs="Arial"/>
          <w:spacing w:val="-1"/>
          <w:position w:val="2"/>
          <w:highlight w:val="yellow"/>
        </w:rPr>
        <w:t>л</w:t>
      </w:r>
      <w:r w:rsidRPr="00E964F6">
        <w:rPr>
          <w:rFonts w:cs="Arial"/>
          <w:spacing w:val="1"/>
          <w:position w:val="2"/>
          <w:highlight w:val="yellow"/>
        </w:rPr>
        <w:t>е</w:t>
      </w:r>
      <w:r w:rsidRPr="00E964F6">
        <w:rPr>
          <w:rFonts w:cs="Arial"/>
          <w:position w:val="2"/>
          <w:highlight w:val="yellow"/>
        </w:rPr>
        <w:t>е</w:t>
      </w:r>
      <w:r w:rsidRPr="00E964F6">
        <w:rPr>
          <w:rFonts w:cs="Arial"/>
          <w:spacing w:val="1"/>
          <w:position w:val="2"/>
          <w:highlight w:val="yellow"/>
        </w:rPr>
        <w:t xml:space="preserve"> </w:t>
      </w:r>
      <w:r w:rsidRPr="00E964F6">
        <w:rPr>
          <w:rFonts w:cs="Arial"/>
          <w:position w:val="2"/>
          <w:highlight w:val="yellow"/>
        </w:rPr>
        <w:t>з</w:t>
      </w:r>
      <w:r w:rsidRPr="00E964F6">
        <w:rPr>
          <w:rFonts w:cs="Arial"/>
          <w:spacing w:val="1"/>
          <w:position w:val="2"/>
          <w:highlight w:val="yellow"/>
        </w:rPr>
        <w:t>а</w:t>
      </w:r>
      <w:r w:rsidRPr="00E964F6">
        <w:rPr>
          <w:rFonts w:cs="Arial"/>
          <w:spacing w:val="-1"/>
          <w:position w:val="2"/>
          <w:highlight w:val="yellow"/>
        </w:rPr>
        <w:t>г</w:t>
      </w:r>
      <w:r w:rsidRPr="00E964F6">
        <w:rPr>
          <w:rFonts w:cs="Arial"/>
          <w:spacing w:val="1"/>
          <w:position w:val="2"/>
          <w:highlight w:val="yellow"/>
        </w:rPr>
        <w:t>р</w:t>
      </w:r>
      <w:r w:rsidRPr="00E964F6">
        <w:rPr>
          <w:rFonts w:cs="Arial"/>
          <w:position w:val="2"/>
          <w:highlight w:val="yellow"/>
        </w:rPr>
        <w:t>у</w:t>
      </w:r>
      <w:r w:rsidRPr="00E964F6">
        <w:rPr>
          <w:rFonts w:cs="Arial"/>
          <w:spacing w:val="-2"/>
          <w:position w:val="2"/>
          <w:highlight w:val="yellow"/>
        </w:rPr>
        <w:t>ж</w:t>
      </w:r>
      <w:r w:rsidRPr="00E964F6">
        <w:rPr>
          <w:rFonts w:cs="Arial"/>
          <w:spacing w:val="-4"/>
          <w:position w:val="2"/>
          <w:highlight w:val="yellow"/>
        </w:rPr>
        <w:t>е</w:t>
      </w:r>
      <w:r w:rsidRPr="00E964F6">
        <w:rPr>
          <w:rFonts w:cs="Arial"/>
          <w:spacing w:val="2"/>
          <w:position w:val="2"/>
          <w:highlight w:val="yellow"/>
        </w:rPr>
        <w:t>нн</w:t>
      </w:r>
      <w:r w:rsidRPr="00E964F6">
        <w:rPr>
          <w:rFonts w:cs="Arial"/>
          <w:spacing w:val="-5"/>
          <w:position w:val="2"/>
          <w:highlight w:val="yellow"/>
        </w:rPr>
        <w:t>у</w:t>
      </w:r>
      <w:r w:rsidRPr="00E964F6">
        <w:rPr>
          <w:rFonts w:cs="Arial"/>
          <w:position w:val="2"/>
          <w:highlight w:val="yellow"/>
        </w:rPr>
        <w:t>ю</w:t>
      </w:r>
      <w:r w:rsidRPr="00E964F6">
        <w:rPr>
          <w:rFonts w:cs="Arial"/>
          <w:spacing w:val="3"/>
          <w:position w:val="2"/>
          <w:highlight w:val="yellow"/>
        </w:rPr>
        <w:t xml:space="preserve"> </w:t>
      </w:r>
      <w:r w:rsidRPr="00E964F6">
        <w:rPr>
          <w:rFonts w:cs="Arial"/>
          <w:position w:val="2"/>
          <w:highlight w:val="yellow"/>
        </w:rPr>
        <w:t>с</w:t>
      </w:r>
      <w:r w:rsidRPr="00E964F6">
        <w:rPr>
          <w:rFonts w:cs="Arial"/>
          <w:spacing w:val="-2"/>
          <w:position w:val="2"/>
          <w:highlight w:val="yellow"/>
        </w:rPr>
        <w:t>м</w:t>
      </w:r>
      <w:r w:rsidRPr="00E964F6">
        <w:rPr>
          <w:rFonts w:cs="Arial"/>
          <w:spacing w:val="1"/>
          <w:position w:val="2"/>
          <w:highlight w:val="yellow"/>
        </w:rPr>
        <w:t>е</w:t>
      </w:r>
      <w:r w:rsidRPr="00E964F6">
        <w:rPr>
          <w:rFonts w:cs="Arial"/>
          <w:spacing w:val="2"/>
          <w:position w:val="2"/>
          <w:highlight w:val="yellow"/>
        </w:rPr>
        <w:t>н</w:t>
      </w:r>
      <w:r w:rsidRPr="00E964F6">
        <w:rPr>
          <w:rFonts w:cs="Arial"/>
          <w:position w:val="2"/>
          <w:highlight w:val="yellow"/>
        </w:rPr>
        <w:t>у;</w:t>
      </w:r>
    </w:p>
    <w:p w14:paraId="70249456" w14:textId="77777777" w:rsidR="002D7E85" w:rsidRPr="00E964F6" w:rsidRDefault="002D7E85" w:rsidP="002D7E85">
      <w:pPr>
        <w:autoSpaceDE w:val="0"/>
        <w:autoSpaceDN w:val="0"/>
        <w:adjustRightInd w:val="0"/>
        <w:spacing w:before="57"/>
        <w:ind w:left="826" w:right="-20" w:firstLine="0"/>
        <w:jc w:val="left"/>
        <w:rPr>
          <w:rFonts w:cs="Arial"/>
          <w:highlight w:val="yellow"/>
        </w:rPr>
      </w:pPr>
      <w:r w:rsidRPr="00E964F6">
        <w:rPr>
          <w:rFonts w:cs="Arial"/>
          <w:i/>
          <w:iCs/>
          <w:spacing w:val="-2"/>
          <w:position w:val="2"/>
          <w:highlight w:val="yellow"/>
        </w:rPr>
        <w:t>K</w:t>
      </w:r>
      <w:r w:rsidRPr="00E964F6">
        <w:rPr>
          <w:rFonts w:cs="Arial"/>
          <w:sz w:val="16"/>
          <w:szCs w:val="16"/>
          <w:highlight w:val="yellow"/>
        </w:rPr>
        <w:t>ч</w:t>
      </w:r>
      <w:r w:rsidRPr="00E964F6">
        <w:rPr>
          <w:rFonts w:cs="Arial"/>
          <w:spacing w:val="19"/>
          <w:sz w:val="16"/>
          <w:szCs w:val="16"/>
          <w:highlight w:val="yellow"/>
        </w:rPr>
        <w:t xml:space="preserve"> </w:t>
      </w:r>
      <w:r w:rsidRPr="00E964F6">
        <w:rPr>
          <w:rFonts w:cs="Arial"/>
          <w:position w:val="2"/>
          <w:highlight w:val="yellow"/>
        </w:rPr>
        <w:t xml:space="preserve">= </w:t>
      </w:r>
      <w:r w:rsidRPr="00E964F6">
        <w:rPr>
          <w:rFonts w:cs="Arial"/>
          <w:spacing w:val="1"/>
          <w:position w:val="2"/>
          <w:highlight w:val="yellow"/>
        </w:rPr>
        <w:t>1</w:t>
      </w:r>
      <w:r w:rsidRPr="00E964F6">
        <w:rPr>
          <w:rFonts w:cs="Arial"/>
          <w:position w:val="2"/>
          <w:highlight w:val="yellow"/>
        </w:rPr>
        <w:t>,5</w:t>
      </w:r>
      <w:r w:rsidRPr="00E964F6">
        <w:rPr>
          <w:rFonts w:cs="Arial"/>
          <w:spacing w:val="1"/>
          <w:position w:val="2"/>
          <w:highlight w:val="yellow"/>
        </w:rPr>
        <w:t xml:space="preserve"> </w:t>
      </w:r>
      <w:r w:rsidRPr="00E964F6">
        <w:rPr>
          <w:rFonts w:cs="Arial"/>
          <w:position w:val="2"/>
          <w:highlight w:val="yellow"/>
        </w:rPr>
        <w:t>-</w:t>
      </w:r>
      <w:r w:rsidRPr="00E964F6">
        <w:rPr>
          <w:rFonts w:cs="Arial"/>
          <w:spacing w:val="2"/>
          <w:position w:val="2"/>
          <w:highlight w:val="yellow"/>
        </w:rPr>
        <w:t xml:space="preserve"> </w:t>
      </w:r>
      <w:r w:rsidRPr="00E964F6">
        <w:rPr>
          <w:rFonts w:cs="Arial"/>
          <w:position w:val="2"/>
          <w:highlight w:val="yellow"/>
        </w:rPr>
        <w:t>к</w:t>
      </w:r>
      <w:r w:rsidRPr="00E964F6">
        <w:rPr>
          <w:rFonts w:cs="Arial"/>
          <w:spacing w:val="1"/>
          <w:position w:val="2"/>
          <w:highlight w:val="yellow"/>
        </w:rPr>
        <w:t>о</w:t>
      </w:r>
      <w:r w:rsidRPr="00E964F6">
        <w:rPr>
          <w:rFonts w:cs="Arial"/>
          <w:spacing w:val="2"/>
          <w:position w:val="2"/>
          <w:highlight w:val="yellow"/>
        </w:rPr>
        <w:t>э</w:t>
      </w:r>
      <w:r w:rsidRPr="00E964F6">
        <w:rPr>
          <w:rFonts w:cs="Arial"/>
          <w:spacing w:val="-1"/>
          <w:position w:val="2"/>
          <w:highlight w:val="yellow"/>
        </w:rPr>
        <w:t>фф</w:t>
      </w:r>
      <w:r w:rsidRPr="00E964F6">
        <w:rPr>
          <w:rFonts w:cs="Arial"/>
          <w:position w:val="2"/>
          <w:highlight w:val="yellow"/>
        </w:rPr>
        <w:t>и</w:t>
      </w:r>
      <w:r w:rsidRPr="00E964F6">
        <w:rPr>
          <w:rFonts w:cs="Arial"/>
          <w:spacing w:val="2"/>
          <w:position w:val="2"/>
          <w:highlight w:val="yellow"/>
        </w:rPr>
        <w:t>ц</w:t>
      </w:r>
      <w:r w:rsidRPr="00E964F6">
        <w:rPr>
          <w:rFonts w:cs="Arial"/>
          <w:spacing w:val="-5"/>
          <w:position w:val="2"/>
          <w:highlight w:val="yellow"/>
        </w:rPr>
        <w:t>и</w:t>
      </w:r>
      <w:r w:rsidRPr="00E964F6">
        <w:rPr>
          <w:rFonts w:cs="Arial"/>
          <w:spacing w:val="1"/>
          <w:position w:val="2"/>
          <w:highlight w:val="yellow"/>
        </w:rPr>
        <w:t>е</w:t>
      </w:r>
      <w:r w:rsidRPr="00E964F6">
        <w:rPr>
          <w:rFonts w:cs="Arial"/>
          <w:spacing w:val="2"/>
          <w:position w:val="2"/>
          <w:highlight w:val="yellow"/>
        </w:rPr>
        <w:t>н</w:t>
      </w:r>
      <w:r w:rsidRPr="00E964F6">
        <w:rPr>
          <w:rFonts w:cs="Arial"/>
          <w:position w:val="2"/>
          <w:highlight w:val="yellow"/>
        </w:rPr>
        <w:t>т</w:t>
      </w:r>
      <w:r w:rsidRPr="00E964F6">
        <w:rPr>
          <w:rFonts w:cs="Arial"/>
          <w:spacing w:val="1"/>
          <w:position w:val="2"/>
          <w:highlight w:val="yellow"/>
        </w:rPr>
        <w:t xml:space="preserve"> </w:t>
      </w:r>
      <w:r w:rsidRPr="00E964F6">
        <w:rPr>
          <w:rFonts w:cs="Arial"/>
          <w:position w:val="2"/>
          <w:highlight w:val="yellow"/>
        </w:rPr>
        <w:t>ч</w:t>
      </w:r>
      <w:r w:rsidRPr="00E964F6">
        <w:rPr>
          <w:rFonts w:cs="Arial"/>
          <w:spacing w:val="1"/>
          <w:position w:val="2"/>
          <w:highlight w:val="yellow"/>
        </w:rPr>
        <w:t>а</w:t>
      </w:r>
      <w:r w:rsidRPr="00E964F6">
        <w:rPr>
          <w:rFonts w:cs="Arial"/>
          <w:spacing w:val="-5"/>
          <w:position w:val="2"/>
          <w:highlight w:val="yellow"/>
        </w:rPr>
        <w:t>с</w:t>
      </w:r>
      <w:r w:rsidRPr="00E964F6">
        <w:rPr>
          <w:rFonts w:cs="Arial"/>
          <w:spacing w:val="1"/>
          <w:position w:val="2"/>
          <w:highlight w:val="yellow"/>
        </w:rPr>
        <w:t>о</w:t>
      </w:r>
      <w:r w:rsidRPr="00E964F6">
        <w:rPr>
          <w:rFonts w:cs="Arial"/>
          <w:spacing w:val="2"/>
          <w:position w:val="2"/>
          <w:highlight w:val="yellow"/>
        </w:rPr>
        <w:t>в</w:t>
      </w:r>
      <w:r w:rsidRPr="00E964F6">
        <w:rPr>
          <w:rFonts w:cs="Arial"/>
          <w:spacing w:val="1"/>
          <w:position w:val="2"/>
          <w:highlight w:val="yellow"/>
        </w:rPr>
        <w:t>о</w:t>
      </w:r>
      <w:r w:rsidRPr="00E964F6">
        <w:rPr>
          <w:rFonts w:cs="Arial"/>
          <w:position w:val="2"/>
          <w:highlight w:val="yellow"/>
        </w:rPr>
        <w:t>й</w:t>
      </w:r>
      <w:r w:rsidRPr="00E964F6">
        <w:rPr>
          <w:rFonts w:cs="Arial"/>
          <w:spacing w:val="-4"/>
          <w:position w:val="2"/>
          <w:highlight w:val="yellow"/>
        </w:rPr>
        <w:t xml:space="preserve"> </w:t>
      </w:r>
      <w:r w:rsidRPr="00E964F6">
        <w:rPr>
          <w:rFonts w:cs="Arial"/>
          <w:spacing w:val="2"/>
          <w:position w:val="2"/>
          <w:highlight w:val="yellow"/>
        </w:rPr>
        <w:t>н</w:t>
      </w:r>
      <w:r w:rsidRPr="00E964F6">
        <w:rPr>
          <w:rFonts w:cs="Arial"/>
          <w:spacing w:val="1"/>
          <w:position w:val="2"/>
          <w:highlight w:val="yellow"/>
        </w:rPr>
        <w:t>ер</w:t>
      </w:r>
      <w:r w:rsidRPr="00E964F6">
        <w:rPr>
          <w:rFonts w:cs="Arial"/>
          <w:spacing w:val="-4"/>
          <w:position w:val="2"/>
          <w:highlight w:val="yellow"/>
        </w:rPr>
        <w:t>а</w:t>
      </w:r>
      <w:r w:rsidRPr="00E964F6">
        <w:rPr>
          <w:rFonts w:cs="Arial"/>
          <w:spacing w:val="2"/>
          <w:position w:val="2"/>
          <w:highlight w:val="yellow"/>
        </w:rPr>
        <w:t>вн</w:t>
      </w:r>
      <w:r w:rsidRPr="00E964F6">
        <w:rPr>
          <w:rFonts w:cs="Arial"/>
          <w:spacing w:val="1"/>
          <w:position w:val="2"/>
          <w:highlight w:val="yellow"/>
        </w:rPr>
        <w:t>о</w:t>
      </w:r>
      <w:r w:rsidRPr="00E964F6">
        <w:rPr>
          <w:rFonts w:cs="Arial"/>
          <w:spacing w:val="-2"/>
          <w:position w:val="2"/>
          <w:highlight w:val="yellow"/>
        </w:rPr>
        <w:t>м</w:t>
      </w:r>
      <w:r w:rsidRPr="00E964F6">
        <w:rPr>
          <w:rFonts w:cs="Arial"/>
          <w:spacing w:val="-4"/>
          <w:position w:val="2"/>
          <w:highlight w:val="yellow"/>
        </w:rPr>
        <w:t>е</w:t>
      </w:r>
      <w:r w:rsidRPr="00E964F6">
        <w:rPr>
          <w:rFonts w:cs="Arial"/>
          <w:spacing w:val="1"/>
          <w:position w:val="2"/>
          <w:highlight w:val="yellow"/>
        </w:rPr>
        <w:t>р</w:t>
      </w:r>
      <w:r w:rsidRPr="00E964F6">
        <w:rPr>
          <w:rFonts w:cs="Arial"/>
          <w:spacing w:val="2"/>
          <w:position w:val="2"/>
          <w:highlight w:val="yellow"/>
        </w:rPr>
        <w:t>н</w:t>
      </w:r>
      <w:r w:rsidRPr="00E964F6">
        <w:rPr>
          <w:rFonts w:cs="Arial"/>
          <w:spacing w:val="1"/>
          <w:position w:val="2"/>
          <w:highlight w:val="yellow"/>
        </w:rPr>
        <w:t>о</w:t>
      </w:r>
      <w:r w:rsidRPr="00E964F6">
        <w:rPr>
          <w:rFonts w:cs="Arial"/>
          <w:position w:val="2"/>
          <w:highlight w:val="yellow"/>
        </w:rPr>
        <w:t>сти</w:t>
      </w:r>
      <w:r w:rsidRPr="00E964F6">
        <w:rPr>
          <w:rFonts w:cs="Arial"/>
          <w:spacing w:val="-4"/>
          <w:position w:val="2"/>
          <w:highlight w:val="yellow"/>
        </w:rPr>
        <w:t xml:space="preserve"> </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spacing w:val="1"/>
          <w:position w:val="2"/>
          <w:highlight w:val="yellow"/>
        </w:rPr>
        <w:t>о</w:t>
      </w:r>
      <w:r w:rsidRPr="00E964F6">
        <w:rPr>
          <w:rFonts w:cs="Arial"/>
          <w:position w:val="2"/>
          <w:highlight w:val="yellow"/>
        </w:rPr>
        <w:t>п</w:t>
      </w:r>
      <w:r w:rsidRPr="00E964F6">
        <w:rPr>
          <w:rFonts w:cs="Arial"/>
          <w:spacing w:val="1"/>
          <w:position w:val="2"/>
          <w:highlight w:val="yellow"/>
        </w:rPr>
        <w:t>о</w:t>
      </w:r>
      <w:r w:rsidRPr="00E964F6">
        <w:rPr>
          <w:rFonts w:cs="Arial"/>
          <w:position w:val="2"/>
          <w:highlight w:val="yellow"/>
        </w:rPr>
        <w:t>т</w:t>
      </w:r>
      <w:r w:rsidRPr="00E964F6">
        <w:rPr>
          <w:rFonts w:cs="Arial"/>
          <w:spacing w:val="1"/>
          <w:position w:val="2"/>
          <w:highlight w:val="yellow"/>
        </w:rPr>
        <w:t>р</w:t>
      </w:r>
      <w:r w:rsidRPr="00E964F6">
        <w:rPr>
          <w:rFonts w:cs="Arial"/>
          <w:spacing w:val="-4"/>
          <w:position w:val="2"/>
          <w:highlight w:val="yellow"/>
        </w:rPr>
        <w:t>е</w:t>
      </w:r>
      <w:r w:rsidRPr="00E964F6">
        <w:rPr>
          <w:rFonts w:cs="Arial"/>
          <w:spacing w:val="2"/>
          <w:position w:val="2"/>
          <w:highlight w:val="yellow"/>
        </w:rPr>
        <w:t>б</w:t>
      </w:r>
      <w:r w:rsidRPr="00E964F6">
        <w:rPr>
          <w:rFonts w:cs="Arial"/>
          <w:spacing w:val="-1"/>
          <w:position w:val="2"/>
          <w:highlight w:val="yellow"/>
        </w:rPr>
        <w:t>л</w:t>
      </w:r>
      <w:r w:rsidRPr="00E964F6">
        <w:rPr>
          <w:rFonts w:cs="Arial"/>
          <w:spacing w:val="1"/>
          <w:position w:val="2"/>
          <w:highlight w:val="yellow"/>
        </w:rPr>
        <w:t>е</w:t>
      </w:r>
      <w:r w:rsidRPr="00E964F6">
        <w:rPr>
          <w:rFonts w:cs="Arial"/>
          <w:spacing w:val="2"/>
          <w:position w:val="2"/>
          <w:highlight w:val="yellow"/>
        </w:rPr>
        <w:t>н</w:t>
      </w:r>
      <w:r w:rsidRPr="00E964F6">
        <w:rPr>
          <w:rFonts w:cs="Arial"/>
          <w:position w:val="2"/>
          <w:highlight w:val="yellow"/>
        </w:rPr>
        <w:t>ия;</w:t>
      </w:r>
    </w:p>
    <w:p w14:paraId="465BA5F2" w14:textId="77777777" w:rsidR="002D7E85" w:rsidRPr="00E964F6" w:rsidRDefault="002D7E85" w:rsidP="002D7E85">
      <w:pPr>
        <w:autoSpaceDE w:val="0"/>
        <w:autoSpaceDN w:val="0"/>
        <w:adjustRightInd w:val="0"/>
        <w:spacing w:before="57"/>
        <w:ind w:left="826" w:right="-20" w:firstLine="0"/>
        <w:jc w:val="left"/>
        <w:rPr>
          <w:rFonts w:cs="Arial"/>
          <w:highlight w:val="yellow"/>
        </w:rPr>
      </w:pPr>
      <w:r w:rsidRPr="00E964F6">
        <w:rPr>
          <w:rFonts w:cs="Arial"/>
          <w:i/>
          <w:iCs/>
          <w:highlight w:val="yellow"/>
        </w:rPr>
        <w:t>t</w:t>
      </w:r>
      <w:r w:rsidRPr="00E964F6">
        <w:rPr>
          <w:rFonts w:cs="Arial"/>
          <w:i/>
          <w:iCs/>
          <w:spacing w:val="1"/>
          <w:highlight w:val="yellow"/>
        </w:rPr>
        <w:t xml:space="preserve"> </w:t>
      </w:r>
      <w:r w:rsidRPr="00E964F6">
        <w:rPr>
          <w:rFonts w:cs="Arial"/>
          <w:highlight w:val="yellow"/>
        </w:rPr>
        <w:t>= 8</w:t>
      </w:r>
      <w:r w:rsidRPr="00E964F6">
        <w:rPr>
          <w:rFonts w:cs="Arial"/>
          <w:spacing w:val="1"/>
          <w:highlight w:val="yellow"/>
        </w:rPr>
        <w:t xml:space="preserve"> </w:t>
      </w:r>
      <w:r w:rsidRPr="00E964F6">
        <w:rPr>
          <w:rFonts w:cs="Arial"/>
          <w:highlight w:val="yellow"/>
        </w:rPr>
        <w:t>ч -</w:t>
      </w:r>
      <w:r w:rsidRPr="00E964F6">
        <w:rPr>
          <w:rFonts w:cs="Arial"/>
          <w:spacing w:val="2"/>
          <w:highlight w:val="yellow"/>
        </w:rPr>
        <w:t xml:space="preserve"> </w:t>
      </w:r>
      <w:r w:rsidRPr="00E964F6">
        <w:rPr>
          <w:rFonts w:cs="Arial"/>
          <w:highlight w:val="yellow"/>
        </w:rPr>
        <w:t>чис</w:t>
      </w:r>
      <w:r w:rsidRPr="00E964F6">
        <w:rPr>
          <w:rFonts w:cs="Arial"/>
          <w:spacing w:val="-1"/>
          <w:highlight w:val="yellow"/>
        </w:rPr>
        <w:t>л</w:t>
      </w:r>
      <w:r w:rsidRPr="00E964F6">
        <w:rPr>
          <w:rFonts w:cs="Arial"/>
          <w:highlight w:val="yellow"/>
        </w:rPr>
        <w:t>о</w:t>
      </w:r>
      <w:r w:rsidRPr="00E964F6">
        <w:rPr>
          <w:rFonts w:cs="Arial"/>
          <w:spacing w:val="1"/>
          <w:highlight w:val="yellow"/>
        </w:rPr>
        <w:t xml:space="preserve"> </w:t>
      </w:r>
      <w:r w:rsidRPr="00E964F6">
        <w:rPr>
          <w:rFonts w:cs="Arial"/>
          <w:highlight w:val="yellow"/>
        </w:rPr>
        <w:t>ч</w:t>
      </w:r>
      <w:r w:rsidRPr="00E964F6">
        <w:rPr>
          <w:rFonts w:cs="Arial"/>
          <w:spacing w:val="1"/>
          <w:highlight w:val="yellow"/>
        </w:rPr>
        <w:t>а</w:t>
      </w:r>
      <w:r w:rsidRPr="00E964F6">
        <w:rPr>
          <w:rFonts w:cs="Arial"/>
          <w:highlight w:val="yellow"/>
        </w:rPr>
        <w:t>с</w:t>
      </w:r>
      <w:r w:rsidRPr="00E964F6">
        <w:rPr>
          <w:rFonts w:cs="Arial"/>
          <w:spacing w:val="-4"/>
          <w:highlight w:val="yellow"/>
        </w:rPr>
        <w:t>о</w:t>
      </w:r>
      <w:r w:rsidRPr="00E964F6">
        <w:rPr>
          <w:rFonts w:cs="Arial"/>
          <w:highlight w:val="yellow"/>
        </w:rPr>
        <w:t>в</w:t>
      </w:r>
      <w:r w:rsidRPr="00E964F6">
        <w:rPr>
          <w:rFonts w:cs="Arial"/>
          <w:spacing w:val="3"/>
          <w:highlight w:val="yellow"/>
        </w:rPr>
        <w:t xml:space="preserve"> </w:t>
      </w:r>
      <w:r w:rsidRPr="00E964F6">
        <w:rPr>
          <w:rFonts w:cs="Arial"/>
          <w:highlight w:val="yellow"/>
        </w:rPr>
        <w:t>в</w:t>
      </w:r>
      <w:r w:rsidRPr="00E964F6">
        <w:rPr>
          <w:rFonts w:cs="Arial"/>
          <w:spacing w:val="-2"/>
          <w:highlight w:val="yellow"/>
        </w:rPr>
        <w:t xml:space="preserve"> </w:t>
      </w:r>
      <w:r w:rsidRPr="00E964F6">
        <w:rPr>
          <w:rFonts w:cs="Arial"/>
          <w:highlight w:val="yellow"/>
        </w:rPr>
        <w:t>с</w:t>
      </w:r>
      <w:r w:rsidRPr="00E964F6">
        <w:rPr>
          <w:rFonts w:cs="Arial"/>
          <w:spacing w:val="-2"/>
          <w:highlight w:val="yellow"/>
        </w:rPr>
        <w:t>м</w:t>
      </w:r>
      <w:r w:rsidRPr="00E964F6">
        <w:rPr>
          <w:rFonts w:cs="Arial"/>
          <w:spacing w:val="1"/>
          <w:highlight w:val="yellow"/>
        </w:rPr>
        <w:t>е</w:t>
      </w:r>
      <w:r w:rsidRPr="00E964F6">
        <w:rPr>
          <w:rFonts w:cs="Arial"/>
          <w:spacing w:val="2"/>
          <w:highlight w:val="yellow"/>
        </w:rPr>
        <w:t>н</w:t>
      </w:r>
      <w:r w:rsidRPr="00E964F6">
        <w:rPr>
          <w:rFonts w:cs="Arial"/>
          <w:spacing w:val="1"/>
          <w:highlight w:val="yellow"/>
        </w:rPr>
        <w:t>е</w:t>
      </w:r>
      <w:r w:rsidRPr="00E964F6">
        <w:rPr>
          <w:rFonts w:cs="Arial"/>
          <w:highlight w:val="yellow"/>
        </w:rPr>
        <w:t>.</w:t>
      </w:r>
    </w:p>
    <w:p w14:paraId="48FAC970" w14:textId="77777777" w:rsidR="002D7E85" w:rsidRPr="00AD004F" w:rsidRDefault="002D7E85" w:rsidP="002D7E85">
      <w:pPr>
        <w:rPr>
          <w:highlight w:val="yellow"/>
        </w:rPr>
      </w:pPr>
      <w:r w:rsidRPr="00AD004F">
        <w:rPr>
          <w:spacing w:val="-2"/>
          <w:highlight w:val="yellow"/>
        </w:rPr>
        <w:t>При расчете водоснабжения на производственные нужды на период строи</w:t>
      </w:r>
      <w:r w:rsidRPr="00AD004F">
        <w:rPr>
          <w:spacing w:val="-2"/>
          <w:highlight w:val="yellow"/>
        </w:rPr>
        <w:softHyphen/>
        <w:t xml:space="preserve">тельства </w:t>
      </w:r>
      <w:r w:rsidRPr="00AD004F">
        <w:rPr>
          <w:highlight w:val="yellow"/>
        </w:rPr>
        <w:t>к</w:t>
      </w:r>
      <w:r w:rsidRPr="00AD004F">
        <w:rPr>
          <w:spacing w:val="1"/>
          <w:highlight w:val="yellow"/>
        </w:rPr>
        <w:t>о</w:t>
      </w:r>
      <w:r w:rsidRPr="00AD004F">
        <w:rPr>
          <w:spacing w:val="-1"/>
          <w:highlight w:val="yellow"/>
        </w:rPr>
        <w:t>л</w:t>
      </w:r>
      <w:r w:rsidRPr="00AD004F">
        <w:rPr>
          <w:highlight w:val="yellow"/>
        </w:rPr>
        <w:t>ич</w:t>
      </w:r>
      <w:r w:rsidRPr="00AD004F">
        <w:rPr>
          <w:spacing w:val="1"/>
          <w:highlight w:val="yellow"/>
        </w:rPr>
        <w:t>е</w:t>
      </w:r>
      <w:r w:rsidRPr="00AD004F">
        <w:rPr>
          <w:highlight w:val="yellow"/>
        </w:rPr>
        <w:t>с</w:t>
      </w:r>
      <w:r w:rsidRPr="00AD004F">
        <w:rPr>
          <w:spacing w:val="-4"/>
          <w:highlight w:val="yellow"/>
        </w:rPr>
        <w:t>т</w:t>
      </w:r>
      <w:r w:rsidRPr="00AD004F">
        <w:rPr>
          <w:spacing w:val="2"/>
          <w:highlight w:val="yellow"/>
        </w:rPr>
        <w:t>в</w:t>
      </w:r>
      <w:r w:rsidRPr="00AD004F">
        <w:rPr>
          <w:highlight w:val="yellow"/>
        </w:rPr>
        <w:t>о</w:t>
      </w:r>
      <w:r w:rsidRPr="00AD004F">
        <w:rPr>
          <w:spacing w:val="16"/>
          <w:highlight w:val="yellow"/>
        </w:rPr>
        <w:t xml:space="preserve"> </w:t>
      </w:r>
      <w:r w:rsidRPr="00AD004F">
        <w:rPr>
          <w:highlight w:val="yellow"/>
        </w:rPr>
        <w:t>п</w:t>
      </w:r>
      <w:r w:rsidRPr="00AD004F">
        <w:rPr>
          <w:spacing w:val="1"/>
          <w:highlight w:val="yellow"/>
        </w:rPr>
        <w:t>ро</w:t>
      </w:r>
      <w:r w:rsidRPr="00AD004F">
        <w:rPr>
          <w:highlight w:val="yellow"/>
        </w:rPr>
        <w:t>и</w:t>
      </w:r>
      <w:r w:rsidRPr="00AD004F">
        <w:rPr>
          <w:spacing w:val="-4"/>
          <w:highlight w:val="yellow"/>
        </w:rPr>
        <w:t>з</w:t>
      </w:r>
      <w:r w:rsidRPr="00AD004F">
        <w:rPr>
          <w:spacing w:val="2"/>
          <w:highlight w:val="yellow"/>
        </w:rPr>
        <w:t>в</w:t>
      </w:r>
      <w:r w:rsidRPr="00AD004F">
        <w:rPr>
          <w:spacing w:val="1"/>
          <w:highlight w:val="yellow"/>
        </w:rPr>
        <w:t>о</w:t>
      </w:r>
      <w:r w:rsidRPr="00AD004F">
        <w:rPr>
          <w:spacing w:val="-1"/>
          <w:highlight w:val="yellow"/>
        </w:rPr>
        <w:t>д</w:t>
      </w:r>
      <w:r w:rsidRPr="00AD004F">
        <w:rPr>
          <w:highlight w:val="yellow"/>
        </w:rPr>
        <w:t>ст</w:t>
      </w:r>
      <w:r w:rsidRPr="00AD004F">
        <w:rPr>
          <w:spacing w:val="2"/>
          <w:highlight w:val="yellow"/>
        </w:rPr>
        <w:t>в</w:t>
      </w:r>
      <w:r w:rsidRPr="00AD004F">
        <w:rPr>
          <w:spacing w:val="-4"/>
          <w:highlight w:val="yellow"/>
        </w:rPr>
        <w:t>е</w:t>
      </w:r>
      <w:r w:rsidRPr="00AD004F">
        <w:rPr>
          <w:spacing w:val="2"/>
          <w:highlight w:val="yellow"/>
        </w:rPr>
        <w:t>нн</w:t>
      </w:r>
      <w:r w:rsidRPr="00AD004F">
        <w:rPr>
          <w:highlight w:val="yellow"/>
        </w:rPr>
        <w:t>ых</w:t>
      </w:r>
      <w:r w:rsidRPr="00AD004F">
        <w:rPr>
          <w:spacing w:val="15"/>
          <w:highlight w:val="yellow"/>
        </w:rPr>
        <w:t xml:space="preserve"> </w:t>
      </w:r>
      <w:r w:rsidRPr="00AD004F">
        <w:rPr>
          <w:highlight w:val="yellow"/>
        </w:rPr>
        <w:t>п</w:t>
      </w:r>
      <w:r w:rsidRPr="00AD004F">
        <w:rPr>
          <w:spacing w:val="-4"/>
          <w:highlight w:val="yellow"/>
        </w:rPr>
        <w:t>о</w:t>
      </w:r>
      <w:r w:rsidRPr="00AD004F">
        <w:rPr>
          <w:highlight w:val="yellow"/>
        </w:rPr>
        <w:t>т</w:t>
      </w:r>
      <w:r w:rsidRPr="00AD004F">
        <w:rPr>
          <w:spacing w:val="1"/>
          <w:highlight w:val="yellow"/>
        </w:rPr>
        <w:t>ре</w:t>
      </w:r>
      <w:r w:rsidRPr="00AD004F">
        <w:rPr>
          <w:spacing w:val="2"/>
          <w:highlight w:val="yellow"/>
        </w:rPr>
        <w:t>б</w:t>
      </w:r>
      <w:r w:rsidRPr="00AD004F">
        <w:rPr>
          <w:highlight w:val="yellow"/>
        </w:rPr>
        <w:t>ит</w:t>
      </w:r>
      <w:r w:rsidRPr="00AD004F">
        <w:rPr>
          <w:spacing w:val="1"/>
          <w:highlight w:val="yellow"/>
        </w:rPr>
        <w:t>е</w:t>
      </w:r>
      <w:r w:rsidRPr="00AD004F">
        <w:rPr>
          <w:spacing w:val="-1"/>
          <w:highlight w:val="yellow"/>
        </w:rPr>
        <w:t>л</w:t>
      </w:r>
      <w:r w:rsidRPr="00AD004F">
        <w:rPr>
          <w:spacing w:val="1"/>
          <w:highlight w:val="yellow"/>
        </w:rPr>
        <w:t>е</w:t>
      </w:r>
      <w:r w:rsidRPr="00AD004F">
        <w:rPr>
          <w:highlight w:val="yellow"/>
        </w:rPr>
        <w:t>й</w:t>
      </w:r>
      <w:r w:rsidRPr="00AD004F">
        <w:rPr>
          <w:spacing w:val="10"/>
          <w:highlight w:val="yellow"/>
        </w:rPr>
        <w:t xml:space="preserve"> </w:t>
      </w:r>
      <w:r w:rsidRPr="00AD004F">
        <w:rPr>
          <w:highlight w:val="yellow"/>
        </w:rPr>
        <w:t>в</w:t>
      </w:r>
      <w:r w:rsidRPr="00AD004F">
        <w:rPr>
          <w:spacing w:val="17"/>
          <w:highlight w:val="yellow"/>
        </w:rPr>
        <w:t xml:space="preserve"> </w:t>
      </w:r>
      <w:r w:rsidRPr="00AD004F">
        <w:rPr>
          <w:spacing w:val="2"/>
          <w:highlight w:val="yellow"/>
        </w:rPr>
        <w:t>н</w:t>
      </w:r>
      <w:r w:rsidRPr="00AD004F">
        <w:rPr>
          <w:spacing w:val="1"/>
          <w:highlight w:val="yellow"/>
        </w:rPr>
        <w:t>а</w:t>
      </w:r>
      <w:r w:rsidRPr="00AD004F">
        <w:rPr>
          <w:spacing w:val="-5"/>
          <w:highlight w:val="yellow"/>
        </w:rPr>
        <w:t>и</w:t>
      </w:r>
      <w:r w:rsidRPr="00AD004F">
        <w:rPr>
          <w:spacing w:val="2"/>
          <w:highlight w:val="yellow"/>
        </w:rPr>
        <w:t>б</w:t>
      </w:r>
      <w:r w:rsidRPr="00AD004F">
        <w:rPr>
          <w:spacing w:val="1"/>
          <w:highlight w:val="yellow"/>
        </w:rPr>
        <w:t>о</w:t>
      </w:r>
      <w:r w:rsidRPr="00AD004F">
        <w:rPr>
          <w:spacing w:val="-1"/>
          <w:highlight w:val="yellow"/>
        </w:rPr>
        <w:t>л</w:t>
      </w:r>
      <w:r w:rsidRPr="00AD004F">
        <w:rPr>
          <w:spacing w:val="1"/>
          <w:highlight w:val="yellow"/>
        </w:rPr>
        <w:t>е</w:t>
      </w:r>
      <w:r w:rsidRPr="00AD004F">
        <w:rPr>
          <w:highlight w:val="yellow"/>
        </w:rPr>
        <w:t>е</w:t>
      </w:r>
      <w:r w:rsidRPr="00AD004F">
        <w:rPr>
          <w:spacing w:val="16"/>
          <w:highlight w:val="yellow"/>
        </w:rPr>
        <w:t xml:space="preserve"> </w:t>
      </w:r>
      <w:r w:rsidRPr="00AD004F">
        <w:rPr>
          <w:highlight w:val="yellow"/>
        </w:rPr>
        <w:t>з</w:t>
      </w:r>
      <w:r w:rsidRPr="00AD004F">
        <w:rPr>
          <w:spacing w:val="1"/>
          <w:highlight w:val="yellow"/>
        </w:rPr>
        <w:t>а</w:t>
      </w:r>
      <w:r w:rsidRPr="00AD004F">
        <w:rPr>
          <w:spacing w:val="-1"/>
          <w:highlight w:val="yellow"/>
        </w:rPr>
        <w:t>г</w:t>
      </w:r>
      <w:r w:rsidRPr="00AD004F">
        <w:rPr>
          <w:spacing w:val="1"/>
          <w:highlight w:val="yellow"/>
        </w:rPr>
        <w:t>р</w:t>
      </w:r>
      <w:r w:rsidRPr="00AD004F">
        <w:rPr>
          <w:highlight w:val="yellow"/>
        </w:rPr>
        <w:t>у</w:t>
      </w:r>
      <w:r w:rsidRPr="00AD004F">
        <w:rPr>
          <w:spacing w:val="-2"/>
          <w:highlight w:val="yellow"/>
        </w:rPr>
        <w:t>ж</w:t>
      </w:r>
      <w:r w:rsidRPr="00AD004F">
        <w:rPr>
          <w:spacing w:val="1"/>
          <w:highlight w:val="yellow"/>
        </w:rPr>
        <w:t>е</w:t>
      </w:r>
      <w:r w:rsidRPr="00AD004F">
        <w:rPr>
          <w:spacing w:val="-3"/>
          <w:highlight w:val="yellow"/>
        </w:rPr>
        <w:t>н</w:t>
      </w:r>
      <w:r w:rsidRPr="00AD004F">
        <w:rPr>
          <w:spacing w:val="2"/>
          <w:highlight w:val="yellow"/>
        </w:rPr>
        <w:t>н</w:t>
      </w:r>
      <w:r w:rsidRPr="00AD004F">
        <w:rPr>
          <w:highlight w:val="yellow"/>
        </w:rPr>
        <w:t>ую</w:t>
      </w:r>
      <w:r w:rsidRPr="00AD004F">
        <w:rPr>
          <w:spacing w:val="17"/>
          <w:highlight w:val="yellow"/>
        </w:rPr>
        <w:t xml:space="preserve"> </w:t>
      </w:r>
      <w:r w:rsidRPr="00AD004F">
        <w:rPr>
          <w:highlight w:val="yellow"/>
        </w:rPr>
        <w:t>с</w:t>
      </w:r>
      <w:r w:rsidRPr="00AD004F">
        <w:rPr>
          <w:spacing w:val="-2"/>
          <w:highlight w:val="yellow"/>
        </w:rPr>
        <w:t>м</w:t>
      </w:r>
      <w:r w:rsidRPr="00AD004F">
        <w:rPr>
          <w:spacing w:val="1"/>
          <w:highlight w:val="yellow"/>
        </w:rPr>
        <w:t>е</w:t>
      </w:r>
      <w:r w:rsidRPr="00AD004F">
        <w:rPr>
          <w:spacing w:val="1"/>
          <w:highlight w:val="yellow"/>
        </w:rPr>
        <w:softHyphen/>
      </w:r>
      <w:r w:rsidRPr="00AD004F">
        <w:rPr>
          <w:spacing w:val="2"/>
          <w:highlight w:val="yellow"/>
        </w:rPr>
        <w:t>н</w:t>
      </w:r>
      <w:r w:rsidRPr="00AD004F">
        <w:rPr>
          <w:highlight w:val="yellow"/>
        </w:rPr>
        <w:t>у п</w:t>
      </w:r>
      <w:r w:rsidRPr="00AD004F">
        <w:rPr>
          <w:spacing w:val="1"/>
          <w:highlight w:val="yellow"/>
        </w:rPr>
        <w:t>р</w:t>
      </w:r>
      <w:r w:rsidRPr="00AD004F">
        <w:rPr>
          <w:highlight w:val="yellow"/>
        </w:rPr>
        <w:t>и</w:t>
      </w:r>
      <w:r w:rsidRPr="00AD004F">
        <w:rPr>
          <w:spacing w:val="2"/>
          <w:highlight w:val="yellow"/>
        </w:rPr>
        <w:t>н</w:t>
      </w:r>
      <w:r w:rsidRPr="00AD004F">
        <w:rPr>
          <w:highlight w:val="yellow"/>
        </w:rPr>
        <w:t>ято</w:t>
      </w:r>
      <w:r w:rsidRPr="00AD004F">
        <w:rPr>
          <w:spacing w:val="-3"/>
          <w:highlight w:val="yellow"/>
        </w:rPr>
        <w:t xml:space="preserve"> </w:t>
      </w:r>
      <w:r w:rsidRPr="00AD004F">
        <w:rPr>
          <w:highlight w:val="yellow"/>
        </w:rPr>
        <w:t>–</w:t>
      </w:r>
      <w:r w:rsidRPr="00AD004F">
        <w:rPr>
          <w:spacing w:val="1"/>
          <w:highlight w:val="yellow"/>
        </w:rPr>
        <w:t xml:space="preserve"> 21 е</w:t>
      </w:r>
      <w:r w:rsidRPr="00AD004F">
        <w:rPr>
          <w:spacing w:val="-1"/>
          <w:highlight w:val="yellow"/>
        </w:rPr>
        <w:t>д.</w:t>
      </w:r>
    </w:p>
    <w:p w14:paraId="580EB6A9" w14:textId="77777777" w:rsidR="002D7E85" w:rsidRPr="00AD004F" w:rsidRDefault="002D7E85" w:rsidP="002D7E85">
      <w:pPr>
        <w:pStyle w:val="20"/>
        <w:rPr>
          <w:highlight w:val="yellow"/>
        </w:rPr>
      </w:pPr>
      <w:r w:rsidRPr="00AD004F">
        <w:rPr>
          <w:highlight w:val="yellow"/>
        </w:rPr>
        <w:t>п</w:t>
      </w:r>
      <w:r w:rsidRPr="00AD004F">
        <w:rPr>
          <w:spacing w:val="1"/>
          <w:highlight w:val="yellow"/>
        </w:rPr>
        <w:t>о</w:t>
      </w:r>
      <w:r w:rsidRPr="00AD004F">
        <w:rPr>
          <w:spacing w:val="-1"/>
          <w:highlight w:val="yellow"/>
        </w:rPr>
        <w:t>л</w:t>
      </w:r>
      <w:r w:rsidRPr="00AD004F">
        <w:rPr>
          <w:highlight w:val="yellow"/>
        </w:rPr>
        <w:t>и</w:t>
      </w:r>
      <w:r w:rsidRPr="00AD004F">
        <w:rPr>
          <w:spacing w:val="2"/>
          <w:highlight w:val="yellow"/>
        </w:rPr>
        <w:t>в</w:t>
      </w:r>
      <w:r w:rsidRPr="00AD004F">
        <w:rPr>
          <w:spacing w:val="1"/>
          <w:highlight w:val="yellow"/>
        </w:rPr>
        <w:t>о</w:t>
      </w:r>
      <w:r w:rsidRPr="00AD004F">
        <w:rPr>
          <w:highlight w:val="yellow"/>
        </w:rPr>
        <w:t>ч</w:t>
      </w:r>
      <w:r w:rsidRPr="00AD004F">
        <w:rPr>
          <w:spacing w:val="2"/>
          <w:highlight w:val="yellow"/>
        </w:rPr>
        <w:t>н</w:t>
      </w:r>
      <w:r w:rsidRPr="00AD004F">
        <w:rPr>
          <w:spacing w:val="1"/>
          <w:highlight w:val="yellow"/>
        </w:rPr>
        <w:t>а</w:t>
      </w:r>
      <w:r w:rsidRPr="00AD004F">
        <w:rPr>
          <w:highlight w:val="yellow"/>
        </w:rPr>
        <w:t xml:space="preserve">я </w:t>
      </w:r>
      <w:r w:rsidRPr="00AD004F">
        <w:rPr>
          <w:spacing w:val="-2"/>
          <w:highlight w:val="yellow"/>
        </w:rPr>
        <w:t>м</w:t>
      </w:r>
      <w:r w:rsidRPr="00AD004F">
        <w:rPr>
          <w:spacing w:val="1"/>
          <w:highlight w:val="yellow"/>
        </w:rPr>
        <w:t>а</w:t>
      </w:r>
      <w:r w:rsidRPr="00AD004F">
        <w:rPr>
          <w:highlight w:val="yellow"/>
        </w:rPr>
        <w:t>ши</w:t>
      </w:r>
      <w:r w:rsidRPr="00AD004F">
        <w:rPr>
          <w:spacing w:val="-3"/>
          <w:highlight w:val="yellow"/>
        </w:rPr>
        <w:t>н</w:t>
      </w:r>
      <w:r w:rsidRPr="00AD004F">
        <w:rPr>
          <w:highlight w:val="yellow"/>
        </w:rPr>
        <w:t>а</w:t>
      </w:r>
      <w:r w:rsidRPr="00AD004F">
        <w:rPr>
          <w:spacing w:val="1"/>
          <w:highlight w:val="yellow"/>
        </w:rPr>
        <w:t xml:space="preserve"> </w:t>
      </w:r>
      <w:r w:rsidRPr="00AD004F">
        <w:rPr>
          <w:spacing w:val="-1"/>
          <w:highlight w:val="yellow"/>
        </w:rPr>
        <w:t>дл</w:t>
      </w:r>
      <w:r w:rsidRPr="00AD004F">
        <w:rPr>
          <w:highlight w:val="yellow"/>
        </w:rPr>
        <w:t>я п</w:t>
      </w:r>
      <w:r w:rsidRPr="00AD004F">
        <w:rPr>
          <w:spacing w:val="1"/>
          <w:highlight w:val="yellow"/>
        </w:rPr>
        <w:t>о</w:t>
      </w:r>
      <w:r w:rsidRPr="00AD004F">
        <w:rPr>
          <w:spacing w:val="-1"/>
          <w:highlight w:val="yellow"/>
        </w:rPr>
        <w:t>л</w:t>
      </w:r>
      <w:r w:rsidRPr="00AD004F">
        <w:rPr>
          <w:highlight w:val="yellow"/>
        </w:rPr>
        <w:t>и</w:t>
      </w:r>
      <w:r w:rsidRPr="00AD004F">
        <w:rPr>
          <w:spacing w:val="2"/>
          <w:highlight w:val="yellow"/>
        </w:rPr>
        <w:t>в</w:t>
      </w:r>
      <w:r w:rsidRPr="00AD004F">
        <w:rPr>
          <w:highlight w:val="yellow"/>
        </w:rPr>
        <w:t>а</w:t>
      </w:r>
      <w:r w:rsidRPr="00AD004F">
        <w:rPr>
          <w:spacing w:val="1"/>
          <w:highlight w:val="yellow"/>
        </w:rPr>
        <w:t xml:space="preserve"> </w:t>
      </w:r>
      <w:r w:rsidRPr="00AD004F">
        <w:rPr>
          <w:spacing w:val="-1"/>
          <w:highlight w:val="yellow"/>
        </w:rPr>
        <w:t>г</w:t>
      </w:r>
      <w:r w:rsidRPr="00AD004F">
        <w:rPr>
          <w:spacing w:val="1"/>
          <w:highlight w:val="yellow"/>
        </w:rPr>
        <w:t>р</w:t>
      </w:r>
      <w:r w:rsidRPr="00AD004F">
        <w:rPr>
          <w:spacing w:val="-5"/>
          <w:highlight w:val="yellow"/>
        </w:rPr>
        <w:t>у</w:t>
      </w:r>
      <w:r w:rsidRPr="00AD004F">
        <w:rPr>
          <w:spacing w:val="2"/>
          <w:highlight w:val="yellow"/>
        </w:rPr>
        <w:t>н</w:t>
      </w:r>
      <w:r w:rsidRPr="00AD004F">
        <w:rPr>
          <w:highlight w:val="yellow"/>
        </w:rPr>
        <w:t>т</w:t>
      </w:r>
      <w:r w:rsidRPr="00AD004F">
        <w:rPr>
          <w:spacing w:val="1"/>
          <w:highlight w:val="yellow"/>
        </w:rPr>
        <w:t>а</w:t>
      </w:r>
      <w:r w:rsidRPr="00AD004F">
        <w:rPr>
          <w:highlight w:val="yellow"/>
        </w:rPr>
        <w:t>,</w:t>
      </w:r>
      <w:r w:rsidRPr="00AD004F">
        <w:rPr>
          <w:spacing w:val="1"/>
          <w:highlight w:val="yellow"/>
        </w:rPr>
        <w:t xml:space="preserve"> </w:t>
      </w:r>
      <w:r w:rsidRPr="00AD004F">
        <w:rPr>
          <w:spacing w:val="-3"/>
          <w:highlight w:val="yellow"/>
        </w:rPr>
        <w:t>б</w:t>
      </w:r>
      <w:r w:rsidRPr="00AD004F">
        <w:rPr>
          <w:spacing w:val="-4"/>
          <w:highlight w:val="yellow"/>
        </w:rPr>
        <w:t>е</w:t>
      </w:r>
      <w:r w:rsidRPr="00AD004F">
        <w:rPr>
          <w:highlight w:val="yellow"/>
        </w:rPr>
        <w:t>т</w:t>
      </w:r>
      <w:r w:rsidRPr="00AD004F">
        <w:rPr>
          <w:spacing w:val="1"/>
          <w:highlight w:val="yellow"/>
        </w:rPr>
        <w:t>о</w:t>
      </w:r>
      <w:r w:rsidRPr="00AD004F">
        <w:rPr>
          <w:spacing w:val="2"/>
          <w:highlight w:val="yellow"/>
        </w:rPr>
        <w:t>н</w:t>
      </w:r>
      <w:r w:rsidRPr="00AD004F">
        <w:rPr>
          <w:highlight w:val="yellow"/>
        </w:rPr>
        <w:t>а</w:t>
      </w:r>
      <w:r w:rsidRPr="00AD004F">
        <w:rPr>
          <w:spacing w:val="1"/>
          <w:highlight w:val="yellow"/>
        </w:rPr>
        <w:t xml:space="preserve"> </w:t>
      </w:r>
      <w:r w:rsidRPr="00AD004F">
        <w:rPr>
          <w:highlight w:val="yellow"/>
        </w:rPr>
        <w:t>–</w:t>
      </w:r>
      <w:r w:rsidRPr="00AD004F">
        <w:rPr>
          <w:spacing w:val="-3"/>
          <w:highlight w:val="yellow"/>
        </w:rPr>
        <w:t xml:space="preserve"> </w:t>
      </w:r>
      <w:r w:rsidRPr="00AD004F">
        <w:rPr>
          <w:highlight w:val="yellow"/>
        </w:rPr>
        <w:t>1</w:t>
      </w:r>
      <w:r w:rsidRPr="00AD004F">
        <w:rPr>
          <w:spacing w:val="1"/>
          <w:highlight w:val="yellow"/>
        </w:rPr>
        <w:t xml:space="preserve"> е</w:t>
      </w:r>
      <w:r w:rsidRPr="00AD004F">
        <w:rPr>
          <w:spacing w:val="-1"/>
          <w:highlight w:val="yellow"/>
        </w:rPr>
        <w:t>д</w:t>
      </w:r>
      <w:r w:rsidRPr="00AD004F">
        <w:rPr>
          <w:highlight w:val="yellow"/>
        </w:rPr>
        <w:t>.;</w:t>
      </w:r>
    </w:p>
    <w:p w14:paraId="47825D97" w14:textId="77777777" w:rsidR="002D7E85" w:rsidRPr="00AD004F" w:rsidRDefault="002D7E85" w:rsidP="002D7E85">
      <w:pPr>
        <w:pStyle w:val="20"/>
        <w:rPr>
          <w:highlight w:val="yellow"/>
        </w:rPr>
      </w:pPr>
      <w:r w:rsidRPr="00AD004F">
        <w:rPr>
          <w:highlight w:val="yellow"/>
        </w:rPr>
        <w:t>з</w:t>
      </w:r>
      <w:r w:rsidRPr="00AD004F">
        <w:rPr>
          <w:spacing w:val="1"/>
          <w:highlight w:val="yellow"/>
        </w:rPr>
        <w:t>а</w:t>
      </w:r>
      <w:r w:rsidRPr="00AD004F">
        <w:rPr>
          <w:highlight w:val="yellow"/>
        </w:rPr>
        <w:t>п</w:t>
      </w:r>
      <w:r w:rsidRPr="00AD004F">
        <w:rPr>
          <w:spacing w:val="1"/>
          <w:highlight w:val="yellow"/>
        </w:rPr>
        <w:t>ра</w:t>
      </w:r>
      <w:r w:rsidRPr="00AD004F">
        <w:rPr>
          <w:spacing w:val="2"/>
          <w:highlight w:val="yellow"/>
        </w:rPr>
        <w:t>в</w:t>
      </w:r>
      <w:r w:rsidRPr="00AD004F">
        <w:rPr>
          <w:highlight w:val="yellow"/>
        </w:rPr>
        <w:t>ка</w:t>
      </w:r>
      <w:r w:rsidRPr="00AD004F">
        <w:rPr>
          <w:spacing w:val="1"/>
          <w:highlight w:val="yellow"/>
        </w:rPr>
        <w:t xml:space="preserve"> </w:t>
      </w:r>
      <w:r w:rsidRPr="00AD004F">
        <w:rPr>
          <w:spacing w:val="-2"/>
          <w:highlight w:val="yellow"/>
        </w:rPr>
        <w:t>м</w:t>
      </w:r>
      <w:r w:rsidRPr="00AD004F">
        <w:rPr>
          <w:spacing w:val="1"/>
          <w:highlight w:val="yellow"/>
        </w:rPr>
        <w:t>а</w:t>
      </w:r>
      <w:r w:rsidRPr="00AD004F">
        <w:rPr>
          <w:highlight w:val="yellow"/>
        </w:rPr>
        <w:t>ш</w:t>
      </w:r>
      <w:r w:rsidRPr="00AD004F">
        <w:rPr>
          <w:spacing w:val="-5"/>
          <w:highlight w:val="yellow"/>
        </w:rPr>
        <w:t>и</w:t>
      </w:r>
      <w:r w:rsidRPr="00AD004F">
        <w:rPr>
          <w:highlight w:val="yellow"/>
        </w:rPr>
        <w:t>н</w:t>
      </w:r>
      <w:r w:rsidRPr="00AD004F">
        <w:rPr>
          <w:spacing w:val="2"/>
          <w:highlight w:val="yellow"/>
        </w:rPr>
        <w:t xml:space="preserve"> </w:t>
      </w:r>
      <w:r w:rsidRPr="00AD004F">
        <w:rPr>
          <w:highlight w:val="yellow"/>
        </w:rPr>
        <w:t>–</w:t>
      </w:r>
      <w:r w:rsidRPr="00AD004F">
        <w:rPr>
          <w:spacing w:val="1"/>
          <w:highlight w:val="yellow"/>
        </w:rPr>
        <w:t xml:space="preserve"> </w:t>
      </w:r>
      <w:r w:rsidRPr="00AD004F">
        <w:rPr>
          <w:highlight w:val="yellow"/>
        </w:rPr>
        <w:t>15</w:t>
      </w:r>
      <w:r w:rsidRPr="00AD004F">
        <w:rPr>
          <w:spacing w:val="-3"/>
          <w:highlight w:val="yellow"/>
        </w:rPr>
        <w:t xml:space="preserve"> </w:t>
      </w:r>
      <w:r w:rsidRPr="00AD004F">
        <w:rPr>
          <w:spacing w:val="1"/>
          <w:highlight w:val="yellow"/>
        </w:rPr>
        <w:t>е</w:t>
      </w:r>
      <w:r w:rsidRPr="00AD004F">
        <w:rPr>
          <w:spacing w:val="-1"/>
          <w:highlight w:val="yellow"/>
        </w:rPr>
        <w:t>д</w:t>
      </w:r>
      <w:r w:rsidRPr="00AD004F">
        <w:rPr>
          <w:highlight w:val="yellow"/>
        </w:rPr>
        <w:t>.</w:t>
      </w:r>
    </w:p>
    <w:p w14:paraId="6F4D4EC8" w14:textId="77777777" w:rsidR="002D7E85" w:rsidRPr="00AD004F" w:rsidRDefault="002D7E85" w:rsidP="002D7E85">
      <w:pPr>
        <w:pStyle w:val="20"/>
        <w:rPr>
          <w:highlight w:val="yellow"/>
        </w:rPr>
      </w:pPr>
      <w:r w:rsidRPr="00AD004F">
        <w:rPr>
          <w:spacing w:val="-1"/>
          <w:highlight w:val="yellow"/>
        </w:rPr>
        <w:t>д</w:t>
      </w:r>
      <w:r w:rsidRPr="00AD004F">
        <w:rPr>
          <w:spacing w:val="1"/>
          <w:highlight w:val="yellow"/>
        </w:rPr>
        <w:t>р</w:t>
      </w:r>
      <w:r w:rsidRPr="00AD004F">
        <w:rPr>
          <w:highlight w:val="yellow"/>
        </w:rPr>
        <w:t>у</w:t>
      </w:r>
      <w:r w:rsidRPr="00AD004F">
        <w:rPr>
          <w:spacing w:val="-1"/>
          <w:highlight w:val="yellow"/>
        </w:rPr>
        <w:t>г</w:t>
      </w:r>
      <w:r w:rsidRPr="00AD004F">
        <w:rPr>
          <w:highlight w:val="yellow"/>
        </w:rPr>
        <w:t>ие</w:t>
      </w:r>
      <w:r w:rsidRPr="00AD004F">
        <w:rPr>
          <w:spacing w:val="1"/>
          <w:highlight w:val="yellow"/>
        </w:rPr>
        <w:t xml:space="preserve"> </w:t>
      </w:r>
      <w:r w:rsidRPr="00AD004F">
        <w:rPr>
          <w:highlight w:val="yellow"/>
        </w:rPr>
        <w:t>п</w:t>
      </w:r>
      <w:r w:rsidRPr="00AD004F">
        <w:rPr>
          <w:spacing w:val="1"/>
          <w:highlight w:val="yellow"/>
        </w:rPr>
        <w:t>о</w:t>
      </w:r>
      <w:r w:rsidRPr="00AD004F">
        <w:rPr>
          <w:highlight w:val="yellow"/>
        </w:rPr>
        <w:t>т</w:t>
      </w:r>
      <w:r w:rsidRPr="00AD004F">
        <w:rPr>
          <w:spacing w:val="1"/>
          <w:highlight w:val="yellow"/>
        </w:rPr>
        <w:t>ре</w:t>
      </w:r>
      <w:r w:rsidRPr="00AD004F">
        <w:rPr>
          <w:spacing w:val="2"/>
          <w:highlight w:val="yellow"/>
        </w:rPr>
        <w:t>б</w:t>
      </w:r>
      <w:r w:rsidRPr="00AD004F">
        <w:rPr>
          <w:highlight w:val="yellow"/>
        </w:rPr>
        <w:t>и</w:t>
      </w:r>
      <w:r w:rsidRPr="00AD004F">
        <w:rPr>
          <w:spacing w:val="-4"/>
          <w:highlight w:val="yellow"/>
        </w:rPr>
        <w:t>т</w:t>
      </w:r>
      <w:r w:rsidRPr="00AD004F">
        <w:rPr>
          <w:spacing w:val="1"/>
          <w:highlight w:val="yellow"/>
        </w:rPr>
        <w:t>е</w:t>
      </w:r>
      <w:r w:rsidRPr="00AD004F">
        <w:rPr>
          <w:spacing w:val="-1"/>
          <w:highlight w:val="yellow"/>
        </w:rPr>
        <w:t>л</w:t>
      </w:r>
      <w:r w:rsidRPr="00AD004F">
        <w:rPr>
          <w:highlight w:val="yellow"/>
        </w:rPr>
        <w:t>и</w:t>
      </w:r>
      <w:r w:rsidRPr="00AD004F">
        <w:rPr>
          <w:spacing w:val="1"/>
          <w:highlight w:val="yellow"/>
        </w:rPr>
        <w:t xml:space="preserve"> </w:t>
      </w:r>
      <w:r w:rsidRPr="00AD004F">
        <w:rPr>
          <w:highlight w:val="yellow"/>
        </w:rPr>
        <w:t>–</w:t>
      </w:r>
      <w:r w:rsidRPr="00AD004F">
        <w:rPr>
          <w:spacing w:val="1"/>
          <w:highlight w:val="yellow"/>
        </w:rPr>
        <w:t xml:space="preserve"> </w:t>
      </w:r>
      <w:r w:rsidRPr="00AD004F">
        <w:rPr>
          <w:highlight w:val="yellow"/>
        </w:rPr>
        <w:t>5</w:t>
      </w:r>
      <w:r w:rsidRPr="00AD004F">
        <w:rPr>
          <w:spacing w:val="1"/>
          <w:highlight w:val="yellow"/>
        </w:rPr>
        <w:t xml:space="preserve"> е</w:t>
      </w:r>
      <w:r w:rsidRPr="00AD004F">
        <w:rPr>
          <w:spacing w:val="-1"/>
          <w:highlight w:val="yellow"/>
        </w:rPr>
        <w:t>д</w:t>
      </w:r>
      <w:r w:rsidRPr="00AD004F">
        <w:rPr>
          <w:highlight w:val="yellow"/>
        </w:rPr>
        <w:t>.</w:t>
      </w:r>
    </w:p>
    <w:p w14:paraId="03D44233" w14:textId="77777777" w:rsidR="002D7E85" w:rsidRPr="00AD004F" w:rsidRDefault="002D7E85" w:rsidP="002D7E85">
      <w:pPr>
        <w:autoSpaceDE w:val="0"/>
        <w:autoSpaceDN w:val="0"/>
        <w:adjustRightInd w:val="0"/>
        <w:spacing w:before="7" w:line="110" w:lineRule="exact"/>
        <w:ind w:firstLine="0"/>
        <w:jc w:val="left"/>
        <w:rPr>
          <w:rFonts w:cs="Arial"/>
          <w:sz w:val="11"/>
          <w:szCs w:val="11"/>
          <w:highlight w:val="yellow"/>
        </w:rPr>
      </w:pPr>
    </w:p>
    <w:p w14:paraId="00FC559B" w14:textId="77777777" w:rsidR="002D7E85" w:rsidRPr="00AD004F" w:rsidRDefault="002D7E85" w:rsidP="002D7E85">
      <w:pPr>
        <w:autoSpaceDE w:val="0"/>
        <w:autoSpaceDN w:val="0"/>
        <w:adjustRightInd w:val="0"/>
        <w:spacing w:before="0"/>
        <w:ind w:left="2810" w:right="-20" w:firstLine="0"/>
        <w:jc w:val="left"/>
        <w:rPr>
          <w:rFonts w:cs="Arial"/>
          <w:highlight w:val="yellow"/>
        </w:rPr>
      </w:pPr>
      <w:r w:rsidRPr="00AD004F">
        <w:rPr>
          <w:rFonts w:cs="Arial"/>
          <w:position w:val="2"/>
          <w:highlight w:val="yellow"/>
        </w:rPr>
        <w:t>Q</w:t>
      </w:r>
      <w:r w:rsidRPr="00AD004F">
        <w:rPr>
          <w:rFonts w:cs="Arial"/>
          <w:spacing w:val="1"/>
          <w:sz w:val="16"/>
          <w:szCs w:val="16"/>
          <w:highlight w:val="yellow"/>
        </w:rPr>
        <w:t>п</w:t>
      </w:r>
      <w:r w:rsidRPr="00AD004F">
        <w:rPr>
          <w:rFonts w:cs="Arial"/>
          <w:sz w:val="16"/>
          <w:szCs w:val="16"/>
          <w:highlight w:val="yellow"/>
        </w:rPr>
        <w:t>р</w:t>
      </w:r>
      <w:r w:rsidRPr="00AD004F">
        <w:rPr>
          <w:rFonts w:cs="Arial"/>
          <w:spacing w:val="-5"/>
          <w:sz w:val="16"/>
          <w:szCs w:val="16"/>
          <w:highlight w:val="yellow"/>
        </w:rPr>
        <w:t xml:space="preserve"> </w:t>
      </w:r>
      <w:r w:rsidRPr="00AD004F">
        <w:rPr>
          <w:rFonts w:cs="Arial"/>
          <w:position w:val="2"/>
          <w:highlight w:val="yellow"/>
        </w:rPr>
        <w:t xml:space="preserve">= </w:t>
      </w:r>
      <w:r w:rsidRPr="00AD004F">
        <w:rPr>
          <w:rFonts w:cs="Arial"/>
          <w:spacing w:val="1"/>
          <w:position w:val="2"/>
          <w:highlight w:val="yellow"/>
        </w:rPr>
        <w:t>1</w:t>
      </w:r>
      <w:r w:rsidRPr="00AD004F">
        <w:rPr>
          <w:rFonts w:cs="Arial"/>
          <w:position w:val="2"/>
          <w:highlight w:val="yellow"/>
        </w:rPr>
        <w:t>,</w:t>
      </w:r>
      <w:r w:rsidRPr="00AD004F">
        <w:rPr>
          <w:rFonts w:cs="Arial"/>
          <w:spacing w:val="1"/>
          <w:position w:val="2"/>
          <w:highlight w:val="yellow"/>
        </w:rPr>
        <w:t>2</w:t>
      </w:r>
      <w:r w:rsidRPr="00AD004F">
        <w:rPr>
          <w:rFonts w:cs="Arial"/>
          <w:spacing w:val="-1"/>
          <w:position w:val="2"/>
          <w:highlight w:val="yellow"/>
        </w:rPr>
        <w:t>×</w:t>
      </w:r>
      <w:r w:rsidRPr="00AD004F">
        <w:rPr>
          <w:rFonts w:cs="Arial"/>
          <w:spacing w:val="2"/>
          <w:position w:val="2"/>
          <w:highlight w:val="yellow"/>
        </w:rPr>
        <w:t>(</w:t>
      </w:r>
      <w:r w:rsidRPr="00AD004F">
        <w:rPr>
          <w:rFonts w:cs="Arial"/>
          <w:spacing w:val="1"/>
          <w:position w:val="2"/>
          <w:highlight w:val="yellow"/>
        </w:rPr>
        <w:t>21</w:t>
      </w:r>
      <w:r w:rsidRPr="00AD004F">
        <w:rPr>
          <w:rFonts w:cs="Arial"/>
          <w:spacing w:val="-1"/>
          <w:position w:val="2"/>
          <w:highlight w:val="yellow"/>
        </w:rPr>
        <w:t>×</w:t>
      </w:r>
      <w:r w:rsidRPr="00AD004F">
        <w:rPr>
          <w:rFonts w:cs="Arial"/>
          <w:spacing w:val="1"/>
          <w:position w:val="2"/>
          <w:highlight w:val="yellow"/>
        </w:rPr>
        <w:t>500</w:t>
      </w:r>
      <w:r w:rsidRPr="00AD004F">
        <w:rPr>
          <w:rFonts w:cs="Arial"/>
          <w:spacing w:val="-1"/>
          <w:position w:val="2"/>
          <w:highlight w:val="yellow"/>
        </w:rPr>
        <w:t>×</w:t>
      </w:r>
      <w:r w:rsidRPr="00AD004F">
        <w:rPr>
          <w:rFonts w:cs="Arial"/>
          <w:spacing w:val="1"/>
          <w:position w:val="2"/>
          <w:highlight w:val="yellow"/>
        </w:rPr>
        <w:t>1</w:t>
      </w:r>
      <w:r w:rsidRPr="00AD004F">
        <w:rPr>
          <w:rFonts w:cs="Arial"/>
          <w:position w:val="2"/>
          <w:highlight w:val="yellow"/>
        </w:rPr>
        <w:t>,</w:t>
      </w:r>
      <w:r w:rsidRPr="00AD004F">
        <w:rPr>
          <w:rFonts w:cs="Arial"/>
          <w:spacing w:val="1"/>
          <w:position w:val="2"/>
          <w:highlight w:val="yellow"/>
        </w:rPr>
        <w:t>5</w:t>
      </w:r>
      <w:r w:rsidRPr="00AD004F">
        <w:rPr>
          <w:rFonts w:cs="Arial"/>
          <w:position w:val="2"/>
          <w:highlight w:val="yellow"/>
        </w:rPr>
        <w:t>/(</w:t>
      </w:r>
      <w:r w:rsidRPr="00AD004F">
        <w:rPr>
          <w:rFonts w:cs="Arial"/>
          <w:spacing w:val="1"/>
          <w:position w:val="2"/>
          <w:highlight w:val="yellow"/>
        </w:rPr>
        <w:t>3</w:t>
      </w:r>
      <w:r w:rsidRPr="00AD004F">
        <w:rPr>
          <w:rFonts w:cs="Arial"/>
          <w:spacing w:val="-4"/>
          <w:position w:val="2"/>
          <w:highlight w:val="yellow"/>
        </w:rPr>
        <w:t>6</w:t>
      </w:r>
      <w:r w:rsidRPr="00AD004F">
        <w:rPr>
          <w:rFonts w:cs="Arial"/>
          <w:spacing w:val="1"/>
          <w:position w:val="2"/>
          <w:highlight w:val="yellow"/>
        </w:rPr>
        <w:t>00</w:t>
      </w:r>
      <w:r w:rsidRPr="00AD004F">
        <w:rPr>
          <w:rFonts w:cs="Arial"/>
          <w:spacing w:val="-1"/>
          <w:position w:val="2"/>
          <w:highlight w:val="yellow"/>
        </w:rPr>
        <w:t>×</w:t>
      </w:r>
      <w:r w:rsidRPr="00AD004F">
        <w:rPr>
          <w:rFonts w:cs="Arial"/>
          <w:position w:val="2"/>
          <w:highlight w:val="yellow"/>
        </w:rPr>
        <w:t>8</w:t>
      </w:r>
      <w:r w:rsidRPr="00AD004F">
        <w:rPr>
          <w:rFonts w:cs="Arial"/>
          <w:spacing w:val="1"/>
          <w:position w:val="2"/>
          <w:highlight w:val="yellow"/>
        </w:rPr>
        <w:t xml:space="preserve"> </w:t>
      </w:r>
      <w:r w:rsidRPr="00AD004F">
        <w:rPr>
          <w:rFonts w:cs="Arial"/>
          <w:spacing w:val="2"/>
          <w:position w:val="2"/>
          <w:highlight w:val="yellow"/>
        </w:rPr>
        <w:t>)</w:t>
      </w:r>
      <w:r w:rsidRPr="00AD004F">
        <w:rPr>
          <w:rFonts w:cs="Arial"/>
          <w:position w:val="2"/>
          <w:highlight w:val="yellow"/>
        </w:rPr>
        <w:t>≈</w:t>
      </w:r>
      <w:r w:rsidRPr="00AD004F">
        <w:rPr>
          <w:rFonts w:cs="Arial"/>
          <w:spacing w:val="-2"/>
          <w:position w:val="2"/>
          <w:highlight w:val="yellow"/>
        </w:rPr>
        <w:t xml:space="preserve"> </w:t>
      </w:r>
      <w:r w:rsidRPr="00AD004F">
        <w:rPr>
          <w:rFonts w:cs="Arial"/>
          <w:b/>
          <w:bCs/>
          <w:spacing w:val="1"/>
          <w:position w:val="2"/>
          <w:highlight w:val="yellow"/>
        </w:rPr>
        <w:t>0</w:t>
      </w:r>
      <w:r w:rsidRPr="00AD004F">
        <w:rPr>
          <w:rFonts w:cs="Arial"/>
          <w:b/>
          <w:bCs/>
          <w:position w:val="2"/>
          <w:highlight w:val="yellow"/>
        </w:rPr>
        <w:t>,</w:t>
      </w:r>
      <w:r w:rsidRPr="00AD004F">
        <w:rPr>
          <w:rFonts w:cs="Arial"/>
          <w:b/>
          <w:bCs/>
          <w:spacing w:val="-4"/>
          <w:position w:val="2"/>
          <w:highlight w:val="yellow"/>
        </w:rPr>
        <w:t>65</w:t>
      </w:r>
      <w:r w:rsidRPr="00AD004F">
        <w:rPr>
          <w:rFonts w:cs="Arial"/>
          <w:b/>
          <w:bCs/>
          <w:spacing w:val="1"/>
          <w:position w:val="2"/>
          <w:highlight w:val="yellow"/>
        </w:rPr>
        <w:t xml:space="preserve"> л</w:t>
      </w:r>
      <w:r w:rsidRPr="00AD004F">
        <w:rPr>
          <w:rFonts w:cs="Arial"/>
          <w:b/>
          <w:bCs/>
          <w:position w:val="2"/>
          <w:highlight w:val="yellow"/>
        </w:rPr>
        <w:t>/</w:t>
      </w:r>
      <w:r w:rsidRPr="00AD004F">
        <w:rPr>
          <w:rFonts w:cs="Arial"/>
          <w:b/>
          <w:bCs/>
          <w:spacing w:val="-4"/>
          <w:position w:val="2"/>
          <w:highlight w:val="yellow"/>
        </w:rPr>
        <w:t>с</w:t>
      </w:r>
      <w:r w:rsidRPr="00AD004F">
        <w:rPr>
          <w:rFonts w:cs="Arial"/>
          <w:b/>
          <w:bCs/>
          <w:spacing w:val="1"/>
          <w:position w:val="2"/>
          <w:highlight w:val="yellow"/>
        </w:rPr>
        <w:t>е</w:t>
      </w:r>
      <w:r w:rsidRPr="00AD004F">
        <w:rPr>
          <w:rFonts w:cs="Arial"/>
          <w:b/>
          <w:bCs/>
          <w:position w:val="2"/>
          <w:highlight w:val="yellow"/>
        </w:rPr>
        <w:t>к</w:t>
      </w:r>
    </w:p>
    <w:p w14:paraId="6B6CBBD3" w14:textId="77777777" w:rsidR="002D7E85" w:rsidRPr="00AD004F" w:rsidRDefault="002D7E85" w:rsidP="002D7E85">
      <w:pPr>
        <w:autoSpaceDE w:val="0"/>
        <w:autoSpaceDN w:val="0"/>
        <w:adjustRightInd w:val="0"/>
        <w:spacing w:before="0" w:line="120" w:lineRule="exact"/>
        <w:ind w:firstLine="0"/>
        <w:jc w:val="left"/>
        <w:rPr>
          <w:rFonts w:cs="Arial"/>
          <w:sz w:val="12"/>
          <w:szCs w:val="12"/>
          <w:highlight w:val="yellow"/>
        </w:rPr>
      </w:pPr>
    </w:p>
    <w:p w14:paraId="456E8769" w14:textId="77777777" w:rsidR="002D7E85" w:rsidRPr="00AD004F" w:rsidRDefault="002D7E85" w:rsidP="002D7E85">
      <w:pPr>
        <w:rPr>
          <w:highlight w:val="yellow"/>
        </w:rPr>
      </w:pPr>
      <w:r w:rsidRPr="00AD004F">
        <w:rPr>
          <w:spacing w:val="-2"/>
          <w:highlight w:val="yellow"/>
        </w:rPr>
        <w:t>Общая суточная потребность в воде на производственные потребности строи</w:t>
      </w:r>
      <w:r w:rsidRPr="00AD004F">
        <w:rPr>
          <w:spacing w:val="-2"/>
          <w:highlight w:val="yellow"/>
        </w:rPr>
        <w:softHyphen/>
        <w:t xml:space="preserve">тельства </w:t>
      </w:r>
      <w:r w:rsidRPr="00AD004F">
        <w:rPr>
          <w:highlight w:val="yellow"/>
        </w:rPr>
        <w:t>с</w:t>
      </w:r>
      <w:r w:rsidRPr="00AD004F">
        <w:rPr>
          <w:spacing w:val="1"/>
          <w:highlight w:val="yellow"/>
        </w:rPr>
        <w:t>о</w:t>
      </w:r>
      <w:r w:rsidRPr="00AD004F">
        <w:rPr>
          <w:highlight w:val="yellow"/>
        </w:rPr>
        <w:t>ст</w:t>
      </w:r>
      <w:r w:rsidRPr="00AD004F">
        <w:rPr>
          <w:spacing w:val="1"/>
          <w:highlight w:val="yellow"/>
        </w:rPr>
        <w:t>а</w:t>
      </w:r>
      <w:r w:rsidRPr="00AD004F">
        <w:rPr>
          <w:spacing w:val="-3"/>
          <w:highlight w:val="yellow"/>
        </w:rPr>
        <w:t>в</w:t>
      </w:r>
      <w:r w:rsidRPr="00AD004F">
        <w:rPr>
          <w:highlight w:val="yellow"/>
        </w:rPr>
        <w:t>ит:</w:t>
      </w:r>
    </w:p>
    <w:p w14:paraId="3C4DB2F8" w14:textId="77777777" w:rsidR="002D7E85" w:rsidRPr="00AD004F" w:rsidRDefault="002D7E85" w:rsidP="002D7E85">
      <w:pPr>
        <w:keepNext/>
        <w:ind w:firstLine="0"/>
        <w:rPr>
          <w:highlight w:val="yellow"/>
        </w:rPr>
      </w:pPr>
      <w:r w:rsidRPr="00AD004F">
        <w:rPr>
          <w:rFonts w:cs="Arial"/>
          <w:position w:val="2"/>
          <w:highlight w:val="yellow"/>
        </w:rPr>
        <w:t>Q</w:t>
      </w:r>
      <w:r w:rsidRPr="00AD004F">
        <w:rPr>
          <w:rFonts w:cs="Arial"/>
          <w:spacing w:val="1"/>
          <w:sz w:val="16"/>
          <w:szCs w:val="16"/>
          <w:highlight w:val="yellow"/>
        </w:rPr>
        <w:t>п</w:t>
      </w:r>
      <w:r w:rsidRPr="00AD004F">
        <w:rPr>
          <w:rFonts w:cs="Arial"/>
          <w:spacing w:val="-2"/>
          <w:sz w:val="16"/>
          <w:szCs w:val="16"/>
          <w:highlight w:val="yellow"/>
        </w:rPr>
        <w:t>р</w:t>
      </w:r>
      <w:r w:rsidRPr="00AD004F">
        <w:rPr>
          <w:rFonts w:cs="Arial"/>
          <w:spacing w:val="-1"/>
          <w:position w:val="2"/>
          <w:highlight w:val="yellow"/>
        </w:rPr>
        <w:t>=К</w:t>
      </w:r>
      <w:r w:rsidRPr="00AD004F">
        <w:rPr>
          <w:rFonts w:cs="Arial"/>
          <w:sz w:val="16"/>
          <w:szCs w:val="16"/>
          <w:highlight w:val="yellow"/>
        </w:rPr>
        <w:t>н</w:t>
      </w:r>
      <w:r w:rsidRPr="00AD004F">
        <w:rPr>
          <w:rFonts w:cs="Arial"/>
          <w:spacing w:val="19"/>
          <w:sz w:val="16"/>
          <w:szCs w:val="16"/>
          <w:highlight w:val="yellow"/>
        </w:rPr>
        <w:t xml:space="preserve"> </w:t>
      </w:r>
      <w:r w:rsidRPr="00AD004F">
        <w:rPr>
          <w:rFonts w:cs="Arial"/>
          <w:position w:val="2"/>
          <w:highlight w:val="yellow"/>
        </w:rPr>
        <w:t>×</w:t>
      </w:r>
      <w:r w:rsidRPr="00AD004F">
        <w:rPr>
          <w:rFonts w:cs="Arial"/>
          <w:spacing w:val="1"/>
          <w:position w:val="2"/>
          <w:highlight w:val="yellow"/>
        </w:rPr>
        <w:t>q</w:t>
      </w:r>
      <w:r w:rsidRPr="00AD004F">
        <w:rPr>
          <w:rFonts w:cs="Arial"/>
          <w:sz w:val="16"/>
          <w:szCs w:val="16"/>
          <w:highlight w:val="yellow"/>
        </w:rPr>
        <w:t>п</w:t>
      </w:r>
      <w:r w:rsidRPr="00AD004F">
        <w:rPr>
          <w:rFonts w:cs="Arial"/>
          <w:spacing w:val="23"/>
          <w:sz w:val="16"/>
          <w:szCs w:val="16"/>
          <w:highlight w:val="yellow"/>
        </w:rPr>
        <w:t xml:space="preserve"> </w:t>
      </w:r>
      <w:r w:rsidRPr="00AD004F">
        <w:rPr>
          <w:rFonts w:cs="Arial"/>
          <w:position w:val="2"/>
          <w:highlight w:val="yellow"/>
        </w:rPr>
        <w:t>×П</w:t>
      </w:r>
      <w:r w:rsidRPr="00AD004F">
        <w:rPr>
          <w:rFonts w:cs="Arial"/>
          <w:sz w:val="16"/>
          <w:szCs w:val="16"/>
          <w:highlight w:val="yellow"/>
        </w:rPr>
        <w:t>п</w:t>
      </w:r>
      <w:r w:rsidRPr="00AD004F">
        <w:rPr>
          <w:rFonts w:cs="Arial"/>
          <w:spacing w:val="23"/>
          <w:sz w:val="16"/>
          <w:szCs w:val="16"/>
          <w:highlight w:val="yellow"/>
        </w:rPr>
        <w:t xml:space="preserve"> </w:t>
      </w:r>
      <w:r w:rsidRPr="00AD004F">
        <w:rPr>
          <w:rFonts w:cs="Arial"/>
          <w:position w:val="2"/>
          <w:highlight w:val="yellow"/>
        </w:rPr>
        <w:t>×</w:t>
      </w:r>
      <w:r w:rsidRPr="00AD004F">
        <w:rPr>
          <w:rFonts w:cs="Arial"/>
          <w:spacing w:val="1"/>
          <w:position w:val="2"/>
          <w:highlight w:val="yellow"/>
        </w:rPr>
        <w:t>10</w:t>
      </w:r>
      <w:r w:rsidRPr="00AD004F">
        <w:rPr>
          <w:rFonts w:cs="Arial"/>
          <w:position w:val="10"/>
          <w:sz w:val="16"/>
          <w:szCs w:val="16"/>
          <w:highlight w:val="yellow"/>
        </w:rPr>
        <w:t>-3</w:t>
      </w:r>
      <w:r w:rsidRPr="00AD004F">
        <w:rPr>
          <w:rFonts w:cs="Arial"/>
          <w:position w:val="2"/>
          <w:highlight w:val="yellow"/>
        </w:rPr>
        <w:t>=</w:t>
      </w:r>
      <w:r w:rsidRPr="00AD004F">
        <w:rPr>
          <w:rFonts w:cs="Arial"/>
          <w:spacing w:val="1"/>
          <w:position w:val="2"/>
          <w:highlight w:val="yellow"/>
        </w:rPr>
        <w:t>1</w:t>
      </w:r>
      <w:r w:rsidRPr="00AD004F">
        <w:rPr>
          <w:rFonts w:cs="Arial"/>
          <w:position w:val="2"/>
          <w:highlight w:val="yellow"/>
        </w:rPr>
        <w:t>,2</w:t>
      </w:r>
      <w:r w:rsidRPr="00AD004F">
        <w:rPr>
          <w:rFonts w:cs="Arial"/>
          <w:spacing w:val="1"/>
          <w:position w:val="2"/>
          <w:highlight w:val="yellow"/>
        </w:rPr>
        <w:t xml:space="preserve"> </w:t>
      </w:r>
      <w:r w:rsidRPr="00AD004F">
        <w:rPr>
          <w:rFonts w:cs="Arial"/>
          <w:position w:val="2"/>
          <w:highlight w:val="yellow"/>
        </w:rPr>
        <w:t>×</w:t>
      </w:r>
      <w:r w:rsidRPr="00AD004F">
        <w:rPr>
          <w:rFonts w:cs="Arial"/>
          <w:spacing w:val="1"/>
          <w:position w:val="2"/>
          <w:highlight w:val="yellow"/>
        </w:rPr>
        <w:t>50</w:t>
      </w:r>
      <w:r w:rsidRPr="00AD004F">
        <w:rPr>
          <w:rFonts w:cs="Arial"/>
          <w:position w:val="2"/>
          <w:highlight w:val="yellow"/>
        </w:rPr>
        <w:t>0</w:t>
      </w:r>
      <w:r w:rsidRPr="00AD004F">
        <w:rPr>
          <w:rFonts w:cs="Arial"/>
          <w:spacing w:val="1"/>
          <w:position w:val="2"/>
          <w:highlight w:val="yellow"/>
        </w:rPr>
        <w:t xml:space="preserve"> </w:t>
      </w:r>
      <w:r w:rsidRPr="00AD004F">
        <w:rPr>
          <w:rFonts w:cs="Arial"/>
          <w:position w:val="2"/>
          <w:highlight w:val="yellow"/>
        </w:rPr>
        <w:t>×</w:t>
      </w:r>
      <w:r w:rsidRPr="00AD004F">
        <w:rPr>
          <w:rFonts w:cs="Arial"/>
          <w:spacing w:val="1"/>
          <w:position w:val="2"/>
          <w:highlight w:val="yellow"/>
        </w:rPr>
        <w:t xml:space="preserve">21 </w:t>
      </w:r>
      <w:r w:rsidRPr="00AD004F">
        <w:rPr>
          <w:rFonts w:cs="Arial"/>
          <w:position w:val="2"/>
          <w:highlight w:val="yellow"/>
        </w:rPr>
        <w:t>×</w:t>
      </w:r>
      <w:r w:rsidRPr="00AD004F">
        <w:rPr>
          <w:rFonts w:cs="Arial"/>
          <w:spacing w:val="-1"/>
          <w:position w:val="2"/>
          <w:highlight w:val="yellow"/>
        </w:rPr>
        <w:t xml:space="preserve"> </w:t>
      </w:r>
      <w:r w:rsidRPr="00AD004F">
        <w:rPr>
          <w:rFonts w:cs="Arial"/>
          <w:spacing w:val="1"/>
          <w:position w:val="2"/>
          <w:highlight w:val="yellow"/>
        </w:rPr>
        <w:t>10</w:t>
      </w:r>
      <w:r w:rsidRPr="00AD004F">
        <w:rPr>
          <w:rFonts w:cs="Arial"/>
          <w:spacing w:val="-5"/>
          <w:position w:val="10"/>
          <w:sz w:val="16"/>
          <w:szCs w:val="16"/>
          <w:highlight w:val="yellow"/>
        </w:rPr>
        <w:t>-</w:t>
      </w:r>
      <w:r w:rsidRPr="00AD004F">
        <w:rPr>
          <w:rFonts w:cs="Arial"/>
          <w:position w:val="10"/>
          <w:sz w:val="16"/>
          <w:szCs w:val="16"/>
          <w:highlight w:val="yellow"/>
        </w:rPr>
        <w:t>3</w:t>
      </w:r>
      <w:r w:rsidRPr="00AD004F">
        <w:rPr>
          <w:rFonts w:cs="Arial"/>
          <w:position w:val="2"/>
          <w:highlight w:val="yellow"/>
        </w:rPr>
        <w:t>=</w:t>
      </w:r>
      <w:r w:rsidRPr="00AD004F">
        <w:rPr>
          <w:rFonts w:cs="Arial"/>
          <w:spacing w:val="-1"/>
          <w:position w:val="2"/>
          <w:highlight w:val="yellow"/>
        </w:rPr>
        <w:t xml:space="preserve"> </w:t>
      </w:r>
      <w:r w:rsidRPr="00AD004F">
        <w:rPr>
          <w:rFonts w:cs="Arial"/>
          <w:b/>
          <w:bCs/>
          <w:spacing w:val="1"/>
          <w:position w:val="2"/>
          <w:highlight w:val="yellow"/>
        </w:rPr>
        <w:t xml:space="preserve">12,8 </w:t>
      </w:r>
      <w:r w:rsidRPr="00AD004F">
        <w:rPr>
          <w:rFonts w:cs="Arial"/>
          <w:b/>
          <w:bCs/>
          <w:position w:val="2"/>
          <w:highlight w:val="yellow"/>
        </w:rPr>
        <w:t>м</w:t>
      </w:r>
      <w:r w:rsidRPr="00AD004F">
        <w:rPr>
          <w:rFonts w:cs="Arial"/>
          <w:b/>
          <w:bCs/>
          <w:position w:val="11"/>
          <w:sz w:val="16"/>
          <w:szCs w:val="16"/>
          <w:highlight w:val="yellow"/>
        </w:rPr>
        <w:t>3</w:t>
      </w:r>
      <w:r w:rsidRPr="00AD004F">
        <w:rPr>
          <w:rFonts w:cs="Arial"/>
          <w:b/>
          <w:bCs/>
          <w:position w:val="2"/>
          <w:highlight w:val="yellow"/>
        </w:rPr>
        <w:t>/</w:t>
      </w:r>
      <w:r w:rsidRPr="00AD004F">
        <w:rPr>
          <w:rFonts w:cs="Arial"/>
          <w:b/>
          <w:bCs/>
          <w:spacing w:val="1"/>
          <w:position w:val="2"/>
          <w:highlight w:val="yellow"/>
        </w:rPr>
        <w:t>с</w:t>
      </w:r>
      <w:r w:rsidRPr="00AD004F">
        <w:rPr>
          <w:rFonts w:cs="Arial"/>
          <w:b/>
          <w:bCs/>
          <w:spacing w:val="-4"/>
          <w:position w:val="2"/>
          <w:highlight w:val="yellow"/>
        </w:rPr>
        <w:t>у</w:t>
      </w:r>
      <w:r w:rsidRPr="00AD004F">
        <w:rPr>
          <w:rFonts w:cs="Arial"/>
          <w:b/>
          <w:bCs/>
          <w:spacing w:val="-2"/>
          <w:position w:val="2"/>
          <w:highlight w:val="yellow"/>
        </w:rPr>
        <w:t>т</w:t>
      </w:r>
      <w:r w:rsidRPr="00AD004F">
        <w:rPr>
          <w:rFonts w:cs="Arial"/>
          <w:b/>
          <w:bCs/>
          <w:position w:val="2"/>
          <w:highlight w:val="yellow"/>
        </w:rPr>
        <w:t xml:space="preserve"> или 12,8*22 </w:t>
      </w:r>
      <w:r w:rsidRPr="00AD004F">
        <w:rPr>
          <w:rFonts w:cs="Arial"/>
          <w:b/>
          <w:bCs/>
          <w:position w:val="2"/>
          <w:highlight w:val="yellow"/>
          <w:vertAlign w:val="subscript"/>
        </w:rPr>
        <w:t xml:space="preserve">дн./ мес </w:t>
      </w:r>
      <w:r w:rsidRPr="00AD004F">
        <w:rPr>
          <w:rFonts w:cs="Arial"/>
          <w:b/>
          <w:bCs/>
          <w:position w:val="2"/>
          <w:highlight w:val="yellow"/>
        </w:rPr>
        <w:t>= 281,6</w:t>
      </w:r>
      <w:r w:rsidRPr="00AD004F">
        <w:rPr>
          <w:rFonts w:cs="Arial"/>
          <w:b/>
          <w:bCs/>
          <w:position w:val="2"/>
          <w:highlight w:val="yellow"/>
          <w:vertAlign w:val="subscript"/>
        </w:rPr>
        <w:t xml:space="preserve"> м</w:t>
      </w:r>
      <w:r w:rsidRPr="00AD004F">
        <w:rPr>
          <w:rFonts w:cs="Arial"/>
          <w:b/>
          <w:bCs/>
          <w:position w:val="2"/>
          <w:highlight w:val="yellow"/>
          <w:vertAlign w:val="superscript"/>
        </w:rPr>
        <w:t>3</w:t>
      </w:r>
      <w:r w:rsidRPr="00AD004F">
        <w:rPr>
          <w:rFonts w:cs="Arial"/>
          <w:b/>
          <w:bCs/>
          <w:position w:val="2"/>
          <w:highlight w:val="yellow"/>
          <w:vertAlign w:val="subscript"/>
        </w:rPr>
        <w:t>/мес.</w:t>
      </w:r>
    </w:p>
    <w:p w14:paraId="06F60E90" w14:textId="77777777" w:rsidR="00CF0B68" w:rsidRPr="000B2059" w:rsidRDefault="00CF0B68" w:rsidP="00A92264">
      <w:pPr>
        <w:spacing w:before="0"/>
        <w:ind w:firstLine="540"/>
        <w:jc w:val="center"/>
        <w:rPr>
          <w:rFonts w:cs="Arial"/>
          <w:b/>
          <w:i/>
        </w:rPr>
      </w:pPr>
    </w:p>
    <w:p w14:paraId="6DDB66C4" w14:textId="77777777" w:rsidR="00D961EC" w:rsidRPr="00D961EC" w:rsidRDefault="00D961EC" w:rsidP="00D961EC">
      <w:pPr>
        <w:keepNext/>
        <w:keepLines/>
        <w:numPr>
          <w:ilvl w:val="3"/>
          <w:numId w:val="10"/>
        </w:numPr>
        <w:tabs>
          <w:tab w:val="clear" w:pos="2991"/>
          <w:tab w:val="num" w:pos="1715"/>
        </w:tabs>
        <w:ind w:left="1715" w:hanging="1006"/>
        <w:jc w:val="left"/>
        <w:outlineLvl w:val="3"/>
        <w:rPr>
          <w:rFonts w:cs="Arial"/>
          <w:b/>
          <w:bCs/>
          <w:i/>
          <w:sz w:val="26"/>
          <w:szCs w:val="28"/>
          <w:highlight w:val="yellow"/>
        </w:rPr>
      </w:pPr>
      <w:r w:rsidRPr="00D961EC">
        <w:rPr>
          <w:rFonts w:cs="Arial"/>
          <w:b/>
          <w:bCs/>
          <w:i/>
          <w:sz w:val="26"/>
          <w:szCs w:val="28"/>
          <w:highlight w:val="yellow"/>
        </w:rPr>
        <w:t>Расчет потребности воды на хозяйственно-бытовые нужды</w:t>
      </w:r>
    </w:p>
    <w:p w14:paraId="2F2FF153" w14:textId="77777777" w:rsidR="00D961EC" w:rsidRPr="00BC100A" w:rsidRDefault="00D961EC" w:rsidP="00D961EC">
      <w:pPr>
        <w:rPr>
          <w:rFonts w:cs="Arial"/>
          <w:highlight w:val="yellow"/>
        </w:rPr>
      </w:pPr>
      <w:r w:rsidRPr="00BC100A">
        <w:rPr>
          <w:rFonts w:cs="Arial"/>
          <w:highlight w:val="yellow"/>
        </w:rPr>
        <w:t>Расход воды на хозяйственно-бытовые нужды определён согласно МДС 12</w:t>
      </w:r>
      <w:r w:rsidRPr="00BC100A">
        <w:rPr>
          <w:rFonts w:cs="Arial"/>
          <w:highlight w:val="yellow"/>
        </w:rPr>
        <w:noBreakHyphen/>
        <w:t>46.2008 п. 4.14.3:</w:t>
      </w:r>
    </w:p>
    <w:p w14:paraId="5D49BD11" w14:textId="77777777" w:rsidR="00D961EC" w:rsidRPr="00BC100A" w:rsidRDefault="00D961EC" w:rsidP="00D961EC">
      <w:pPr>
        <w:rPr>
          <w:rFonts w:cs="Arial"/>
          <w:highlight w:val="yellow"/>
        </w:rPr>
      </w:pPr>
      <w:r w:rsidRPr="00BC100A">
        <w:rPr>
          <w:rFonts w:cs="Arial"/>
          <w:highlight w:val="yellow"/>
          <w:lang w:val="en-US"/>
        </w:rPr>
        <w:t>Q</w:t>
      </w:r>
      <w:r w:rsidRPr="00BC100A">
        <w:rPr>
          <w:rFonts w:cs="Arial"/>
          <w:highlight w:val="yellow"/>
          <w:vertAlign w:val="subscript"/>
        </w:rPr>
        <w:t>хоз</w:t>
      </w:r>
      <w:r w:rsidRPr="00BC100A">
        <w:rPr>
          <w:rFonts w:cs="Arial"/>
          <w:highlight w:val="yellow"/>
        </w:rPr>
        <w:t xml:space="preserve"> = </w:t>
      </w:r>
      <w:r w:rsidRPr="00BC100A">
        <w:rPr>
          <w:rFonts w:cs="Arial"/>
          <w:position w:val="-24"/>
          <w:highlight w:val="yellow"/>
        </w:rPr>
        <w:object w:dxaOrig="1960" w:dyaOrig="620" w14:anchorId="5B0378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3pt;height:30.15pt" o:ole="">
            <v:imagedata r:id="rId116" o:title=""/>
          </v:shape>
          <o:OLEObject Type="Embed" ProgID="Equation.3" ShapeID="_x0000_i1025" DrawAspect="Content" ObjectID="_1768996638" r:id="rId117"/>
        </w:object>
      </w:r>
      <w:r w:rsidRPr="00BC100A">
        <w:rPr>
          <w:rFonts w:cs="Arial"/>
          <w:highlight w:val="yellow"/>
        </w:rPr>
        <w:t>, где:</w:t>
      </w:r>
    </w:p>
    <w:p w14:paraId="70E70CB0" w14:textId="77777777" w:rsidR="00D961EC" w:rsidRPr="00BC100A" w:rsidRDefault="00D961EC" w:rsidP="00D961EC">
      <w:pPr>
        <w:rPr>
          <w:rFonts w:cs="Arial"/>
          <w:highlight w:val="yellow"/>
        </w:rPr>
      </w:pPr>
      <w:r w:rsidRPr="00BC100A">
        <w:rPr>
          <w:rFonts w:cs="Arial"/>
          <w:highlight w:val="yellow"/>
          <w:lang w:val="en-US"/>
        </w:rPr>
        <w:t>q</w:t>
      </w:r>
      <w:r w:rsidRPr="00BC100A">
        <w:rPr>
          <w:rFonts w:cs="Arial"/>
          <w:highlight w:val="yellow"/>
        </w:rPr>
        <w:t>х = 15 л – удельный расход воды на одного работающего;</w:t>
      </w:r>
    </w:p>
    <w:p w14:paraId="6ADEC222" w14:textId="77777777" w:rsidR="00D961EC" w:rsidRPr="00BC100A" w:rsidRDefault="00D961EC" w:rsidP="00D961EC">
      <w:pPr>
        <w:rPr>
          <w:rFonts w:cs="Arial"/>
          <w:highlight w:val="yellow"/>
        </w:rPr>
      </w:pPr>
      <w:r w:rsidRPr="00BC100A">
        <w:rPr>
          <w:rFonts w:cs="Arial"/>
          <w:highlight w:val="yellow"/>
        </w:rPr>
        <w:t>Пр – численность работающих в наиболее загруженную смену;</w:t>
      </w:r>
    </w:p>
    <w:p w14:paraId="7ECA787A" w14:textId="77777777" w:rsidR="00D961EC" w:rsidRPr="00BC100A" w:rsidRDefault="00D961EC" w:rsidP="00D961EC">
      <w:pPr>
        <w:rPr>
          <w:rFonts w:cs="Arial"/>
          <w:highlight w:val="yellow"/>
        </w:rPr>
      </w:pPr>
      <w:r w:rsidRPr="00BC100A">
        <w:rPr>
          <w:rFonts w:cs="Arial"/>
          <w:highlight w:val="yellow"/>
        </w:rPr>
        <w:t>Кч = 2 – коэффициент часовой неравномерности потребления воды;</w:t>
      </w:r>
    </w:p>
    <w:p w14:paraId="387CD057" w14:textId="77777777" w:rsidR="00D961EC" w:rsidRPr="00BC100A" w:rsidRDefault="00D961EC" w:rsidP="00D961EC">
      <w:pPr>
        <w:rPr>
          <w:rFonts w:cs="Arial"/>
          <w:highlight w:val="yellow"/>
        </w:rPr>
      </w:pPr>
      <w:r w:rsidRPr="00BC100A">
        <w:rPr>
          <w:rFonts w:cs="Arial"/>
          <w:highlight w:val="yellow"/>
          <w:lang w:val="en-US"/>
        </w:rPr>
        <w:t>q</w:t>
      </w:r>
      <w:r w:rsidRPr="00BC100A">
        <w:rPr>
          <w:rFonts w:cs="Arial"/>
          <w:highlight w:val="yellow"/>
        </w:rPr>
        <w:t>д = 30 л – расход воды на приём душа одним работающим;</w:t>
      </w:r>
    </w:p>
    <w:p w14:paraId="2751625D" w14:textId="77777777" w:rsidR="00D961EC" w:rsidRPr="00BC100A" w:rsidRDefault="00D961EC" w:rsidP="00D961EC">
      <w:pPr>
        <w:rPr>
          <w:rFonts w:cs="Arial"/>
          <w:highlight w:val="yellow"/>
        </w:rPr>
      </w:pPr>
      <w:r w:rsidRPr="00BC100A">
        <w:rPr>
          <w:rFonts w:cs="Arial"/>
          <w:highlight w:val="yellow"/>
        </w:rPr>
        <w:t>Пд – численность пользующихся душем (до80 % Пр);</w:t>
      </w:r>
    </w:p>
    <w:p w14:paraId="78374B92" w14:textId="77777777" w:rsidR="00D961EC" w:rsidRPr="00BC100A" w:rsidRDefault="00D961EC" w:rsidP="00D961EC">
      <w:pPr>
        <w:rPr>
          <w:rFonts w:cs="Arial"/>
          <w:highlight w:val="yellow"/>
        </w:rPr>
      </w:pPr>
      <w:r w:rsidRPr="00BC100A">
        <w:rPr>
          <w:rFonts w:cs="Arial"/>
          <w:highlight w:val="yellow"/>
          <w:lang w:val="en-US"/>
        </w:rPr>
        <w:t>t</w:t>
      </w:r>
      <w:r w:rsidRPr="00BC100A">
        <w:rPr>
          <w:rFonts w:cs="Arial"/>
          <w:highlight w:val="yellow"/>
        </w:rPr>
        <w:t>1 = 45 мин – продолжительность использования душевой установки;</w:t>
      </w:r>
    </w:p>
    <w:p w14:paraId="7C5B0C4F" w14:textId="55E58541" w:rsidR="00D961EC" w:rsidRPr="004F53B3" w:rsidRDefault="00D961EC" w:rsidP="00D961EC">
      <w:pPr>
        <w:rPr>
          <w:rFonts w:cs="Arial"/>
        </w:rPr>
      </w:pPr>
      <w:r w:rsidRPr="00D961EC">
        <w:rPr>
          <w:rFonts w:cs="Arial"/>
          <w:highlight w:val="yellow"/>
          <w:lang w:val="en-US"/>
        </w:rPr>
        <w:t>t</w:t>
      </w:r>
      <w:r w:rsidRPr="00D961EC">
        <w:rPr>
          <w:rFonts w:cs="Arial"/>
          <w:highlight w:val="yellow"/>
        </w:rPr>
        <w:t xml:space="preserve"> = 8 ч – число часов в смене</w:t>
      </w:r>
      <w:r>
        <w:rPr>
          <w:rFonts w:cs="Arial"/>
        </w:rPr>
        <w:t>.</w:t>
      </w:r>
    </w:p>
    <w:p w14:paraId="70A5B48B" w14:textId="77777777" w:rsidR="00D961EC" w:rsidRDefault="00D961EC" w:rsidP="00091BDE">
      <w:pPr>
        <w:pStyle w:val="af6"/>
        <w:rPr>
          <w:highlight w:val="yellow"/>
        </w:rPr>
      </w:pPr>
    </w:p>
    <w:p w14:paraId="61C9721E" w14:textId="6D8522BC" w:rsidR="00D961EC" w:rsidRPr="000B2059" w:rsidRDefault="00D961EC" w:rsidP="00D961EC">
      <w:pPr>
        <w:keepNext/>
      </w:pPr>
      <w:r w:rsidRPr="00D961EC">
        <w:rPr>
          <w:highlight w:val="yellow"/>
        </w:rPr>
        <w:t xml:space="preserve">Потребность в воде на хозяйственно-бытовые потребности </w:t>
      </w:r>
      <w:r w:rsidR="004733C2">
        <w:rPr>
          <w:highlight w:val="yellow"/>
        </w:rPr>
        <w:t xml:space="preserve">в л/с </w:t>
      </w:r>
      <w:r w:rsidRPr="00D961EC">
        <w:rPr>
          <w:highlight w:val="yellow"/>
        </w:rPr>
        <w:t>рассчитана, исхо</w:t>
      </w:r>
      <w:r w:rsidRPr="00D961EC">
        <w:rPr>
          <w:highlight w:val="yellow"/>
        </w:rPr>
        <w:softHyphen/>
        <w:t>дя из численности работающих в максимальную смену (см. МДС12-46.2008, п.4.14.3)</w:t>
      </w:r>
      <w:r w:rsidR="004733C2">
        <w:rPr>
          <w:highlight w:val="yellow"/>
        </w:rPr>
        <w:t>, суточная потребность определена исходя из общей численности работаю</w:t>
      </w:r>
      <w:r w:rsidR="002908FF">
        <w:rPr>
          <w:highlight w:val="yellow"/>
        </w:rPr>
        <w:softHyphen/>
      </w:r>
      <w:r w:rsidR="004733C2">
        <w:rPr>
          <w:highlight w:val="yellow"/>
        </w:rPr>
        <w:t>щих</w:t>
      </w:r>
      <w:r w:rsidRPr="00D961EC">
        <w:rPr>
          <w:highlight w:val="yellow"/>
        </w:rPr>
        <w:t>:</w:t>
      </w:r>
    </w:p>
    <w:p w14:paraId="082BC25E" w14:textId="77777777" w:rsidR="00D961EC" w:rsidRPr="000B2059" w:rsidRDefault="00D961EC" w:rsidP="00D961EC">
      <w:pPr>
        <w:pStyle w:val="20"/>
      </w:pPr>
      <w:r w:rsidRPr="000B2059">
        <w:t>1 год строи</w:t>
      </w:r>
      <w:r w:rsidRPr="000B2059">
        <w:softHyphen/>
        <w:t>тельства -</w:t>
      </w:r>
    </w:p>
    <w:p w14:paraId="11CC3EFB" w14:textId="77777777" w:rsidR="00D961EC" w:rsidRDefault="00D961EC" w:rsidP="00D961EC">
      <w:pPr>
        <w:pStyle w:val="20"/>
        <w:numPr>
          <w:ilvl w:val="0"/>
          <w:numId w:val="0"/>
        </w:numPr>
        <w:ind w:left="1134"/>
        <w:rPr>
          <w:lang w:val="en-US"/>
        </w:rPr>
      </w:pPr>
      <w:r w:rsidRPr="000B2059">
        <w:t>(15*</w:t>
      </w:r>
      <w:r w:rsidRPr="000B2059">
        <w:rPr>
          <w:lang w:val="en-US"/>
        </w:rPr>
        <w:t>164</w:t>
      </w:r>
      <w:r w:rsidRPr="000B2059">
        <w:t>*2)/(3600*8)+(30*</w:t>
      </w:r>
      <w:r w:rsidRPr="000B2059">
        <w:rPr>
          <w:lang w:val="en-US"/>
        </w:rPr>
        <w:t>164</w:t>
      </w:r>
      <w:r w:rsidRPr="000B2059">
        <w:t xml:space="preserve">*0,8)/(60*45)= </w:t>
      </w:r>
      <w:r w:rsidRPr="000B2059">
        <w:rPr>
          <w:lang w:val="en-US"/>
        </w:rPr>
        <w:t>1</w:t>
      </w:r>
      <w:r w:rsidRPr="000B2059">
        <w:t>,</w:t>
      </w:r>
      <w:r w:rsidRPr="000B2059">
        <w:rPr>
          <w:lang w:val="en-US"/>
        </w:rPr>
        <w:t>63</w:t>
      </w:r>
      <w:r w:rsidRPr="000B2059">
        <w:t xml:space="preserve"> л/с;</w:t>
      </w:r>
    </w:p>
    <w:p w14:paraId="50BCB3BA" w14:textId="0B8DEC44" w:rsidR="00531659" w:rsidRPr="00131D4F" w:rsidRDefault="00531659" w:rsidP="00D961EC">
      <w:pPr>
        <w:pStyle w:val="20"/>
        <w:numPr>
          <w:ilvl w:val="0"/>
          <w:numId w:val="0"/>
        </w:numPr>
        <w:ind w:left="1134"/>
        <w:rPr>
          <w:lang w:val="en-US"/>
        </w:rPr>
      </w:pPr>
      <w:r w:rsidRPr="00131D4F">
        <w:rPr>
          <w:highlight w:val="yellow"/>
          <w:lang w:val="en-US"/>
        </w:rPr>
        <w:t>((15*</w:t>
      </w:r>
      <w:r w:rsidR="004733C2" w:rsidRPr="00131D4F">
        <w:rPr>
          <w:highlight w:val="yellow"/>
        </w:rPr>
        <w:t>229</w:t>
      </w:r>
      <w:r w:rsidRPr="00131D4F">
        <w:rPr>
          <w:highlight w:val="yellow"/>
          <w:lang w:val="en-US"/>
        </w:rPr>
        <w:t>)+(30*</w:t>
      </w:r>
      <w:r w:rsidR="004733C2" w:rsidRPr="00131D4F">
        <w:rPr>
          <w:highlight w:val="yellow"/>
        </w:rPr>
        <w:t>229</w:t>
      </w:r>
      <w:r w:rsidRPr="00131D4F">
        <w:rPr>
          <w:highlight w:val="yellow"/>
          <w:lang w:val="en-US"/>
        </w:rPr>
        <w:t>*0,8))/1000=</w:t>
      </w:r>
      <w:r w:rsidR="00131D4F" w:rsidRPr="00131D4F">
        <w:rPr>
          <w:highlight w:val="yellow"/>
          <w:lang w:val="en-US"/>
        </w:rPr>
        <w:t>8</w:t>
      </w:r>
      <w:r w:rsidRPr="00131D4F">
        <w:rPr>
          <w:highlight w:val="yellow"/>
          <w:lang w:val="en-US"/>
        </w:rPr>
        <w:t>,</w:t>
      </w:r>
      <w:r w:rsidR="00131D4F" w:rsidRPr="00131D4F">
        <w:rPr>
          <w:highlight w:val="yellow"/>
          <w:lang w:val="en-US"/>
        </w:rPr>
        <w:t>93</w:t>
      </w:r>
      <w:r w:rsidRPr="00131D4F">
        <w:rPr>
          <w:highlight w:val="yellow"/>
          <w:lang w:val="en-US"/>
        </w:rPr>
        <w:t xml:space="preserve"> м</w:t>
      </w:r>
      <w:r w:rsidRPr="00131D4F">
        <w:rPr>
          <w:highlight w:val="yellow"/>
          <w:vertAlign w:val="superscript"/>
          <w:lang w:val="en-US"/>
        </w:rPr>
        <w:t>3</w:t>
      </w:r>
      <w:r w:rsidRPr="00131D4F">
        <w:rPr>
          <w:highlight w:val="yellow"/>
          <w:lang w:val="en-US"/>
        </w:rPr>
        <w:t>/сут</w:t>
      </w:r>
      <w:r w:rsidR="00131D4F">
        <w:rPr>
          <w:lang w:val="en-US"/>
        </w:rPr>
        <w:t>.;</w:t>
      </w:r>
    </w:p>
    <w:p w14:paraId="6398EAD0" w14:textId="77777777" w:rsidR="00D961EC" w:rsidRPr="000B2059" w:rsidRDefault="00D961EC" w:rsidP="00D961EC">
      <w:pPr>
        <w:pStyle w:val="20"/>
      </w:pPr>
      <w:r w:rsidRPr="000B2059">
        <w:lastRenderedPageBreak/>
        <w:t>2 год строи</w:t>
      </w:r>
      <w:r w:rsidRPr="000B2059">
        <w:softHyphen/>
        <w:t>тельства -</w:t>
      </w:r>
    </w:p>
    <w:p w14:paraId="7C752046" w14:textId="77777777" w:rsidR="00D961EC" w:rsidRDefault="00D961EC" w:rsidP="00D961EC">
      <w:pPr>
        <w:pStyle w:val="20"/>
        <w:numPr>
          <w:ilvl w:val="0"/>
          <w:numId w:val="0"/>
        </w:numPr>
        <w:ind w:left="1134"/>
        <w:rPr>
          <w:lang w:val="en-US"/>
        </w:rPr>
      </w:pPr>
      <w:r w:rsidRPr="000B2059">
        <w:t>(15*</w:t>
      </w:r>
      <w:r w:rsidRPr="000B2059">
        <w:rPr>
          <w:lang w:val="en-US"/>
        </w:rPr>
        <w:t>471</w:t>
      </w:r>
      <w:r w:rsidRPr="000B2059">
        <w:t>*2)/(3600*8)+(30*</w:t>
      </w:r>
      <w:r w:rsidRPr="000B2059">
        <w:rPr>
          <w:lang w:val="en-US"/>
        </w:rPr>
        <w:t>471</w:t>
      </w:r>
      <w:r w:rsidRPr="000B2059">
        <w:t xml:space="preserve">*0,8)/(60*45)= </w:t>
      </w:r>
      <w:r w:rsidRPr="000B2059">
        <w:rPr>
          <w:lang w:val="en-US"/>
        </w:rPr>
        <w:t>4</w:t>
      </w:r>
      <w:r w:rsidRPr="000B2059">
        <w:t>,</w:t>
      </w:r>
      <w:r w:rsidRPr="000B2059">
        <w:rPr>
          <w:lang w:val="en-US"/>
        </w:rPr>
        <w:t>67</w:t>
      </w:r>
      <w:r w:rsidRPr="000B2059">
        <w:t xml:space="preserve"> л/с;</w:t>
      </w:r>
    </w:p>
    <w:p w14:paraId="64EB99F0" w14:textId="2E5DFC44" w:rsidR="00131D4F" w:rsidRPr="00131D4F" w:rsidRDefault="00131D4F" w:rsidP="00131D4F">
      <w:pPr>
        <w:pStyle w:val="20"/>
        <w:numPr>
          <w:ilvl w:val="0"/>
          <w:numId w:val="0"/>
        </w:numPr>
        <w:ind w:left="1134"/>
        <w:rPr>
          <w:lang w:val="en-US"/>
        </w:rPr>
      </w:pPr>
      <w:r w:rsidRPr="00131D4F">
        <w:rPr>
          <w:highlight w:val="yellow"/>
          <w:lang w:val="en-US"/>
        </w:rPr>
        <w:t>((15*</w:t>
      </w:r>
      <w:r>
        <w:rPr>
          <w:highlight w:val="yellow"/>
          <w:lang w:val="en-US"/>
        </w:rPr>
        <w:t>657</w:t>
      </w:r>
      <w:r w:rsidRPr="00131D4F">
        <w:rPr>
          <w:highlight w:val="yellow"/>
          <w:lang w:val="en-US"/>
        </w:rPr>
        <w:t>)+(30*</w:t>
      </w:r>
      <w:r>
        <w:rPr>
          <w:highlight w:val="yellow"/>
          <w:lang w:val="en-US"/>
        </w:rPr>
        <w:t>657</w:t>
      </w:r>
      <w:r w:rsidRPr="00131D4F">
        <w:rPr>
          <w:highlight w:val="yellow"/>
          <w:lang w:val="en-US"/>
        </w:rPr>
        <w:t>*0,8))/1000=</w:t>
      </w:r>
      <w:r w:rsidR="00742E54">
        <w:rPr>
          <w:highlight w:val="yellow"/>
          <w:lang w:val="en-US"/>
        </w:rPr>
        <w:t>25</w:t>
      </w:r>
      <w:r w:rsidRPr="00131D4F">
        <w:rPr>
          <w:highlight w:val="yellow"/>
          <w:lang w:val="en-US"/>
        </w:rPr>
        <w:t>,</w:t>
      </w:r>
      <w:r w:rsidR="00742E54">
        <w:rPr>
          <w:highlight w:val="yellow"/>
          <w:lang w:val="en-US"/>
        </w:rPr>
        <w:t>6</w:t>
      </w:r>
      <w:r w:rsidRPr="00131D4F">
        <w:rPr>
          <w:highlight w:val="yellow"/>
          <w:lang w:val="en-US"/>
        </w:rPr>
        <w:t xml:space="preserve"> м</w:t>
      </w:r>
      <w:r w:rsidRPr="00131D4F">
        <w:rPr>
          <w:highlight w:val="yellow"/>
          <w:vertAlign w:val="superscript"/>
          <w:lang w:val="en-US"/>
        </w:rPr>
        <w:t>3</w:t>
      </w:r>
      <w:r w:rsidRPr="00131D4F">
        <w:rPr>
          <w:highlight w:val="yellow"/>
          <w:lang w:val="en-US"/>
        </w:rPr>
        <w:t>/сут</w:t>
      </w:r>
      <w:r>
        <w:rPr>
          <w:lang w:val="en-US"/>
        </w:rPr>
        <w:t>.;</w:t>
      </w:r>
    </w:p>
    <w:p w14:paraId="34642128" w14:textId="77777777" w:rsidR="00D961EC" w:rsidRPr="000B2059" w:rsidRDefault="00D961EC" w:rsidP="00D961EC">
      <w:pPr>
        <w:pStyle w:val="20"/>
      </w:pPr>
      <w:r w:rsidRPr="000B2059">
        <w:t>3 год строи</w:t>
      </w:r>
      <w:r w:rsidRPr="000B2059">
        <w:softHyphen/>
        <w:t>тельства -</w:t>
      </w:r>
    </w:p>
    <w:p w14:paraId="0058BB99" w14:textId="1096B366" w:rsidR="00D961EC" w:rsidRPr="00131D4F" w:rsidRDefault="00D961EC" w:rsidP="00D961EC">
      <w:pPr>
        <w:pStyle w:val="20"/>
        <w:numPr>
          <w:ilvl w:val="0"/>
          <w:numId w:val="0"/>
        </w:numPr>
        <w:ind w:left="1134"/>
        <w:rPr>
          <w:lang w:val="en-US"/>
        </w:rPr>
      </w:pPr>
      <w:r w:rsidRPr="000B2059">
        <w:t>(15*</w:t>
      </w:r>
      <w:r w:rsidRPr="000B2059">
        <w:rPr>
          <w:lang w:val="en-US"/>
        </w:rPr>
        <w:t>286</w:t>
      </w:r>
      <w:r w:rsidRPr="000B2059">
        <w:t>*2)/(3600*8)+(30*</w:t>
      </w:r>
      <w:r w:rsidRPr="000B2059">
        <w:rPr>
          <w:lang w:val="en-US"/>
        </w:rPr>
        <w:t>286</w:t>
      </w:r>
      <w:r w:rsidRPr="000B2059">
        <w:t xml:space="preserve">*0,8)/(60*45)= </w:t>
      </w:r>
      <w:r w:rsidRPr="000B2059">
        <w:rPr>
          <w:lang w:val="en-US"/>
        </w:rPr>
        <w:t>2</w:t>
      </w:r>
      <w:r w:rsidRPr="000B2059">
        <w:t>,</w:t>
      </w:r>
      <w:r w:rsidRPr="000B2059">
        <w:rPr>
          <w:lang w:val="en-US"/>
        </w:rPr>
        <w:t>84</w:t>
      </w:r>
      <w:r w:rsidRPr="000B2059">
        <w:t xml:space="preserve"> л/с</w:t>
      </w:r>
      <w:r w:rsidR="00131D4F">
        <w:rPr>
          <w:lang w:val="en-US"/>
        </w:rPr>
        <w:t>;</w:t>
      </w:r>
    </w:p>
    <w:p w14:paraId="109D16C0" w14:textId="602326BB" w:rsidR="00131D4F" w:rsidRPr="00131D4F" w:rsidRDefault="00131D4F" w:rsidP="00131D4F">
      <w:pPr>
        <w:pStyle w:val="20"/>
        <w:numPr>
          <w:ilvl w:val="0"/>
          <w:numId w:val="0"/>
        </w:numPr>
        <w:ind w:left="1134"/>
        <w:rPr>
          <w:lang w:val="en-US"/>
        </w:rPr>
      </w:pPr>
      <w:r w:rsidRPr="00131D4F">
        <w:rPr>
          <w:highlight w:val="yellow"/>
          <w:lang w:val="en-US"/>
        </w:rPr>
        <w:t>((15*</w:t>
      </w:r>
      <w:r>
        <w:rPr>
          <w:highlight w:val="yellow"/>
          <w:lang w:val="en-US"/>
        </w:rPr>
        <w:t>399</w:t>
      </w:r>
      <w:r w:rsidRPr="00131D4F">
        <w:rPr>
          <w:highlight w:val="yellow"/>
          <w:lang w:val="en-US"/>
        </w:rPr>
        <w:t>)+(30*</w:t>
      </w:r>
      <w:r>
        <w:rPr>
          <w:highlight w:val="yellow"/>
          <w:lang w:val="en-US"/>
        </w:rPr>
        <w:t>399</w:t>
      </w:r>
      <w:r w:rsidRPr="00131D4F">
        <w:rPr>
          <w:highlight w:val="yellow"/>
          <w:lang w:val="en-US"/>
        </w:rPr>
        <w:t>*0,8))/1000=</w:t>
      </w:r>
      <w:r w:rsidR="00742E54">
        <w:rPr>
          <w:highlight w:val="yellow"/>
          <w:lang w:val="en-US"/>
        </w:rPr>
        <w:t>15</w:t>
      </w:r>
      <w:r w:rsidRPr="00131D4F">
        <w:rPr>
          <w:highlight w:val="yellow"/>
          <w:lang w:val="en-US"/>
        </w:rPr>
        <w:t>,</w:t>
      </w:r>
      <w:r w:rsidR="00742E54">
        <w:rPr>
          <w:highlight w:val="yellow"/>
          <w:lang w:val="en-US"/>
        </w:rPr>
        <w:t>6</w:t>
      </w:r>
      <w:r w:rsidRPr="00131D4F">
        <w:rPr>
          <w:highlight w:val="yellow"/>
          <w:lang w:val="en-US"/>
        </w:rPr>
        <w:t xml:space="preserve"> м</w:t>
      </w:r>
      <w:r w:rsidRPr="00131D4F">
        <w:rPr>
          <w:highlight w:val="yellow"/>
          <w:vertAlign w:val="superscript"/>
          <w:lang w:val="en-US"/>
        </w:rPr>
        <w:t>3</w:t>
      </w:r>
      <w:r w:rsidRPr="00131D4F">
        <w:rPr>
          <w:highlight w:val="yellow"/>
          <w:lang w:val="en-US"/>
        </w:rPr>
        <w:t>/сут</w:t>
      </w:r>
      <w:r>
        <w:rPr>
          <w:lang w:val="en-US"/>
        </w:rPr>
        <w:t>.;</w:t>
      </w:r>
    </w:p>
    <w:p w14:paraId="3D1F92E9" w14:textId="254F3736" w:rsidR="00742E54" w:rsidRPr="008203E5" w:rsidRDefault="00742E54" w:rsidP="00742E54">
      <w:r>
        <w:rPr>
          <w:highlight w:val="yellow"/>
        </w:rPr>
        <w:t>Количество резервуаров для хранения воды на хозяйственно-бытовые потреб</w:t>
      </w:r>
      <w:r>
        <w:rPr>
          <w:highlight w:val="yellow"/>
        </w:rPr>
        <w:softHyphen/>
        <w:t>ности п</w:t>
      </w:r>
      <w:r w:rsidRPr="000128DC">
        <w:rPr>
          <w:highlight w:val="yellow"/>
        </w:rPr>
        <w:t>ринимается</w:t>
      </w:r>
      <w:r>
        <w:rPr>
          <w:highlight w:val="yellow"/>
        </w:rPr>
        <w:t xml:space="preserve"> </w:t>
      </w:r>
      <w:r w:rsidR="00721DE1">
        <w:rPr>
          <w:highlight w:val="yellow"/>
        </w:rPr>
        <w:t>2</w:t>
      </w:r>
      <w:r>
        <w:rPr>
          <w:highlight w:val="yellow"/>
        </w:rPr>
        <w:t xml:space="preserve"> резервуар</w:t>
      </w:r>
      <w:r w:rsidR="00721DE1">
        <w:rPr>
          <w:highlight w:val="yellow"/>
        </w:rPr>
        <w:t>а</w:t>
      </w:r>
      <w:r>
        <w:rPr>
          <w:highlight w:val="yellow"/>
        </w:rPr>
        <w:t xml:space="preserve"> емкостью - </w:t>
      </w:r>
      <w:r w:rsidR="00721DE1">
        <w:rPr>
          <w:highlight w:val="yellow"/>
        </w:rPr>
        <w:t>15</w:t>
      </w:r>
      <w:r>
        <w:rPr>
          <w:highlight w:val="yellow"/>
        </w:rPr>
        <w:t xml:space="preserve"> м</w:t>
      </w:r>
      <w:r w:rsidRPr="000128DC">
        <w:rPr>
          <w:highlight w:val="yellow"/>
          <w:vertAlign w:val="superscript"/>
        </w:rPr>
        <w:t>3</w:t>
      </w:r>
      <w:r>
        <w:rPr>
          <w:highlight w:val="yellow"/>
        </w:rPr>
        <w:t xml:space="preserve"> с доставкой воды 1 раз в сутки.</w:t>
      </w:r>
    </w:p>
    <w:p w14:paraId="3644CC14" w14:textId="77777777" w:rsidR="00742E54" w:rsidRDefault="00742E54" w:rsidP="00A92264"/>
    <w:p w14:paraId="04539B4A" w14:textId="31D4710B" w:rsidR="00A92264" w:rsidRPr="000B2059" w:rsidRDefault="00A92264" w:rsidP="00A92264">
      <w:r w:rsidRPr="000B2059">
        <w:t>Максимальная потребность строительства в электрической мощности, воде и сжатом воздухе приведена в</w:t>
      </w:r>
      <w:r w:rsidRPr="00DD063C">
        <w:rPr>
          <w:b/>
          <w:bCs/>
        </w:rPr>
        <w:t xml:space="preserve"> </w:t>
      </w:r>
      <w:r w:rsidR="005C52F0" w:rsidRPr="00DD063C">
        <w:rPr>
          <w:b/>
          <w:bCs/>
        </w:rPr>
        <w:fldChar w:fldCharType="begin"/>
      </w:r>
      <w:r w:rsidR="005C52F0" w:rsidRPr="00DD063C">
        <w:rPr>
          <w:b/>
          <w:bCs/>
        </w:rPr>
        <w:instrText xml:space="preserve"> REF _Ref131406546 \h </w:instrText>
      </w:r>
      <w:r w:rsidR="000B2059" w:rsidRPr="00DD063C">
        <w:rPr>
          <w:b/>
          <w:bCs/>
        </w:rPr>
        <w:instrText xml:space="preserve"> \* MERGEFORMAT </w:instrText>
      </w:r>
      <w:r w:rsidR="005C52F0" w:rsidRPr="00DD063C">
        <w:rPr>
          <w:b/>
          <w:bCs/>
        </w:rPr>
      </w:r>
      <w:r w:rsidR="005C52F0" w:rsidRPr="00DD063C">
        <w:rPr>
          <w:b/>
          <w:bCs/>
        </w:rPr>
        <w:fldChar w:fldCharType="separate"/>
      </w:r>
      <w:r w:rsidR="00E45FB1" w:rsidRPr="00E45FB1">
        <w:rPr>
          <w:rStyle w:val="af9"/>
          <w:b w:val="0"/>
          <w:bCs/>
        </w:rPr>
        <w:t>Табл. 10.</w:t>
      </w:r>
      <w:r w:rsidR="00E45FB1" w:rsidRPr="00E45FB1">
        <w:rPr>
          <w:rStyle w:val="af9"/>
          <w:b w:val="0"/>
          <w:bCs/>
          <w:noProof/>
        </w:rPr>
        <w:t>5</w:t>
      </w:r>
      <w:r w:rsidR="005C52F0" w:rsidRPr="00DD063C">
        <w:rPr>
          <w:b/>
          <w:bCs/>
        </w:rPr>
        <w:fldChar w:fldCharType="end"/>
      </w:r>
      <w:r w:rsidRPr="000B2059">
        <w:t>.</w:t>
      </w:r>
    </w:p>
    <w:p w14:paraId="16791624" w14:textId="43AD5314" w:rsidR="00A92264" w:rsidRPr="000B2059" w:rsidRDefault="005C52F0" w:rsidP="00A92264">
      <w:pPr>
        <w:pStyle w:val="af8"/>
      </w:pPr>
      <w:bookmarkStart w:id="265" w:name="_Ref131406546"/>
      <w:bookmarkStart w:id="266" w:name="_Toc142044893"/>
      <w:r w:rsidRPr="000B2059">
        <w:rPr>
          <w:rStyle w:val="af9"/>
          <w:b/>
        </w:rPr>
        <w:t>Табл. </w:t>
      </w:r>
      <w:r w:rsidRPr="000B2059">
        <w:rPr>
          <w:rStyle w:val="af9"/>
          <w:b/>
        </w:rPr>
        <w:fldChar w:fldCharType="begin" w:fldLock="1"/>
      </w:r>
      <w:r w:rsidRPr="000B2059">
        <w:rPr>
          <w:rStyle w:val="af9"/>
          <w:b/>
        </w:rPr>
        <w:instrText xml:space="preserve"> STYLEREF 1 \s </w:instrText>
      </w:r>
      <w:r w:rsidRPr="000B2059">
        <w:rPr>
          <w:rStyle w:val="af9"/>
          <w:b/>
        </w:rPr>
        <w:fldChar w:fldCharType="separate"/>
      </w:r>
      <w:r w:rsidRPr="000B2059">
        <w:rPr>
          <w:rStyle w:val="af9"/>
          <w:b/>
        </w:rPr>
        <w:t>10</w:t>
      </w:r>
      <w:r w:rsidRPr="000B2059">
        <w:rPr>
          <w:rStyle w:val="af9"/>
          <w:b/>
        </w:rPr>
        <w:fldChar w:fldCharType="end"/>
      </w:r>
      <w:r w:rsidRPr="000B2059">
        <w:rPr>
          <w:rStyle w:val="af9"/>
          <w:b/>
        </w:rPr>
        <w:t>.</w:t>
      </w:r>
      <w:r w:rsidRPr="000B2059">
        <w:rPr>
          <w:rStyle w:val="af9"/>
          <w:b/>
        </w:rPr>
        <w:fldChar w:fldCharType="begin"/>
      </w:r>
      <w:r w:rsidRPr="000B2059">
        <w:rPr>
          <w:rStyle w:val="af9"/>
          <w:b/>
        </w:rPr>
        <w:instrText xml:space="preserve"> SEQ Таблица \* ARABIC \s 1 </w:instrText>
      </w:r>
      <w:r w:rsidRPr="000B2059">
        <w:rPr>
          <w:rStyle w:val="af9"/>
          <w:b/>
        </w:rPr>
        <w:fldChar w:fldCharType="separate"/>
      </w:r>
      <w:r w:rsidR="00E45FB1">
        <w:rPr>
          <w:rStyle w:val="af9"/>
          <w:b/>
          <w:noProof/>
        </w:rPr>
        <w:t>5</w:t>
      </w:r>
      <w:r w:rsidRPr="000B2059">
        <w:rPr>
          <w:rStyle w:val="af9"/>
          <w:b/>
        </w:rPr>
        <w:fldChar w:fldCharType="end"/>
      </w:r>
      <w:bookmarkEnd w:id="265"/>
      <w:r w:rsidR="00A92264" w:rsidRPr="000B2059">
        <w:t xml:space="preserve"> - Максимальная потребность строительства в электрической мощности, воде</w:t>
      </w:r>
      <w:r w:rsidR="00A97AA4" w:rsidRPr="000B2059">
        <w:t>, топливе, кислороде</w:t>
      </w:r>
      <w:r w:rsidR="00A92264" w:rsidRPr="000B2059">
        <w:t xml:space="preserve"> и сжатом воздухе</w:t>
      </w:r>
      <w:bookmarkEnd w:id="266"/>
    </w:p>
    <w:tbl>
      <w:tblPr>
        <w:tblW w:w="5060" w:type="pct"/>
        <w:tblLayout w:type="fixed"/>
        <w:tblCellMar>
          <w:left w:w="28" w:type="dxa"/>
          <w:right w:w="28" w:type="dxa"/>
        </w:tblCellMar>
        <w:tblLook w:val="04A0" w:firstRow="1" w:lastRow="0" w:firstColumn="1" w:lastColumn="0" w:noHBand="0" w:noVBand="1"/>
      </w:tblPr>
      <w:tblGrid>
        <w:gridCol w:w="3029"/>
        <w:gridCol w:w="1713"/>
        <w:gridCol w:w="1625"/>
        <w:gridCol w:w="1625"/>
        <w:gridCol w:w="1740"/>
      </w:tblGrid>
      <w:tr w:rsidR="001021D1" w:rsidRPr="000B2059" w14:paraId="10A373E6" w14:textId="77777777" w:rsidTr="00C05B95">
        <w:trPr>
          <w:cantSplit/>
          <w:tblHeader/>
        </w:trPr>
        <w:tc>
          <w:tcPr>
            <w:tcW w:w="3053"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3BA68423" w14:textId="77777777" w:rsidR="001021D1" w:rsidRPr="000B2059" w:rsidRDefault="001021D1"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Наименование</w:t>
            </w:r>
          </w:p>
        </w:tc>
        <w:tc>
          <w:tcPr>
            <w:tcW w:w="1726" w:type="dxa"/>
            <w:vMerge w:val="restart"/>
            <w:tcBorders>
              <w:top w:val="single" w:sz="8" w:space="0" w:color="auto"/>
              <w:left w:val="single" w:sz="8" w:space="0" w:color="auto"/>
              <w:bottom w:val="single" w:sz="8" w:space="0" w:color="000000"/>
              <w:right w:val="single" w:sz="8" w:space="0" w:color="000000"/>
            </w:tcBorders>
            <w:shd w:val="clear" w:color="000000" w:fill="DBE5F1"/>
            <w:vAlign w:val="center"/>
            <w:hideMark/>
          </w:tcPr>
          <w:p w14:paraId="7E280B80" w14:textId="0EAF68A7" w:rsidR="001021D1" w:rsidRPr="000B2059" w:rsidRDefault="001021D1"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На 1 млн руб. СМР по проек</w:t>
            </w:r>
            <w:r w:rsidRPr="000B2059">
              <w:rPr>
                <w:rFonts w:ascii="Arial Narrow" w:hAnsi="Arial Narrow" w:cs="Arial"/>
                <w:color w:val="000000"/>
                <w:sz w:val="20"/>
                <w:szCs w:val="20"/>
              </w:rPr>
              <w:softHyphen/>
              <w:t>ту-аналогу</w:t>
            </w:r>
          </w:p>
        </w:tc>
        <w:tc>
          <w:tcPr>
            <w:tcW w:w="5030" w:type="dxa"/>
            <w:gridSpan w:val="3"/>
            <w:tcBorders>
              <w:top w:val="single" w:sz="8" w:space="0" w:color="000000"/>
              <w:left w:val="nil"/>
              <w:bottom w:val="single" w:sz="8" w:space="0" w:color="000000"/>
              <w:right w:val="single" w:sz="8" w:space="0" w:color="000000"/>
            </w:tcBorders>
            <w:shd w:val="clear" w:color="000000" w:fill="DBE5F1"/>
            <w:vAlign w:val="center"/>
            <w:hideMark/>
          </w:tcPr>
          <w:p w14:paraId="32960F58" w14:textId="13EC44B5" w:rsidR="001021D1" w:rsidRPr="000B2059" w:rsidRDefault="001021D1"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По проектной документации</w:t>
            </w:r>
          </w:p>
        </w:tc>
      </w:tr>
      <w:tr w:rsidR="007E718E" w:rsidRPr="000B2059" w14:paraId="707F3CDC" w14:textId="77777777" w:rsidTr="00C05B95">
        <w:trPr>
          <w:cantSplit/>
          <w:tblHeader/>
        </w:trPr>
        <w:tc>
          <w:tcPr>
            <w:tcW w:w="3053" w:type="dxa"/>
            <w:vMerge/>
            <w:tcBorders>
              <w:top w:val="single" w:sz="8" w:space="0" w:color="auto"/>
              <w:left w:val="single" w:sz="8" w:space="0" w:color="auto"/>
              <w:bottom w:val="double" w:sz="4" w:space="0" w:color="auto"/>
              <w:right w:val="single" w:sz="8" w:space="0" w:color="auto"/>
            </w:tcBorders>
            <w:vAlign w:val="center"/>
            <w:hideMark/>
          </w:tcPr>
          <w:p w14:paraId="69A20788" w14:textId="77777777" w:rsidR="007E718E" w:rsidRPr="000B2059" w:rsidRDefault="007E718E" w:rsidP="00E97943">
            <w:pPr>
              <w:spacing w:before="0"/>
              <w:ind w:firstLine="0"/>
              <w:jc w:val="left"/>
              <w:rPr>
                <w:rFonts w:ascii="Arial Narrow" w:hAnsi="Arial Narrow" w:cs="Arial"/>
                <w:color w:val="000000"/>
                <w:sz w:val="20"/>
                <w:szCs w:val="20"/>
              </w:rPr>
            </w:pPr>
          </w:p>
        </w:tc>
        <w:tc>
          <w:tcPr>
            <w:tcW w:w="1726" w:type="dxa"/>
            <w:vMerge/>
            <w:tcBorders>
              <w:top w:val="single" w:sz="8" w:space="0" w:color="auto"/>
              <w:left w:val="single" w:sz="8" w:space="0" w:color="auto"/>
              <w:bottom w:val="double" w:sz="4" w:space="0" w:color="auto"/>
              <w:right w:val="single" w:sz="8" w:space="0" w:color="000000"/>
            </w:tcBorders>
            <w:vAlign w:val="center"/>
            <w:hideMark/>
          </w:tcPr>
          <w:p w14:paraId="0807E977" w14:textId="77777777" w:rsidR="007E718E" w:rsidRPr="000B2059" w:rsidRDefault="007E718E" w:rsidP="00E97943">
            <w:pPr>
              <w:spacing w:before="0"/>
              <w:ind w:firstLine="0"/>
              <w:jc w:val="left"/>
              <w:rPr>
                <w:rFonts w:ascii="Arial Narrow" w:hAnsi="Arial Narrow" w:cs="Arial"/>
                <w:color w:val="000000"/>
                <w:sz w:val="20"/>
                <w:szCs w:val="20"/>
              </w:rPr>
            </w:pPr>
          </w:p>
        </w:tc>
        <w:tc>
          <w:tcPr>
            <w:tcW w:w="1638" w:type="dxa"/>
            <w:tcBorders>
              <w:top w:val="nil"/>
              <w:left w:val="nil"/>
              <w:bottom w:val="double" w:sz="4" w:space="0" w:color="auto"/>
              <w:right w:val="nil"/>
            </w:tcBorders>
            <w:shd w:val="clear" w:color="000000" w:fill="DBE5F1"/>
            <w:vAlign w:val="center"/>
            <w:hideMark/>
          </w:tcPr>
          <w:p w14:paraId="329433C7" w14:textId="20F525F2" w:rsidR="007E718E" w:rsidRPr="00C05B95" w:rsidRDefault="007E718E" w:rsidP="00A302AF">
            <w:pPr>
              <w:spacing w:before="0"/>
              <w:ind w:firstLine="0"/>
              <w:jc w:val="center"/>
              <w:rPr>
                <w:rFonts w:ascii="Arial Narrow" w:hAnsi="Arial Narrow" w:cs="Arial"/>
                <w:color w:val="000000"/>
                <w:sz w:val="20"/>
                <w:szCs w:val="20"/>
              </w:rPr>
            </w:pPr>
            <w:r w:rsidRPr="00C05B95">
              <w:rPr>
                <w:rFonts w:ascii="Arial Narrow" w:hAnsi="Arial Narrow" w:cs="Arial"/>
                <w:color w:val="000000"/>
                <w:sz w:val="20"/>
                <w:szCs w:val="20"/>
              </w:rPr>
              <w:t>1 год строительства (</w:t>
            </w:r>
            <w:r w:rsidR="00A302AF" w:rsidRPr="00C05B95">
              <w:rPr>
                <w:rFonts w:ascii="Arial Narrow" w:hAnsi="Arial Narrow" w:cs="Arial"/>
                <w:color w:val="000000"/>
                <w:sz w:val="20"/>
                <w:szCs w:val="20"/>
                <w:lang w:val="en-US"/>
              </w:rPr>
              <w:t>7</w:t>
            </w:r>
            <w:r w:rsidRPr="00C05B95">
              <w:rPr>
                <w:rFonts w:ascii="Arial Narrow" w:hAnsi="Arial Narrow" w:cs="Arial"/>
                <w:color w:val="000000"/>
                <w:sz w:val="20"/>
                <w:szCs w:val="20"/>
              </w:rPr>
              <w:t> мес.)</w:t>
            </w:r>
          </w:p>
        </w:tc>
        <w:tc>
          <w:tcPr>
            <w:tcW w:w="1638" w:type="dxa"/>
            <w:tcBorders>
              <w:top w:val="nil"/>
              <w:left w:val="single" w:sz="8" w:space="0" w:color="auto"/>
              <w:bottom w:val="double" w:sz="4" w:space="0" w:color="auto"/>
              <w:right w:val="single" w:sz="8" w:space="0" w:color="auto"/>
            </w:tcBorders>
            <w:shd w:val="clear" w:color="000000" w:fill="DBE5F1"/>
            <w:vAlign w:val="center"/>
            <w:hideMark/>
          </w:tcPr>
          <w:p w14:paraId="7A931FF2" w14:textId="77777777" w:rsidR="007E718E" w:rsidRPr="00C05B95" w:rsidRDefault="007E718E" w:rsidP="00E97943">
            <w:pPr>
              <w:spacing w:before="0"/>
              <w:ind w:firstLine="0"/>
              <w:jc w:val="center"/>
              <w:rPr>
                <w:rFonts w:ascii="Arial Narrow" w:hAnsi="Arial Narrow" w:cs="Arial"/>
                <w:color w:val="000000"/>
                <w:sz w:val="20"/>
                <w:szCs w:val="20"/>
              </w:rPr>
            </w:pPr>
            <w:r w:rsidRPr="00C05B95">
              <w:rPr>
                <w:rFonts w:ascii="Arial Narrow" w:hAnsi="Arial Narrow" w:cs="Arial"/>
                <w:color w:val="000000"/>
                <w:sz w:val="20"/>
                <w:szCs w:val="20"/>
              </w:rPr>
              <w:t>2 год строительства (12 мес.)</w:t>
            </w:r>
          </w:p>
        </w:tc>
        <w:tc>
          <w:tcPr>
            <w:tcW w:w="1754" w:type="dxa"/>
            <w:tcBorders>
              <w:top w:val="nil"/>
              <w:left w:val="nil"/>
              <w:bottom w:val="double" w:sz="4" w:space="0" w:color="auto"/>
              <w:right w:val="single" w:sz="8" w:space="0" w:color="auto"/>
            </w:tcBorders>
            <w:shd w:val="clear" w:color="000000" w:fill="DBE5F1"/>
            <w:vAlign w:val="center"/>
            <w:hideMark/>
          </w:tcPr>
          <w:p w14:paraId="793D9221" w14:textId="77777777" w:rsidR="007E718E" w:rsidRPr="000B2059" w:rsidRDefault="007E718E"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 год строительства  (12 мес.)</w:t>
            </w:r>
          </w:p>
        </w:tc>
      </w:tr>
      <w:tr w:rsidR="007E718E" w:rsidRPr="000B2059" w14:paraId="16FBB2F5" w14:textId="77777777" w:rsidTr="00C05B95">
        <w:trPr>
          <w:cantSplit/>
          <w:trHeight w:val="276"/>
        </w:trPr>
        <w:tc>
          <w:tcPr>
            <w:tcW w:w="3053"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5C4EC552" w14:textId="77777777" w:rsidR="007E718E" w:rsidRPr="000B2059" w:rsidRDefault="007E718E" w:rsidP="000557E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Расчетные данные</w:t>
            </w:r>
          </w:p>
        </w:tc>
        <w:tc>
          <w:tcPr>
            <w:tcW w:w="1726"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54F4CF4D"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 </w:t>
            </w:r>
          </w:p>
        </w:tc>
        <w:tc>
          <w:tcPr>
            <w:tcW w:w="1638"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4EC1A81F" w14:textId="36636E05" w:rsidR="007E718E" w:rsidRPr="00C05B95" w:rsidRDefault="007E718E" w:rsidP="00E97943">
            <w:pPr>
              <w:spacing w:before="0"/>
              <w:ind w:firstLine="0"/>
              <w:jc w:val="center"/>
              <w:rPr>
                <w:rFonts w:ascii="Arial Narrow" w:hAnsi="Arial Narrow" w:cs="Arial"/>
                <w:color w:val="000000"/>
                <w:sz w:val="22"/>
                <w:szCs w:val="22"/>
              </w:rPr>
            </w:pPr>
            <w:r w:rsidRPr="00C05B95">
              <w:rPr>
                <w:rFonts w:ascii="Arial Narrow" w:hAnsi="Arial Narrow" w:cs="Arial"/>
                <w:color w:val="000000"/>
                <w:sz w:val="22"/>
                <w:szCs w:val="22"/>
              </w:rPr>
              <w:t>136189/23,02/1000</w:t>
            </w:r>
          </w:p>
        </w:tc>
        <w:tc>
          <w:tcPr>
            <w:tcW w:w="1638"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765B7D5B" w14:textId="20DA9FCD" w:rsidR="007E718E" w:rsidRPr="00C05B95" w:rsidRDefault="007E718E" w:rsidP="00E97943">
            <w:pPr>
              <w:spacing w:before="0"/>
              <w:ind w:firstLine="0"/>
              <w:jc w:val="center"/>
              <w:rPr>
                <w:rFonts w:ascii="Arial Narrow" w:hAnsi="Arial Narrow" w:cs="Arial"/>
                <w:color w:val="000000"/>
                <w:sz w:val="22"/>
                <w:szCs w:val="22"/>
              </w:rPr>
            </w:pPr>
            <w:r w:rsidRPr="00C05B95">
              <w:rPr>
                <w:rFonts w:ascii="Arial Narrow" w:hAnsi="Arial Narrow" w:cs="Arial"/>
                <w:color w:val="000000"/>
                <w:sz w:val="22"/>
                <w:szCs w:val="22"/>
              </w:rPr>
              <w:t>668867/23,02/1000</w:t>
            </w:r>
          </w:p>
        </w:tc>
        <w:tc>
          <w:tcPr>
            <w:tcW w:w="1754" w:type="dxa"/>
            <w:vMerge w:val="restart"/>
            <w:tcBorders>
              <w:top w:val="double" w:sz="4" w:space="0" w:color="auto"/>
              <w:left w:val="single" w:sz="8" w:space="0" w:color="auto"/>
              <w:bottom w:val="single" w:sz="8" w:space="0" w:color="000000"/>
              <w:right w:val="single" w:sz="8" w:space="0" w:color="auto"/>
            </w:tcBorders>
            <w:shd w:val="clear" w:color="auto" w:fill="auto"/>
            <w:noWrap/>
            <w:vAlign w:val="center"/>
            <w:hideMark/>
          </w:tcPr>
          <w:p w14:paraId="2EE512EE" w14:textId="43E523C8" w:rsidR="007E718E" w:rsidRPr="00C05B95" w:rsidRDefault="007E718E" w:rsidP="00E97943">
            <w:pPr>
              <w:spacing w:before="0"/>
              <w:ind w:firstLine="0"/>
              <w:jc w:val="center"/>
              <w:rPr>
                <w:rFonts w:ascii="Arial Narrow" w:hAnsi="Arial Narrow" w:cs="Arial"/>
                <w:color w:val="000000"/>
                <w:sz w:val="22"/>
                <w:szCs w:val="22"/>
              </w:rPr>
            </w:pPr>
            <w:r w:rsidRPr="00C05B95">
              <w:rPr>
                <w:rFonts w:ascii="Arial Narrow" w:hAnsi="Arial Narrow" w:cs="Arial"/>
                <w:color w:val="000000"/>
                <w:sz w:val="22"/>
                <w:szCs w:val="22"/>
              </w:rPr>
              <w:t>405940/23,02/ 1000</w:t>
            </w:r>
          </w:p>
        </w:tc>
      </w:tr>
      <w:tr w:rsidR="007E718E" w:rsidRPr="000B2059" w14:paraId="6FF3D64B" w14:textId="77777777" w:rsidTr="00C05B95">
        <w:trPr>
          <w:cantSplit/>
          <w:trHeight w:val="276"/>
        </w:trPr>
        <w:tc>
          <w:tcPr>
            <w:tcW w:w="3053" w:type="dxa"/>
            <w:vMerge/>
            <w:tcBorders>
              <w:top w:val="nil"/>
              <w:left w:val="single" w:sz="8" w:space="0" w:color="auto"/>
              <w:bottom w:val="single" w:sz="8" w:space="0" w:color="000000"/>
              <w:right w:val="single" w:sz="8" w:space="0" w:color="auto"/>
            </w:tcBorders>
            <w:vAlign w:val="center"/>
            <w:hideMark/>
          </w:tcPr>
          <w:p w14:paraId="510D263D" w14:textId="77777777" w:rsidR="007E718E" w:rsidRPr="000B2059" w:rsidRDefault="007E718E" w:rsidP="00E97943">
            <w:pPr>
              <w:spacing w:before="0"/>
              <w:ind w:firstLine="0"/>
              <w:jc w:val="left"/>
              <w:rPr>
                <w:rFonts w:ascii="Arial Narrow" w:hAnsi="Arial Narrow" w:cs="Arial"/>
                <w:color w:val="000000"/>
                <w:sz w:val="22"/>
                <w:szCs w:val="22"/>
              </w:rPr>
            </w:pPr>
          </w:p>
        </w:tc>
        <w:tc>
          <w:tcPr>
            <w:tcW w:w="1726" w:type="dxa"/>
            <w:vMerge/>
            <w:tcBorders>
              <w:top w:val="nil"/>
              <w:left w:val="single" w:sz="8" w:space="0" w:color="auto"/>
              <w:bottom w:val="single" w:sz="8" w:space="0" w:color="000000"/>
              <w:right w:val="single" w:sz="8" w:space="0" w:color="auto"/>
            </w:tcBorders>
            <w:vAlign w:val="center"/>
            <w:hideMark/>
          </w:tcPr>
          <w:p w14:paraId="0080C5B6" w14:textId="77777777" w:rsidR="007E718E" w:rsidRPr="000B2059" w:rsidRDefault="007E718E" w:rsidP="00E97943">
            <w:pPr>
              <w:spacing w:before="0"/>
              <w:ind w:firstLine="0"/>
              <w:jc w:val="left"/>
              <w:rPr>
                <w:rFonts w:ascii="Arial Narrow" w:hAnsi="Arial Narrow" w:cs="Arial"/>
                <w:color w:val="000000"/>
                <w:sz w:val="22"/>
                <w:szCs w:val="22"/>
              </w:rPr>
            </w:pPr>
          </w:p>
        </w:tc>
        <w:tc>
          <w:tcPr>
            <w:tcW w:w="1638" w:type="dxa"/>
            <w:vMerge/>
            <w:tcBorders>
              <w:top w:val="nil"/>
              <w:left w:val="single" w:sz="8" w:space="0" w:color="auto"/>
              <w:bottom w:val="single" w:sz="8" w:space="0" w:color="000000"/>
              <w:right w:val="single" w:sz="8" w:space="0" w:color="auto"/>
            </w:tcBorders>
            <w:vAlign w:val="center"/>
            <w:hideMark/>
          </w:tcPr>
          <w:p w14:paraId="672D7888" w14:textId="77777777" w:rsidR="007E718E" w:rsidRPr="00C05B95" w:rsidRDefault="007E718E" w:rsidP="00E97943">
            <w:pPr>
              <w:spacing w:before="0"/>
              <w:ind w:firstLine="0"/>
              <w:jc w:val="left"/>
              <w:rPr>
                <w:rFonts w:cs="Arial"/>
                <w:color w:val="000000"/>
                <w:sz w:val="22"/>
                <w:szCs w:val="22"/>
              </w:rPr>
            </w:pPr>
          </w:p>
        </w:tc>
        <w:tc>
          <w:tcPr>
            <w:tcW w:w="1638" w:type="dxa"/>
            <w:vMerge/>
            <w:tcBorders>
              <w:top w:val="nil"/>
              <w:left w:val="single" w:sz="8" w:space="0" w:color="auto"/>
              <w:bottom w:val="single" w:sz="8" w:space="0" w:color="000000"/>
              <w:right w:val="single" w:sz="8" w:space="0" w:color="auto"/>
            </w:tcBorders>
            <w:vAlign w:val="center"/>
            <w:hideMark/>
          </w:tcPr>
          <w:p w14:paraId="5675FA0F" w14:textId="77777777" w:rsidR="007E718E" w:rsidRPr="00C05B95" w:rsidRDefault="007E718E" w:rsidP="00E97943">
            <w:pPr>
              <w:spacing w:before="0"/>
              <w:ind w:firstLine="0"/>
              <w:jc w:val="left"/>
              <w:rPr>
                <w:rFonts w:cs="Arial"/>
                <w:color w:val="000000"/>
                <w:sz w:val="22"/>
                <w:szCs w:val="22"/>
              </w:rPr>
            </w:pPr>
          </w:p>
        </w:tc>
        <w:tc>
          <w:tcPr>
            <w:tcW w:w="1754" w:type="dxa"/>
            <w:vMerge/>
            <w:tcBorders>
              <w:top w:val="nil"/>
              <w:left w:val="single" w:sz="8" w:space="0" w:color="auto"/>
              <w:bottom w:val="single" w:sz="8" w:space="0" w:color="000000"/>
              <w:right w:val="single" w:sz="8" w:space="0" w:color="auto"/>
            </w:tcBorders>
            <w:vAlign w:val="center"/>
            <w:hideMark/>
          </w:tcPr>
          <w:p w14:paraId="0706F209" w14:textId="77777777" w:rsidR="007E718E" w:rsidRPr="00C05B95" w:rsidRDefault="007E718E" w:rsidP="00E97943">
            <w:pPr>
              <w:spacing w:before="0"/>
              <w:ind w:firstLine="0"/>
              <w:jc w:val="left"/>
              <w:rPr>
                <w:rFonts w:cs="Arial"/>
                <w:color w:val="000000"/>
                <w:sz w:val="22"/>
                <w:szCs w:val="22"/>
              </w:rPr>
            </w:pPr>
          </w:p>
        </w:tc>
      </w:tr>
      <w:tr w:rsidR="007E718E" w:rsidRPr="000B2059" w14:paraId="1710CCBD"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7870E352"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Стоимость СМР в ценах  01.01.2000 г., тыс. руб.</w:t>
            </w:r>
          </w:p>
        </w:tc>
        <w:tc>
          <w:tcPr>
            <w:tcW w:w="1726" w:type="dxa"/>
            <w:tcBorders>
              <w:top w:val="nil"/>
              <w:left w:val="nil"/>
              <w:bottom w:val="single" w:sz="8" w:space="0" w:color="auto"/>
              <w:right w:val="nil"/>
            </w:tcBorders>
            <w:shd w:val="clear" w:color="auto" w:fill="auto"/>
            <w:vAlign w:val="center"/>
            <w:hideMark/>
          </w:tcPr>
          <w:p w14:paraId="1DCDA62B"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 </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756C9051" w14:textId="6988B69A"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136 189</w:t>
            </w:r>
          </w:p>
        </w:tc>
        <w:tc>
          <w:tcPr>
            <w:tcW w:w="1638" w:type="dxa"/>
            <w:tcBorders>
              <w:top w:val="nil"/>
              <w:left w:val="nil"/>
              <w:bottom w:val="single" w:sz="8" w:space="0" w:color="auto"/>
              <w:right w:val="single" w:sz="8" w:space="0" w:color="auto"/>
            </w:tcBorders>
            <w:shd w:val="clear" w:color="auto" w:fill="auto"/>
            <w:vAlign w:val="center"/>
            <w:hideMark/>
          </w:tcPr>
          <w:p w14:paraId="60E96551" w14:textId="65707DC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668 867</w:t>
            </w:r>
          </w:p>
        </w:tc>
        <w:tc>
          <w:tcPr>
            <w:tcW w:w="1754" w:type="dxa"/>
            <w:tcBorders>
              <w:top w:val="nil"/>
              <w:left w:val="nil"/>
              <w:bottom w:val="single" w:sz="8" w:space="0" w:color="auto"/>
              <w:right w:val="single" w:sz="8" w:space="0" w:color="auto"/>
            </w:tcBorders>
            <w:shd w:val="clear" w:color="auto" w:fill="auto"/>
            <w:noWrap/>
            <w:vAlign w:val="center"/>
            <w:hideMark/>
          </w:tcPr>
          <w:p w14:paraId="74E0B1DC" w14:textId="3B386CCB"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405 940</w:t>
            </w:r>
          </w:p>
        </w:tc>
      </w:tr>
      <w:tr w:rsidR="007E718E" w:rsidRPr="000B2059" w14:paraId="73ED0A75"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7A8B31CB" w14:textId="2A8C1BD2"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Стоимость СМР в ценах 1984 г., млн руб.</w:t>
            </w:r>
          </w:p>
        </w:tc>
        <w:tc>
          <w:tcPr>
            <w:tcW w:w="1726" w:type="dxa"/>
            <w:tcBorders>
              <w:top w:val="nil"/>
              <w:left w:val="nil"/>
              <w:bottom w:val="single" w:sz="8" w:space="0" w:color="auto"/>
              <w:right w:val="nil"/>
            </w:tcBorders>
            <w:shd w:val="clear" w:color="auto" w:fill="auto"/>
            <w:vAlign w:val="center"/>
            <w:hideMark/>
          </w:tcPr>
          <w:p w14:paraId="49023ADC"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7598E09C" w14:textId="22475BFA"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5,92</w:t>
            </w:r>
          </w:p>
        </w:tc>
        <w:tc>
          <w:tcPr>
            <w:tcW w:w="1638" w:type="dxa"/>
            <w:tcBorders>
              <w:top w:val="nil"/>
              <w:left w:val="nil"/>
              <w:bottom w:val="single" w:sz="8" w:space="0" w:color="auto"/>
              <w:right w:val="single" w:sz="8" w:space="0" w:color="auto"/>
            </w:tcBorders>
            <w:shd w:val="clear" w:color="auto" w:fill="auto"/>
            <w:vAlign w:val="center"/>
            <w:hideMark/>
          </w:tcPr>
          <w:p w14:paraId="04EDC6F3" w14:textId="6BF0E836"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29,06</w:t>
            </w:r>
          </w:p>
        </w:tc>
        <w:tc>
          <w:tcPr>
            <w:tcW w:w="1754" w:type="dxa"/>
            <w:tcBorders>
              <w:top w:val="nil"/>
              <w:left w:val="nil"/>
              <w:bottom w:val="single" w:sz="8" w:space="0" w:color="auto"/>
              <w:right w:val="single" w:sz="8" w:space="0" w:color="auto"/>
            </w:tcBorders>
            <w:shd w:val="clear" w:color="auto" w:fill="auto"/>
            <w:vAlign w:val="center"/>
            <w:hideMark/>
          </w:tcPr>
          <w:p w14:paraId="30F5F893" w14:textId="427ABD67"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17,63</w:t>
            </w:r>
          </w:p>
        </w:tc>
      </w:tr>
      <w:tr w:rsidR="007E718E" w:rsidRPr="000B2059" w14:paraId="24E6180D"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67B72FCD" w14:textId="69628258"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1. Электроэнергия, кВА</w:t>
            </w:r>
          </w:p>
        </w:tc>
        <w:tc>
          <w:tcPr>
            <w:tcW w:w="1726" w:type="dxa"/>
            <w:tcBorders>
              <w:top w:val="nil"/>
              <w:left w:val="nil"/>
              <w:bottom w:val="single" w:sz="8" w:space="0" w:color="auto"/>
              <w:right w:val="nil"/>
            </w:tcBorders>
            <w:shd w:val="clear" w:color="auto" w:fill="auto"/>
            <w:vAlign w:val="center"/>
            <w:hideMark/>
          </w:tcPr>
          <w:p w14:paraId="79B1AAB4"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расчет</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2FEEB66D" w14:textId="7C1768C1"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185,2</w:t>
            </w:r>
          </w:p>
        </w:tc>
        <w:tc>
          <w:tcPr>
            <w:tcW w:w="1638" w:type="dxa"/>
            <w:tcBorders>
              <w:top w:val="nil"/>
              <w:left w:val="nil"/>
              <w:bottom w:val="single" w:sz="8" w:space="0" w:color="auto"/>
              <w:right w:val="single" w:sz="8" w:space="0" w:color="auto"/>
            </w:tcBorders>
            <w:shd w:val="clear" w:color="auto" w:fill="auto"/>
            <w:vAlign w:val="center"/>
            <w:hideMark/>
          </w:tcPr>
          <w:p w14:paraId="73D930D0" w14:textId="0061DABB"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370,7</w:t>
            </w:r>
          </w:p>
        </w:tc>
        <w:tc>
          <w:tcPr>
            <w:tcW w:w="1754" w:type="dxa"/>
            <w:tcBorders>
              <w:top w:val="nil"/>
              <w:left w:val="nil"/>
              <w:bottom w:val="single" w:sz="8" w:space="0" w:color="auto"/>
              <w:right w:val="single" w:sz="8" w:space="0" w:color="auto"/>
            </w:tcBorders>
            <w:shd w:val="clear" w:color="auto" w:fill="auto"/>
            <w:vAlign w:val="center"/>
            <w:hideMark/>
          </w:tcPr>
          <w:p w14:paraId="6E3284C2" w14:textId="3207B0A4"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311,3</w:t>
            </w:r>
          </w:p>
        </w:tc>
      </w:tr>
      <w:tr w:rsidR="007E718E" w:rsidRPr="000B2059" w14:paraId="310D2AD4"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2A357953"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2. Топливо, т</w:t>
            </w:r>
          </w:p>
        </w:tc>
        <w:tc>
          <w:tcPr>
            <w:tcW w:w="1726" w:type="dxa"/>
            <w:tcBorders>
              <w:top w:val="nil"/>
              <w:left w:val="nil"/>
              <w:bottom w:val="single" w:sz="8" w:space="0" w:color="auto"/>
              <w:right w:val="nil"/>
            </w:tcBorders>
            <w:shd w:val="clear" w:color="auto" w:fill="auto"/>
            <w:vAlign w:val="center"/>
            <w:hideMark/>
          </w:tcPr>
          <w:p w14:paraId="607C2D62"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20</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16E5E657" w14:textId="4B8BFBA7"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118,3</w:t>
            </w:r>
          </w:p>
        </w:tc>
        <w:tc>
          <w:tcPr>
            <w:tcW w:w="1638" w:type="dxa"/>
            <w:tcBorders>
              <w:top w:val="nil"/>
              <w:left w:val="nil"/>
              <w:bottom w:val="single" w:sz="8" w:space="0" w:color="auto"/>
              <w:right w:val="single" w:sz="8" w:space="0" w:color="auto"/>
            </w:tcBorders>
            <w:shd w:val="clear" w:color="auto" w:fill="auto"/>
            <w:vAlign w:val="center"/>
            <w:hideMark/>
          </w:tcPr>
          <w:p w14:paraId="0CC25400" w14:textId="07DDA2EF"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581,1</w:t>
            </w:r>
          </w:p>
        </w:tc>
        <w:tc>
          <w:tcPr>
            <w:tcW w:w="1754" w:type="dxa"/>
            <w:tcBorders>
              <w:top w:val="nil"/>
              <w:left w:val="nil"/>
              <w:bottom w:val="single" w:sz="8" w:space="0" w:color="auto"/>
              <w:right w:val="single" w:sz="8" w:space="0" w:color="auto"/>
            </w:tcBorders>
            <w:shd w:val="clear" w:color="auto" w:fill="auto"/>
            <w:vAlign w:val="center"/>
            <w:hideMark/>
          </w:tcPr>
          <w:p w14:paraId="161D46EA" w14:textId="5A81468F"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352,7</w:t>
            </w:r>
          </w:p>
        </w:tc>
      </w:tr>
      <w:tr w:rsidR="007E718E" w:rsidRPr="000B2059" w14:paraId="0AD8FB03"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6130DD2E"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3. Сжатый воздух, м</w:t>
            </w:r>
            <w:r w:rsidRPr="000B2059">
              <w:rPr>
                <w:rFonts w:ascii="Arial Narrow" w:hAnsi="Arial Narrow" w:cs="Arial"/>
                <w:color w:val="000000"/>
                <w:sz w:val="22"/>
                <w:szCs w:val="22"/>
                <w:vertAlign w:val="superscript"/>
              </w:rPr>
              <w:t>3</w:t>
            </w:r>
          </w:p>
        </w:tc>
        <w:tc>
          <w:tcPr>
            <w:tcW w:w="1726" w:type="dxa"/>
            <w:tcBorders>
              <w:top w:val="nil"/>
              <w:left w:val="nil"/>
              <w:bottom w:val="single" w:sz="8" w:space="0" w:color="auto"/>
              <w:right w:val="nil"/>
            </w:tcBorders>
            <w:shd w:val="clear" w:color="auto" w:fill="auto"/>
            <w:vAlign w:val="center"/>
            <w:hideMark/>
          </w:tcPr>
          <w:p w14:paraId="2AA22992"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8,28</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2A21832F" w14:textId="47BE5366"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49,0</w:t>
            </w:r>
          </w:p>
        </w:tc>
        <w:tc>
          <w:tcPr>
            <w:tcW w:w="1638" w:type="dxa"/>
            <w:tcBorders>
              <w:top w:val="nil"/>
              <w:left w:val="nil"/>
              <w:bottom w:val="single" w:sz="8" w:space="0" w:color="auto"/>
              <w:right w:val="single" w:sz="8" w:space="0" w:color="auto"/>
            </w:tcBorders>
            <w:shd w:val="clear" w:color="auto" w:fill="auto"/>
            <w:vAlign w:val="center"/>
            <w:hideMark/>
          </w:tcPr>
          <w:p w14:paraId="62B25DF1" w14:textId="66DBDFD8"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240,6</w:t>
            </w:r>
          </w:p>
        </w:tc>
        <w:tc>
          <w:tcPr>
            <w:tcW w:w="1754" w:type="dxa"/>
            <w:tcBorders>
              <w:top w:val="nil"/>
              <w:left w:val="nil"/>
              <w:bottom w:val="single" w:sz="8" w:space="0" w:color="auto"/>
              <w:right w:val="single" w:sz="8" w:space="0" w:color="auto"/>
            </w:tcBorders>
            <w:shd w:val="clear" w:color="auto" w:fill="auto"/>
            <w:vAlign w:val="center"/>
            <w:hideMark/>
          </w:tcPr>
          <w:p w14:paraId="6FCAC568" w14:textId="29FE01A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146,0</w:t>
            </w:r>
          </w:p>
        </w:tc>
      </w:tr>
      <w:tr w:rsidR="007E718E" w:rsidRPr="000B2059" w14:paraId="176AA28A"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412263F4"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4. Кислород, м</w:t>
            </w:r>
            <w:r w:rsidRPr="000B2059">
              <w:rPr>
                <w:rFonts w:ascii="Arial Narrow" w:hAnsi="Arial Narrow" w:cs="Arial"/>
                <w:color w:val="000000"/>
                <w:sz w:val="22"/>
                <w:szCs w:val="22"/>
                <w:vertAlign w:val="superscript"/>
              </w:rPr>
              <w:t>3</w:t>
            </w:r>
          </w:p>
        </w:tc>
        <w:tc>
          <w:tcPr>
            <w:tcW w:w="1726" w:type="dxa"/>
            <w:tcBorders>
              <w:top w:val="nil"/>
              <w:left w:val="nil"/>
              <w:bottom w:val="single" w:sz="8" w:space="0" w:color="auto"/>
              <w:right w:val="nil"/>
            </w:tcBorders>
            <w:shd w:val="clear" w:color="auto" w:fill="auto"/>
            <w:vAlign w:val="center"/>
            <w:hideMark/>
          </w:tcPr>
          <w:p w14:paraId="5F615484"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6300</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33F433BB" w14:textId="4978BE3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37 272</w:t>
            </w:r>
          </w:p>
        </w:tc>
        <w:tc>
          <w:tcPr>
            <w:tcW w:w="1638" w:type="dxa"/>
            <w:tcBorders>
              <w:top w:val="nil"/>
              <w:left w:val="nil"/>
              <w:bottom w:val="single" w:sz="8" w:space="0" w:color="auto"/>
              <w:right w:val="single" w:sz="8" w:space="0" w:color="auto"/>
            </w:tcBorders>
            <w:shd w:val="clear" w:color="auto" w:fill="auto"/>
            <w:vAlign w:val="center"/>
            <w:hideMark/>
          </w:tcPr>
          <w:p w14:paraId="3A71565D" w14:textId="1F09C96D"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183 052</w:t>
            </w:r>
          </w:p>
        </w:tc>
        <w:tc>
          <w:tcPr>
            <w:tcW w:w="1754" w:type="dxa"/>
            <w:tcBorders>
              <w:top w:val="nil"/>
              <w:left w:val="nil"/>
              <w:bottom w:val="single" w:sz="8" w:space="0" w:color="auto"/>
              <w:right w:val="single" w:sz="8" w:space="0" w:color="auto"/>
            </w:tcBorders>
            <w:shd w:val="clear" w:color="auto" w:fill="auto"/>
            <w:vAlign w:val="center"/>
            <w:hideMark/>
          </w:tcPr>
          <w:p w14:paraId="290B07ED" w14:textId="553EE6F7"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111 096</w:t>
            </w:r>
          </w:p>
        </w:tc>
      </w:tr>
      <w:tr w:rsidR="007E718E" w:rsidRPr="000B2059" w14:paraId="0FE012C0"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70EA45CC" w14:textId="5AE4451E"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5. Вода на хозяйственно-бытовые потребности</w:t>
            </w:r>
            <w:r w:rsidR="00742E54">
              <w:rPr>
                <w:rFonts w:ascii="Arial Narrow" w:hAnsi="Arial Narrow" w:cs="Arial"/>
                <w:color w:val="000000"/>
                <w:sz w:val="22"/>
                <w:szCs w:val="22"/>
              </w:rPr>
              <w:t>,</w:t>
            </w:r>
            <w:r w:rsidR="00742E54" w:rsidRPr="00222E3E">
              <w:rPr>
                <w:rFonts w:ascii="Arial Narrow" w:hAnsi="Arial Narrow" w:cs="Arial"/>
                <w:color w:val="000000"/>
                <w:sz w:val="22"/>
                <w:szCs w:val="22"/>
                <w:highlight w:val="yellow"/>
              </w:rPr>
              <w:t xml:space="preserve"> л/с</w:t>
            </w:r>
            <w:r w:rsidR="00742E54">
              <w:rPr>
                <w:rFonts w:ascii="Arial Narrow" w:hAnsi="Arial Narrow" w:cs="Arial"/>
                <w:color w:val="000000"/>
                <w:sz w:val="22"/>
                <w:szCs w:val="22"/>
                <w:highlight w:val="yellow"/>
              </w:rPr>
              <w:t xml:space="preserve"> </w:t>
            </w:r>
            <w:r w:rsidR="00742E54" w:rsidRPr="00222E3E">
              <w:rPr>
                <w:rFonts w:ascii="Arial Narrow" w:hAnsi="Arial Narrow" w:cs="Arial"/>
                <w:color w:val="000000"/>
                <w:sz w:val="22"/>
                <w:szCs w:val="22"/>
                <w:highlight w:val="yellow"/>
              </w:rPr>
              <w:t>/</w:t>
            </w:r>
            <w:r w:rsidR="00742E54">
              <w:rPr>
                <w:rFonts w:ascii="Arial Narrow" w:hAnsi="Arial Narrow" w:cs="Arial"/>
                <w:color w:val="000000"/>
                <w:sz w:val="22"/>
                <w:szCs w:val="22"/>
                <w:highlight w:val="yellow"/>
              </w:rPr>
              <w:t xml:space="preserve"> </w:t>
            </w:r>
            <w:r w:rsidR="00742E54" w:rsidRPr="00222E3E">
              <w:rPr>
                <w:rFonts w:ascii="Arial Narrow" w:hAnsi="Arial Narrow" w:cs="Arial"/>
                <w:color w:val="000000"/>
                <w:sz w:val="22"/>
                <w:szCs w:val="22"/>
                <w:highlight w:val="yellow"/>
              </w:rPr>
              <w:t>м</w:t>
            </w:r>
            <w:r w:rsidR="00742E54" w:rsidRPr="00AF00C5">
              <w:rPr>
                <w:rFonts w:ascii="Arial Narrow" w:hAnsi="Arial Narrow" w:cs="Arial"/>
                <w:color w:val="000000"/>
                <w:sz w:val="22"/>
                <w:szCs w:val="22"/>
                <w:highlight w:val="yellow"/>
                <w:vertAlign w:val="superscript"/>
              </w:rPr>
              <w:t>3</w:t>
            </w:r>
            <w:r w:rsidR="00742E54" w:rsidRPr="00222E3E">
              <w:rPr>
                <w:rFonts w:ascii="Arial Narrow" w:hAnsi="Arial Narrow" w:cs="Arial"/>
                <w:color w:val="000000"/>
                <w:sz w:val="22"/>
                <w:szCs w:val="22"/>
                <w:highlight w:val="yellow"/>
              </w:rPr>
              <w:t>/сут.</w:t>
            </w:r>
          </w:p>
        </w:tc>
        <w:tc>
          <w:tcPr>
            <w:tcW w:w="1726" w:type="dxa"/>
            <w:tcBorders>
              <w:top w:val="nil"/>
              <w:left w:val="nil"/>
              <w:bottom w:val="single" w:sz="8" w:space="0" w:color="auto"/>
              <w:right w:val="nil"/>
            </w:tcBorders>
            <w:shd w:val="clear" w:color="auto" w:fill="auto"/>
            <w:vAlign w:val="center"/>
            <w:hideMark/>
          </w:tcPr>
          <w:p w14:paraId="66848FC1" w14:textId="455F6D61" w:rsidR="007E718E" w:rsidRPr="000B2059" w:rsidRDefault="00742E54" w:rsidP="00E97943">
            <w:pPr>
              <w:spacing w:before="0"/>
              <w:ind w:firstLine="0"/>
              <w:jc w:val="center"/>
              <w:rPr>
                <w:rFonts w:ascii="Arial Narrow" w:hAnsi="Arial Narrow" w:cs="Arial"/>
                <w:color w:val="000000"/>
                <w:sz w:val="22"/>
                <w:szCs w:val="22"/>
              </w:rPr>
            </w:pPr>
            <w:r w:rsidRPr="00222E3E">
              <w:rPr>
                <w:rFonts w:ascii="Arial Narrow" w:hAnsi="Arial Narrow" w:cs="Arial"/>
                <w:color w:val="000000"/>
                <w:sz w:val="22"/>
                <w:szCs w:val="22"/>
                <w:highlight w:val="yellow"/>
              </w:rPr>
              <w:t>Расчет см. выше</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068BC77E" w14:textId="0EDCDEF0"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1,63</w:t>
            </w:r>
            <w:r w:rsidR="00742E54" w:rsidRPr="00742E54">
              <w:rPr>
                <w:rFonts w:cs="Arial"/>
                <w:color w:val="000000"/>
                <w:sz w:val="22"/>
                <w:szCs w:val="22"/>
                <w:highlight w:val="yellow"/>
              </w:rPr>
              <w:t>/8,93</w:t>
            </w:r>
          </w:p>
        </w:tc>
        <w:tc>
          <w:tcPr>
            <w:tcW w:w="1638" w:type="dxa"/>
            <w:tcBorders>
              <w:top w:val="nil"/>
              <w:left w:val="nil"/>
              <w:bottom w:val="single" w:sz="8" w:space="0" w:color="auto"/>
              <w:right w:val="single" w:sz="8" w:space="0" w:color="auto"/>
            </w:tcBorders>
            <w:shd w:val="clear" w:color="auto" w:fill="auto"/>
            <w:vAlign w:val="center"/>
            <w:hideMark/>
          </w:tcPr>
          <w:p w14:paraId="3B70E139" w14:textId="6799B5B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4,67</w:t>
            </w:r>
            <w:r w:rsidR="00742E54" w:rsidRPr="00742E54">
              <w:rPr>
                <w:rFonts w:cs="Arial"/>
                <w:color w:val="000000"/>
                <w:sz w:val="22"/>
                <w:szCs w:val="22"/>
                <w:highlight w:val="yellow"/>
              </w:rPr>
              <w:t>/25,6</w:t>
            </w:r>
          </w:p>
        </w:tc>
        <w:tc>
          <w:tcPr>
            <w:tcW w:w="1754" w:type="dxa"/>
            <w:tcBorders>
              <w:top w:val="nil"/>
              <w:left w:val="nil"/>
              <w:bottom w:val="single" w:sz="8" w:space="0" w:color="auto"/>
              <w:right w:val="single" w:sz="8" w:space="0" w:color="auto"/>
            </w:tcBorders>
            <w:shd w:val="clear" w:color="auto" w:fill="auto"/>
            <w:vAlign w:val="center"/>
            <w:hideMark/>
          </w:tcPr>
          <w:p w14:paraId="747D273D" w14:textId="2C0C1BF8"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2,84</w:t>
            </w:r>
            <w:r w:rsidR="00742E54" w:rsidRPr="00742E54">
              <w:rPr>
                <w:rFonts w:cs="Arial"/>
                <w:color w:val="000000"/>
                <w:sz w:val="22"/>
                <w:szCs w:val="22"/>
                <w:highlight w:val="yellow"/>
              </w:rPr>
              <w:t>/15,6</w:t>
            </w:r>
          </w:p>
        </w:tc>
      </w:tr>
      <w:tr w:rsidR="007E718E" w:rsidRPr="000B2059" w14:paraId="3E09B766"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223C046D"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6. Вода на нужды пожаротушения, л/с</w:t>
            </w:r>
          </w:p>
        </w:tc>
        <w:tc>
          <w:tcPr>
            <w:tcW w:w="1726" w:type="dxa"/>
            <w:tcBorders>
              <w:top w:val="nil"/>
              <w:left w:val="nil"/>
              <w:bottom w:val="single" w:sz="8" w:space="0" w:color="auto"/>
              <w:right w:val="nil"/>
            </w:tcBorders>
            <w:shd w:val="clear" w:color="auto" w:fill="auto"/>
            <w:vAlign w:val="center"/>
            <w:hideMark/>
          </w:tcPr>
          <w:p w14:paraId="738297AC"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740185A9" w14:textId="2E8EA216"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w:t>
            </w:r>
          </w:p>
        </w:tc>
        <w:tc>
          <w:tcPr>
            <w:tcW w:w="1638" w:type="dxa"/>
            <w:tcBorders>
              <w:top w:val="nil"/>
              <w:left w:val="nil"/>
              <w:bottom w:val="single" w:sz="8" w:space="0" w:color="auto"/>
              <w:right w:val="single" w:sz="8" w:space="0" w:color="auto"/>
            </w:tcBorders>
            <w:shd w:val="clear" w:color="auto" w:fill="auto"/>
            <w:vAlign w:val="center"/>
            <w:hideMark/>
          </w:tcPr>
          <w:p w14:paraId="79719F0D" w14:textId="0CE079EB"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w:t>
            </w:r>
          </w:p>
        </w:tc>
        <w:tc>
          <w:tcPr>
            <w:tcW w:w="1754" w:type="dxa"/>
            <w:tcBorders>
              <w:top w:val="nil"/>
              <w:left w:val="nil"/>
              <w:bottom w:val="single" w:sz="8" w:space="0" w:color="auto"/>
              <w:right w:val="single" w:sz="8" w:space="0" w:color="auto"/>
            </w:tcBorders>
            <w:shd w:val="clear" w:color="auto" w:fill="auto"/>
            <w:vAlign w:val="center"/>
            <w:hideMark/>
          </w:tcPr>
          <w:p w14:paraId="16EF9CE7" w14:textId="379CFA3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w:t>
            </w:r>
          </w:p>
        </w:tc>
      </w:tr>
      <w:tr w:rsidR="00934583" w:rsidRPr="000B2059" w14:paraId="6689FFE0"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15CD8E9C" w14:textId="5D6241DA" w:rsidR="00934583" w:rsidRPr="000B2059" w:rsidRDefault="00934583" w:rsidP="00E97943">
            <w:pPr>
              <w:spacing w:before="0"/>
              <w:ind w:firstLine="0"/>
              <w:jc w:val="left"/>
              <w:rPr>
                <w:rFonts w:ascii="Arial Narrow" w:hAnsi="Arial Narrow" w:cs="Arial"/>
                <w:color w:val="000000"/>
                <w:sz w:val="22"/>
                <w:szCs w:val="22"/>
              </w:rPr>
            </w:pPr>
            <w:r w:rsidRPr="00222E3E">
              <w:rPr>
                <w:rFonts w:ascii="Arial Narrow" w:hAnsi="Arial Narrow" w:cs="Arial"/>
                <w:color w:val="000000"/>
                <w:sz w:val="22"/>
                <w:szCs w:val="22"/>
                <w:highlight w:val="yellow"/>
              </w:rPr>
              <w:t>7. Вода на производст</w:t>
            </w:r>
            <w:r w:rsidRPr="00222E3E">
              <w:rPr>
                <w:rFonts w:ascii="Arial Narrow" w:hAnsi="Arial Narrow" w:cs="Arial"/>
                <w:color w:val="000000"/>
                <w:sz w:val="22"/>
                <w:szCs w:val="22"/>
                <w:highlight w:val="yellow"/>
              </w:rPr>
              <w:softHyphen/>
              <w:t>венные нужды, л/с</w:t>
            </w:r>
            <w:r>
              <w:rPr>
                <w:rFonts w:ascii="Arial Narrow" w:hAnsi="Arial Narrow" w:cs="Arial"/>
                <w:color w:val="000000"/>
                <w:sz w:val="22"/>
                <w:szCs w:val="22"/>
                <w:highlight w:val="yellow"/>
              </w:rPr>
              <w:t xml:space="preserve"> </w:t>
            </w:r>
            <w:r w:rsidRPr="00222E3E">
              <w:rPr>
                <w:rFonts w:ascii="Arial Narrow" w:hAnsi="Arial Narrow" w:cs="Arial"/>
                <w:color w:val="000000"/>
                <w:sz w:val="22"/>
                <w:szCs w:val="22"/>
                <w:highlight w:val="yellow"/>
              </w:rPr>
              <w:t>/</w:t>
            </w:r>
            <w:r>
              <w:rPr>
                <w:rFonts w:ascii="Arial Narrow" w:hAnsi="Arial Narrow" w:cs="Arial"/>
                <w:color w:val="000000"/>
                <w:sz w:val="22"/>
                <w:szCs w:val="22"/>
                <w:highlight w:val="yellow"/>
              </w:rPr>
              <w:t xml:space="preserve"> </w:t>
            </w:r>
            <w:r w:rsidRPr="00222E3E">
              <w:rPr>
                <w:rFonts w:ascii="Arial Narrow" w:hAnsi="Arial Narrow" w:cs="Arial"/>
                <w:color w:val="000000"/>
                <w:sz w:val="22"/>
                <w:szCs w:val="22"/>
                <w:highlight w:val="yellow"/>
              </w:rPr>
              <w:t>м</w:t>
            </w:r>
            <w:r w:rsidRPr="00AF00C5">
              <w:rPr>
                <w:rFonts w:ascii="Arial Narrow" w:hAnsi="Arial Narrow" w:cs="Arial"/>
                <w:color w:val="000000"/>
                <w:sz w:val="22"/>
                <w:szCs w:val="22"/>
                <w:highlight w:val="yellow"/>
                <w:vertAlign w:val="superscript"/>
              </w:rPr>
              <w:t>3</w:t>
            </w:r>
            <w:r w:rsidRPr="00222E3E">
              <w:rPr>
                <w:rFonts w:ascii="Arial Narrow" w:hAnsi="Arial Narrow" w:cs="Arial"/>
                <w:color w:val="000000"/>
                <w:sz w:val="22"/>
                <w:szCs w:val="22"/>
                <w:highlight w:val="yellow"/>
              </w:rPr>
              <w:t>/сут.</w:t>
            </w:r>
          </w:p>
        </w:tc>
        <w:tc>
          <w:tcPr>
            <w:tcW w:w="1726" w:type="dxa"/>
            <w:tcBorders>
              <w:top w:val="nil"/>
              <w:left w:val="nil"/>
              <w:bottom w:val="single" w:sz="8" w:space="0" w:color="auto"/>
              <w:right w:val="nil"/>
            </w:tcBorders>
            <w:shd w:val="clear" w:color="auto" w:fill="auto"/>
            <w:vAlign w:val="center"/>
            <w:hideMark/>
          </w:tcPr>
          <w:p w14:paraId="09E4C640" w14:textId="1A1266F1" w:rsidR="00934583" w:rsidRPr="000B2059" w:rsidRDefault="00934583" w:rsidP="00E97943">
            <w:pPr>
              <w:spacing w:before="0"/>
              <w:ind w:firstLine="0"/>
              <w:jc w:val="center"/>
              <w:rPr>
                <w:rFonts w:ascii="Arial Narrow" w:hAnsi="Arial Narrow" w:cs="Arial"/>
                <w:color w:val="000000"/>
                <w:sz w:val="22"/>
                <w:szCs w:val="22"/>
              </w:rPr>
            </w:pPr>
            <w:r w:rsidRPr="00222E3E">
              <w:rPr>
                <w:rFonts w:ascii="Arial Narrow" w:hAnsi="Arial Narrow" w:cs="Arial"/>
                <w:color w:val="000000"/>
                <w:sz w:val="22"/>
                <w:szCs w:val="22"/>
                <w:highlight w:val="yellow"/>
              </w:rPr>
              <w:t>Расчет см. выше</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289634FB" w14:textId="62F19CD1" w:rsidR="00934583" w:rsidRPr="00C05B95" w:rsidRDefault="00934583" w:rsidP="00E97943">
            <w:pPr>
              <w:spacing w:before="0"/>
              <w:ind w:firstLine="0"/>
              <w:jc w:val="center"/>
              <w:rPr>
                <w:rFonts w:cs="Arial"/>
                <w:color w:val="000000"/>
                <w:sz w:val="22"/>
                <w:szCs w:val="22"/>
              </w:rPr>
            </w:pPr>
            <w:r w:rsidRPr="00222E3E">
              <w:rPr>
                <w:rFonts w:ascii="Arial Narrow" w:hAnsi="Arial Narrow" w:cs="Arial"/>
                <w:color w:val="000000"/>
                <w:sz w:val="22"/>
                <w:szCs w:val="22"/>
                <w:highlight w:val="yellow"/>
              </w:rPr>
              <w:t>0,65/</w:t>
            </w:r>
            <w:r w:rsidRPr="00605292">
              <w:rPr>
                <w:rFonts w:ascii="Arial Narrow" w:hAnsi="Arial Narrow" w:cs="Arial"/>
                <w:color w:val="000000"/>
                <w:sz w:val="22"/>
                <w:szCs w:val="22"/>
                <w:highlight w:val="yellow"/>
              </w:rPr>
              <w:t>12,8</w:t>
            </w:r>
          </w:p>
        </w:tc>
        <w:tc>
          <w:tcPr>
            <w:tcW w:w="1638" w:type="dxa"/>
            <w:tcBorders>
              <w:top w:val="nil"/>
              <w:left w:val="nil"/>
              <w:bottom w:val="single" w:sz="8" w:space="0" w:color="auto"/>
              <w:right w:val="single" w:sz="8" w:space="0" w:color="auto"/>
            </w:tcBorders>
            <w:shd w:val="clear" w:color="auto" w:fill="auto"/>
            <w:vAlign w:val="center"/>
            <w:hideMark/>
          </w:tcPr>
          <w:p w14:paraId="257B4FB6" w14:textId="1EF5CEF6" w:rsidR="00934583" w:rsidRPr="00C05B95" w:rsidRDefault="00934583" w:rsidP="00E97943">
            <w:pPr>
              <w:spacing w:before="0"/>
              <w:ind w:firstLine="0"/>
              <w:jc w:val="center"/>
              <w:rPr>
                <w:rFonts w:cs="Arial"/>
                <w:color w:val="000000"/>
                <w:sz w:val="22"/>
                <w:szCs w:val="22"/>
              </w:rPr>
            </w:pPr>
            <w:r w:rsidRPr="00222E3E">
              <w:rPr>
                <w:rFonts w:ascii="Arial Narrow" w:hAnsi="Arial Narrow" w:cs="Arial"/>
                <w:color w:val="000000"/>
                <w:sz w:val="22"/>
                <w:szCs w:val="22"/>
                <w:highlight w:val="yellow"/>
              </w:rPr>
              <w:t>0,65/</w:t>
            </w:r>
            <w:r w:rsidRPr="00605292">
              <w:rPr>
                <w:rFonts w:ascii="Arial Narrow" w:hAnsi="Arial Narrow" w:cs="Arial"/>
                <w:color w:val="000000"/>
                <w:sz w:val="22"/>
                <w:szCs w:val="22"/>
                <w:highlight w:val="yellow"/>
              </w:rPr>
              <w:t>12,8</w:t>
            </w:r>
          </w:p>
        </w:tc>
        <w:tc>
          <w:tcPr>
            <w:tcW w:w="1754" w:type="dxa"/>
            <w:tcBorders>
              <w:top w:val="nil"/>
              <w:left w:val="nil"/>
              <w:bottom w:val="single" w:sz="8" w:space="0" w:color="auto"/>
              <w:right w:val="single" w:sz="8" w:space="0" w:color="auto"/>
            </w:tcBorders>
            <w:shd w:val="clear" w:color="auto" w:fill="auto"/>
            <w:vAlign w:val="center"/>
            <w:hideMark/>
          </w:tcPr>
          <w:p w14:paraId="06ADBA62" w14:textId="53D0E50D" w:rsidR="00934583" w:rsidRPr="00C05B95" w:rsidRDefault="00934583" w:rsidP="00E97943">
            <w:pPr>
              <w:spacing w:before="0"/>
              <w:ind w:firstLine="0"/>
              <w:jc w:val="center"/>
              <w:rPr>
                <w:rFonts w:cs="Arial"/>
                <w:color w:val="000000"/>
                <w:sz w:val="22"/>
                <w:szCs w:val="22"/>
              </w:rPr>
            </w:pPr>
            <w:r w:rsidRPr="00222E3E">
              <w:rPr>
                <w:rFonts w:ascii="Arial Narrow" w:hAnsi="Arial Narrow" w:cs="Arial"/>
                <w:color w:val="000000"/>
                <w:sz w:val="22"/>
                <w:szCs w:val="22"/>
                <w:highlight w:val="yellow"/>
              </w:rPr>
              <w:t>0,65/</w:t>
            </w:r>
            <w:r w:rsidRPr="00605292">
              <w:rPr>
                <w:rFonts w:ascii="Arial Narrow" w:hAnsi="Arial Narrow" w:cs="Arial"/>
                <w:color w:val="000000"/>
                <w:sz w:val="22"/>
                <w:szCs w:val="22"/>
                <w:highlight w:val="yellow"/>
              </w:rPr>
              <w:t>12,8</w:t>
            </w:r>
          </w:p>
        </w:tc>
      </w:tr>
    </w:tbl>
    <w:p w14:paraId="06127A9F" w14:textId="77777777" w:rsidR="00A92264" w:rsidRPr="000B2059" w:rsidRDefault="00A92264" w:rsidP="000557E3"/>
    <w:p w14:paraId="075CEB59" w14:textId="77777777" w:rsidR="002D7E85" w:rsidRPr="002D7E85" w:rsidRDefault="002D7E85" w:rsidP="002D7E85">
      <w:pPr>
        <w:keepNext/>
        <w:keepLines/>
        <w:numPr>
          <w:ilvl w:val="2"/>
          <w:numId w:val="10"/>
        </w:numPr>
        <w:tabs>
          <w:tab w:val="clear" w:pos="1429"/>
          <w:tab w:val="num" w:pos="1560"/>
        </w:tabs>
        <w:spacing w:before="240" w:after="60"/>
        <w:ind w:left="1560" w:hanging="851"/>
        <w:jc w:val="left"/>
        <w:outlineLvl w:val="2"/>
        <w:rPr>
          <w:rFonts w:cs="Arial"/>
          <w:b/>
          <w:bCs/>
          <w:sz w:val="26"/>
          <w:szCs w:val="26"/>
          <w:highlight w:val="yellow"/>
        </w:rPr>
      </w:pPr>
      <w:bookmarkStart w:id="267" w:name="_Toc139879335"/>
      <w:r w:rsidRPr="002D7E85">
        <w:rPr>
          <w:rFonts w:cs="Arial"/>
          <w:b/>
          <w:bCs/>
          <w:sz w:val="26"/>
          <w:szCs w:val="26"/>
          <w:highlight w:val="yellow"/>
        </w:rPr>
        <w:t>Обеспечение потребности в строительных ресурсах</w:t>
      </w:r>
      <w:bookmarkEnd w:id="267"/>
    </w:p>
    <w:p w14:paraId="1FB61684" w14:textId="180E7BE9" w:rsidR="00A92264" w:rsidRPr="000B2059" w:rsidRDefault="00A92264" w:rsidP="00A92264">
      <w:pPr>
        <w:keepNext/>
      </w:pPr>
      <w:r w:rsidRPr="000B2059">
        <w:t xml:space="preserve">Обеспечение потребности при строительстве </w:t>
      </w:r>
      <w:r w:rsidR="00DF47AA" w:rsidRPr="000B2059">
        <w:t>береговых объектов терминала</w:t>
      </w:r>
      <w:r w:rsidRPr="000B2059">
        <w:t xml:space="preserve"> предусматривается:</w:t>
      </w:r>
    </w:p>
    <w:p w14:paraId="4BF959CF" w14:textId="721E46B2" w:rsidR="00BD0E17" w:rsidRPr="00BD0E17" w:rsidRDefault="00BD0E17" w:rsidP="00BD0E17">
      <w:pPr>
        <w:pStyle w:val="20"/>
      </w:pPr>
      <w:r w:rsidRPr="00BD0E17">
        <w:t>электроэнергией – от передвижных дизельных электростанций (предпола</w:t>
      </w:r>
      <w:r w:rsidR="00DD063C">
        <w:softHyphen/>
      </w:r>
      <w:r w:rsidRPr="00BD0E17">
        <w:t>гается использование модульной дизельной электростанции типа Cummins C450D5E мощностью 410 кВА / 328 кВт). Мощность и количество дизель</w:t>
      </w:r>
      <w:r w:rsidR="00DD063C">
        <w:softHyphen/>
      </w:r>
      <w:r w:rsidRPr="00BD0E17">
        <w:t xml:space="preserve">ных электростанций уточняется в ППР; </w:t>
      </w:r>
    </w:p>
    <w:p w14:paraId="0780B5B4" w14:textId="77777777" w:rsidR="00A92264" w:rsidRPr="000B2059" w:rsidRDefault="00A92264" w:rsidP="00535A14">
      <w:pPr>
        <w:pStyle w:val="20"/>
      </w:pPr>
      <w:r w:rsidRPr="000B2059">
        <w:t>теплом – от электрообогревателей;</w:t>
      </w:r>
    </w:p>
    <w:p w14:paraId="6FC7774E" w14:textId="1D2DF31B" w:rsidR="00A92264" w:rsidRPr="000B2059" w:rsidRDefault="00A92264" w:rsidP="00535A14">
      <w:pPr>
        <w:pStyle w:val="20"/>
      </w:pPr>
      <w:r w:rsidRPr="000B2059">
        <w:lastRenderedPageBreak/>
        <w:t>водой для технических нужд – посредством до</w:t>
      </w:r>
      <w:r w:rsidRPr="000B2059">
        <w:softHyphen/>
        <w:t>ставки из ближайших ис</w:t>
      </w:r>
      <w:r w:rsidRPr="000B2059">
        <w:softHyphen/>
        <w:t>точ</w:t>
      </w:r>
      <w:r w:rsidRPr="000B2059">
        <w:softHyphen/>
        <w:t>ников. Планируется, что источник воды будет уточнен при разработке ППР;</w:t>
      </w:r>
    </w:p>
    <w:p w14:paraId="5238DF06" w14:textId="77777777" w:rsidR="00A92264" w:rsidRPr="000B2059" w:rsidRDefault="00A92264" w:rsidP="00535A14">
      <w:pPr>
        <w:pStyle w:val="20"/>
      </w:pPr>
      <w:r w:rsidRPr="000B2059">
        <w:t>для питьевых нужд и нужд пожаротушения – вода привозная;</w:t>
      </w:r>
    </w:p>
    <w:p w14:paraId="6AD0D466" w14:textId="7104B15E" w:rsidR="00A92264" w:rsidRPr="002D7E85" w:rsidRDefault="00A92264" w:rsidP="00535A14">
      <w:pPr>
        <w:pStyle w:val="20"/>
      </w:pPr>
      <w:r w:rsidRPr="000B2059">
        <w:t>сжатым воздухом – от передвижных компрессорных установок</w:t>
      </w:r>
      <w:r w:rsidR="002D7E85" w:rsidRPr="002D7E85">
        <w:t>;</w:t>
      </w:r>
    </w:p>
    <w:p w14:paraId="59374BC5" w14:textId="77777777" w:rsidR="002D7E85" w:rsidRDefault="002D7E85" w:rsidP="002D7E85">
      <w:pPr>
        <w:pStyle w:val="20"/>
        <w:spacing w:before="0"/>
      </w:pPr>
      <w:r>
        <w:t>кислород поставляется на строительную площадку в баллонах от постав</w:t>
      </w:r>
      <w:r>
        <w:softHyphen/>
        <w:t>щика</w:t>
      </w:r>
    </w:p>
    <w:p w14:paraId="3962A753" w14:textId="77777777" w:rsidR="002D7E85" w:rsidRPr="00A12461" w:rsidRDefault="002D7E85" w:rsidP="002D7E85">
      <w:pPr>
        <w:pStyle w:val="20"/>
        <w:spacing w:before="0"/>
        <w:rPr>
          <w:highlight w:val="yellow"/>
        </w:rPr>
      </w:pPr>
      <w:r w:rsidRPr="00A12461">
        <w:rPr>
          <w:highlight w:val="yellow"/>
        </w:rPr>
        <w:t xml:space="preserve">заправка топливом: </w:t>
      </w:r>
    </w:p>
    <w:p w14:paraId="18B9DE11" w14:textId="77777777" w:rsidR="002D7E85" w:rsidRPr="00A12461" w:rsidRDefault="002D7E85" w:rsidP="002D7E85">
      <w:pPr>
        <w:pStyle w:val="30"/>
        <w:rPr>
          <w:highlight w:val="yellow"/>
        </w:rPr>
      </w:pPr>
      <w:r w:rsidRPr="00A12461">
        <w:rPr>
          <w:highlight w:val="yellow"/>
        </w:rPr>
        <w:t>строительной техники на площадке с твердым покрытием для отстоя строительной техники;</w:t>
      </w:r>
    </w:p>
    <w:p w14:paraId="2D88ED85" w14:textId="77777777" w:rsidR="002D7E85" w:rsidRDefault="002D7E85" w:rsidP="002D7E85">
      <w:pPr>
        <w:pStyle w:val="30"/>
      </w:pPr>
      <w:r w:rsidRPr="00A12461">
        <w:rPr>
          <w:highlight w:val="yellow"/>
        </w:rPr>
        <w:t>заправка топливом автотранспорта – в пунктах заправки г. Усть-Луга</w:t>
      </w:r>
      <w:r>
        <w:t>;</w:t>
      </w:r>
    </w:p>
    <w:p w14:paraId="07EED8ED" w14:textId="70754059" w:rsidR="002D7E85" w:rsidRPr="002D7E85" w:rsidRDefault="002D7E85" w:rsidP="00535A14">
      <w:pPr>
        <w:pStyle w:val="20"/>
        <w:spacing w:before="0"/>
        <w:rPr>
          <w:highlight w:val="yellow"/>
        </w:rPr>
      </w:pPr>
      <w:r w:rsidRPr="002D7E85">
        <w:rPr>
          <w:highlight w:val="yellow"/>
        </w:rPr>
        <w:t>ремонтно-техническое обслуживание механизмов планируется произво</w:t>
      </w:r>
      <w:r w:rsidRPr="002D7E85">
        <w:rPr>
          <w:highlight w:val="yellow"/>
        </w:rPr>
        <w:softHyphen/>
        <w:t>дить специализированной организацией на договорной основе за преде</w:t>
      </w:r>
      <w:r w:rsidRPr="002D7E85">
        <w:rPr>
          <w:highlight w:val="yellow"/>
        </w:rPr>
        <w:softHyphen/>
        <w:t>лами территории терминала».</w:t>
      </w:r>
    </w:p>
    <w:p w14:paraId="04BC2C29" w14:textId="77777777" w:rsidR="000F62D1" w:rsidRDefault="000F62D1" w:rsidP="000F62D1">
      <w:pPr>
        <w:pStyle w:val="21"/>
        <w:tabs>
          <w:tab w:val="clear" w:pos="1560"/>
        </w:tabs>
        <w:ind w:left="1701" w:hanging="992"/>
      </w:pPr>
      <w:bookmarkStart w:id="268" w:name="_Toc139879336"/>
      <w:bookmarkStart w:id="269" w:name="_Toc151132948"/>
      <w:r w:rsidRPr="000F62D1">
        <w:rPr>
          <w:highlight w:val="yellow"/>
        </w:rPr>
        <w:t>Водоотведение</w:t>
      </w:r>
      <w:bookmarkEnd w:id="268"/>
      <w:bookmarkEnd w:id="269"/>
    </w:p>
    <w:p w14:paraId="5D435395" w14:textId="421A0C84" w:rsidR="00A92264" w:rsidRDefault="00A92264" w:rsidP="00A92264">
      <w:r w:rsidRPr="007D13C8">
        <w:rPr>
          <w:highlight w:val="yellow"/>
        </w:rPr>
        <w:t>Услуги по уборочно-моечным работам (мойке транспортных средств) и ре</w:t>
      </w:r>
      <w:r w:rsidR="00DD063C">
        <w:rPr>
          <w:highlight w:val="yellow"/>
        </w:rPr>
        <w:softHyphen/>
      </w:r>
      <w:r w:rsidRPr="007D13C8">
        <w:rPr>
          <w:highlight w:val="yellow"/>
        </w:rPr>
        <w:t>монтно-техническое обс</w:t>
      </w:r>
      <w:r w:rsidR="007D13C8" w:rsidRPr="007D13C8">
        <w:rPr>
          <w:highlight w:val="yellow"/>
        </w:rPr>
        <w:t>луживание строительных механизмов планирует</w:t>
      </w:r>
      <w:r w:rsidRPr="007D13C8">
        <w:rPr>
          <w:highlight w:val="yellow"/>
        </w:rPr>
        <w:t>ся произво</w:t>
      </w:r>
      <w:r w:rsidR="00DD063C">
        <w:rPr>
          <w:highlight w:val="yellow"/>
        </w:rPr>
        <w:softHyphen/>
      </w:r>
      <w:r w:rsidRPr="007D13C8">
        <w:rPr>
          <w:highlight w:val="yellow"/>
        </w:rPr>
        <w:t>дить специализированной организаци</w:t>
      </w:r>
      <w:r w:rsidR="007D13C8" w:rsidRPr="007D13C8">
        <w:rPr>
          <w:highlight w:val="yellow"/>
        </w:rPr>
        <w:t>ей на договорной основе за пре</w:t>
      </w:r>
      <w:r w:rsidRPr="007D13C8">
        <w:rPr>
          <w:highlight w:val="yellow"/>
        </w:rPr>
        <w:t>делами терри</w:t>
      </w:r>
      <w:r w:rsidR="00DD063C">
        <w:rPr>
          <w:highlight w:val="yellow"/>
        </w:rPr>
        <w:softHyphen/>
      </w:r>
      <w:r w:rsidRPr="007D13C8">
        <w:rPr>
          <w:highlight w:val="yellow"/>
        </w:rPr>
        <w:t>тории терминала.</w:t>
      </w:r>
    </w:p>
    <w:p w14:paraId="1F04B518" w14:textId="77777777" w:rsidR="007D13C8" w:rsidRDefault="007D13C8" w:rsidP="007D13C8">
      <w:r w:rsidRPr="009C373A">
        <w:rPr>
          <w:u w:val="single"/>
        </w:rPr>
        <w:t>Вода на производственные нужды</w:t>
      </w:r>
      <w:r w:rsidRPr="00457097">
        <w:t xml:space="preserve"> безвозвратно теряется в процессе строи</w:t>
      </w:r>
      <w:r w:rsidRPr="00457097">
        <w:softHyphen/>
        <w:t>тельства (полив бетона, заливка в радиаторы строительных машин и т.д.).</w:t>
      </w:r>
    </w:p>
    <w:p w14:paraId="12A40C99" w14:textId="77777777" w:rsidR="007D13C8" w:rsidRDefault="007D13C8" w:rsidP="007D13C8">
      <w:r w:rsidRPr="009C373A">
        <w:rPr>
          <w:rFonts w:cs="Arial"/>
          <w:highlight w:val="yellow"/>
          <w:u w:val="single"/>
        </w:rPr>
        <w:t>Дождевые и талые стоки</w:t>
      </w:r>
      <w:r w:rsidRPr="009C373A">
        <w:rPr>
          <w:rFonts w:cs="Arial"/>
          <w:highlight w:val="yellow"/>
        </w:rPr>
        <w:t xml:space="preserve"> с временных площадок (для отстоя и заправки меха</w:t>
      </w:r>
      <w:r>
        <w:rPr>
          <w:rFonts w:cs="Arial"/>
          <w:highlight w:val="yellow"/>
        </w:rPr>
        <w:softHyphen/>
      </w:r>
      <w:r w:rsidRPr="009C373A">
        <w:rPr>
          <w:rFonts w:cs="Arial"/>
          <w:highlight w:val="yellow"/>
        </w:rPr>
        <w:t xml:space="preserve">низмов) с твердым покрытием, решения по которым </w:t>
      </w:r>
      <w:r w:rsidRPr="006B22E0">
        <w:rPr>
          <w:rFonts w:cs="Arial"/>
          <w:bCs/>
          <w:highlight w:val="yellow"/>
        </w:rPr>
        <w:t xml:space="preserve">приведены в Приложении Ж, </w:t>
      </w:r>
      <w:r w:rsidRPr="009C373A">
        <w:rPr>
          <w:rFonts w:cs="Arial"/>
          <w:highlight w:val="yellow"/>
        </w:rPr>
        <w:t>предусматривается собирать в металлические емкости и вывозить с привлечением специализированной компании на городские существующие очистные сооружения</w:t>
      </w:r>
    </w:p>
    <w:p w14:paraId="3A8409DF" w14:textId="77777777" w:rsidR="007D13C8" w:rsidRPr="00F676E9" w:rsidRDefault="007D13C8" w:rsidP="007D13C8">
      <w:pPr>
        <w:rPr>
          <w:highlight w:val="yellow"/>
        </w:rPr>
      </w:pPr>
      <w:r w:rsidRPr="009C373A">
        <w:rPr>
          <w:highlight w:val="yellow"/>
          <w:u w:val="single"/>
        </w:rPr>
        <w:t>Количество бытовых сточных вод</w:t>
      </w:r>
      <w:r w:rsidRPr="00F676E9">
        <w:rPr>
          <w:highlight w:val="yellow"/>
        </w:rPr>
        <w:t>, сопоставимо с водопотреблением на хо</w:t>
      </w:r>
      <w:r w:rsidRPr="00F676E9">
        <w:rPr>
          <w:highlight w:val="yellow"/>
        </w:rPr>
        <w:softHyphen/>
        <w:t>зяйственно-бытовые нужды.</w:t>
      </w:r>
    </w:p>
    <w:p w14:paraId="767B8401" w14:textId="77777777" w:rsidR="007D13C8" w:rsidRDefault="007D13C8" w:rsidP="007D13C8">
      <w:pPr>
        <w:rPr>
          <w:rFonts w:cs="Arial"/>
          <w:highlight w:val="yellow"/>
        </w:rPr>
      </w:pPr>
      <w:r>
        <w:rPr>
          <w:rFonts w:cs="Arial"/>
          <w:highlight w:val="yellow"/>
        </w:rPr>
        <w:t>Б</w:t>
      </w:r>
      <w:r w:rsidRPr="001776F7">
        <w:rPr>
          <w:rFonts w:cs="Arial"/>
          <w:highlight w:val="yellow"/>
        </w:rPr>
        <w:t>ытовые сточные воды собираются в резервуар аналогичный по емкости принятому для хранения воды на хозяйственно-бытовые потребности (1 резервуар емк. 5 м</w:t>
      </w:r>
      <w:r w:rsidRPr="001776F7">
        <w:rPr>
          <w:rFonts w:cs="Arial"/>
          <w:highlight w:val="yellow"/>
          <w:vertAlign w:val="superscript"/>
        </w:rPr>
        <w:t>3</w:t>
      </w:r>
      <w:r w:rsidRPr="001776F7">
        <w:rPr>
          <w:rFonts w:cs="Arial"/>
          <w:highlight w:val="yellow"/>
        </w:rPr>
        <w:t>) и сроки их откачки совпадают со сроками доставки воды (один раз в сутки).</w:t>
      </w:r>
    </w:p>
    <w:p w14:paraId="7B840BF4" w14:textId="77777777" w:rsidR="007D13C8" w:rsidRDefault="007D13C8" w:rsidP="007D13C8">
      <w:pPr>
        <w:rPr>
          <w:highlight w:val="yellow"/>
        </w:rPr>
      </w:pPr>
      <w:r w:rsidRPr="00F676E9">
        <w:rPr>
          <w:highlight w:val="yellow"/>
        </w:rPr>
        <w:t>Для отвода хозяйственно-бытовых стоков необходимо в непосредственной близости с временными зданиями и сооружениями (ВЗиС) установить временн</w:t>
      </w:r>
      <w:r>
        <w:rPr>
          <w:highlight w:val="yellow"/>
        </w:rPr>
        <w:t>ую</w:t>
      </w:r>
      <w:r w:rsidRPr="00F676E9">
        <w:rPr>
          <w:highlight w:val="yellow"/>
        </w:rPr>
        <w:t xml:space="preserve"> накопительн</w:t>
      </w:r>
      <w:r>
        <w:rPr>
          <w:highlight w:val="yellow"/>
        </w:rPr>
        <w:t>ую</w:t>
      </w:r>
      <w:r w:rsidRPr="00F676E9">
        <w:rPr>
          <w:highlight w:val="yellow"/>
        </w:rPr>
        <w:t xml:space="preserve"> ёмкост</w:t>
      </w:r>
      <w:r>
        <w:rPr>
          <w:highlight w:val="yellow"/>
        </w:rPr>
        <w:t>ь.</w:t>
      </w:r>
      <w:r w:rsidRPr="00F676E9">
        <w:rPr>
          <w:highlight w:val="yellow"/>
        </w:rPr>
        <w:t xml:space="preserve"> </w:t>
      </w:r>
    </w:p>
    <w:p w14:paraId="13CB7792" w14:textId="16F4A563" w:rsidR="007D13C8" w:rsidRDefault="007D13C8" w:rsidP="007D13C8">
      <w:pPr>
        <w:rPr>
          <w:highlight w:val="yellow"/>
        </w:rPr>
      </w:pPr>
      <w:r w:rsidRPr="003229C1">
        <w:rPr>
          <w:highlight w:val="yellow"/>
          <w:u w:val="single"/>
        </w:rPr>
        <w:t>Металлические емкости</w:t>
      </w:r>
      <w:r>
        <w:rPr>
          <w:highlight w:val="yellow"/>
        </w:rPr>
        <w:t xml:space="preserve"> </w:t>
      </w:r>
      <w:r w:rsidRPr="00F676E9">
        <w:rPr>
          <w:highlight w:val="yellow"/>
        </w:rPr>
        <w:t>типа FloTenk-EN (</w:t>
      </w:r>
      <w:r>
        <w:rPr>
          <w:highlight w:val="yellow"/>
        </w:rPr>
        <w:fldChar w:fldCharType="begin"/>
      </w:r>
      <w:r>
        <w:rPr>
          <w:highlight w:val="yellow"/>
        </w:rPr>
        <w:instrText xml:space="preserve"> REF _Ref138769302 \h </w:instrText>
      </w:r>
      <w:r>
        <w:rPr>
          <w:highlight w:val="yellow"/>
        </w:rPr>
      </w:r>
      <w:r>
        <w:rPr>
          <w:highlight w:val="yellow"/>
        </w:rPr>
        <w:fldChar w:fldCharType="separate"/>
      </w:r>
      <w:r w:rsidR="00E45FB1">
        <w:t>Рис. </w:t>
      </w:r>
      <w:r w:rsidR="00E45FB1">
        <w:rPr>
          <w:noProof/>
        </w:rPr>
        <w:t>10</w:t>
      </w:r>
      <w:r w:rsidR="00E45FB1">
        <w:t>.</w:t>
      </w:r>
      <w:r w:rsidR="00E45FB1">
        <w:rPr>
          <w:noProof/>
        </w:rPr>
        <w:t>1</w:t>
      </w:r>
      <w:r>
        <w:rPr>
          <w:highlight w:val="yellow"/>
        </w:rPr>
        <w:fldChar w:fldCharType="end"/>
      </w:r>
      <w:r>
        <w:rPr>
          <w:highlight w:val="yellow"/>
        </w:rPr>
        <w:t xml:space="preserve">, </w:t>
      </w:r>
      <w:r>
        <w:rPr>
          <w:highlight w:val="yellow"/>
        </w:rPr>
        <w:fldChar w:fldCharType="begin"/>
      </w:r>
      <w:r>
        <w:rPr>
          <w:highlight w:val="yellow"/>
        </w:rPr>
        <w:instrText xml:space="preserve"> REF _Ref138769336 \h </w:instrText>
      </w:r>
      <w:r>
        <w:rPr>
          <w:highlight w:val="yellow"/>
        </w:rPr>
      </w:r>
      <w:r>
        <w:rPr>
          <w:highlight w:val="yellow"/>
        </w:rPr>
        <w:fldChar w:fldCharType="separate"/>
      </w:r>
      <w:r w:rsidR="00E45FB1">
        <w:t>Рис. </w:t>
      </w:r>
      <w:r w:rsidR="00E45FB1">
        <w:rPr>
          <w:noProof/>
        </w:rPr>
        <w:t>10</w:t>
      </w:r>
      <w:r w:rsidR="00E45FB1">
        <w:t>.</w:t>
      </w:r>
      <w:r w:rsidR="00E45FB1">
        <w:rPr>
          <w:noProof/>
        </w:rPr>
        <w:t>2</w:t>
      </w:r>
      <w:r>
        <w:rPr>
          <w:highlight w:val="yellow"/>
        </w:rPr>
        <w:fldChar w:fldCharType="end"/>
      </w:r>
      <w:r w:rsidRPr="00F676E9">
        <w:rPr>
          <w:highlight w:val="yellow"/>
        </w:rPr>
        <w:t>)</w:t>
      </w:r>
      <w:r>
        <w:rPr>
          <w:highlight w:val="yellow"/>
        </w:rPr>
        <w:t xml:space="preserve"> </w:t>
      </w:r>
      <w:r w:rsidRPr="00F676E9">
        <w:rPr>
          <w:highlight w:val="yellow"/>
        </w:rPr>
        <w:t xml:space="preserve">могут быть как подземного, так и надземного исполнения Сертификат соответствия на ёмкости стеклопластиковые торговой марки FloTenk приведен на </w:t>
      </w:r>
      <w:r>
        <w:rPr>
          <w:highlight w:val="yellow"/>
        </w:rPr>
        <w:fldChar w:fldCharType="begin"/>
      </w:r>
      <w:r>
        <w:rPr>
          <w:highlight w:val="yellow"/>
        </w:rPr>
        <w:instrText xml:space="preserve"> REF _Ref138769312 \h </w:instrText>
      </w:r>
      <w:r>
        <w:rPr>
          <w:highlight w:val="yellow"/>
        </w:rPr>
      </w:r>
      <w:r>
        <w:rPr>
          <w:highlight w:val="yellow"/>
        </w:rPr>
        <w:fldChar w:fldCharType="separate"/>
      </w:r>
      <w:r w:rsidR="00E45FB1">
        <w:t>Рис. </w:t>
      </w:r>
      <w:r w:rsidR="00E45FB1">
        <w:rPr>
          <w:noProof/>
        </w:rPr>
        <w:t>10</w:t>
      </w:r>
      <w:r w:rsidR="00E45FB1">
        <w:t>.</w:t>
      </w:r>
      <w:r w:rsidR="00E45FB1">
        <w:rPr>
          <w:noProof/>
        </w:rPr>
        <w:t>3</w:t>
      </w:r>
      <w:r>
        <w:rPr>
          <w:highlight w:val="yellow"/>
        </w:rPr>
        <w:fldChar w:fldCharType="end"/>
      </w:r>
      <w:r w:rsidRPr="00F676E9">
        <w:rPr>
          <w:highlight w:val="yellow"/>
        </w:rPr>
        <w:t>. До начала строи</w:t>
      </w:r>
      <w:r>
        <w:rPr>
          <w:highlight w:val="yellow"/>
        </w:rPr>
        <w:softHyphen/>
      </w:r>
      <w:r w:rsidRPr="00F676E9">
        <w:rPr>
          <w:highlight w:val="yellow"/>
        </w:rPr>
        <w:t>тельства подрядной организацией должен быть заключен договор со специализи</w:t>
      </w:r>
      <w:r>
        <w:rPr>
          <w:highlight w:val="yellow"/>
        </w:rPr>
        <w:softHyphen/>
      </w:r>
      <w:r w:rsidRPr="00F676E9">
        <w:rPr>
          <w:highlight w:val="yellow"/>
        </w:rPr>
        <w:t>рованной организацией, которая имеет возможность приема и последующей транс</w:t>
      </w:r>
      <w:r>
        <w:rPr>
          <w:highlight w:val="yellow"/>
        </w:rPr>
        <w:softHyphen/>
      </w:r>
      <w:r w:rsidRPr="00F676E9">
        <w:rPr>
          <w:highlight w:val="yellow"/>
        </w:rPr>
        <w:t>портировки сточных вод на очистные сооружения</w:t>
      </w:r>
      <w:r>
        <w:rPr>
          <w:highlight w:val="yellow"/>
        </w:rPr>
        <w:t>.</w:t>
      </w:r>
    </w:p>
    <w:p w14:paraId="7FB6CD1D" w14:textId="77777777" w:rsidR="007D13C8" w:rsidRDefault="007D13C8" w:rsidP="007D13C8">
      <w:pPr>
        <w:pStyle w:val="aff"/>
      </w:pPr>
      <w:r>
        <w:rPr>
          <w:noProof/>
        </w:rPr>
        <w:lastRenderedPageBreak/>
        <w:drawing>
          <wp:inline distT="0" distB="0" distL="0" distR="0" wp14:anchorId="578915CD" wp14:editId="41164166">
            <wp:extent cx="5595408" cy="4722962"/>
            <wp:effectExtent l="19050" t="19050" r="24765" b="209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98935" cy="4725939"/>
                    </a:xfrm>
                    <a:prstGeom prst="rect">
                      <a:avLst/>
                    </a:prstGeom>
                    <a:noFill/>
                    <a:ln>
                      <a:solidFill>
                        <a:sysClr val="window" lastClr="FFFFFF">
                          <a:lumMod val="75000"/>
                        </a:sysClr>
                      </a:solidFill>
                    </a:ln>
                  </pic:spPr>
                </pic:pic>
              </a:graphicData>
            </a:graphic>
          </wp:inline>
        </w:drawing>
      </w:r>
    </w:p>
    <w:p w14:paraId="22E7D0C4" w14:textId="52A4FB5E" w:rsidR="007D13C8" w:rsidRPr="00F676E9" w:rsidRDefault="007D13C8" w:rsidP="007D13C8">
      <w:pPr>
        <w:pStyle w:val="afe"/>
        <w:rPr>
          <w:rFonts w:cs="Arial"/>
        </w:rPr>
      </w:pPr>
      <w:bookmarkStart w:id="270" w:name="_Ref138769302"/>
      <w:bookmarkStart w:id="271" w:name="_Toc139877849"/>
      <w:bookmarkStart w:id="272" w:name="_Toc142044899"/>
      <w:r>
        <w:t>Рис. </w:t>
      </w:r>
      <w:r w:rsidR="00E45FB1">
        <w:fldChar w:fldCharType="begin"/>
      </w:r>
      <w:r w:rsidR="00E45FB1">
        <w:instrText xml:space="preserve"> STYLEREF 1 \s </w:instrText>
      </w:r>
      <w:r w:rsidR="00E45FB1">
        <w:fldChar w:fldCharType="separate"/>
      </w:r>
      <w:r w:rsidR="00E45FB1">
        <w:rPr>
          <w:noProof/>
        </w:rPr>
        <w:t>10</w:t>
      </w:r>
      <w:r w:rsidR="00E45FB1">
        <w:rPr>
          <w:noProof/>
        </w:rPr>
        <w:fldChar w:fldCharType="end"/>
      </w:r>
      <w:r>
        <w:t>.</w:t>
      </w:r>
      <w:r w:rsidR="00E45FB1">
        <w:fldChar w:fldCharType="begin"/>
      </w:r>
      <w:r w:rsidR="00E45FB1">
        <w:instrText xml:space="preserve"> SEQ Рисунок \* ARABIC \s 1 </w:instrText>
      </w:r>
      <w:r w:rsidR="00E45FB1">
        <w:fldChar w:fldCharType="separate"/>
      </w:r>
      <w:r w:rsidR="00E45FB1">
        <w:rPr>
          <w:noProof/>
        </w:rPr>
        <w:t>1</w:t>
      </w:r>
      <w:r w:rsidR="00E45FB1">
        <w:rPr>
          <w:noProof/>
        </w:rPr>
        <w:fldChar w:fldCharType="end"/>
      </w:r>
      <w:bookmarkEnd w:id="270"/>
      <w:r w:rsidRPr="00F676E9">
        <w:t xml:space="preserve"> – Характеристики накопительных емкостей </w:t>
      </w:r>
      <w:r w:rsidRPr="00F676E9">
        <w:rPr>
          <w:rFonts w:cs="Arial"/>
          <w:iCs/>
          <w:spacing w:val="2"/>
        </w:rPr>
        <w:t>F</w:t>
      </w:r>
      <w:r w:rsidRPr="00F676E9">
        <w:rPr>
          <w:rFonts w:cs="Arial"/>
          <w:iCs/>
        </w:rPr>
        <w:t>l</w:t>
      </w:r>
      <w:r w:rsidRPr="00F676E9">
        <w:rPr>
          <w:rFonts w:cs="Arial"/>
          <w:iCs/>
          <w:spacing w:val="-4"/>
        </w:rPr>
        <w:t>o</w:t>
      </w:r>
      <w:r w:rsidRPr="00F676E9">
        <w:rPr>
          <w:rFonts w:cs="Arial"/>
          <w:iCs/>
          <w:spacing w:val="2"/>
        </w:rPr>
        <w:t>T</w:t>
      </w:r>
      <w:r w:rsidRPr="00F676E9">
        <w:rPr>
          <w:rFonts w:cs="Arial"/>
          <w:iCs/>
          <w:spacing w:val="1"/>
        </w:rPr>
        <w:t>en</w:t>
      </w:r>
      <w:r w:rsidRPr="00F676E9">
        <w:rPr>
          <w:rFonts w:cs="Arial"/>
          <w:iCs/>
        </w:rPr>
        <w:t>k</w:t>
      </w:r>
      <w:r w:rsidRPr="00F676E9">
        <w:rPr>
          <w:rFonts w:cs="Arial"/>
          <w:iCs/>
          <w:spacing w:val="2"/>
        </w:rPr>
        <w:t>-</w:t>
      </w:r>
      <w:r w:rsidRPr="00F676E9">
        <w:rPr>
          <w:rFonts w:cs="Arial"/>
          <w:iCs/>
          <w:spacing w:val="-2"/>
        </w:rPr>
        <w:t>EN</w:t>
      </w:r>
      <w:bookmarkEnd w:id="271"/>
      <w:bookmarkEnd w:id="272"/>
    </w:p>
    <w:p w14:paraId="3240B32A" w14:textId="77777777" w:rsidR="007D13C8" w:rsidRDefault="007D13C8" w:rsidP="007D13C8">
      <w:pPr>
        <w:pStyle w:val="aff"/>
      </w:pPr>
      <w:r>
        <w:rPr>
          <w:noProof/>
        </w:rPr>
        <w:drawing>
          <wp:inline distT="0" distB="0" distL="0" distR="0" wp14:anchorId="0DD7BD6D" wp14:editId="288AAA22">
            <wp:extent cx="4508290" cy="2760453"/>
            <wp:effectExtent l="0" t="0" r="6985"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9">
                      <a:extLst>
                        <a:ext uri="{28A0092B-C50C-407E-A947-70E740481C1C}">
                          <a14:useLocalDpi xmlns:a14="http://schemas.microsoft.com/office/drawing/2010/main" val="0"/>
                        </a:ext>
                      </a:extLst>
                    </a:blip>
                    <a:srcRect t="2656" b="2886"/>
                    <a:stretch/>
                  </pic:blipFill>
                  <pic:spPr bwMode="auto">
                    <a:xfrm>
                      <a:off x="0" y="0"/>
                      <a:ext cx="4516597" cy="2765540"/>
                    </a:xfrm>
                    <a:prstGeom prst="rect">
                      <a:avLst/>
                    </a:prstGeom>
                    <a:noFill/>
                    <a:ln>
                      <a:noFill/>
                    </a:ln>
                    <a:extLst>
                      <a:ext uri="{53640926-AAD7-44D8-BBD7-CCE9431645EC}">
                        <a14:shadowObscured xmlns:a14="http://schemas.microsoft.com/office/drawing/2010/main"/>
                      </a:ext>
                    </a:extLst>
                  </pic:spPr>
                </pic:pic>
              </a:graphicData>
            </a:graphic>
          </wp:inline>
        </w:drawing>
      </w:r>
    </w:p>
    <w:p w14:paraId="7726226E" w14:textId="6B0F1EB1" w:rsidR="007D13C8" w:rsidRPr="00F676E9" w:rsidRDefault="007D13C8" w:rsidP="007D13C8">
      <w:pPr>
        <w:pStyle w:val="afe"/>
        <w:rPr>
          <w:rFonts w:cs="Arial"/>
        </w:rPr>
      </w:pPr>
      <w:bookmarkStart w:id="273" w:name="_Ref138769336"/>
      <w:bookmarkStart w:id="274" w:name="_Toc139877850"/>
      <w:bookmarkStart w:id="275" w:name="_Toc142044900"/>
      <w:r>
        <w:t>Рис. </w:t>
      </w:r>
      <w:r w:rsidR="00E45FB1">
        <w:fldChar w:fldCharType="begin"/>
      </w:r>
      <w:r w:rsidR="00E45FB1">
        <w:instrText xml:space="preserve"> STYLEREF 1 \s </w:instrText>
      </w:r>
      <w:r w:rsidR="00E45FB1">
        <w:fldChar w:fldCharType="separate"/>
      </w:r>
      <w:r w:rsidR="00E45FB1">
        <w:rPr>
          <w:noProof/>
        </w:rPr>
        <w:t>10</w:t>
      </w:r>
      <w:r w:rsidR="00E45FB1">
        <w:rPr>
          <w:noProof/>
        </w:rPr>
        <w:fldChar w:fldCharType="end"/>
      </w:r>
      <w:r>
        <w:t>.</w:t>
      </w:r>
      <w:r w:rsidR="00E45FB1">
        <w:fldChar w:fldCharType="begin"/>
      </w:r>
      <w:r w:rsidR="00E45FB1">
        <w:instrText xml:space="preserve"> SEQ Рисунок \* ARABIC \s 1 </w:instrText>
      </w:r>
      <w:r w:rsidR="00E45FB1">
        <w:fldChar w:fldCharType="separate"/>
      </w:r>
      <w:r w:rsidR="00E45FB1">
        <w:rPr>
          <w:noProof/>
        </w:rPr>
        <w:t>2</w:t>
      </w:r>
      <w:r w:rsidR="00E45FB1">
        <w:rPr>
          <w:noProof/>
        </w:rPr>
        <w:fldChar w:fldCharType="end"/>
      </w:r>
      <w:bookmarkEnd w:id="273"/>
      <w:r w:rsidRPr="00F676E9">
        <w:t xml:space="preserve"> – </w:t>
      </w:r>
      <w:r>
        <w:t>Установка</w:t>
      </w:r>
      <w:r w:rsidRPr="00F676E9">
        <w:t xml:space="preserve"> накопительных емкостей </w:t>
      </w:r>
      <w:r w:rsidRPr="00F676E9">
        <w:rPr>
          <w:rFonts w:cs="Arial"/>
          <w:iCs/>
          <w:spacing w:val="2"/>
        </w:rPr>
        <w:t>F</w:t>
      </w:r>
      <w:r w:rsidRPr="00F676E9">
        <w:rPr>
          <w:rFonts w:cs="Arial"/>
          <w:iCs/>
        </w:rPr>
        <w:t>l</w:t>
      </w:r>
      <w:r w:rsidRPr="00F676E9">
        <w:rPr>
          <w:rFonts w:cs="Arial"/>
          <w:iCs/>
          <w:spacing w:val="-4"/>
        </w:rPr>
        <w:t>o</w:t>
      </w:r>
      <w:r w:rsidRPr="00F676E9">
        <w:rPr>
          <w:rFonts w:cs="Arial"/>
          <w:iCs/>
          <w:spacing w:val="2"/>
        </w:rPr>
        <w:t>T</w:t>
      </w:r>
      <w:r w:rsidRPr="00F676E9">
        <w:rPr>
          <w:rFonts w:cs="Arial"/>
          <w:iCs/>
          <w:spacing w:val="1"/>
        </w:rPr>
        <w:t>en</w:t>
      </w:r>
      <w:r w:rsidRPr="00F676E9">
        <w:rPr>
          <w:rFonts w:cs="Arial"/>
          <w:iCs/>
        </w:rPr>
        <w:t>k</w:t>
      </w:r>
      <w:r w:rsidRPr="00F676E9">
        <w:rPr>
          <w:rFonts w:cs="Arial"/>
          <w:iCs/>
          <w:spacing w:val="2"/>
        </w:rPr>
        <w:t>-</w:t>
      </w:r>
      <w:r w:rsidRPr="00F676E9">
        <w:rPr>
          <w:rFonts w:cs="Arial"/>
          <w:iCs/>
          <w:spacing w:val="-2"/>
        </w:rPr>
        <w:t>EN</w:t>
      </w:r>
      <w:bookmarkEnd w:id="274"/>
      <w:bookmarkEnd w:id="275"/>
    </w:p>
    <w:p w14:paraId="0D03BD71" w14:textId="77777777" w:rsidR="007D13C8" w:rsidRDefault="007D13C8" w:rsidP="007D13C8">
      <w:pPr>
        <w:pStyle w:val="aff"/>
      </w:pPr>
      <w:r>
        <w:rPr>
          <w:noProof/>
        </w:rPr>
        <w:lastRenderedPageBreak/>
        <w:drawing>
          <wp:inline distT="0" distB="0" distL="0" distR="0" wp14:anchorId="6AADA248" wp14:editId="22378C62">
            <wp:extent cx="3240384" cy="4666890"/>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246387" cy="4675536"/>
                    </a:xfrm>
                    <a:prstGeom prst="rect">
                      <a:avLst/>
                    </a:prstGeom>
                    <a:noFill/>
                    <a:ln>
                      <a:noFill/>
                    </a:ln>
                  </pic:spPr>
                </pic:pic>
              </a:graphicData>
            </a:graphic>
          </wp:inline>
        </w:drawing>
      </w:r>
    </w:p>
    <w:p w14:paraId="638745AE" w14:textId="38D8D751" w:rsidR="007D13C8" w:rsidRDefault="007D13C8" w:rsidP="007D13C8">
      <w:pPr>
        <w:pStyle w:val="afe"/>
        <w:rPr>
          <w:color w:val="000000"/>
        </w:rPr>
      </w:pPr>
      <w:bookmarkStart w:id="276" w:name="_Ref138769312"/>
      <w:bookmarkStart w:id="277" w:name="_Toc139877851"/>
      <w:bookmarkStart w:id="278" w:name="_Toc142044901"/>
      <w:r>
        <w:t>Рис. </w:t>
      </w:r>
      <w:r w:rsidR="00E45FB1">
        <w:fldChar w:fldCharType="begin"/>
      </w:r>
      <w:r w:rsidR="00E45FB1">
        <w:instrText xml:space="preserve"> STYLEREF 1 \s </w:instrText>
      </w:r>
      <w:r w:rsidR="00E45FB1">
        <w:fldChar w:fldCharType="separate"/>
      </w:r>
      <w:r w:rsidR="00E45FB1">
        <w:rPr>
          <w:noProof/>
        </w:rPr>
        <w:t>10</w:t>
      </w:r>
      <w:r w:rsidR="00E45FB1">
        <w:rPr>
          <w:noProof/>
        </w:rPr>
        <w:fldChar w:fldCharType="end"/>
      </w:r>
      <w:r>
        <w:t>.</w:t>
      </w:r>
      <w:r w:rsidR="00E45FB1">
        <w:fldChar w:fldCharType="begin"/>
      </w:r>
      <w:r w:rsidR="00E45FB1">
        <w:instrText xml:space="preserve"> SEQ Рисунок \* ARABIC \s 1 </w:instrText>
      </w:r>
      <w:r w:rsidR="00E45FB1">
        <w:fldChar w:fldCharType="separate"/>
      </w:r>
      <w:r w:rsidR="00E45FB1">
        <w:rPr>
          <w:noProof/>
        </w:rPr>
        <w:t>3</w:t>
      </w:r>
      <w:r w:rsidR="00E45FB1">
        <w:rPr>
          <w:noProof/>
        </w:rPr>
        <w:fldChar w:fldCharType="end"/>
      </w:r>
      <w:bookmarkEnd w:id="276"/>
      <w:r>
        <w:t xml:space="preserve"> </w:t>
      </w:r>
      <w:r>
        <w:rPr>
          <w:rFonts w:ascii="Times New Roman" w:hAnsi="Times New Roman"/>
          <w:w w:val="159"/>
          <w:sz w:val="25"/>
          <w:szCs w:val="25"/>
        </w:rPr>
        <w:t>–</w:t>
      </w:r>
      <w:r>
        <w:rPr>
          <w:rFonts w:ascii="Times New Roman" w:hAnsi="Times New Roman"/>
          <w:spacing w:val="-29"/>
          <w:w w:val="159"/>
          <w:sz w:val="25"/>
          <w:szCs w:val="25"/>
        </w:rPr>
        <w:t xml:space="preserve"> </w:t>
      </w:r>
      <w:r>
        <w:t>сертификат соответствия</w:t>
      </w:r>
      <w:r>
        <w:rPr>
          <w:w w:val="110"/>
        </w:rPr>
        <w:t xml:space="preserve"> на емкости стеклопластиковые торговой марки</w:t>
      </w:r>
      <w:r>
        <w:rPr>
          <w:spacing w:val="48"/>
        </w:rPr>
        <w:t xml:space="preserve"> </w:t>
      </w:r>
      <w:r>
        <w:rPr>
          <w:w w:val="115"/>
        </w:rPr>
        <w:t>FloTenk</w:t>
      </w:r>
      <w:bookmarkEnd w:id="277"/>
      <w:bookmarkEnd w:id="278"/>
    </w:p>
    <w:p w14:paraId="743CC5C9" w14:textId="77777777" w:rsidR="007D13C8" w:rsidRPr="007D13C8" w:rsidRDefault="007D13C8" w:rsidP="007D13C8">
      <w:pPr>
        <w:pStyle w:val="21"/>
        <w:rPr>
          <w:highlight w:val="yellow"/>
        </w:rPr>
      </w:pPr>
      <w:bookmarkStart w:id="279" w:name="_Toc139879337"/>
      <w:bookmarkStart w:id="280" w:name="_Toc151132949"/>
      <w:r w:rsidRPr="007D13C8">
        <w:rPr>
          <w:highlight w:val="yellow"/>
        </w:rPr>
        <w:t>Твердые бытовые отходы</w:t>
      </w:r>
      <w:bookmarkEnd w:id="279"/>
      <w:bookmarkEnd w:id="280"/>
      <w:r w:rsidRPr="007D13C8">
        <w:rPr>
          <w:highlight w:val="yellow"/>
        </w:rPr>
        <w:t xml:space="preserve"> </w:t>
      </w:r>
    </w:p>
    <w:p w14:paraId="67D6E913" w14:textId="1C36ADB6" w:rsidR="002F6E4C" w:rsidRPr="008203E5" w:rsidRDefault="002F6E4C" w:rsidP="002F6E4C">
      <w:pPr>
        <w:rPr>
          <w:rFonts w:cs="Arial"/>
        </w:rPr>
      </w:pPr>
      <w:r w:rsidRPr="005213A3">
        <w:rPr>
          <w:rFonts w:cs="Arial"/>
          <w:highlight w:val="yellow"/>
        </w:rPr>
        <w:t>Твердые бытовые отходы бытового городка собираются в металлические емкости (2 контейнер</w:t>
      </w:r>
      <w:r w:rsidRPr="002976D2">
        <w:rPr>
          <w:rFonts w:cs="Arial"/>
          <w:highlight w:val="yellow"/>
        </w:rPr>
        <w:t xml:space="preserve">а, см. </w:t>
      </w:r>
      <w:r w:rsidRPr="002976D2">
        <w:rPr>
          <w:rFonts w:cs="Arial"/>
          <w:highlight w:val="yellow"/>
        </w:rPr>
        <w:fldChar w:fldCharType="begin"/>
      </w:r>
      <w:r w:rsidRPr="002976D2">
        <w:rPr>
          <w:rFonts w:cs="Arial"/>
          <w:highlight w:val="yellow"/>
        </w:rPr>
        <w:instrText xml:space="preserve"> REF _Ref126331334 \h </w:instrText>
      </w:r>
      <w:r>
        <w:rPr>
          <w:rFonts w:cs="Arial"/>
          <w:highlight w:val="yellow"/>
        </w:rPr>
        <w:instrText xml:space="preserve"> \* MERGEFORMAT </w:instrText>
      </w:r>
      <w:r w:rsidRPr="002976D2">
        <w:rPr>
          <w:rFonts w:cs="Arial"/>
          <w:highlight w:val="yellow"/>
        </w:rPr>
      </w:r>
      <w:r w:rsidRPr="002976D2">
        <w:rPr>
          <w:rFonts w:cs="Arial"/>
          <w:highlight w:val="yellow"/>
        </w:rPr>
        <w:fldChar w:fldCharType="separate"/>
      </w:r>
      <w:r w:rsidR="00E45FB1" w:rsidRPr="00E45FB1">
        <w:rPr>
          <w:highlight w:val="yellow"/>
        </w:rPr>
        <w:t>Табл. 11.</w:t>
      </w:r>
      <w:r w:rsidR="00E45FB1" w:rsidRPr="00E45FB1">
        <w:rPr>
          <w:noProof/>
          <w:highlight w:val="yellow"/>
        </w:rPr>
        <w:t>1</w:t>
      </w:r>
      <w:r w:rsidRPr="002976D2">
        <w:rPr>
          <w:rFonts w:cs="Arial"/>
          <w:highlight w:val="yellow"/>
        </w:rPr>
        <w:fldChar w:fldCharType="end"/>
      </w:r>
      <w:r w:rsidRPr="002976D2">
        <w:rPr>
          <w:rFonts w:cs="Arial"/>
          <w:highlight w:val="yellow"/>
        </w:rPr>
        <w:t>) и от</w:t>
      </w:r>
      <w:r w:rsidRPr="005213A3">
        <w:rPr>
          <w:rFonts w:cs="Arial"/>
          <w:highlight w:val="yellow"/>
        </w:rPr>
        <w:t>возятся с привлечением специали</w:t>
      </w:r>
      <w:r w:rsidRPr="005213A3">
        <w:rPr>
          <w:rFonts w:cs="Arial"/>
          <w:highlight w:val="yellow"/>
        </w:rPr>
        <w:softHyphen/>
        <w:t>зиро</w:t>
      </w:r>
      <w:r>
        <w:rPr>
          <w:rFonts w:cs="Arial"/>
          <w:highlight w:val="yellow"/>
        </w:rPr>
        <w:softHyphen/>
      </w:r>
      <w:r w:rsidRPr="005213A3">
        <w:rPr>
          <w:rFonts w:cs="Arial"/>
          <w:highlight w:val="yellow"/>
        </w:rPr>
        <w:t>ванной компании на полигоны</w:t>
      </w:r>
      <w:r w:rsidRPr="008203E5">
        <w:rPr>
          <w:rFonts w:cs="Arial"/>
        </w:rPr>
        <w:t>.</w:t>
      </w:r>
    </w:p>
    <w:p w14:paraId="0CAA8A2C" w14:textId="77777777" w:rsidR="00A92264" w:rsidRPr="000B2059" w:rsidRDefault="00A92264" w:rsidP="00A92264">
      <w:pPr>
        <w:keepNext/>
        <w:rPr>
          <w:rFonts w:cs="Arial"/>
        </w:rPr>
      </w:pPr>
      <w:r w:rsidRPr="000B2059">
        <w:rPr>
          <w:rFonts w:cs="Arial"/>
        </w:rPr>
        <w:t>Ближайшие полигоны:</w:t>
      </w:r>
    </w:p>
    <w:p w14:paraId="05836F6A" w14:textId="77777777" w:rsidR="00A92264" w:rsidRPr="000B2059" w:rsidRDefault="00A92264" w:rsidP="00535A14">
      <w:pPr>
        <w:pStyle w:val="20"/>
      </w:pPr>
      <w:r w:rsidRPr="000B2059">
        <w:t>твердых отходов и мусора «Новый свет-Эко, адрес п. Новый свет  - Гатчин</w:t>
      </w:r>
      <w:r w:rsidRPr="000B2059">
        <w:softHyphen/>
        <w:t>ский район, расстояние до строительной площадки 130 км:</w:t>
      </w:r>
    </w:p>
    <w:p w14:paraId="1E55D62E" w14:textId="77777777" w:rsidR="00A92264" w:rsidRPr="000B2059" w:rsidRDefault="00A92264" w:rsidP="00535A14">
      <w:pPr>
        <w:pStyle w:val="20"/>
      </w:pPr>
      <w:r w:rsidRPr="000B2059">
        <w:t>ООО «Лель-ЭКО»</w:t>
      </w:r>
    </w:p>
    <w:p w14:paraId="5E065DAE" w14:textId="7ABD538A" w:rsidR="00A92264" w:rsidRPr="000B2059" w:rsidRDefault="00A92264" w:rsidP="00A92264">
      <w:r w:rsidRPr="000B2059">
        <w:t>Предприятие принимает для захоронения и обезвреживания комму</w:t>
      </w:r>
      <w:r w:rsidRPr="000B2059">
        <w:softHyphen/>
        <w:t>нальные отходы (отходы от жилищ), промышленные отходы 3-5 классов опасности, строи</w:t>
      </w:r>
      <w:r w:rsidRPr="000B2059">
        <w:softHyphen/>
        <w:t>тельные отходы, грунт, другие виды отходов в соответствии с лицензией. Адрес по</w:t>
      </w:r>
      <w:r w:rsidRPr="000B2059">
        <w:softHyphen/>
        <w:t>лигона: Ленинградская обл., Всеволожский р-н, д.</w:t>
      </w:r>
      <w:r w:rsidR="002F6E4C">
        <w:t xml:space="preserve"> </w:t>
      </w:r>
      <w:r w:rsidRPr="000B2059">
        <w:t>Самарка, расстояние до строи</w:t>
      </w:r>
      <w:r w:rsidR="00091BDE">
        <w:softHyphen/>
      </w:r>
      <w:r w:rsidRPr="000B2059">
        <w:t>тель</w:t>
      </w:r>
      <w:r w:rsidRPr="000B2059">
        <w:softHyphen/>
        <w:t>ной площадки 190 км.</w:t>
      </w:r>
    </w:p>
    <w:p w14:paraId="3544B42D" w14:textId="77777777" w:rsidR="00A92264" w:rsidRPr="000B2059" w:rsidRDefault="00A92264" w:rsidP="00A92264">
      <w:pPr>
        <w:rPr>
          <w:rFonts w:cs="Arial"/>
        </w:rPr>
      </w:pPr>
      <w:r w:rsidRPr="000B2059">
        <w:rPr>
          <w:rFonts w:cs="Arial"/>
          <w:b/>
          <w:bCs/>
        </w:rPr>
        <w:lastRenderedPageBreak/>
        <w:t>Лицензия:</w:t>
      </w:r>
      <w:r w:rsidRPr="000B2059">
        <w:rPr>
          <w:rFonts w:cs="Arial"/>
        </w:rPr>
        <w:t xml:space="preserve"> ООО «Лель-ЭКО».</w:t>
      </w:r>
    </w:p>
    <w:p w14:paraId="27C105A1" w14:textId="03AC2801" w:rsidR="00A92264" w:rsidRPr="000B2059" w:rsidRDefault="00116C09" w:rsidP="00A92264">
      <w:pPr>
        <w:ind w:firstLine="0"/>
        <w:jc w:val="center"/>
        <w:rPr>
          <w:rFonts w:cs="Arial"/>
        </w:rPr>
      </w:pPr>
      <w:r w:rsidRPr="000B2059">
        <w:rPr>
          <w:rFonts w:ascii="PT Sans" w:hAnsi="PT Sans"/>
          <w:noProof/>
          <w:color w:val="222222"/>
          <w:sz w:val="21"/>
          <w:szCs w:val="21"/>
        </w:rPr>
        <w:drawing>
          <wp:inline distT="0" distB="0" distL="0" distR="0" wp14:anchorId="5B33E367" wp14:editId="5D759A45">
            <wp:extent cx="6116320" cy="4123690"/>
            <wp:effectExtent l="0" t="0" r="0" b="0"/>
            <wp:docPr id="34" name="Рисунок 8" descr="Лицензия ООО &quot;Лель-ЭК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ицензия ООО &quot;Лель-ЭКО&quo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16320" cy="4123690"/>
                    </a:xfrm>
                    <a:prstGeom prst="rect">
                      <a:avLst/>
                    </a:prstGeom>
                    <a:noFill/>
                    <a:ln>
                      <a:noFill/>
                    </a:ln>
                  </pic:spPr>
                </pic:pic>
              </a:graphicData>
            </a:graphic>
          </wp:inline>
        </w:drawing>
      </w:r>
    </w:p>
    <w:p w14:paraId="3301BED1" w14:textId="77777777" w:rsidR="00A92264" w:rsidRPr="000B2059" w:rsidRDefault="00A92264" w:rsidP="00A92264">
      <w:pPr>
        <w:rPr>
          <w:rFonts w:cs="Arial"/>
        </w:rPr>
      </w:pPr>
      <w:r w:rsidRPr="000B2059">
        <w:rPr>
          <w:rFonts w:cs="Arial"/>
        </w:rPr>
        <w:t>Заправка топливом строительных механизмов планируется с привлечением бензовоза-топливозаправщика типа АТЗ-46517 на базе КАМАЗ 65115 с цистерной объемом 15 м</w:t>
      </w:r>
      <w:r w:rsidRPr="000B2059">
        <w:rPr>
          <w:rFonts w:cs="Arial"/>
          <w:vertAlign w:val="superscript"/>
        </w:rPr>
        <w:t>3</w:t>
      </w:r>
      <w:r w:rsidRPr="000B2059">
        <w:rPr>
          <w:rFonts w:cs="Arial"/>
        </w:rPr>
        <w:t>.</w:t>
      </w:r>
    </w:p>
    <w:p w14:paraId="1D172217" w14:textId="77777777" w:rsidR="00A92264" w:rsidRPr="000B2059" w:rsidRDefault="00A92264" w:rsidP="00A92264">
      <w:pPr>
        <w:rPr>
          <w:b/>
          <w:bCs/>
          <w:sz w:val="20"/>
          <w:szCs w:val="20"/>
        </w:rPr>
      </w:pPr>
      <w:r w:rsidRPr="000B2059">
        <w:t>Окончательное решение по снабжению энергоресурсами и точки под</w:t>
      </w:r>
      <w:r w:rsidRPr="000B2059">
        <w:softHyphen/>
        <w:t>клю</w:t>
      </w:r>
      <w:r w:rsidRPr="000B2059">
        <w:softHyphen/>
        <w:t>чения к существующим источникам планируется уточнить при разработке ППР.</w:t>
      </w:r>
    </w:p>
    <w:p w14:paraId="1B838262" w14:textId="77777777" w:rsidR="00A92264" w:rsidRPr="000B2059" w:rsidRDefault="00A92264" w:rsidP="00BB2D81">
      <w:pPr>
        <w:pStyle w:val="21"/>
      </w:pPr>
      <w:bookmarkStart w:id="281" w:name="_Toc421280413"/>
      <w:bookmarkStart w:id="282" w:name="_Toc463253953"/>
      <w:bookmarkStart w:id="283" w:name="_Toc468808335"/>
      <w:bookmarkStart w:id="284" w:name="_Toc74212232"/>
      <w:bookmarkStart w:id="285" w:name="_Toc151132950"/>
      <w:r w:rsidRPr="000B2059">
        <w:t>Потребность строительства во временных зданиях и сооружениях</w:t>
      </w:r>
      <w:bookmarkEnd w:id="281"/>
      <w:bookmarkEnd w:id="282"/>
      <w:bookmarkEnd w:id="283"/>
      <w:bookmarkEnd w:id="284"/>
      <w:bookmarkEnd w:id="285"/>
    </w:p>
    <w:p w14:paraId="1F2D9BA8" w14:textId="77777777" w:rsidR="00A92264" w:rsidRPr="000B2059" w:rsidRDefault="00A92264" w:rsidP="00535A14">
      <w:pPr>
        <w:rPr>
          <w:rFonts w:cs="Arial"/>
        </w:rPr>
      </w:pPr>
      <w:r w:rsidRPr="000B2059">
        <w:rPr>
          <w:rFonts w:cs="Arial"/>
        </w:rPr>
        <w:t>Необходимое количество временных зданий и сооружений определено в соот</w:t>
      </w:r>
      <w:r w:rsidRPr="000B2059">
        <w:rPr>
          <w:rFonts w:cs="Arial"/>
        </w:rPr>
        <w:softHyphen/>
        <w:t>ветствии с МДС 12-46.2008 «Методические рекомендации по разработке и оформ</w:t>
      </w:r>
      <w:r w:rsidRPr="000B2059">
        <w:rPr>
          <w:rFonts w:cs="Arial"/>
        </w:rPr>
        <w:softHyphen/>
        <w:t>ле</w:t>
      </w:r>
      <w:r w:rsidRPr="000B2059">
        <w:rPr>
          <w:rFonts w:cs="Arial"/>
        </w:rPr>
        <w:softHyphen/>
        <w:t>нию проек</w:t>
      </w:r>
      <w:r w:rsidRPr="000B2059">
        <w:rPr>
          <w:rFonts w:cs="Arial"/>
        </w:rPr>
        <w:softHyphen/>
        <w:t>тов организации строительства…» п. 4.14.4.</w:t>
      </w:r>
    </w:p>
    <w:p w14:paraId="33B93C65" w14:textId="77777777" w:rsidR="00A92264" w:rsidRPr="000B2059" w:rsidRDefault="00A92264" w:rsidP="00535A14">
      <w:pPr>
        <w:rPr>
          <w:rFonts w:cs="Arial"/>
        </w:rPr>
      </w:pPr>
      <w:r w:rsidRPr="000B2059">
        <w:rPr>
          <w:rFonts w:cs="Arial"/>
        </w:rPr>
        <w:t>Для создания нормальных условий при производстве строительно-монтажных ра</w:t>
      </w:r>
      <w:r w:rsidRPr="000B2059">
        <w:rPr>
          <w:rFonts w:cs="Arial"/>
        </w:rPr>
        <w:softHyphen/>
        <w:t>бот на временной площадке устраивается строительная база. Состав объек</w:t>
      </w:r>
      <w:r w:rsidRPr="000B2059">
        <w:rPr>
          <w:rFonts w:cs="Arial"/>
        </w:rPr>
        <w:softHyphen/>
        <w:t xml:space="preserve">тов строительной базы приведен в разделе «Подготовительный период». </w:t>
      </w:r>
    </w:p>
    <w:p w14:paraId="644EC9A7" w14:textId="77777777" w:rsidR="00A92264" w:rsidRPr="000B2059" w:rsidRDefault="00A92264" w:rsidP="00A92264">
      <w:pPr>
        <w:rPr>
          <w:rFonts w:cs="Arial"/>
        </w:rPr>
      </w:pPr>
      <w:r w:rsidRPr="000B2059">
        <w:rPr>
          <w:rFonts w:cs="Arial"/>
        </w:rPr>
        <w:t>Для расчета потребности во временных административно-бытовых зданиях при</w:t>
      </w:r>
      <w:r w:rsidRPr="000B2059">
        <w:rPr>
          <w:rFonts w:cs="Arial"/>
        </w:rPr>
        <w:softHyphen/>
        <w:t>няты дан</w:t>
      </w:r>
      <w:r w:rsidRPr="000B2059">
        <w:rPr>
          <w:rFonts w:cs="Arial"/>
        </w:rPr>
        <w:softHyphen/>
        <w:t xml:space="preserve">ные о численности строительных кадров в максимальный по объему СМР год строительства для каждого этапа. </w:t>
      </w:r>
    </w:p>
    <w:p w14:paraId="3D9AF924" w14:textId="69CE3DE1" w:rsidR="00A92264" w:rsidRPr="000B2059" w:rsidRDefault="00A92264" w:rsidP="00A92264">
      <w:pPr>
        <w:rPr>
          <w:rFonts w:cs="Arial"/>
        </w:rPr>
      </w:pPr>
      <w:r w:rsidRPr="000B2059">
        <w:rPr>
          <w:rFonts w:cs="Arial"/>
        </w:rPr>
        <w:lastRenderedPageBreak/>
        <w:t>Потребность в инвентарных зданиях санитарно-бытового назначения приведе</w:t>
      </w:r>
      <w:r w:rsidR="009604A8" w:rsidRPr="000B2059">
        <w:rPr>
          <w:rFonts w:cs="Arial"/>
        </w:rPr>
        <w:softHyphen/>
      </w:r>
      <w:r w:rsidRPr="000B2059">
        <w:rPr>
          <w:rFonts w:cs="Arial"/>
        </w:rPr>
        <w:t>на в</w:t>
      </w:r>
      <w:r w:rsidRPr="000B2059">
        <w:rPr>
          <w:rFonts w:cs="Arial"/>
          <w:b/>
        </w:rPr>
        <w:t xml:space="preserve"> </w:t>
      </w:r>
      <w:r w:rsidR="009604A8" w:rsidRPr="000B2059">
        <w:rPr>
          <w:rFonts w:cs="Arial"/>
          <w:b/>
        </w:rPr>
        <w:fldChar w:fldCharType="begin"/>
      </w:r>
      <w:r w:rsidR="009604A8" w:rsidRPr="000B2059">
        <w:rPr>
          <w:rFonts w:cs="Arial"/>
          <w:b/>
        </w:rPr>
        <w:instrText xml:space="preserve"> REF _Ref426998015 \h </w:instrText>
      </w:r>
      <w:r w:rsidR="008203E5" w:rsidRPr="000B2059">
        <w:rPr>
          <w:rFonts w:cs="Arial"/>
          <w:b/>
        </w:rPr>
        <w:instrText xml:space="preserve"> \* MERGEFORMAT </w:instrText>
      </w:r>
      <w:r w:rsidR="009604A8" w:rsidRPr="000B2059">
        <w:rPr>
          <w:rFonts w:cs="Arial"/>
          <w:b/>
        </w:rPr>
      </w:r>
      <w:r w:rsidR="009604A8" w:rsidRPr="000B2059">
        <w:rPr>
          <w:rFonts w:cs="Arial"/>
          <w:b/>
        </w:rPr>
        <w:fldChar w:fldCharType="separate"/>
      </w:r>
      <w:r w:rsidR="00E45FB1" w:rsidRPr="00E45FB1">
        <w:rPr>
          <w:rStyle w:val="af9"/>
          <w:b w:val="0"/>
        </w:rPr>
        <w:t>Табл. 10.</w:t>
      </w:r>
      <w:r w:rsidR="00E45FB1">
        <w:rPr>
          <w:rStyle w:val="af9"/>
          <w:b w:val="0"/>
          <w:noProof/>
        </w:rPr>
        <w:t>6</w:t>
      </w:r>
      <w:r w:rsidR="009604A8" w:rsidRPr="000B2059">
        <w:rPr>
          <w:rFonts w:cs="Arial"/>
          <w:b/>
        </w:rPr>
        <w:fldChar w:fldCharType="end"/>
      </w:r>
      <w:r w:rsidRPr="000B2059">
        <w:rPr>
          <w:rFonts w:cs="Arial"/>
        </w:rPr>
        <w:t>.</w:t>
      </w:r>
    </w:p>
    <w:p w14:paraId="7D549C03" w14:textId="3245B90D" w:rsidR="00A92264" w:rsidRPr="000B2059" w:rsidRDefault="00A92264" w:rsidP="009604A8">
      <w:pPr>
        <w:pStyle w:val="af8"/>
      </w:pPr>
      <w:bookmarkStart w:id="286" w:name="_Ref426998015"/>
      <w:bookmarkStart w:id="287" w:name="_Toc142044894"/>
      <w:r w:rsidRPr="000B2059">
        <w:rPr>
          <w:rStyle w:val="af9"/>
          <w:b/>
        </w:rPr>
        <w:t>Табл. </w:t>
      </w:r>
      <w:r w:rsidRPr="000B2059">
        <w:rPr>
          <w:rStyle w:val="af9"/>
          <w:b/>
        </w:rPr>
        <w:fldChar w:fldCharType="begin" w:fldLock="1"/>
      </w:r>
      <w:r w:rsidRPr="000B2059">
        <w:rPr>
          <w:rStyle w:val="af9"/>
          <w:b/>
        </w:rPr>
        <w:instrText xml:space="preserve"> STYLEREF 1 \s </w:instrText>
      </w:r>
      <w:r w:rsidRPr="000B2059">
        <w:rPr>
          <w:rStyle w:val="af9"/>
          <w:b/>
        </w:rPr>
        <w:fldChar w:fldCharType="separate"/>
      </w:r>
      <w:r w:rsidRPr="000B2059">
        <w:rPr>
          <w:rStyle w:val="af9"/>
          <w:b/>
        </w:rPr>
        <w:t>10</w:t>
      </w:r>
      <w:r w:rsidRPr="000B2059">
        <w:rPr>
          <w:rStyle w:val="af9"/>
          <w:b/>
        </w:rPr>
        <w:fldChar w:fldCharType="end"/>
      </w:r>
      <w:r w:rsidRPr="000B2059">
        <w:rPr>
          <w:rStyle w:val="af9"/>
          <w:b/>
        </w:rPr>
        <w:t>.</w:t>
      </w:r>
      <w:r w:rsidRPr="000B2059">
        <w:rPr>
          <w:rStyle w:val="af9"/>
          <w:b/>
        </w:rPr>
        <w:fldChar w:fldCharType="begin"/>
      </w:r>
      <w:r w:rsidRPr="000B2059">
        <w:rPr>
          <w:rStyle w:val="af9"/>
          <w:b/>
        </w:rPr>
        <w:instrText xml:space="preserve"> SEQ Таблица \* ARABIC \s 1 </w:instrText>
      </w:r>
      <w:r w:rsidRPr="000B2059">
        <w:rPr>
          <w:rStyle w:val="af9"/>
          <w:b/>
        </w:rPr>
        <w:fldChar w:fldCharType="separate"/>
      </w:r>
      <w:r w:rsidR="00E45FB1">
        <w:rPr>
          <w:rStyle w:val="af9"/>
          <w:b/>
          <w:noProof/>
        </w:rPr>
        <w:t>6</w:t>
      </w:r>
      <w:r w:rsidRPr="000B2059">
        <w:rPr>
          <w:rStyle w:val="af9"/>
          <w:b/>
        </w:rPr>
        <w:fldChar w:fldCharType="end"/>
      </w:r>
      <w:bookmarkEnd w:id="286"/>
      <w:r w:rsidRPr="000B2059">
        <w:t xml:space="preserve"> - Потребность в инвентарных зданиях санитарно-бытового назначения</w:t>
      </w:r>
      <w:bookmarkEnd w:id="287"/>
    </w:p>
    <w:tbl>
      <w:tblPr>
        <w:tblW w:w="5000" w:type="pct"/>
        <w:tblLayout w:type="fixed"/>
        <w:tblCellMar>
          <w:left w:w="28" w:type="dxa"/>
          <w:right w:w="28" w:type="dxa"/>
        </w:tblCellMar>
        <w:tblLook w:val="04A0" w:firstRow="1" w:lastRow="0" w:firstColumn="1" w:lastColumn="0" w:noHBand="0" w:noVBand="1"/>
      </w:tblPr>
      <w:tblGrid>
        <w:gridCol w:w="1962"/>
        <w:gridCol w:w="1365"/>
        <w:gridCol w:w="1216"/>
        <w:gridCol w:w="1386"/>
        <w:gridCol w:w="1130"/>
        <w:gridCol w:w="1429"/>
        <w:gridCol w:w="1129"/>
      </w:tblGrid>
      <w:tr w:rsidR="00B21696" w:rsidRPr="000B2059" w14:paraId="3AE0DC2A" w14:textId="77777777" w:rsidTr="00B21696">
        <w:trPr>
          <w:cantSplit/>
        </w:trPr>
        <w:tc>
          <w:tcPr>
            <w:tcW w:w="1288"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0685F1BA" w14:textId="50091B9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Наименование</w:t>
            </w:r>
          </w:p>
        </w:tc>
        <w:tc>
          <w:tcPr>
            <w:tcW w:w="1694" w:type="dxa"/>
            <w:gridSpan w:val="2"/>
            <w:tcBorders>
              <w:top w:val="single" w:sz="8" w:space="0" w:color="auto"/>
              <w:left w:val="nil"/>
              <w:bottom w:val="single" w:sz="8" w:space="0" w:color="000000"/>
              <w:right w:val="single" w:sz="8" w:space="0" w:color="000000"/>
            </w:tcBorders>
            <w:shd w:val="clear" w:color="000000" w:fill="DBE5F1"/>
            <w:vAlign w:val="center"/>
            <w:hideMark/>
          </w:tcPr>
          <w:p w14:paraId="5B973241" w14:textId="7777777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 год</w:t>
            </w:r>
          </w:p>
        </w:tc>
        <w:tc>
          <w:tcPr>
            <w:tcW w:w="1652" w:type="dxa"/>
            <w:gridSpan w:val="2"/>
            <w:tcBorders>
              <w:top w:val="single" w:sz="8" w:space="0" w:color="auto"/>
              <w:left w:val="nil"/>
              <w:bottom w:val="single" w:sz="8" w:space="0" w:color="000000"/>
              <w:right w:val="single" w:sz="8" w:space="0" w:color="000000"/>
            </w:tcBorders>
            <w:shd w:val="clear" w:color="000000" w:fill="DBE5F1"/>
            <w:vAlign w:val="center"/>
            <w:hideMark/>
          </w:tcPr>
          <w:p w14:paraId="526FD59A" w14:textId="7777777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 год</w:t>
            </w:r>
          </w:p>
        </w:tc>
        <w:tc>
          <w:tcPr>
            <w:tcW w:w="1679" w:type="dxa"/>
            <w:gridSpan w:val="2"/>
            <w:tcBorders>
              <w:top w:val="single" w:sz="8" w:space="0" w:color="auto"/>
              <w:left w:val="nil"/>
              <w:bottom w:val="single" w:sz="8" w:space="0" w:color="000000"/>
              <w:right w:val="single" w:sz="8" w:space="0" w:color="auto"/>
            </w:tcBorders>
            <w:shd w:val="clear" w:color="000000" w:fill="DBE5F1"/>
            <w:vAlign w:val="center"/>
            <w:hideMark/>
          </w:tcPr>
          <w:p w14:paraId="27626005" w14:textId="7777777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 год</w:t>
            </w:r>
          </w:p>
        </w:tc>
      </w:tr>
      <w:tr w:rsidR="00B21696" w:rsidRPr="000B2059" w14:paraId="6125AF81" w14:textId="77777777" w:rsidTr="00B21696">
        <w:trPr>
          <w:cantSplit/>
        </w:trPr>
        <w:tc>
          <w:tcPr>
            <w:tcW w:w="1288" w:type="dxa"/>
            <w:vMerge/>
            <w:tcBorders>
              <w:top w:val="single" w:sz="8" w:space="0" w:color="auto"/>
              <w:left w:val="single" w:sz="8" w:space="0" w:color="auto"/>
              <w:bottom w:val="double" w:sz="6" w:space="0" w:color="000000"/>
              <w:right w:val="single" w:sz="8" w:space="0" w:color="auto"/>
            </w:tcBorders>
            <w:vAlign w:val="center"/>
            <w:hideMark/>
          </w:tcPr>
          <w:p w14:paraId="5F6AFEAA" w14:textId="77777777" w:rsidR="00B21696" w:rsidRPr="000B2059" w:rsidRDefault="00B21696" w:rsidP="003308A7">
            <w:pPr>
              <w:spacing w:before="0"/>
              <w:ind w:firstLine="0"/>
              <w:jc w:val="left"/>
              <w:rPr>
                <w:rFonts w:ascii="Arial Narrow" w:hAnsi="Arial Narrow" w:cs="Arial"/>
                <w:color w:val="000000"/>
                <w:sz w:val="22"/>
                <w:szCs w:val="22"/>
              </w:rPr>
            </w:pPr>
          </w:p>
        </w:tc>
        <w:tc>
          <w:tcPr>
            <w:tcW w:w="896"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26B89D92" w14:textId="7422766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Числен</w:t>
            </w:r>
            <w:r w:rsidRPr="000B2059">
              <w:rPr>
                <w:rFonts w:ascii="Arial Narrow" w:hAnsi="Arial Narrow" w:cs="Arial"/>
                <w:color w:val="000000"/>
                <w:sz w:val="22"/>
                <w:szCs w:val="22"/>
              </w:rPr>
              <w:softHyphen/>
              <w:t>ность, чел.</w:t>
            </w:r>
          </w:p>
        </w:tc>
        <w:tc>
          <w:tcPr>
            <w:tcW w:w="798"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1381AD67" w14:textId="45F21BD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Пло</w:t>
            </w:r>
            <w:r w:rsidRPr="000B2059">
              <w:rPr>
                <w:rFonts w:ascii="Arial Narrow" w:hAnsi="Arial Narrow" w:cs="Arial"/>
                <w:color w:val="000000"/>
                <w:sz w:val="22"/>
                <w:szCs w:val="22"/>
              </w:rPr>
              <w:softHyphen/>
              <w:t>щадь, м</w:t>
            </w:r>
            <w:r w:rsidRPr="000B2059">
              <w:rPr>
                <w:rFonts w:ascii="Arial Narrow" w:hAnsi="Arial Narrow" w:cs="Arial"/>
                <w:color w:val="000000"/>
                <w:sz w:val="22"/>
                <w:szCs w:val="22"/>
                <w:vertAlign w:val="superscript"/>
              </w:rPr>
              <w:t>2</w:t>
            </w:r>
          </w:p>
        </w:tc>
        <w:tc>
          <w:tcPr>
            <w:tcW w:w="910"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70E60735" w14:textId="0F252692"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Числен</w:t>
            </w:r>
            <w:r w:rsidRPr="000B2059">
              <w:rPr>
                <w:rFonts w:ascii="Arial Narrow" w:hAnsi="Arial Narrow" w:cs="Arial"/>
                <w:color w:val="000000"/>
                <w:sz w:val="22"/>
                <w:szCs w:val="22"/>
              </w:rPr>
              <w:softHyphen/>
              <w:t>ность, чел.</w:t>
            </w:r>
          </w:p>
        </w:tc>
        <w:tc>
          <w:tcPr>
            <w:tcW w:w="742" w:type="dxa"/>
            <w:tcBorders>
              <w:top w:val="single" w:sz="8" w:space="0" w:color="000000"/>
              <w:left w:val="nil"/>
              <w:bottom w:val="double" w:sz="4" w:space="0" w:color="auto"/>
              <w:right w:val="single" w:sz="8" w:space="0" w:color="auto"/>
            </w:tcBorders>
            <w:shd w:val="clear" w:color="000000" w:fill="DBE5F1"/>
            <w:vAlign w:val="center"/>
            <w:hideMark/>
          </w:tcPr>
          <w:p w14:paraId="43AF5E56" w14:textId="1F45704E"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Пло</w:t>
            </w:r>
            <w:r w:rsidRPr="000B2059">
              <w:rPr>
                <w:rFonts w:ascii="Arial Narrow" w:hAnsi="Arial Narrow" w:cs="Arial"/>
                <w:color w:val="000000"/>
                <w:sz w:val="22"/>
                <w:szCs w:val="22"/>
              </w:rPr>
              <w:softHyphen/>
              <w:t>щадь, м</w:t>
            </w:r>
            <w:r w:rsidRPr="000B2059">
              <w:rPr>
                <w:rFonts w:ascii="Arial Narrow" w:hAnsi="Arial Narrow" w:cs="Arial"/>
                <w:color w:val="000000"/>
                <w:sz w:val="22"/>
                <w:szCs w:val="22"/>
                <w:vertAlign w:val="superscript"/>
              </w:rPr>
              <w:t>2</w:t>
            </w:r>
          </w:p>
        </w:tc>
        <w:tc>
          <w:tcPr>
            <w:tcW w:w="938"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39C2DA3E" w14:textId="1061B5DD"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Числен</w:t>
            </w:r>
            <w:r w:rsidRPr="000B2059">
              <w:rPr>
                <w:rFonts w:ascii="Arial Narrow" w:hAnsi="Arial Narrow" w:cs="Arial"/>
                <w:color w:val="000000"/>
                <w:sz w:val="22"/>
                <w:szCs w:val="22"/>
              </w:rPr>
              <w:softHyphen/>
              <w:t>ность, чел.</w:t>
            </w:r>
          </w:p>
        </w:tc>
        <w:tc>
          <w:tcPr>
            <w:tcW w:w="741" w:type="dxa"/>
            <w:tcBorders>
              <w:top w:val="single" w:sz="8" w:space="0" w:color="000000"/>
              <w:left w:val="nil"/>
              <w:bottom w:val="double" w:sz="4" w:space="0" w:color="auto"/>
              <w:right w:val="single" w:sz="8" w:space="0" w:color="auto"/>
            </w:tcBorders>
            <w:shd w:val="clear" w:color="000000" w:fill="DBE5F1"/>
            <w:vAlign w:val="center"/>
            <w:hideMark/>
          </w:tcPr>
          <w:p w14:paraId="033B3D91" w14:textId="4F69FCA1"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Пло</w:t>
            </w:r>
            <w:r w:rsidRPr="000B2059">
              <w:rPr>
                <w:rFonts w:ascii="Arial Narrow" w:hAnsi="Arial Narrow" w:cs="Arial"/>
                <w:color w:val="000000"/>
                <w:sz w:val="22"/>
                <w:szCs w:val="22"/>
              </w:rPr>
              <w:softHyphen/>
              <w:t>щадь, м</w:t>
            </w:r>
            <w:r w:rsidRPr="000B2059">
              <w:rPr>
                <w:rFonts w:ascii="Arial Narrow" w:hAnsi="Arial Narrow" w:cs="Arial"/>
                <w:color w:val="000000"/>
                <w:sz w:val="22"/>
                <w:szCs w:val="22"/>
                <w:vertAlign w:val="superscript"/>
              </w:rPr>
              <w:t>2</w:t>
            </w:r>
          </w:p>
        </w:tc>
      </w:tr>
      <w:tr w:rsidR="00B21696" w:rsidRPr="000B2059" w14:paraId="430A275E"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3CB48325"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Гардеробная</w:t>
            </w:r>
          </w:p>
        </w:tc>
        <w:tc>
          <w:tcPr>
            <w:tcW w:w="896" w:type="dxa"/>
            <w:tcBorders>
              <w:top w:val="double" w:sz="4" w:space="0" w:color="auto"/>
              <w:left w:val="nil"/>
              <w:bottom w:val="single" w:sz="8" w:space="0" w:color="auto"/>
              <w:right w:val="single" w:sz="8" w:space="0" w:color="auto"/>
            </w:tcBorders>
            <w:shd w:val="clear" w:color="auto" w:fill="auto"/>
            <w:vAlign w:val="center"/>
            <w:hideMark/>
          </w:tcPr>
          <w:p w14:paraId="74180738" w14:textId="3CF5145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164</w:t>
            </w:r>
          </w:p>
        </w:tc>
        <w:tc>
          <w:tcPr>
            <w:tcW w:w="798" w:type="dxa"/>
            <w:tcBorders>
              <w:top w:val="double" w:sz="4" w:space="0" w:color="auto"/>
              <w:left w:val="nil"/>
              <w:bottom w:val="single" w:sz="8" w:space="0" w:color="auto"/>
              <w:right w:val="nil"/>
            </w:tcBorders>
            <w:shd w:val="clear" w:color="auto" w:fill="auto"/>
            <w:vAlign w:val="center"/>
            <w:hideMark/>
          </w:tcPr>
          <w:p w14:paraId="58D9D4F2" w14:textId="73FA83C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114</w:t>
            </w:r>
          </w:p>
        </w:tc>
        <w:tc>
          <w:tcPr>
            <w:tcW w:w="910" w:type="dxa"/>
            <w:tcBorders>
              <w:top w:val="double" w:sz="4" w:space="0" w:color="auto"/>
              <w:left w:val="single" w:sz="8" w:space="0" w:color="auto"/>
              <w:bottom w:val="single" w:sz="8" w:space="0" w:color="auto"/>
              <w:right w:val="single" w:sz="8" w:space="0" w:color="auto"/>
            </w:tcBorders>
            <w:shd w:val="clear" w:color="auto" w:fill="auto"/>
            <w:vAlign w:val="center"/>
            <w:hideMark/>
          </w:tcPr>
          <w:p w14:paraId="37CB2D71" w14:textId="11E09A4E"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469</w:t>
            </w:r>
          </w:p>
        </w:tc>
        <w:tc>
          <w:tcPr>
            <w:tcW w:w="742" w:type="dxa"/>
            <w:tcBorders>
              <w:top w:val="double" w:sz="4" w:space="0" w:color="auto"/>
              <w:left w:val="nil"/>
              <w:bottom w:val="single" w:sz="8" w:space="0" w:color="auto"/>
              <w:right w:val="single" w:sz="8" w:space="0" w:color="auto"/>
            </w:tcBorders>
            <w:shd w:val="clear" w:color="auto" w:fill="auto"/>
            <w:vAlign w:val="center"/>
            <w:hideMark/>
          </w:tcPr>
          <w:p w14:paraId="089B269D" w14:textId="527461D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328</w:t>
            </w:r>
          </w:p>
        </w:tc>
        <w:tc>
          <w:tcPr>
            <w:tcW w:w="938" w:type="dxa"/>
            <w:tcBorders>
              <w:top w:val="double" w:sz="4" w:space="0" w:color="auto"/>
              <w:left w:val="nil"/>
              <w:bottom w:val="single" w:sz="8" w:space="0" w:color="auto"/>
              <w:right w:val="single" w:sz="8" w:space="0" w:color="auto"/>
            </w:tcBorders>
            <w:shd w:val="clear" w:color="auto" w:fill="auto"/>
            <w:vAlign w:val="center"/>
            <w:hideMark/>
          </w:tcPr>
          <w:p w14:paraId="4325115A" w14:textId="4A0CA2F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284</w:t>
            </w:r>
          </w:p>
        </w:tc>
        <w:tc>
          <w:tcPr>
            <w:tcW w:w="741" w:type="dxa"/>
            <w:tcBorders>
              <w:top w:val="double" w:sz="4" w:space="0" w:color="auto"/>
              <w:left w:val="nil"/>
              <w:bottom w:val="single" w:sz="8" w:space="0" w:color="auto"/>
              <w:right w:val="single" w:sz="8" w:space="0" w:color="auto"/>
            </w:tcBorders>
            <w:shd w:val="clear" w:color="auto" w:fill="auto"/>
            <w:vAlign w:val="center"/>
            <w:hideMark/>
          </w:tcPr>
          <w:p w14:paraId="00178C01" w14:textId="567CD530"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199</w:t>
            </w:r>
          </w:p>
        </w:tc>
      </w:tr>
      <w:tr w:rsidR="00B21696" w:rsidRPr="000B2059" w14:paraId="21486010"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779514C4"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Душевая</w:t>
            </w:r>
          </w:p>
        </w:tc>
        <w:tc>
          <w:tcPr>
            <w:tcW w:w="896" w:type="dxa"/>
            <w:tcBorders>
              <w:top w:val="nil"/>
              <w:left w:val="nil"/>
              <w:bottom w:val="single" w:sz="8" w:space="0" w:color="auto"/>
              <w:right w:val="single" w:sz="8" w:space="0" w:color="auto"/>
            </w:tcBorders>
            <w:shd w:val="clear" w:color="auto" w:fill="auto"/>
            <w:vAlign w:val="center"/>
            <w:hideMark/>
          </w:tcPr>
          <w:p w14:paraId="2D4A9851" w14:textId="66377D9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108</w:t>
            </w:r>
          </w:p>
        </w:tc>
        <w:tc>
          <w:tcPr>
            <w:tcW w:w="798" w:type="dxa"/>
            <w:tcBorders>
              <w:top w:val="nil"/>
              <w:left w:val="nil"/>
              <w:bottom w:val="single" w:sz="8" w:space="0" w:color="auto"/>
              <w:right w:val="nil"/>
            </w:tcBorders>
            <w:shd w:val="clear" w:color="auto" w:fill="auto"/>
            <w:vAlign w:val="center"/>
            <w:hideMark/>
          </w:tcPr>
          <w:p w14:paraId="21C231AC" w14:textId="657D5DED"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58</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31F84995" w14:textId="4B28C588"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309</w:t>
            </w:r>
          </w:p>
        </w:tc>
        <w:tc>
          <w:tcPr>
            <w:tcW w:w="742" w:type="dxa"/>
            <w:tcBorders>
              <w:top w:val="nil"/>
              <w:left w:val="nil"/>
              <w:bottom w:val="single" w:sz="8" w:space="0" w:color="auto"/>
              <w:right w:val="single" w:sz="8" w:space="0" w:color="auto"/>
            </w:tcBorders>
            <w:shd w:val="clear" w:color="auto" w:fill="auto"/>
            <w:vAlign w:val="center"/>
            <w:hideMark/>
          </w:tcPr>
          <w:p w14:paraId="1D2BB884" w14:textId="7A08797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167</w:t>
            </w:r>
          </w:p>
        </w:tc>
        <w:tc>
          <w:tcPr>
            <w:tcW w:w="938" w:type="dxa"/>
            <w:tcBorders>
              <w:top w:val="nil"/>
              <w:left w:val="nil"/>
              <w:bottom w:val="single" w:sz="8" w:space="0" w:color="auto"/>
              <w:right w:val="single" w:sz="8" w:space="0" w:color="auto"/>
            </w:tcBorders>
            <w:shd w:val="clear" w:color="auto" w:fill="auto"/>
            <w:vAlign w:val="center"/>
            <w:hideMark/>
          </w:tcPr>
          <w:p w14:paraId="31525C32" w14:textId="529446B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187</w:t>
            </w:r>
          </w:p>
        </w:tc>
        <w:tc>
          <w:tcPr>
            <w:tcW w:w="741" w:type="dxa"/>
            <w:tcBorders>
              <w:top w:val="nil"/>
              <w:left w:val="nil"/>
              <w:bottom w:val="single" w:sz="8" w:space="0" w:color="auto"/>
              <w:right w:val="single" w:sz="8" w:space="0" w:color="auto"/>
            </w:tcBorders>
            <w:shd w:val="clear" w:color="auto" w:fill="auto"/>
            <w:vAlign w:val="center"/>
            <w:hideMark/>
          </w:tcPr>
          <w:p w14:paraId="3FA7C581" w14:textId="11AF5CA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101</w:t>
            </w:r>
          </w:p>
        </w:tc>
      </w:tr>
      <w:tr w:rsidR="00B21696" w:rsidRPr="000B2059" w14:paraId="3887ABDE"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709A0DD1"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Умывальная</w:t>
            </w:r>
          </w:p>
        </w:tc>
        <w:tc>
          <w:tcPr>
            <w:tcW w:w="896" w:type="dxa"/>
            <w:tcBorders>
              <w:top w:val="nil"/>
              <w:left w:val="nil"/>
              <w:bottom w:val="single" w:sz="8" w:space="0" w:color="auto"/>
              <w:right w:val="single" w:sz="8" w:space="0" w:color="auto"/>
            </w:tcBorders>
            <w:shd w:val="clear" w:color="auto" w:fill="auto"/>
            <w:vAlign w:val="center"/>
            <w:hideMark/>
          </w:tcPr>
          <w:p w14:paraId="6110FA1E" w14:textId="3D32B6F0" w:rsidR="00B21696" w:rsidRPr="000B2059" w:rsidRDefault="00B21696" w:rsidP="003308A7">
            <w:pPr>
              <w:spacing w:before="0"/>
              <w:ind w:firstLine="0"/>
              <w:jc w:val="center"/>
              <w:rPr>
                <w:rFonts w:ascii="Arial Narrow" w:hAnsi="Arial Narrow" w:cs="Arial"/>
                <w:color w:val="000000"/>
                <w:sz w:val="22"/>
                <w:szCs w:val="22"/>
              </w:rPr>
            </w:pPr>
            <w:bookmarkStart w:id="288" w:name="RANGE!B7"/>
            <w:r w:rsidRPr="000B2059">
              <w:rPr>
                <w:rFonts w:ascii="Arial Narrow" w:hAnsi="Arial Narrow" w:cs="Arial"/>
                <w:color w:val="000000"/>
                <w:sz w:val="22"/>
                <w:szCs w:val="22"/>
              </w:rPr>
              <w:t>164</w:t>
            </w:r>
            <w:bookmarkEnd w:id="288"/>
          </w:p>
        </w:tc>
        <w:tc>
          <w:tcPr>
            <w:tcW w:w="798" w:type="dxa"/>
            <w:tcBorders>
              <w:top w:val="nil"/>
              <w:left w:val="nil"/>
              <w:bottom w:val="single" w:sz="8" w:space="0" w:color="auto"/>
              <w:right w:val="nil"/>
            </w:tcBorders>
            <w:shd w:val="clear" w:color="auto" w:fill="auto"/>
            <w:vAlign w:val="center"/>
            <w:hideMark/>
          </w:tcPr>
          <w:p w14:paraId="63584004" w14:textId="01B114B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33</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4B9CC19A" w14:textId="62C7E943" w:rsidR="00B21696" w:rsidRPr="000B2059" w:rsidRDefault="00B21696" w:rsidP="003308A7">
            <w:pPr>
              <w:spacing w:before="0"/>
              <w:ind w:firstLine="0"/>
              <w:jc w:val="center"/>
              <w:rPr>
                <w:rFonts w:ascii="Arial Narrow" w:hAnsi="Arial Narrow" w:cs="Arial"/>
                <w:color w:val="000000"/>
                <w:sz w:val="22"/>
                <w:szCs w:val="22"/>
              </w:rPr>
            </w:pPr>
            <w:bookmarkStart w:id="289" w:name="RANGE!D7"/>
            <w:r w:rsidRPr="000B2059">
              <w:rPr>
                <w:rFonts w:ascii="Arial Narrow" w:hAnsi="Arial Narrow" w:cs="Arial"/>
                <w:color w:val="000000"/>
                <w:sz w:val="22"/>
                <w:szCs w:val="22"/>
              </w:rPr>
              <w:t>471</w:t>
            </w:r>
            <w:bookmarkEnd w:id="289"/>
          </w:p>
        </w:tc>
        <w:tc>
          <w:tcPr>
            <w:tcW w:w="742" w:type="dxa"/>
            <w:tcBorders>
              <w:top w:val="nil"/>
              <w:left w:val="nil"/>
              <w:bottom w:val="single" w:sz="8" w:space="0" w:color="auto"/>
              <w:right w:val="single" w:sz="8" w:space="0" w:color="auto"/>
            </w:tcBorders>
            <w:shd w:val="clear" w:color="auto" w:fill="auto"/>
            <w:vAlign w:val="center"/>
            <w:hideMark/>
          </w:tcPr>
          <w:p w14:paraId="57BC1D37" w14:textId="594D92D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94</w:t>
            </w:r>
          </w:p>
        </w:tc>
        <w:tc>
          <w:tcPr>
            <w:tcW w:w="938" w:type="dxa"/>
            <w:tcBorders>
              <w:top w:val="nil"/>
              <w:left w:val="nil"/>
              <w:bottom w:val="single" w:sz="8" w:space="0" w:color="auto"/>
              <w:right w:val="single" w:sz="8" w:space="0" w:color="auto"/>
            </w:tcBorders>
            <w:shd w:val="clear" w:color="auto" w:fill="auto"/>
            <w:vAlign w:val="center"/>
            <w:hideMark/>
          </w:tcPr>
          <w:p w14:paraId="66B9B2E0" w14:textId="794CA12A" w:rsidR="00B21696" w:rsidRPr="000B2059" w:rsidRDefault="00B21696" w:rsidP="003308A7">
            <w:pPr>
              <w:spacing w:before="0"/>
              <w:ind w:firstLine="0"/>
              <w:jc w:val="center"/>
              <w:rPr>
                <w:rFonts w:ascii="Arial Narrow" w:hAnsi="Arial Narrow" w:cs="Arial"/>
                <w:color w:val="000000"/>
                <w:sz w:val="22"/>
                <w:szCs w:val="22"/>
              </w:rPr>
            </w:pPr>
            <w:bookmarkStart w:id="290" w:name="RANGE!F7"/>
            <w:r w:rsidRPr="000B2059">
              <w:rPr>
                <w:rFonts w:ascii="Arial Narrow" w:hAnsi="Arial Narrow" w:cs="Arial"/>
                <w:color w:val="000000"/>
                <w:sz w:val="22"/>
                <w:szCs w:val="22"/>
              </w:rPr>
              <w:t>286</w:t>
            </w:r>
            <w:bookmarkEnd w:id="290"/>
          </w:p>
        </w:tc>
        <w:tc>
          <w:tcPr>
            <w:tcW w:w="741" w:type="dxa"/>
            <w:tcBorders>
              <w:top w:val="nil"/>
              <w:left w:val="nil"/>
              <w:bottom w:val="single" w:sz="8" w:space="0" w:color="auto"/>
              <w:right w:val="single" w:sz="8" w:space="0" w:color="auto"/>
            </w:tcBorders>
            <w:shd w:val="clear" w:color="auto" w:fill="auto"/>
            <w:vAlign w:val="center"/>
            <w:hideMark/>
          </w:tcPr>
          <w:p w14:paraId="7D102ACA" w14:textId="3BBA9A8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57</w:t>
            </w:r>
          </w:p>
        </w:tc>
      </w:tr>
      <w:tr w:rsidR="00B21696" w:rsidRPr="000B2059" w14:paraId="01E489FC"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47D9474E"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Сушилка</w:t>
            </w:r>
          </w:p>
        </w:tc>
        <w:tc>
          <w:tcPr>
            <w:tcW w:w="896" w:type="dxa"/>
            <w:tcBorders>
              <w:top w:val="nil"/>
              <w:left w:val="nil"/>
              <w:bottom w:val="single" w:sz="8" w:space="0" w:color="auto"/>
              <w:right w:val="single" w:sz="8" w:space="0" w:color="auto"/>
            </w:tcBorders>
            <w:shd w:val="clear" w:color="auto" w:fill="auto"/>
            <w:vAlign w:val="center"/>
            <w:hideMark/>
          </w:tcPr>
          <w:p w14:paraId="75914523" w14:textId="5CAAC9B8"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135</w:t>
            </w:r>
          </w:p>
        </w:tc>
        <w:tc>
          <w:tcPr>
            <w:tcW w:w="798" w:type="dxa"/>
            <w:tcBorders>
              <w:top w:val="nil"/>
              <w:left w:val="nil"/>
              <w:bottom w:val="single" w:sz="8" w:space="0" w:color="auto"/>
              <w:right w:val="nil"/>
            </w:tcBorders>
            <w:shd w:val="clear" w:color="auto" w:fill="auto"/>
            <w:vAlign w:val="center"/>
            <w:hideMark/>
          </w:tcPr>
          <w:p w14:paraId="61164CB2" w14:textId="4A9CE9B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27</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2F89219B" w14:textId="386A6E0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386</w:t>
            </w:r>
          </w:p>
        </w:tc>
        <w:tc>
          <w:tcPr>
            <w:tcW w:w="742" w:type="dxa"/>
            <w:tcBorders>
              <w:top w:val="nil"/>
              <w:left w:val="nil"/>
              <w:bottom w:val="single" w:sz="8" w:space="0" w:color="auto"/>
              <w:right w:val="single" w:sz="8" w:space="0" w:color="auto"/>
            </w:tcBorders>
            <w:shd w:val="clear" w:color="auto" w:fill="auto"/>
            <w:vAlign w:val="center"/>
            <w:hideMark/>
          </w:tcPr>
          <w:p w14:paraId="3ADB0216" w14:textId="0AF4032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77</w:t>
            </w:r>
          </w:p>
        </w:tc>
        <w:tc>
          <w:tcPr>
            <w:tcW w:w="938" w:type="dxa"/>
            <w:tcBorders>
              <w:top w:val="nil"/>
              <w:left w:val="nil"/>
              <w:bottom w:val="single" w:sz="8" w:space="0" w:color="auto"/>
              <w:right w:val="single" w:sz="8" w:space="0" w:color="auto"/>
            </w:tcBorders>
            <w:shd w:val="clear" w:color="auto" w:fill="auto"/>
            <w:vAlign w:val="center"/>
            <w:hideMark/>
          </w:tcPr>
          <w:p w14:paraId="7EEBEA78" w14:textId="1516683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234</w:t>
            </w:r>
          </w:p>
        </w:tc>
        <w:tc>
          <w:tcPr>
            <w:tcW w:w="741" w:type="dxa"/>
            <w:tcBorders>
              <w:top w:val="nil"/>
              <w:left w:val="nil"/>
              <w:bottom w:val="single" w:sz="8" w:space="0" w:color="auto"/>
              <w:right w:val="single" w:sz="8" w:space="0" w:color="auto"/>
            </w:tcBorders>
            <w:shd w:val="clear" w:color="auto" w:fill="auto"/>
            <w:vAlign w:val="center"/>
            <w:hideMark/>
          </w:tcPr>
          <w:p w14:paraId="3B8EEDB0" w14:textId="3B39593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47</w:t>
            </w:r>
          </w:p>
        </w:tc>
      </w:tr>
      <w:tr w:rsidR="00B21696" w:rsidRPr="000B2059" w14:paraId="1314A255"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378E3009"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Помещение для обогрева</w:t>
            </w:r>
          </w:p>
        </w:tc>
        <w:tc>
          <w:tcPr>
            <w:tcW w:w="896" w:type="dxa"/>
            <w:tcBorders>
              <w:top w:val="nil"/>
              <w:left w:val="nil"/>
              <w:bottom w:val="single" w:sz="8" w:space="0" w:color="auto"/>
              <w:right w:val="single" w:sz="8" w:space="0" w:color="auto"/>
            </w:tcBorders>
            <w:shd w:val="clear" w:color="auto" w:fill="auto"/>
            <w:vAlign w:val="center"/>
            <w:hideMark/>
          </w:tcPr>
          <w:p w14:paraId="64D5988B" w14:textId="44E970F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135</w:t>
            </w:r>
          </w:p>
        </w:tc>
        <w:tc>
          <w:tcPr>
            <w:tcW w:w="798" w:type="dxa"/>
            <w:tcBorders>
              <w:top w:val="nil"/>
              <w:left w:val="nil"/>
              <w:bottom w:val="single" w:sz="8" w:space="0" w:color="auto"/>
              <w:right w:val="nil"/>
            </w:tcBorders>
            <w:shd w:val="clear" w:color="auto" w:fill="auto"/>
            <w:vAlign w:val="center"/>
            <w:hideMark/>
          </w:tcPr>
          <w:p w14:paraId="714A0414" w14:textId="0574A1B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13</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3F8B6F92" w14:textId="089BF700"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386</w:t>
            </w:r>
          </w:p>
        </w:tc>
        <w:tc>
          <w:tcPr>
            <w:tcW w:w="742" w:type="dxa"/>
            <w:tcBorders>
              <w:top w:val="nil"/>
              <w:left w:val="nil"/>
              <w:bottom w:val="single" w:sz="8" w:space="0" w:color="auto"/>
              <w:right w:val="single" w:sz="8" w:space="0" w:color="auto"/>
            </w:tcBorders>
            <w:shd w:val="clear" w:color="auto" w:fill="auto"/>
            <w:vAlign w:val="center"/>
            <w:hideMark/>
          </w:tcPr>
          <w:p w14:paraId="63441B10" w14:textId="005AC44D"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39</w:t>
            </w:r>
          </w:p>
        </w:tc>
        <w:tc>
          <w:tcPr>
            <w:tcW w:w="938" w:type="dxa"/>
            <w:tcBorders>
              <w:top w:val="nil"/>
              <w:left w:val="nil"/>
              <w:bottom w:val="single" w:sz="8" w:space="0" w:color="auto"/>
              <w:right w:val="single" w:sz="8" w:space="0" w:color="auto"/>
            </w:tcBorders>
            <w:shd w:val="clear" w:color="auto" w:fill="auto"/>
            <w:vAlign w:val="center"/>
            <w:hideMark/>
          </w:tcPr>
          <w:p w14:paraId="46CF2BA6" w14:textId="111A842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234</w:t>
            </w:r>
          </w:p>
        </w:tc>
        <w:tc>
          <w:tcPr>
            <w:tcW w:w="741" w:type="dxa"/>
            <w:tcBorders>
              <w:top w:val="nil"/>
              <w:left w:val="nil"/>
              <w:bottom w:val="single" w:sz="8" w:space="0" w:color="auto"/>
              <w:right w:val="single" w:sz="8" w:space="0" w:color="auto"/>
            </w:tcBorders>
            <w:shd w:val="clear" w:color="auto" w:fill="auto"/>
            <w:vAlign w:val="center"/>
            <w:hideMark/>
          </w:tcPr>
          <w:p w14:paraId="14CA5C4B" w14:textId="3133B2C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23</w:t>
            </w:r>
          </w:p>
        </w:tc>
      </w:tr>
      <w:tr w:rsidR="00B21696" w:rsidRPr="000B2059" w14:paraId="37766A35"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19A45359"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Туалет мужской</w:t>
            </w:r>
          </w:p>
        </w:tc>
        <w:tc>
          <w:tcPr>
            <w:tcW w:w="896" w:type="dxa"/>
            <w:tcBorders>
              <w:top w:val="nil"/>
              <w:left w:val="nil"/>
              <w:bottom w:val="single" w:sz="8" w:space="0" w:color="auto"/>
              <w:right w:val="single" w:sz="8" w:space="0" w:color="auto"/>
            </w:tcBorders>
            <w:shd w:val="clear" w:color="auto" w:fill="auto"/>
            <w:vAlign w:val="center"/>
            <w:hideMark/>
          </w:tcPr>
          <w:p w14:paraId="501E4736" w14:textId="167AFD6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94</w:t>
            </w:r>
          </w:p>
        </w:tc>
        <w:tc>
          <w:tcPr>
            <w:tcW w:w="798" w:type="dxa"/>
            <w:tcBorders>
              <w:top w:val="nil"/>
              <w:left w:val="nil"/>
              <w:bottom w:val="single" w:sz="8" w:space="0" w:color="auto"/>
              <w:right w:val="nil"/>
            </w:tcBorders>
            <w:shd w:val="clear" w:color="auto" w:fill="auto"/>
            <w:vAlign w:val="center"/>
            <w:hideMark/>
          </w:tcPr>
          <w:p w14:paraId="349EC034" w14:textId="73F37DA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6,6</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49405FB6" w14:textId="1A44CB69"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270</w:t>
            </w:r>
          </w:p>
        </w:tc>
        <w:tc>
          <w:tcPr>
            <w:tcW w:w="742" w:type="dxa"/>
            <w:tcBorders>
              <w:top w:val="nil"/>
              <w:left w:val="nil"/>
              <w:bottom w:val="single" w:sz="8" w:space="0" w:color="auto"/>
              <w:right w:val="single" w:sz="8" w:space="0" w:color="auto"/>
            </w:tcBorders>
            <w:shd w:val="clear" w:color="auto" w:fill="auto"/>
            <w:vAlign w:val="center"/>
            <w:hideMark/>
          </w:tcPr>
          <w:p w14:paraId="45A49445" w14:textId="0EB25A7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18,9</w:t>
            </w:r>
          </w:p>
        </w:tc>
        <w:tc>
          <w:tcPr>
            <w:tcW w:w="938" w:type="dxa"/>
            <w:tcBorders>
              <w:top w:val="nil"/>
              <w:left w:val="nil"/>
              <w:bottom w:val="single" w:sz="8" w:space="0" w:color="auto"/>
              <w:right w:val="single" w:sz="8" w:space="0" w:color="auto"/>
            </w:tcBorders>
            <w:shd w:val="clear" w:color="auto" w:fill="auto"/>
            <w:vAlign w:val="center"/>
            <w:hideMark/>
          </w:tcPr>
          <w:p w14:paraId="55D8FC06" w14:textId="51D74069"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164</w:t>
            </w:r>
          </w:p>
        </w:tc>
        <w:tc>
          <w:tcPr>
            <w:tcW w:w="741" w:type="dxa"/>
            <w:tcBorders>
              <w:top w:val="nil"/>
              <w:left w:val="nil"/>
              <w:bottom w:val="single" w:sz="8" w:space="0" w:color="auto"/>
              <w:right w:val="single" w:sz="8" w:space="0" w:color="auto"/>
            </w:tcBorders>
            <w:shd w:val="clear" w:color="auto" w:fill="auto"/>
            <w:vAlign w:val="center"/>
            <w:hideMark/>
          </w:tcPr>
          <w:p w14:paraId="00494DAC" w14:textId="20416738"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11,5</w:t>
            </w:r>
          </w:p>
        </w:tc>
      </w:tr>
      <w:tr w:rsidR="00B21696" w:rsidRPr="000B2059" w14:paraId="2B96E58D"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54D54B98"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Туалет женский</w:t>
            </w:r>
          </w:p>
        </w:tc>
        <w:tc>
          <w:tcPr>
            <w:tcW w:w="896" w:type="dxa"/>
            <w:tcBorders>
              <w:top w:val="nil"/>
              <w:left w:val="nil"/>
              <w:bottom w:val="single" w:sz="8" w:space="0" w:color="auto"/>
              <w:right w:val="single" w:sz="8" w:space="0" w:color="auto"/>
            </w:tcBorders>
            <w:shd w:val="clear" w:color="auto" w:fill="auto"/>
            <w:vAlign w:val="center"/>
            <w:hideMark/>
          </w:tcPr>
          <w:p w14:paraId="15C1E5FB" w14:textId="0BACA10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40</w:t>
            </w:r>
          </w:p>
        </w:tc>
        <w:tc>
          <w:tcPr>
            <w:tcW w:w="798" w:type="dxa"/>
            <w:tcBorders>
              <w:top w:val="nil"/>
              <w:left w:val="nil"/>
              <w:bottom w:val="single" w:sz="8" w:space="0" w:color="auto"/>
              <w:right w:val="nil"/>
            </w:tcBorders>
            <w:shd w:val="clear" w:color="auto" w:fill="auto"/>
            <w:vAlign w:val="center"/>
            <w:hideMark/>
          </w:tcPr>
          <w:p w14:paraId="4AA086E7" w14:textId="529B707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5,7</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0B643904" w14:textId="190ADA29"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116</w:t>
            </w:r>
          </w:p>
        </w:tc>
        <w:tc>
          <w:tcPr>
            <w:tcW w:w="742" w:type="dxa"/>
            <w:tcBorders>
              <w:top w:val="nil"/>
              <w:left w:val="nil"/>
              <w:bottom w:val="single" w:sz="8" w:space="0" w:color="auto"/>
              <w:right w:val="single" w:sz="8" w:space="0" w:color="auto"/>
            </w:tcBorders>
            <w:shd w:val="clear" w:color="auto" w:fill="auto"/>
            <w:vAlign w:val="center"/>
            <w:hideMark/>
          </w:tcPr>
          <w:p w14:paraId="1EEC13EA" w14:textId="119717E0"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16,2</w:t>
            </w:r>
          </w:p>
        </w:tc>
        <w:tc>
          <w:tcPr>
            <w:tcW w:w="938" w:type="dxa"/>
            <w:tcBorders>
              <w:top w:val="nil"/>
              <w:left w:val="nil"/>
              <w:bottom w:val="single" w:sz="8" w:space="0" w:color="auto"/>
              <w:right w:val="single" w:sz="8" w:space="0" w:color="auto"/>
            </w:tcBorders>
            <w:shd w:val="clear" w:color="auto" w:fill="auto"/>
            <w:vAlign w:val="center"/>
            <w:hideMark/>
          </w:tcPr>
          <w:p w14:paraId="61C4BA18" w14:textId="5C7F8D9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70</w:t>
            </w:r>
          </w:p>
        </w:tc>
        <w:tc>
          <w:tcPr>
            <w:tcW w:w="741" w:type="dxa"/>
            <w:tcBorders>
              <w:top w:val="nil"/>
              <w:left w:val="nil"/>
              <w:bottom w:val="single" w:sz="8" w:space="0" w:color="auto"/>
              <w:right w:val="single" w:sz="8" w:space="0" w:color="auto"/>
            </w:tcBorders>
            <w:shd w:val="clear" w:color="auto" w:fill="auto"/>
            <w:vAlign w:val="center"/>
            <w:hideMark/>
          </w:tcPr>
          <w:p w14:paraId="53240C80" w14:textId="248E755E"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9,8</w:t>
            </w:r>
          </w:p>
        </w:tc>
      </w:tr>
      <w:tr w:rsidR="00B21696" w:rsidRPr="000B2059" w14:paraId="0974DCFE"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56F11A87"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 xml:space="preserve">Инвентарные здания </w:t>
            </w:r>
          </w:p>
        </w:tc>
        <w:tc>
          <w:tcPr>
            <w:tcW w:w="896" w:type="dxa"/>
            <w:tcBorders>
              <w:top w:val="nil"/>
              <w:left w:val="nil"/>
              <w:bottom w:val="single" w:sz="8" w:space="0" w:color="auto"/>
              <w:right w:val="single" w:sz="8" w:space="0" w:color="auto"/>
            </w:tcBorders>
            <w:shd w:val="clear" w:color="auto" w:fill="auto"/>
            <w:vAlign w:val="center"/>
            <w:hideMark/>
          </w:tcPr>
          <w:p w14:paraId="7A9391BE" w14:textId="1B0755B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30</w:t>
            </w:r>
          </w:p>
        </w:tc>
        <w:tc>
          <w:tcPr>
            <w:tcW w:w="798" w:type="dxa"/>
            <w:tcBorders>
              <w:top w:val="nil"/>
              <w:left w:val="nil"/>
              <w:bottom w:val="single" w:sz="8" w:space="0" w:color="auto"/>
              <w:right w:val="nil"/>
            </w:tcBorders>
            <w:shd w:val="clear" w:color="auto" w:fill="auto"/>
            <w:vAlign w:val="center"/>
            <w:hideMark/>
          </w:tcPr>
          <w:p w14:paraId="0A4B2B06" w14:textId="28EAF671"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118</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00BE488B" w14:textId="004027B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85</w:t>
            </w:r>
          </w:p>
        </w:tc>
        <w:tc>
          <w:tcPr>
            <w:tcW w:w="742" w:type="dxa"/>
            <w:tcBorders>
              <w:top w:val="nil"/>
              <w:left w:val="nil"/>
              <w:bottom w:val="single" w:sz="8" w:space="0" w:color="auto"/>
              <w:right w:val="single" w:sz="8" w:space="0" w:color="auto"/>
            </w:tcBorders>
            <w:shd w:val="clear" w:color="auto" w:fill="auto"/>
            <w:vAlign w:val="center"/>
            <w:hideMark/>
          </w:tcPr>
          <w:p w14:paraId="1EF1BB4A" w14:textId="2E0E503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339</w:t>
            </w:r>
          </w:p>
        </w:tc>
        <w:tc>
          <w:tcPr>
            <w:tcW w:w="938" w:type="dxa"/>
            <w:tcBorders>
              <w:top w:val="nil"/>
              <w:left w:val="nil"/>
              <w:bottom w:val="single" w:sz="8" w:space="0" w:color="auto"/>
              <w:right w:val="single" w:sz="8" w:space="0" w:color="auto"/>
            </w:tcBorders>
            <w:shd w:val="clear" w:color="auto" w:fill="auto"/>
            <w:vAlign w:val="center"/>
            <w:hideMark/>
          </w:tcPr>
          <w:p w14:paraId="3AAAC19A" w14:textId="13213C6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51</w:t>
            </w:r>
          </w:p>
        </w:tc>
        <w:tc>
          <w:tcPr>
            <w:tcW w:w="741" w:type="dxa"/>
            <w:tcBorders>
              <w:top w:val="nil"/>
              <w:left w:val="nil"/>
              <w:bottom w:val="single" w:sz="8" w:space="0" w:color="auto"/>
              <w:right w:val="single" w:sz="8" w:space="0" w:color="auto"/>
            </w:tcBorders>
            <w:shd w:val="clear" w:color="auto" w:fill="auto"/>
            <w:vAlign w:val="center"/>
            <w:hideMark/>
          </w:tcPr>
          <w:p w14:paraId="43D20D5F" w14:textId="711A386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205</w:t>
            </w:r>
          </w:p>
        </w:tc>
      </w:tr>
      <w:tr w:rsidR="00B21696" w:rsidRPr="000B2059" w14:paraId="30BD96B7"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634EB66A" w14:textId="77777777" w:rsidR="00B21696" w:rsidRPr="000B2059" w:rsidRDefault="00B21696" w:rsidP="003308A7">
            <w:pPr>
              <w:spacing w:before="0"/>
              <w:ind w:firstLine="0"/>
              <w:jc w:val="left"/>
              <w:rPr>
                <w:rFonts w:ascii="Arial Narrow" w:hAnsi="Arial Narrow" w:cs="Arial"/>
                <w:b/>
                <w:bCs/>
                <w:color w:val="000000"/>
                <w:sz w:val="22"/>
                <w:szCs w:val="22"/>
              </w:rPr>
            </w:pPr>
            <w:r w:rsidRPr="000B2059">
              <w:rPr>
                <w:rFonts w:ascii="Arial Narrow" w:hAnsi="Arial Narrow" w:cs="Arial"/>
                <w:b/>
                <w:bCs/>
                <w:color w:val="000000"/>
                <w:sz w:val="22"/>
                <w:szCs w:val="22"/>
              </w:rPr>
              <w:t>Итого</w:t>
            </w:r>
          </w:p>
        </w:tc>
        <w:tc>
          <w:tcPr>
            <w:tcW w:w="896" w:type="dxa"/>
            <w:tcBorders>
              <w:top w:val="nil"/>
              <w:left w:val="nil"/>
              <w:bottom w:val="single" w:sz="8" w:space="0" w:color="auto"/>
              <w:right w:val="single" w:sz="8" w:space="0" w:color="auto"/>
            </w:tcBorders>
            <w:shd w:val="clear" w:color="auto" w:fill="auto"/>
            <w:vAlign w:val="center"/>
            <w:hideMark/>
          </w:tcPr>
          <w:p w14:paraId="5DB8FEE9" w14:textId="30455CAD"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98" w:type="dxa"/>
            <w:tcBorders>
              <w:top w:val="nil"/>
              <w:left w:val="nil"/>
              <w:bottom w:val="single" w:sz="8" w:space="0" w:color="auto"/>
              <w:right w:val="nil"/>
            </w:tcBorders>
            <w:shd w:val="clear" w:color="auto" w:fill="auto"/>
            <w:vAlign w:val="center"/>
            <w:hideMark/>
          </w:tcPr>
          <w:p w14:paraId="1D181AE5" w14:textId="747BEFBA"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376</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40CC8C66" w14:textId="4BBD5745"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42" w:type="dxa"/>
            <w:tcBorders>
              <w:top w:val="single" w:sz="8" w:space="0" w:color="auto"/>
              <w:left w:val="nil"/>
              <w:bottom w:val="single" w:sz="8" w:space="0" w:color="auto"/>
              <w:right w:val="single" w:sz="8" w:space="0" w:color="auto"/>
            </w:tcBorders>
            <w:shd w:val="clear" w:color="auto" w:fill="auto"/>
            <w:vAlign w:val="center"/>
            <w:hideMark/>
          </w:tcPr>
          <w:p w14:paraId="0232EA4B" w14:textId="0BE888BE"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1 078</w:t>
            </w:r>
          </w:p>
        </w:tc>
        <w:tc>
          <w:tcPr>
            <w:tcW w:w="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652EC6D" w14:textId="1607881C"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41" w:type="dxa"/>
            <w:tcBorders>
              <w:top w:val="nil"/>
              <w:left w:val="nil"/>
              <w:bottom w:val="single" w:sz="8" w:space="0" w:color="auto"/>
              <w:right w:val="single" w:sz="8" w:space="0" w:color="auto"/>
            </w:tcBorders>
            <w:shd w:val="clear" w:color="auto" w:fill="auto"/>
            <w:vAlign w:val="center"/>
            <w:hideMark/>
          </w:tcPr>
          <w:p w14:paraId="6644FFBE" w14:textId="4980FDF9"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654</w:t>
            </w:r>
          </w:p>
        </w:tc>
      </w:tr>
      <w:tr w:rsidR="00B21696" w:rsidRPr="000B2059" w14:paraId="2E5F3FE3"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744BB196"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Всего с К=0,7</w:t>
            </w:r>
          </w:p>
        </w:tc>
        <w:tc>
          <w:tcPr>
            <w:tcW w:w="896" w:type="dxa"/>
            <w:tcBorders>
              <w:top w:val="nil"/>
              <w:left w:val="nil"/>
              <w:bottom w:val="single" w:sz="8" w:space="0" w:color="auto"/>
              <w:right w:val="single" w:sz="8" w:space="0" w:color="auto"/>
            </w:tcBorders>
            <w:shd w:val="clear" w:color="auto" w:fill="auto"/>
            <w:vAlign w:val="center"/>
            <w:hideMark/>
          </w:tcPr>
          <w:p w14:paraId="16E8AFCC" w14:textId="20587668"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98" w:type="dxa"/>
            <w:tcBorders>
              <w:top w:val="nil"/>
              <w:left w:val="nil"/>
              <w:bottom w:val="single" w:sz="8" w:space="0" w:color="auto"/>
              <w:right w:val="nil"/>
            </w:tcBorders>
            <w:shd w:val="clear" w:color="auto" w:fill="auto"/>
            <w:vAlign w:val="center"/>
            <w:hideMark/>
          </w:tcPr>
          <w:p w14:paraId="77ACD296" w14:textId="69B9B320"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538</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3C17CE83" w14:textId="38FCD744"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 </w:t>
            </w:r>
          </w:p>
        </w:tc>
        <w:tc>
          <w:tcPr>
            <w:tcW w:w="742" w:type="dxa"/>
            <w:tcBorders>
              <w:top w:val="single" w:sz="8" w:space="0" w:color="auto"/>
              <w:left w:val="nil"/>
              <w:bottom w:val="single" w:sz="8" w:space="0" w:color="auto"/>
              <w:right w:val="single" w:sz="8" w:space="0" w:color="auto"/>
            </w:tcBorders>
            <w:shd w:val="clear" w:color="auto" w:fill="auto"/>
            <w:vAlign w:val="center"/>
            <w:hideMark/>
          </w:tcPr>
          <w:p w14:paraId="785A4164" w14:textId="2C53C42D"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1 540</w:t>
            </w:r>
          </w:p>
        </w:tc>
        <w:tc>
          <w:tcPr>
            <w:tcW w:w="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98B964F" w14:textId="379D88C1"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 </w:t>
            </w:r>
          </w:p>
        </w:tc>
        <w:tc>
          <w:tcPr>
            <w:tcW w:w="741" w:type="dxa"/>
            <w:tcBorders>
              <w:top w:val="nil"/>
              <w:left w:val="nil"/>
              <w:bottom w:val="single" w:sz="8" w:space="0" w:color="auto"/>
              <w:right w:val="single" w:sz="8" w:space="0" w:color="auto"/>
            </w:tcBorders>
            <w:shd w:val="clear" w:color="auto" w:fill="auto"/>
            <w:vAlign w:val="center"/>
            <w:hideMark/>
          </w:tcPr>
          <w:p w14:paraId="3B122DA4" w14:textId="1A46D740"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935</w:t>
            </w:r>
          </w:p>
        </w:tc>
      </w:tr>
    </w:tbl>
    <w:p w14:paraId="3DFD8144" w14:textId="639C3BD6" w:rsidR="009159D0" w:rsidRPr="000B2059" w:rsidRDefault="009159D0" w:rsidP="009128C9">
      <w:pPr>
        <w:ind w:firstLine="0"/>
        <w:rPr>
          <w:sz w:val="20"/>
          <w:szCs w:val="20"/>
        </w:rPr>
      </w:pPr>
      <w:r w:rsidRPr="000B2059">
        <w:rPr>
          <w:sz w:val="20"/>
          <w:szCs w:val="20"/>
        </w:rPr>
        <w:t>Примечание:</w:t>
      </w:r>
      <w:r w:rsidR="0012118A" w:rsidRPr="000B2059">
        <w:rPr>
          <w:sz w:val="20"/>
          <w:szCs w:val="20"/>
        </w:rPr>
        <w:t xml:space="preserve"> </w:t>
      </w:r>
      <w:r w:rsidRPr="000B2059">
        <w:rPr>
          <w:sz w:val="20"/>
          <w:szCs w:val="20"/>
        </w:rPr>
        <w:t xml:space="preserve">Площадь временных зданий, приведенная в </w:t>
      </w:r>
      <w:r w:rsidRPr="000B2059">
        <w:rPr>
          <w:b/>
          <w:bCs/>
          <w:sz w:val="20"/>
          <w:szCs w:val="20"/>
        </w:rPr>
        <w:fldChar w:fldCharType="begin"/>
      </w:r>
      <w:r w:rsidRPr="000B2059">
        <w:rPr>
          <w:b/>
          <w:bCs/>
          <w:sz w:val="20"/>
          <w:szCs w:val="20"/>
        </w:rPr>
        <w:instrText xml:space="preserve"> REF _Ref426998015 \h  \* MERGEFORMAT </w:instrText>
      </w:r>
      <w:r w:rsidRPr="000B2059">
        <w:rPr>
          <w:b/>
          <w:bCs/>
          <w:sz w:val="20"/>
          <w:szCs w:val="20"/>
        </w:rPr>
      </w:r>
      <w:r w:rsidRPr="000B2059">
        <w:rPr>
          <w:b/>
          <w:bCs/>
          <w:sz w:val="20"/>
          <w:szCs w:val="20"/>
        </w:rPr>
        <w:fldChar w:fldCharType="separate"/>
      </w:r>
      <w:r w:rsidR="00E45FB1" w:rsidRPr="00E45FB1">
        <w:rPr>
          <w:rStyle w:val="af9"/>
          <w:b w:val="0"/>
          <w:bCs/>
          <w:sz w:val="20"/>
          <w:szCs w:val="20"/>
        </w:rPr>
        <w:t>Табл. 10.</w:t>
      </w:r>
      <w:r w:rsidR="00E45FB1" w:rsidRPr="00E45FB1">
        <w:rPr>
          <w:rStyle w:val="af9"/>
          <w:b w:val="0"/>
          <w:bCs/>
          <w:noProof/>
          <w:sz w:val="20"/>
          <w:szCs w:val="20"/>
        </w:rPr>
        <w:t>6</w:t>
      </w:r>
      <w:r w:rsidRPr="000B2059">
        <w:rPr>
          <w:b/>
          <w:bCs/>
          <w:sz w:val="20"/>
          <w:szCs w:val="20"/>
        </w:rPr>
        <w:fldChar w:fldCharType="end"/>
      </w:r>
      <w:r w:rsidR="009128C9" w:rsidRPr="000B2059">
        <w:rPr>
          <w:b/>
          <w:bCs/>
          <w:sz w:val="20"/>
          <w:szCs w:val="20"/>
        </w:rPr>
        <w:t>,</w:t>
      </w:r>
      <w:r w:rsidRPr="000B2059">
        <w:rPr>
          <w:sz w:val="20"/>
          <w:szCs w:val="20"/>
        </w:rPr>
        <w:t xml:space="preserve"> рассчитана с учетом гендерного признака кадров, при этом деление кадров на мужчин (70%) и женщин (30%) приняты по рекомен</w:t>
      </w:r>
      <w:r w:rsidR="0012118A" w:rsidRPr="000B2059">
        <w:rPr>
          <w:sz w:val="20"/>
          <w:szCs w:val="20"/>
        </w:rPr>
        <w:softHyphen/>
      </w:r>
      <w:r w:rsidRPr="000B2059">
        <w:rPr>
          <w:sz w:val="20"/>
          <w:szCs w:val="20"/>
        </w:rPr>
        <w:t>дуемым показателях в МДС 12-46.2008 п.4.14.4.</w:t>
      </w:r>
    </w:p>
    <w:p w14:paraId="11A1DB5B" w14:textId="77777777" w:rsidR="009604A8" w:rsidRPr="000B2059" w:rsidRDefault="009604A8" w:rsidP="00535A14">
      <w:pPr>
        <w:rPr>
          <w:rFonts w:cs="Arial"/>
        </w:rPr>
      </w:pPr>
    </w:p>
    <w:p w14:paraId="0598EA37" w14:textId="5A793DF8" w:rsidR="00A92264" w:rsidRPr="000B2059" w:rsidRDefault="00A92264" w:rsidP="00535A14">
      <w:pPr>
        <w:rPr>
          <w:rFonts w:cs="Arial"/>
        </w:rPr>
      </w:pPr>
      <w:r w:rsidRPr="000B2059">
        <w:rPr>
          <w:rFonts w:cs="Arial"/>
        </w:rPr>
        <w:t>Проектом организации строительства предусматривается использование мо</w:t>
      </w:r>
      <w:r w:rsidRPr="000B2059">
        <w:rPr>
          <w:rFonts w:cs="Arial"/>
        </w:rPr>
        <w:softHyphen/>
        <w:t>бильных зданий обычного исполнения.</w:t>
      </w:r>
    </w:p>
    <w:p w14:paraId="565DFAA6" w14:textId="77777777" w:rsidR="00A92264" w:rsidRPr="000B2059" w:rsidRDefault="00A92264" w:rsidP="00535A14">
      <w:pPr>
        <w:rPr>
          <w:rFonts w:cs="Arial"/>
        </w:rPr>
      </w:pPr>
      <w:r w:rsidRPr="000B2059">
        <w:rPr>
          <w:rFonts w:cs="Arial"/>
        </w:rPr>
        <w:t xml:space="preserve">Окончательный выбор конструктивного типа зданий производится подрядной строительной организацией, определенной по результатам подрядных торгов. </w:t>
      </w:r>
    </w:p>
    <w:p w14:paraId="6E6594C2" w14:textId="77777777" w:rsidR="00A92264" w:rsidRPr="000B2059" w:rsidRDefault="00A92264" w:rsidP="00535A14">
      <w:pPr>
        <w:rPr>
          <w:rFonts w:cs="Arial"/>
        </w:rPr>
      </w:pPr>
      <w:r w:rsidRPr="000B2059">
        <w:rPr>
          <w:rFonts w:cs="Arial"/>
        </w:rPr>
        <w:t>При организации строительной площадки мобильные (инвентарные) здания размещаются в минимальном количестве на территории, непосредственно приле</w:t>
      </w:r>
      <w:r w:rsidRPr="000B2059">
        <w:rPr>
          <w:rFonts w:cs="Arial"/>
        </w:rPr>
        <w:softHyphen/>
        <w:t>гающей к площадкам возведения сооружений.</w:t>
      </w:r>
    </w:p>
    <w:p w14:paraId="4A08CA3E" w14:textId="77777777" w:rsidR="00A92264" w:rsidRPr="000B2059" w:rsidRDefault="00A92264" w:rsidP="00A92264"/>
    <w:p w14:paraId="4E43786D" w14:textId="38613D5C" w:rsidR="00A92264" w:rsidRPr="000B2059" w:rsidRDefault="00FD6E48" w:rsidP="00374D83">
      <w:pPr>
        <w:pStyle w:val="10"/>
      </w:pPr>
      <w:bookmarkStart w:id="291" w:name="_Toc151132951"/>
      <w:r w:rsidRPr="000B2059">
        <w:lastRenderedPageBreak/>
        <w:t>Обоснование размеров и оснащения площадок для складирования материалов, конструкций, оборудования, укрупненных модулей и стендов для их сборки. Решения по перемещению тяжеловесного негабаритного оборудования, укрупненных модулей и строительных конструкций</w:t>
      </w:r>
      <w:bookmarkEnd w:id="291"/>
    </w:p>
    <w:p w14:paraId="67578F9B" w14:textId="77777777" w:rsidR="00FD6E48" w:rsidRPr="000B2059" w:rsidRDefault="00FD6E48" w:rsidP="00BB2D81">
      <w:pPr>
        <w:pStyle w:val="21"/>
      </w:pPr>
      <w:bookmarkStart w:id="292" w:name="_Toc107306370"/>
      <w:bookmarkStart w:id="293" w:name="_Toc151132952"/>
      <w:r w:rsidRPr="000B2059">
        <w:t>Площадки для складирования материалов, конструкций, оборудования, укрупненных модулей и стендов для их сборки</w:t>
      </w:r>
      <w:bookmarkEnd w:id="292"/>
      <w:bookmarkEnd w:id="293"/>
    </w:p>
    <w:p w14:paraId="252D2546" w14:textId="77777777" w:rsidR="00FD6E48" w:rsidRPr="000B2059" w:rsidRDefault="00FD6E48" w:rsidP="00FD6E48">
      <w:r w:rsidRPr="000B2059">
        <w:t>Все места складирования строительных конструкций должны иметь свобод</w:t>
      </w:r>
      <w:r w:rsidRPr="000B2059">
        <w:softHyphen/>
        <w:t xml:space="preserve">ные подъезды и проходы. </w:t>
      </w:r>
    </w:p>
    <w:p w14:paraId="4FFBA8E0" w14:textId="49FE25ED" w:rsidR="00FD6E48" w:rsidRPr="000B2059" w:rsidRDefault="00FD6E48" w:rsidP="00FD6E48">
      <w:pPr>
        <w:rPr>
          <w:szCs w:val="20"/>
        </w:rPr>
      </w:pPr>
      <w:r w:rsidRPr="000B2059">
        <w:rPr>
          <w:spacing w:val="-2"/>
          <w:szCs w:val="20"/>
        </w:rPr>
        <w:t>Устройство площадок складирования должно удовлетворять следующим основ</w:t>
      </w:r>
      <w:r w:rsidR="00BE181E" w:rsidRPr="000B2059">
        <w:rPr>
          <w:spacing w:val="-2"/>
          <w:szCs w:val="20"/>
        </w:rPr>
        <w:softHyphen/>
      </w:r>
      <w:r w:rsidRPr="000B2059">
        <w:rPr>
          <w:spacing w:val="-2"/>
          <w:szCs w:val="20"/>
        </w:rPr>
        <w:t>ным</w:t>
      </w:r>
      <w:r w:rsidRPr="000B2059">
        <w:rPr>
          <w:szCs w:val="20"/>
        </w:rPr>
        <w:t xml:space="preserve"> требованиям:</w:t>
      </w:r>
    </w:p>
    <w:p w14:paraId="048A66EE" w14:textId="77777777" w:rsidR="00FD6E48" w:rsidRPr="000B2059" w:rsidRDefault="00FD6E48" w:rsidP="00FD6E48">
      <w:pPr>
        <w:numPr>
          <w:ilvl w:val="0"/>
          <w:numId w:val="2"/>
        </w:numPr>
        <w:spacing w:before="0"/>
      </w:pPr>
      <w:r w:rsidRPr="000B2059">
        <w:t>располагаться вблизи подъездных автомобильных дорог;</w:t>
      </w:r>
    </w:p>
    <w:p w14:paraId="4C9B6BDC" w14:textId="77777777" w:rsidR="00FD6E48" w:rsidRPr="000B2059" w:rsidRDefault="00FD6E48" w:rsidP="00FD6E48">
      <w:pPr>
        <w:numPr>
          <w:ilvl w:val="0"/>
          <w:numId w:val="2"/>
        </w:numPr>
        <w:spacing w:before="0"/>
      </w:pPr>
      <w:r w:rsidRPr="000B2059">
        <w:t>границы, склада должны отстоять от дороги не менее чем на 1,5 м;</w:t>
      </w:r>
    </w:p>
    <w:p w14:paraId="0185C7FE" w14:textId="77777777" w:rsidR="00FD6E48" w:rsidRPr="000B2059" w:rsidRDefault="00FD6E48" w:rsidP="00FD6E48">
      <w:pPr>
        <w:numPr>
          <w:ilvl w:val="0"/>
          <w:numId w:val="2"/>
        </w:numPr>
        <w:spacing w:before="0"/>
      </w:pPr>
      <w:r w:rsidRPr="000B2059">
        <w:t>не мешать производству строительно-монтажных работ;</w:t>
      </w:r>
    </w:p>
    <w:p w14:paraId="0456126D" w14:textId="3601E2F2" w:rsidR="00FD6E48" w:rsidRPr="000B2059" w:rsidRDefault="00FD6E48" w:rsidP="00FD6E48">
      <w:pPr>
        <w:numPr>
          <w:ilvl w:val="0"/>
          <w:numId w:val="2"/>
        </w:numPr>
        <w:spacing w:before="0"/>
      </w:pPr>
      <w:r w:rsidRPr="000B2059">
        <w:t>площадки для хранения строительных материалов должны быть тщатель</w:t>
      </w:r>
      <w:r w:rsidRPr="000B2059">
        <w:softHyphen/>
        <w:t>но спланированы с уклоном 1-2° для отвода поверхностных вод, засыпаны дренирующим песком или гравием, а в необходимых случаях - иметь кю</w:t>
      </w:r>
      <w:r w:rsidR="00BE181E" w:rsidRPr="000B2059">
        <w:softHyphen/>
      </w:r>
      <w:r w:rsidRPr="000B2059">
        <w:t>веты;</w:t>
      </w:r>
    </w:p>
    <w:p w14:paraId="750D8715" w14:textId="77777777" w:rsidR="00FD6E48" w:rsidRPr="000B2059" w:rsidRDefault="00FD6E48" w:rsidP="00FD6E48">
      <w:pPr>
        <w:numPr>
          <w:ilvl w:val="0"/>
          <w:numId w:val="2"/>
        </w:numPr>
        <w:spacing w:before="0"/>
      </w:pPr>
      <w:r w:rsidRPr="000B2059">
        <w:t>проходы, проезды и погрузочно-разгрузочные площадки должны быть очи</w:t>
      </w:r>
      <w:r w:rsidRPr="000B2059">
        <w:softHyphen/>
        <w:t>щены от мусора, строительных отходов (в зимнее время - от снега и льда) и посыпаны песком, шлаком или золой;</w:t>
      </w:r>
    </w:p>
    <w:p w14:paraId="230431C5" w14:textId="77777777" w:rsidR="00FD6E48" w:rsidRPr="000B2059" w:rsidRDefault="00FD6E48" w:rsidP="00FD6E48">
      <w:pPr>
        <w:numPr>
          <w:ilvl w:val="0"/>
          <w:numId w:val="2"/>
        </w:numPr>
        <w:spacing w:before="0"/>
      </w:pPr>
      <w:r w:rsidRPr="000B2059">
        <w:t>хранение строительных материалов должно быть организовано с соблю</w:t>
      </w:r>
      <w:r w:rsidRPr="000B2059">
        <w:softHyphen/>
        <w:t xml:space="preserve">дением правил техники безопасности и пожарной охраны; </w:t>
      </w:r>
    </w:p>
    <w:p w14:paraId="72F61B78" w14:textId="2B87A81F" w:rsidR="00FD6E48" w:rsidRPr="000B2059" w:rsidRDefault="00FD6E48" w:rsidP="00FD6E48">
      <w:pPr>
        <w:numPr>
          <w:ilvl w:val="0"/>
          <w:numId w:val="2"/>
        </w:numPr>
        <w:spacing w:before="0"/>
      </w:pPr>
      <w:r w:rsidRPr="000B2059">
        <w:rPr>
          <w:spacing w:val="-2"/>
        </w:rPr>
        <w:t>по углам открытого склада должны быть установлены заградительные стол</w:t>
      </w:r>
      <w:r w:rsidRPr="000B2059">
        <w:rPr>
          <w:spacing w:val="-2"/>
        </w:rPr>
        <w:softHyphen/>
        <w:t>бы,</w:t>
      </w:r>
      <w:r w:rsidRPr="000B2059">
        <w:t xml:space="preserve"> вывешены предупредительные знаки для водителей автотранспорта и указатели с наименованием монтажного управления или участка и места нахождения приемщика грузов;</w:t>
      </w:r>
    </w:p>
    <w:p w14:paraId="6688C0AE" w14:textId="77777777" w:rsidR="00FD6E48" w:rsidRPr="000B2059" w:rsidRDefault="00FD6E48" w:rsidP="00FD6E48">
      <w:pPr>
        <w:numPr>
          <w:ilvl w:val="0"/>
          <w:numId w:val="2"/>
        </w:numPr>
        <w:spacing w:before="0"/>
      </w:pPr>
      <w:r w:rsidRPr="000B2059">
        <w:t>склад должен быть освещен.</w:t>
      </w:r>
    </w:p>
    <w:p w14:paraId="2754B73E" w14:textId="77777777" w:rsidR="00FD6E48" w:rsidRPr="000B2059" w:rsidRDefault="00FD6E48" w:rsidP="00FD6E48">
      <w:r w:rsidRPr="000B2059">
        <w:t>Склады должны также отвечать требованиям сохранности деталей, пожарной безопасности и охраны труда.</w:t>
      </w:r>
    </w:p>
    <w:p w14:paraId="78068BCE" w14:textId="77777777" w:rsidR="00FD6E48" w:rsidRPr="000B2059" w:rsidRDefault="00FD6E48" w:rsidP="00FD6E48">
      <w:r w:rsidRPr="000B2059">
        <w:t>Складирование деталей производится в заводской упаковке в один ярус на четырех обрезиненных деревянных подкладках из бруса 150×150 мм.</w:t>
      </w:r>
    </w:p>
    <w:p w14:paraId="2E2E4636" w14:textId="77777777" w:rsidR="00FD6E48" w:rsidRPr="000B2059" w:rsidRDefault="00FD6E48" w:rsidP="00FD6E48">
      <w:r w:rsidRPr="000B2059">
        <w:t>В журнале входного контроля в соответствующих графах должна указываться принадлежность продукции поставке Заказчика.</w:t>
      </w:r>
    </w:p>
    <w:p w14:paraId="40486081" w14:textId="4F8BC896" w:rsidR="00FD6E48" w:rsidRPr="000B2059" w:rsidRDefault="00FD6E48" w:rsidP="00FD6E48">
      <w:r w:rsidRPr="000B2059">
        <w:t>В случае повреждения строительных конструкций, материалов, изделий и обо</w:t>
      </w:r>
      <w:r w:rsidR="00BE181E" w:rsidRPr="000B2059">
        <w:softHyphen/>
      </w:r>
      <w:r w:rsidRPr="000B2059">
        <w:t>рудования, поставляемых Заказчиком, поврежденных в процессе хранения на пло</w:t>
      </w:r>
      <w:r w:rsidR="00BE181E" w:rsidRPr="000B2059">
        <w:softHyphen/>
      </w:r>
      <w:r w:rsidRPr="000B2059">
        <w:lastRenderedPageBreak/>
        <w:t>щадке и в процессе проведения работ, Подрядчик немедленно информирует пред</w:t>
      </w:r>
      <w:r w:rsidR="00BE181E" w:rsidRPr="000B2059">
        <w:softHyphen/>
      </w:r>
      <w:r w:rsidRPr="000B2059">
        <w:t>ставителей Заказчика. По факту повреждения в присутствии представителя Заказчи</w:t>
      </w:r>
      <w:r w:rsidR="00BE181E" w:rsidRPr="000B2059">
        <w:softHyphen/>
      </w:r>
      <w:r w:rsidRPr="000B2059">
        <w:t>ка должен составляться акт.</w:t>
      </w:r>
    </w:p>
    <w:p w14:paraId="33AB1B5E" w14:textId="77777777" w:rsidR="00FD6E48" w:rsidRPr="000B2059" w:rsidRDefault="00FD6E48" w:rsidP="00FD6E48">
      <w:r w:rsidRPr="000B2059">
        <w:t>Продукция, не прошедшая входной контроль, должна быть идентифицирована соответствующим образом и отделена от годной продукции. Идентификация должна осуществляться: нанесением соответствующей маркировки на несоответствующую или не прошедшую входной контроль продукцию или путем складирования в месте, обозначенном как изолятор брака.</w:t>
      </w:r>
    </w:p>
    <w:p w14:paraId="4645AB35" w14:textId="1727DF86" w:rsidR="00FD6E48" w:rsidRPr="000B2059" w:rsidRDefault="00FD6E48" w:rsidP="00FD6E48">
      <w:r w:rsidRPr="000B2059">
        <w:t>Складировать конструкции в зоне монтажа необходимо на заранее подготов</w:t>
      </w:r>
      <w:r w:rsidR="00BE181E" w:rsidRPr="000B2059">
        <w:softHyphen/>
      </w:r>
      <w:r w:rsidRPr="000B2059">
        <w:t>ленной площадке, соблюдая последующую очередность подачи их в монтаж.</w:t>
      </w:r>
    </w:p>
    <w:p w14:paraId="79C5E3B9" w14:textId="55B30BA3" w:rsidR="00FD6E48" w:rsidRPr="000B2059" w:rsidRDefault="00FD6E48" w:rsidP="00FD6E48">
      <w:r w:rsidRPr="000B2059">
        <w:t>При приемке и складировании конструкций в монтажной зоне проверяют комп</w:t>
      </w:r>
      <w:r w:rsidR="00BE181E" w:rsidRPr="000B2059">
        <w:softHyphen/>
      </w:r>
      <w:r w:rsidRPr="000B2059">
        <w:t xml:space="preserve">лектность поставки по комплектовочной ведомости и соответствие их проекту. </w:t>
      </w:r>
    </w:p>
    <w:p w14:paraId="37BE1762" w14:textId="77777777" w:rsidR="00FD6E48" w:rsidRPr="000B2059" w:rsidRDefault="00FD6E48" w:rsidP="00FD6E48">
      <w:r w:rsidRPr="000B2059">
        <w:t>Конструкции оборудования должны поставляться на монтажную площадку с рабочей документацией и сертификатами завода-изготовителя.</w:t>
      </w:r>
    </w:p>
    <w:p w14:paraId="1293E917" w14:textId="77777777" w:rsidR="00FD6E48" w:rsidRPr="000B2059" w:rsidRDefault="00FD6E48" w:rsidP="00FD6E48">
      <w:r w:rsidRPr="000B2059">
        <w:t>При хранении на открытом воздухе конструкции не должны соприкасаться с грунтом и на них не должна застаиваться вода.</w:t>
      </w:r>
    </w:p>
    <w:p w14:paraId="59590E55" w14:textId="79489851" w:rsidR="00297EF4" w:rsidRPr="000B2059" w:rsidRDefault="00297EF4" w:rsidP="00FD6E48">
      <w:r w:rsidRPr="000B2059">
        <w:t xml:space="preserve">Потребность в складских зданиях и площадках приведена в </w:t>
      </w:r>
      <w:r w:rsidR="00BE181E" w:rsidRPr="000B2059">
        <w:fldChar w:fldCharType="begin"/>
      </w:r>
      <w:r w:rsidR="00BE181E" w:rsidRPr="000B2059">
        <w:instrText xml:space="preserve"> REF _Ref126331334 \h </w:instrText>
      </w:r>
      <w:r w:rsidR="008203E5" w:rsidRPr="000B2059">
        <w:instrText xml:space="preserve"> \* MERGEFORMAT </w:instrText>
      </w:r>
      <w:r w:rsidR="00BE181E" w:rsidRPr="000B2059">
        <w:fldChar w:fldCharType="separate"/>
      </w:r>
      <w:r w:rsidR="00E45FB1" w:rsidRPr="000B2059">
        <w:t>Табл. </w:t>
      </w:r>
      <w:r w:rsidR="00E45FB1">
        <w:t>11</w:t>
      </w:r>
      <w:r w:rsidR="00E45FB1" w:rsidRPr="000B2059">
        <w:t>.</w:t>
      </w:r>
      <w:r w:rsidR="00E45FB1">
        <w:rPr>
          <w:noProof/>
        </w:rPr>
        <w:t>1</w:t>
      </w:r>
      <w:r w:rsidR="00BE181E" w:rsidRPr="000B2059">
        <w:fldChar w:fldCharType="end"/>
      </w:r>
      <w:r w:rsidR="009604A8" w:rsidRPr="000B2059">
        <w:t>.</w:t>
      </w:r>
    </w:p>
    <w:p w14:paraId="6BBBABB5" w14:textId="50F2F2FB" w:rsidR="00297EF4" w:rsidRPr="000B2059" w:rsidRDefault="00BE181E" w:rsidP="00BE181E">
      <w:pPr>
        <w:pStyle w:val="af8"/>
      </w:pPr>
      <w:bookmarkStart w:id="294" w:name="_Ref126331334"/>
      <w:bookmarkStart w:id="295" w:name="_Toc142044895"/>
      <w:r w:rsidRPr="000B2059">
        <w:t>Табл. </w:t>
      </w:r>
      <w:r w:rsidRPr="000B2059">
        <w:rPr>
          <w:noProof/>
        </w:rPr>
        <w:fldChar w:fldCharType="begin"/>
      </w:r>
      <w:r w:rsidRPr="000B2059">
        <w:rPr>
          <w:noProof/>
        </w:rPr>
        <w:instrText xml:space="preserve"> STYLEREF 1 \s </w:instrText>
      </w:r>
      <w:r w:rsidRPr="000B2059">
        <w:rPr>
          <w:noProof/>
        </w:rPr>
        <w:fldChar w:fldCharType="separate"/>
      </w:r>
      <w:r w:rsidR="00E45FB1">
        <w:rPr>
          <w:noProof/>
        </w:rPr>
        <w:t>11</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1</w:t>
      </w:r>
      <w:r w:rsidRPr="000B2059">
        <w:rPr>
          <w:noProof/>
        </w:rPr>
        <w:fldChar w:fldCharType="end"/>
      </w:r>
      <w:bookmarkEnd w:id="294"/>
      <w:r w:rsidRPr="000B2059">
        <w:t xml:space="preserve"> - </w:t>
      </w:r>
      <w:r w:rsidR="00297EF4" w:rsidRPr="000B2059">
        <w:t>Потребность в складских зданиях и площадках</w:t>
      </w:r>
      <w:bookmarkEnd w:id="295"/>
    </w:p>
    <w:tbl>
      <w:tblPr>
        <w:tblW w:w="5000" w:type="pct"/>
        <w:tblLayout w:type="fixed"/>
        <w:tblCellMar>
          <w:left w:w="28" w:type="dxa"/>
          <w:right w:w="28" w:type="dxa"/>
        </w:tblCellMar>
        <w:tblLook w:val="04A0" w:firstRow="1" w:lastRow="0" w:firstColumn="1" w:lastColumn="0" w:noHBand="0" w:noVBand="1"/>
      </w:tblPr>
      <w:tblGrid>
        <w:gridCol w:w="5406"/>
        <w:gridCol w:w="864"/>
        <w:gridCol w:w="1116"/>
        <w:gridCol w:w="1115"/>
        <w:gridCol w:w="1116"/>
      </w:tblGrid>
      <w:tr w:rsidR="00407E01" w:rsidRPr="000B2059" w14:paraId="4DE1EAAC" w14:textId="77777777" w:rsidTr="00407E01">
        <w:trPr>
          <w:cantSplit/>
          <w:tblHeader/>
        </w:trPr>
        <w:tc>
          <w:tcPr>
            <w:tcW w:w="4424"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54F42078"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Наименование показателей</w:t>
            </w:r>
          </w:p>
        </w:tc>
        <w:tc>
          <w:tcPr>
            <w:tcW w:w="707"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348E82B2"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Ед. изм.</w:t>
            </w:r>
          </w:p>
        </w:tc>
        <w:tc>
          <w:tcPr>
            <w:tcW w:w="2738" w:type="dxa"/>
            <w:gridSpan w:val="3"/>
            <w:tcBorders>
              <w:top w:val="single" w:sz="8" w:space="0" w:color="auto"/>
              <w:left w:val="nil"/>
              <w:bottom w:val="single" w:sz="8" w:space="0" w:color="auto"/>
              <w:right w:val="single" w:sz="8" w:space="0" w:color="000000"/>
            </w:tcBorders>
            <w:shd w:val="clear" w:color="000000" w:fill="DBE5F1"/>
            <w:vAlign w:val="center"/>
            <w:hideMark/>
          </w:tcPr>
          <w:p w14:paraId="222627E7" w14:textId="0A2BD1CD"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Площадь, м</w:t>
            </w:r>
            <w:r w:rsidRPr="000B2059">
              <w:rPr>
                <w:rFonts w:cs="Arial"/>
                <w:color w:val="000000"/>
                <w:sz w:val="20"/>
                <w:szCs w:val="20"/>
                <w:vertAlign w:val="superscript"/>
              </w:rPr>
              <w:t>2</w:t>
            </w:r>
          </w:p>
        </w:tc>
      </w:tr>
      <w:tr w:rsidR="00407E01" w:rsidRPr="000B2059" w14:paraId="51F25C73" w14:textId="77777777" w:rsidTr="00407E01">
        <w:trPr>
          <w:cantSplit/>
          <w:tblHeader/>
        </w:trPr>
        <w:tc>
          <w:tcPr>
            <w:tcW w:w="4424" w:type="dxa"/>
            <w:vMerge/>
            <w:tcBorders>
              <w:top w:val="single" w:sz="8" w:space="0" w:color="auto"/>
              <w:left w:val="single" w:sz="8" w:space="0" w:color="auto"/>
              <w:bottom w:val="double" w:sz="6" w:space="0" w:color="000000"/>
              <w:right w:val="single" w:sz="8" w:space="0" w:color="auto"/>
            </w:tcBorders>
            <w:vAlign w:val="center"/>
            <w:hideMark/>
          </w:tcPr>
          <w:p w14:paraId="6EF4B2A8" w14:textId="77777777" w:rsidR="00407E01" w:rsidRPr="000B2059" w:rsidRDefault="00407E01" w:rsidP="00BE181E">
            <w:pPr>
              <w:spacing w:before="40" w:after="40"/>
              <w:ind w:firstLine="0"/>
              <w:jc w:val="left"/>
              <w:rPr>
                <w:rFonts w:cs="Arial"/>
                <w:color w:val="000000"/>
                <w:sz w:val="20"/>
                <w:szCs w:val="20"/>
              </w:rPr>
            </w:pPr>
          </w:p>
        </w:tc>
        <w:tc>
          <w:tcPr>
            <w:tcW w:w="707" w:type="dxa"/>
            <w:vMerge/>
            <w:tcBorders>
              <w:top w:val="single" w:sz="8" w:space="0" w:color="auto"/>
              <w:left w:val="single" w:sz="8" w:space="0" w:color="auto"/>
              <w:bottom w:val="double" w:sz="6" w:space="0" w:color="000000"/>
              <w:right w:val="single" w:sz="8" w:space="0" w:color="auto"/>
            </w:tcBorders>
            <w:vAlign w:val="center"/>
            <w:hideMark/>
          </w:tcPr>
          <w:p w14:paraId="3C76BFA2" w14:textId="77777777" w:rsidR="00407E01" w:rsidRPr="000B2059" w:rsidRDefault="00407E01" w:rsidP="00BE181E">
            <w:pPr>
              <w:spacing w:before="40" w:after="40"/>
              <w:ind w:firstLine="0"/>
              <w:jc w:val="left"/>
              <w:rPr>
                <w:rFonts w:cs="Arial"/>
                <w:color w:val="000000"/>
                <w:sz w:val="20"/>
                <w:szCs w:val="20"/>
              </w:rPr>
            </w:pPr>
          </w:p>
        </w:tc>
        <w:tc>
          <w:tcPr>
            <w:tcW w:w="913" w:type="dxa"/>
            <w:tcBorders>
              <w:top w:val="nil"/>
              <w:left w:val="nil"/>
              <w:bottom w:val="double" w:sz="6" w:space="0" w:color="auto"/>
              <w:right w:val="single" w:sz="8" w:space="0" w:color="auto"/>
            </w:tcBorders>
            <w:shd w:val="clear" w:color="000000" w:fill="DBE5F1"/>
            <w:vAlign w:val="center"/>
            <w:hideMark/>
          </w:tcPr>
          <w:p w14:paraId="32A27335" w14:textId="30E07042"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1 год стр</w:t>
            </w:r>
            <w:r w:rsidRPr="000B2059">
              <w:rPr>
                <w:rFonts w:cs="Arial"/>
                <w:color w:val="000000"/>
                <w:sz w:val="20"/>
                <w:szCs w:val="20"/>
              </w:rPr>
              <w:noBreakHyphen/>
              <w:t>ва</w:t>
            </w:r>
          </w:p>
        </w:tc>
        <w:tc>
          <w:tcPr>
            <w:tcW w:w="912" w:type="dxa"/>
            <w:tcBorders>
              <w:top w:val="nil"/>
              <w:left w:val="nil"/>
              <w:bottom w:val="double" w:sz="6" w:space="0" w:color="auto"/>
              <w:right w:val="single" w:sz="8" w:space="0" w:color="auto"/>
            </w:tcBorders>
            <w:shd w:val="clear" w:color="000000" w:fill="DBE5F1"/>
            <w:vAlign w:val="center"/>
            <w:hideMark/>
          </w:tcPr>
          <w:p w14:paraId="1D2A8B6D"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2 год стр-ва</w:t>
            </w:r>
          </w:p>
        </w:tc>
        <w:tc>
          <w:tcPr>
            <w:tcW w:w="913" w:type="dxa"/>
            <w:tcBorders>
              <w:top w:val="nil"/>
              <w:left w:val="nil"/>
              <w:bottom w:val="double" w:sz="6" w:space="0" w:color="auto"/>
              <w:right w:val="single" w:sz="8" w:space="0" w:color="auto"/>
            </w:tcBorders>
            <w:shd w:val="clear" w:color="000000" w:fill="DBE5F1"/>
            <w:vAlign w:val="center"/>
            <w:hideMark/>
          </w:tcPr>
          <w:p w14:paraId="04339FE8"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3 год стр-ва</w:t>
            </w:r>
          </w:p>
        </w:tc>
      </w:tr>
      <w:tr w:rsidR="00407E01" w:rsidRPr="000B2059" w14:paraId="2E3F83C1"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59D1928D"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Кладовая инструментально-раздаточная</w:t>
            </w:r>
          </w:p>
        </w:tc>
        <w:tc>
          <w:tcPr>
            <w:tcW w:w="707" w:type="dxa"/>
            <w:tcBorders>
              <w:top w:val="nil"/>
              <w:left w:val="nil"/>
              <w:bottom w:val="single" w:sz="8" w:space="0" w:color="auto"/>
              <w:right w:val="single" w:sz="8" w:space="0" w:color="auto"/>
            </w:tcBorders>
            <w:shd w:val="clear" w:color="auto" w:fill="auto"/>
            <w:vAlign w:val="center"/>
            <w:hideMark/>
          </w:tcPr>
          <w:p w14:paraId="57EFFED7"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м</w:t>
            </w:r>
            <w:r w:rsidRPr="000B2059">
              <w:rPr>
                <w:rFonts w:cs="Arial"/>
                <w:color w:val="000000"/>
                <w:sz w:val="22"/>
                <w:szCs w:val="22"/>
                <w:vertAlign w:val="superscript"/>
              </w:rPr>
              <w:t>2</w:t>
            </w:r>
          </w:p>
        </w:tc>
        <w:tc>
          <w:tcPr>
            <w:tcW w:w="913" w:type="dxa"/>
            <w:tcBorders>
              <w:top w:val="nil"/>
              <w:left w:val="nil"/>
              <w:bottom w:val="single" w:sz="8" w:space="0" w:color="auto"/>
              <w:right w:val="single" w:sz="8" w:space="0" w:color="auto"/>
            </w:tcBorders>
            <w:shd w:val="clear" w:color="auto" w:fill="auto"/>
            <w:vAlign w:val="center"/>
            <w:hideMark/>
          </w:tcPr>
          <w:p w14:paraId="2D107338" w14:textId="4A883B66"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207</w:t>
            </w:r>
          </w:p>
        </w:tc>
        <w:tc>
          <w:tcPr>
            <w:tcW w:w="912" w:type="dxa"/>
            <w:tcBorders>
              <w:top w:val="nil"/>
              <w:left w:val="nil"/>
              <w:bottom w:val="single" w:sz="8" w:space="0" w:color="auto"/>
              <w:right w:val="single" w:sz="8" w:space="0" w:color="auto"/>
            </w:tcBorders>
            <w:shd w:val="clear" w:color="auto" w:fill="auto"/>
            <w:vAlign w:val="center"/>
            <w:hideMark/>
          </w:tcPr>
          <w:p w14:paraId="6B210182" w14:textId="4248C9B6"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592</w:t>
            </w:r>
          </w:p>
        </w:tc>
        <w:tc>
          <w:tcPr>
            <w:tcW w:w="913" w:type="dxa"/>
            <w:tcBorders>
              <w:top w:val="nil"/>
              <w:left w:val="nil"/>
              <w:bottom w:val="single" w:sz="8" w:space="0" w:color="auto"/>
              <w:right w:val="single" w:sz="8" w:space="0" w:color="auto"/>
            </w:tcBorders>
            <w:shd w:val="clear" w:color="auto" w:fill="auto"/>
            <w:vAlign w:val="center"/>
            <w:hideMark/>
          </w:tcPr>
          <w:p w14:paraId="6C43D415" w14:textId="2DA168E4"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359</w:t>
            </w:r>
          </w:p>
        </w:tc>
      </w:tr>
      <w:tr w:rsidR="00407E01" w:rsidRPr="000B2059" w14:paraId="26B4EBEA"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55AE3CB2"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Склад материально-технический</w:t>
            </w:r>
          </w:p>
        </w:tc>
        <w:tc>
          <w:tcPr>
            <w:tcW w:w="707" w:type="dxa"/>
            <w:tcBorders>
              <w:top w:val="nil"/>
              <w:left w:val="nil"/>
              <w:bottom w:val="single" w:sz="8" w:space="0" w:color="auto"/>
              <w:right w:val="single" w:sz="8" w:space="0" w:color="auto"/>
            </w:tcBorders>
            <w:shd w:val="clear" w:color="auto" w:fill="auto"/>
            <w:vAlign w:val="center"/>
            <w:hideMark/>
          </w:tcPr>
          <w:p w14:paraId="185B55FD"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м</w:t>
            </w:r>
            <w:r w:rsidRPr="000B2059">
              <w:rPr>
                <w:rFonts w:cs="Arial"/>
                <w:color w:val="000000"/>
                <w:sz w:val="22"/>
                <w:szCs w:val="22"/>
                <w:vertAlign w:val="superscript"/>
              </w:rPr>
              <w:t>2</w:t>
            </w:r>
          </w:p>
        </w:tc>
        <w:tc>
          <w:tcPr>
            <w:tcW w:w="913" w:type="dxa"/>
            <w:tcBorders>
              <w:top w:val="nil"/>
              <w:left w:val="nil"/>
              <w:bottom w:val="single" w:sz="8" w:space="0" w:color="auto"/>
              <w:right w:val="single" w:sz="8" w:space="0" w:color="auto"/>
            </w:tcBorders>
            <w:shd w:val="clear" w:color="auto" w:fill="auto"/>
            <w:vAlign w:val="center"/>
            <w:hideMark/>
          </w:tcPr>
          <w:p w14:paraId="02FE9A90" w14:textId="08C62B4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250</w:t>
            </w:r>
          </w:p>
        </w:tc>
        <w:tc>
          <w:tcPr>
            <w:tcW w:w="912" w:type="dxa"/>
            <w:tcBorders>
              <w:top w:val="nil"/>
              <w:left w:val="nil"/>
              <w:bottom w:val="single" w:sz="8" w:space="0" w:color="auto"/>
              <w:right w:val="single" w:sz="8" w:space="0" w:color="auto"/>
            </w:tcBorders>
            <w:shd w:val="clear" w:color="auto" w:fill="auto"/>
            <w:vAlign w:val="center"/>
            <w:hideMark/>
          </w:tcPr>
          <w:p w14:paraId="7C7C3D02" w14:textId="385564B6"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715</w:t>
            </w:r>
          </w:p>
        </w:tc>
        <w:tc>
          <w:tcPr>
            <w:tcW w:w="913" w:type="dxa"/>
            <w:tcBorders>
              <w:top w:val="nil"/>
              <w:left w:val="nil"/>
              <w:bottom w:val="single" w:sz="8" w:space="0" w:color="auto"/>
              <w:right w:val="single" w:sz="8" w:space="0" w:color="auto"/>
            </w:tcBorders>
            <w:shd w:val="clear" w:color="auto" w:fill="auto"/>
            <w:vAlign w:val="center"/>
            <w:hideMark/>
          </w:tcPr>
          <w:p w14:paraId="453D667F" w14:textId="4CBA6CA5"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434</w:t>
            </w:r>
          </w:p>
        </w:tc>
      </w:tr>
      <w:tr w:rsidR="00407E01" w:rsidRPr="000B2059" w14:paraId="08A86C7A"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05CB3851"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Открытые складские площадки</w:t>
            </w:r>
          </w:p>
        </w:tc>
        <w:tc>
          <w:tcPr>
            <w:tcW w:w="707" w:type="dxa"/>
            <w:tcBorders>
              <w:top w:val="nil"/>
              <w:left w:val="nil"/>
              <w:bottom w:val="single" w:sz="8" w:space="0" w:color="auto"/>
              <w:right w:val="single" w:sz="8" w:space="0" w:color="auto"/>
            </w:tcBorders>
            <w:shd w:val="clear" w:color="auto" w:fill="auto"/>
            <w:vAlign w:val="center"/>
            <w:hideMark/>
          </w:tcPr>
          <w:p w14:paraId="603C39C4"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м</w:t>
            </w:r>
            <w:r w:rsidRPr="000B2059">
              <w:rPr>
                <w:rFonts w:cs="Arial"/>
                <w:color w:val="000000"/>
                <w:sz w:val="22"/>
                <w:szCs w:val="22"/>
                <w:vertAlign w:val="superscript"/>
              </w:rPr>
              <w:t>2</w:t>
            </w:r>
          </w:p>
        </w:tc>
        <w:tc>
          <w:tcPr>
            <w:tcW w:w="913" w:type="dxa"/>
            <w:tcBorders>
              <w:top w:val="nil"/>
              <w:left w:val="nil"/>
              <w:bottom w:val="single" w:sz="8" w:space="0" w:color="auto"/>
              <w:right w:val="single" w:sz="8" w:space="0" w:color="auto"/>
            </w:tcBorders>
            <w:shd w:val="clear" w:color="auto" w:fill="auto"/>
            <w:vAlign w:val="center"/>
            <w:hideMark/>
          </w:tcPr>
          <w:p w14:paraId="0180F2D7" w14:textId="0008B9F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1550</w:t>
            </w:r>
          </w:p>
        </w:tc>
        <w:tc>
          <w:tcPr>
            <w:tcW w:w="912" w:type="dxa"/>
            <w:tcBorders>
              <w:top w:val="nil"/>
              <w:left w:val="nil"/>
              <w:bottom w:val="single" w:sz="8" w:space="0" w:color="auto"/>
              <w:right w:val="single" w:sz="8" w:space="0" w:color="auto"/>
            </w:tcBorders>
            <w:shd w:val="clear" w:color="auto" w:fill="auto"/>
            <w:vAlign w:val="center"/>
            <w:hideMark/>
          </w:tcPr>
          <w:p w14:paraId="4AF0E564" w14:textId="629BAFC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4439</w:t>
            </w:r>
          </w:p>
        </w:tc>
        <w:tc>
          <w:tcPr>
            <w:tcW w:w="913" w:type="dxa"/>
            <w:tcBorders>
              <w:top w:val="nil"/>
              <w:left w:val="nil"/>
              <w:bottom w:val="single" w:sz="8" w:space="0" w:color="auto"/>
              <w:right w:val="single" w:sz="8" w:space="0" w:color="auto"/>
            </w:tcBorders>
            <w:shd w:val="clear" w:color="auto" w:fill="auto"/>
            <w:vAlign w:val="center"/>
            <w:hideMark/>
          </w:tcPr>
          <w:p w14:paraId="169D0B84" w14:textId="3FFF2531"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2694</w:t>
            </w:r>
          </w:p>
        </w:tc>
      </w:tr>
      <w:tr w:rsidR="00407E01" w:rsidRPr="000B2059" w14:paraId="310B7BE8"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4056303B"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Площадка для отстоя и заправки техники</w:t>
            </w:r>
          </w:p>
        </w:tc>
        <w:tc>
          <w:tcPr>
            <w:tcW w:w="707" w:type="dxa"/>
            <w:tcBorders>
              <w:top w:val="nil"/>
              <w:left w:val="nil"/>
              <w:bottom w:val="single" w:sz="8" w:space="0" w:color="auto"/>
              <w:right w:val="single" w:sz="8" w:space="0" w:color="auto"/>
            </w:tcBorders>
            <w:shd w:val="clear" w:color="auto" w:fill="auto"/>
            <w:vAlign w:val="center"/>
            <w:hideMark/>
          </w:tcPr>
          <w:p w14:paraId="45850BD8"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м</w:t>
            </w:r>
            <w:r w:rsidRPr="000B2059">
              <w:rPr>
                <w:rFonts w:cs="Arial"/>
                <w:color w:val="000000"/>
                <w:sz w:val="22"/>
                <w:szCs w:val="22"/>
                <w:vertAlign w:val="superscript"/>
              </w:rPr>
              <w:t>2</w:t>
            </w:r>
          </w:p>
        </w:tc>
        <w:tc>
          <w:tcPr>
            <w:tcW w:w="913" w:type="dxa"/>
            <w:tcBorders>
              <w:top w:val="nil"/>
              <w:left w:val="nil"/>
              <w:bottom w:val="single" w:sz="8" w:space="0" w:color="auto"/>
              <w:right w:val="single" w:sz="8" w:space="0" w:color="auto"/>
            </w:tcBorders>
            <w:shd w:val="clear" w:color="auto" w:fill="auto"/>
            <w:vAlign w:val="center"/>
            <w:hideMark/>
          </w:tcPr>
          <w:p w14:paraId="1C243117" w14:textId="28D685B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1200</w:t>
            </w:r>
          </w:p>
        </w:tc>
        <w:tc>
          <w:tcPr>
            <w:tcW w:w="912" w:type="dxa"/>
            <w:tcBorders>
              <w:top w:val="nil"/>
              <w:left w:val="nil"/>
              <w:bottom w:val="single" w:sz="8" w:space="0" w:color="auto"/>
              <w:right w:val="single" w:sz="8" w:space="0" w:color="auto"/>
            </w:tcBorders>
            <w:shd w:val="clear" w:color="auto" w:fill="auto"/>
            <w:vAlign w:val="center"/>
            <w:hideMark/>
          </w:tcPr>
          <w:p w14:paraId="337C0E1B" w14:textId="20CEDEAB"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1200</w:t>
            </w:r>
          </w:p>
        </w:tc>
        <w:tc>
          <w:tcPr>
            <w:tcW w:w="913" w:type="dxa"/>
            <w:tcBorders>
              <w:top w:val="nil"/>
              <w:left w:val="nil"/>
              <w:bottom w:val="single" w:sz="8" w:space="0" w:color="auto"/>
              <w:right w:val="single" w:sz="8" w:space="0" w:color="auto"/>
            </w:tcBorders>
            <w:shd w:val="clear" w:color="auto" w:fill="auto"/>
            <w:vAlign w:val="center"/>
            <w:hideMark/>
          </w:tcPr>
          <w:p w14:paraId="3935F7FA" w14:textId="47FBE583"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1200</w:t>
            </w:r>
          </w:p>
        </w:tc>
      </w:tr>
      <w:tr w:rsidR="00407E01" w:rsidRPr="000B2059" w14:paraId="46BEFD27"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209D5238"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Контейнер для мусора</w:t>
            </w:r>
          </w:p>
        </w:tc>
        <w:tc>
          <w:tcPr>
            <w:tcW w:w="707" w:type="dxa"/>
            <w:tcBorders>
              <w:top w:val="nil"/>
              <w:left w:val="nil"/>
              <w:bottom w:val="single" w:sz="8" w:space="0" w:color="auto"/>
              <w:right w:val="single" w:sz="8" w:space="0" w:color="auto"/>
            </w:tcBorders>
            <w:shd w:val="clear" w:color="auto" w:fill="auto"/>
            <w:vAlign w:val="center"/>
            <w:hideMark/>
          </w:tcPr>
          <w:p w14:paraId="4E67E724"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шт.</w:t>
            </w:r>
          </w:p>
        </w:tc>
        <w:tc>
          <w:tcPr>
            <w:tcW w:w="913" w:type="dxa"/>
            <w:tcBorders>
              <w:top w:val="nil"/>
              <w:left w:val="nil"/>
              <w:bottom w:val="single" w:sz="8" w:space="0" w:color="auto"/>
              <w:right w:val="single" w:sz="8" w:space="0" w:color="auto"/>
            </w:tcBorders>
            <w:shd w:val="clear" w:color="auto" w:fill="auto"/>
            <w:vAlign w:val="center"/>
            <w:hideMark/>
          </w:tcPr>
          <w:p w14:paraId="031B1DC8" w14:textId="1E885AB5"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2" w:type="dxa"/>
            <w:tcBorders>
              <w:top w:val="nil"/>
              <w:left w:val="nil"/>
              <w:bottom w:val="single" w:sz="8" w:space="0" w:color="auto"/>
              <w:right w:val="single" w:sz="8" w:space="0" w:color="auto"/>
            </w:tcBorders>
            <w:shd w:val="clear" w:color="auto" w:fill="auto"/>
            <w:vAlign w:val="center"/>
            <w:hideMark/>
          </w:tcPr>
          <w:p w14:paraId="425242FE" w14:textId="2C572EFC"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3" w:type="dxa"/>
            <w:tcBorders>
              <w:top w:val="nil"/>
              <w:left w:val="nil"/>
              <w:bottom w:val="single" w:sz="8" w:space="0" w:color="auto"/>
              <w:right w:val="single" w:sz="8" w:space="0" w:color="auto"/>
            </w:tcBorders>
            <w:shd w:val="clear" w:color="auto" w:fill="auto"/>
            <w:vAlign w:val="center"/>
            <w:hideMark/>
          </w:tcPr>
          <w:p w14:paraId="68E0F319" w14:textId="7DC5DF30"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r>
      <w:tr w:rsidR="00407E01" w:rsidRPr="000B2059" w14:paraId="047F726D"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2802A56C"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Щит пожарный</w:t>
            </w:r>
          </w:p>
        </w:tc>
        <w:tc>
          <w:tcPr>
            <w:tcW w:w="707" w:type="dxa"/>
            <w:tcBorders>
              <w:top w:val="nil"/>
              <w:left w:val="nil"/>
              <w:bottom w:val="single" w:sz="8" w:space="0" w:color="auto"/>
              <w:right w:val="single" w:sz="8" w:space="0" w:color="auto"/>
            </w:tcBorders>
            <w:shd w:val="clear" w:color="auto" w:fill="auto"/>
            <w:vAlign w:val="center"/>
            <w:hideMark/>
          </w:tcPr>
          <w:p w14:paraId="0890FB6D"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шт.</w:t>
            </w:r>
          </w:p>
        </w:tc>
        <w:tc>
          <w:tcPr>
            <w:tcW w:w="913" w:type="dxa"/>
            <w:tcBorders>
              <w:top w:val="nil"/>
              <w:left w:val="nil"/>
              <w:bottom w:val="single" w:sz="8" w:space="0" w:color="auto"/>
              <w:right w:val="single" w:sz="8" w:space="0" w:color="auto"/>
            </w:tcBorders>
            <w:shd w:val="clear" w:color="auto" w:fill="auto"/>
            <w:vAlign w:val="center"/>
            <w:hideMark/>
          </w:tcPr>
          <w:p w14:paraId="3D0A3A3F" w14:textId="263F1AA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2" w:type="dxa"/>
            <w:tcBorders>
              <w:top w:val="nil"/>
              <w:left w:val="nil"/>
              <w:bottom w:val="single" w:sz="8" w:space="0" w:color="auto"/>
              <w:right w:val="single" w:sz="8" w:space="0" w:color="auto"/>
            </w:tcBorders>
            <w:shd w:val="clear" w:color="auto" w:fill="auto"/>
            <w:vAlign w:val="center"/>
            <w:hideMark/>
          </w:tcPr>
          <w:p w14:paraId="4C695ED3" w14:textId="1E1ED18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3" w:type="dxa"/>
            <w:tcBorders>
              <w:top w:val="nil"/>
              <w:left w:val="nil"/>
              <w:bottom w:val="single" w:sz="8" w:space="0" w:color="auto"/>
              <w:right w:val="single" w:sz="8" w:space="0" w:color="auto"/>
            </w:tcBorders>
            <w:shd w:val="clear" w:color="auto" w:fill="auto"/>
            <w:vAlign w:val="center"/>
            <w:hideMark/>
          </w:tcPr>
          <w:p w14:paraId="016799A0" w14:textId="2E96F2BD"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r>
      <w:tr w:rsidR="00407E01" w:rsidRPr="000B2059" w14:paraId="68D8DD01"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285562AA"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 xml:space="preserve">Биотуалет </w:t>
            </w:r>
          </w:p>
        </w:tc>
        <w:tc>
          <w:tcPr>
            <w:tcW w:w="707" w:type="dxa"/>
            <w:tcBorders>
              <w:top w:val="nil"/>
              <w:left w:val="nil"/>
              <w:bottom w:val="single" w:sz="8" w:space="0" w:color="auto"/>
              <w:right w:val="single" w:sz="8" w:space="0" w:color="auto"/>
            </w:tcBorders>
            <w:shd w:val="clear" w:color="auto" w:fill="auto"/>
            <w:vAlign w:val="center"/>
            <w:hideMark/>
          </w:tcPr>
          <w:p w14:paraId="6EB6EDE5"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шт.</w:t>
            </w:r>
          </w:p>
        </w:tc>
        <w:tc>
          <w:tcPr>
            <w:tcW w:w="913" w:type="dxa"/>
            <w:tcBorders>
              <w:top w:val="nil"/>
              <w:left w:val="nil"/>
              <w:bottom w:val="single" w:sz="8" w:space="0" w:color="auto"/>
              <w:right w:val="single" w:sz="8" w:space="0" w:color="auto"/>
            </w:tcBorders>
            <w:shd w:val="clear" w:color="auto" w:fill="auto"/>
            <w:vAlign w:val="center"/>
            <w:hideMark/>
          </w:tcPr>
          <w:p w14:paraId="7AD157BC" w14:textId="29635752"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10</w:t>
            </w:r>
          </w:p>
        </w:tc>
        <w:tc>
          <w:tcPr>
            <w:tcW w:w="912" w:type="dxa"/>
            <w:tcBorders>
              <w:top w:val="nil"/>
              <w:left w:val="nil"/>
              <w:bottom w:val="single" w:sz="8" w:space="0" w:color="auto"/>
              <w:right w:val="single" w:sz="8" w:space="0" w:color="auto"/>
            </w:tcBorders>
            <w:shd w:val="clear" w:color="auto" w:fill="auto"/>
            <w:vAlign w:val="center"/>
            <w:hideMark/>
          </w:tcPr>
          <w:p w14:paraId="4C1FB691" w14:textId="69A826B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29</w:t>
            </w:r>
          </w:p>
        </w:tc>
        <w:tc>
          <w:tcPr>
            <w:tcW w:w="913" w:type="dxa"/>
            <w:tcBorders>
              <w:top w:val="nil"/>
              <w:left w:val="nil"/>
              <w:bottom w:val="single" w:sz="8" w:space="0" w:color="auto"/>
              <w:right w:val="single" w:sz="8" w:space="0" w:color="auto"/>
            </w:tcBorders>
            <w:shd w:val="clear" w:color="auto" w:fill="auto"/>
            <w:vAlign w:val="center"/>
            <w:hideMark/>
          </w:tcPr>
          <w:p w14:paraId="77ABA879" w14:textId="69FDF3BF"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18</w:t>
            </w:r>
          </w:p>
        </w:tc>
      </w:tr>
    </w:tbl>
    <w:p w14:paraId="45CA7DBF" w14:textId="77777777" w:rsidR="00297EF4" w:rsidRPr="000B2059" w:rsidRDefault="00297EF4" w:rsidP="00BE181E">
      <w:pPr>
        <w:keepNext/>
        <w:keepLines/>
        <w:tabs>
          <w:tab w:val="left" w:pos="1843"/>
        </w:tabs>
        <w:spacing w:before="40"/>
        <w:ind w:left="1843" w:hanging="1843"/>
        <w:jc w:val="left"/>
        <w:rPr>
          <w:rFonts w:cs="Arial"/>
          <w:sz w:val="20"/>
        </w:rPr>
      </w:pPr>
      <w:r w:rsidRPr="000B2059">
        <w:rPr>
          <w:rFonts w:cs="Arial"/>
          <w:sz w:val="20"/>
        </w:rPr>
        <w:t>Примечания:</w:t>
      </w:r>
    </w:p>
    <w:p w14:paraId="22839369" w14:textId="4D17B5BB" w:rsidR="00297EF4" w:rsidRPr="000B2059" w:rsidRDefault="00297EF4" w:rsidP="000309DB">
      <w:pPr>
        <w:pStyle w:val="affff0"/>
        <w:numPr>
          <w:ilvl w:val="0"/>
          <w:numId w:val="24"/>
        </w:numPr>
        <w:spacing w:before="40"/>
        <w:rPr>
          <w:rFonts w:cs="Arial"/>
          <w:sz w:val="20"/>
        </w:rPr>
      </w:pPr>
      <w:r w:rsidRPr="000B2059">
        <w:rPr>
          <w:rFonts w:cs="Arial"/>
          <w:sz w:val="20"/>
        </w:rPr>
        <w:t>Условия складирования - по указаниям заводов-изготовителей.</w:t>
      </w:r>
    </w:p>
    <w:p w14:paraId="2CBAE229" w14:textId="292B567D" w:rsidR="00297EF4" w:rsidRPr="000B2059" w:rsidRDefault="00297EF4" w:rsidP="000309DB">
      <w:pPr>
        <w:pStyle w:val="affff0"/>
        <w:numPr>
          <w:ilvl w:val="0"/>
          <w:numId w:val="24"/>
        </w:numPr>
        <w:spacing w:before="40"/>
        <w:rPr>
          <w:rFonts w:cs="Arial"/>
          <w:sz w:val="20"/>
        </w:rPr>
      </w:pPr>
      <w:r w:rsidRPr="000B2059">
        <w:rPr>
          <w:rFonts w:cs="Arial"/>
          <w:sz w:val="20"/>
        </w:rPr>
        <w:t>Расчет потребности в складских зданиях и площадках приведен в Приложении Д.</w:t>
      </w:r>
    </w:p>
    <w:p w14:paraId="18830F85" w14:textId="3CF5B144" w:rsidR="00297EF4" w:rsidRPr="000B2059" w:rsidRDefault="00297EF4" w:rsidP="000309DB">
      <w:pPr>
        <w:pStyle w:val="affff0"/>
        <w:numPr>
          <w:ilvl w:val="0"/>
          <w:numId w:val="24"/>
        </w:numPr>
        <w:spacing w:before="40"/>
        <w:rPr>
          <w:rFonts w:cs="Arial"/>
          <w:sz w:val="20"/>
        </w:rPr>
      </w:pPr>
      <w:r w:rsidRPr="000B2059">
        <w:rPr>
          <w:rFonts w:cs="Arial"/>
          <w:sz w:val="20"/>
        </w:rPr>
        <w:t>Площадь зданий и площадок уточняются при разработке ППР.</w:t>
      </w:r>
    </w:p>
    <w:p w14:paraId="188CC704" w14:textId="77777777" w:rsidR="00297EF4" w:rsidRPr="000B2059" w:rsidRDefault="00297EF4" w:rsidP="00FD6E48">
      <w:pPr>
        <w:rPr>
          <w:sz w:val="6"/>
          <w:szCs w:val="6"/>
        </w:rPr>
      </w:pPr>
    </w:p>
    <w:p w14:paraId="4F61CCB4" w14:textId="77777777" w:rsidR="00FD6E48" w:rsidRPr="000B2059" w:rsidRDefault="00FD6E48" w:rsidP="00BB2D81">
      <w:pPr>
        <w:pStyle w:val="21"/>
      </w:pPr>
      <w:bookmarkStart w:id="296" w:name="_Toc107306371"/>
      <w:bookmarkStart w:id="297" w:name="_Toc151132953"/>
      <w:r w:rsidRPr="000B2059">
        <w:t>Решения по перемещению тяжеловесного негабаритного оборудования, укрупненных модулей и строительных конструкций</w:t>
      </w:r>
      <w:bookmarkEnd w:id="296"/>
      <w:bookmarkEnd w:id="297"/>
      <w:r w:rsidRPr="000B2059">
        <w:t xml:space="preserve"> </w:t>
      </w:r>
    </w:p>
    <w:p w14:paraId="75F6FBD1" w14:textId="77777777" w:rsidR="00FD6E48" w:rsidRPr="000B2059" w:rsidRDefault="00FD6E48" w:rsidP="00FD6E48">
      <w:r w:rsidRPr="000B2059">
        <w:t>Доставка тяжеловесных и крупногабаритных грузов производится в соответ</w:t>
      </w:r>
      <w:r w:rsidRPr="000B2059">
        <w:softHyphen/>
        <w:t xml:space="preserve">ствии с транспортной схемой. </w:t>
      </w:r>
    </w:p>
    <w:p w14:paraId="1F276662" w14:textId="77777777" w:rsidR="00FD6E48" w:rsidRPr="000B2059" w:rsidRDefault="00FD6E48" w:rsidP="00FD6E48">
      <w:r w:rsidRPr="000B2059">
        <w:lastRenderedPageBreak/>
        <w:t>Доставка техники и материалов предусматривается автотранспортом с техни</w:t>
      </w:r>
      <w:r w:rsidRPr="000B2059">
        <w:softHyphen/>
        <w:t xml:space="preserve">ческими характеристиками, обеспечивающими массу автопоезда и осевую нагрузку, не превышающую допустимую. </w:t>
      </w:r>
    </w:p>
    <w:p w14:paraId="458F6ED4" w14:textId="77777777" w:rsidR="00FD6E48" w:rsidRPr="000B2059" w:rsidRDefault="00FD6E48" w:rsidP="00FD6E48">
      <w:r w:rsidRPr="000B2059">
        <w:t>Перевозку крупногабаритного тяжеловесного груза предполагается осущест</w:t>
      </w:r>
      <w:r w:rsidRPr="000B2059">
        <w:softHyphen/>
        <w:t xml:space="preserve">влять полуприцепом-тяжеловозом г/п 60 т, с тягачом. </w:t>
      </w:r>
    </w:p>
    <w:p w14:paraId="2A9BA1D2" w14:textId="55CFFC8B" w:rsidR="00FD6E48" w:rsidRPr="000B2059" w:rsidRDefault="00FD6E48" w:rsidP="00FD6E48">
      <w:r w:rsidRPr="000B2059">
        <w:t>Погрузо-разгрузочные работы должны выполняться в соответствии с техноло</w:t>
      </w:r>
      <w:r w:rsidRPr="000B2059">
        <w:softHyphen/>
        <w:t>гической картой на работу грузоподъемного крана или ППР, разработанного в соот</w:t>
      </w:r>
      <w:r w:rsidRPr="000B2059">
        <w:softHyphen/>
        <w:t xml:space="preserve">ветствии с </w:t>
      </w:r>
      <w:r w:rsidRPr="000B2059">
        <w:rPr>
          <w:rFonts w:cs="Arial"/>
        </w:rPr>
        <w:t>"Правила безопасности опасных производственных объектов, на которых используются подъемные сооружения", утвержденные Приказом Ростехнадзора №</w:t>
      </w:r>
      <w:r w:rsidR="00BE181E" w:rsidRPr="000B2059">
        <w:rPr>
          <w:rFonts w:cs="Arial"/>
        </w:rPr>
        <w:t> </w:t>
      </w:r>
      <w:r w:rsidRPr="000B2059">
        <w:rPr>
          <w:rFonts w:cs="Arial"/>
        </w:rPr>
        <w:t>461 от 26.11.2020.</w:t>
      </w:r>
    </w:p>
    <w:p w14:paraId="2F9BB0DC" w14:textId="09131F10" w:rsidR="00FD6E48" w:rsidRPr="000B2059" w:rsidRDefault="00FD6E48" w:rsidP="00FD6E48">
      <w:r w:rsidRPr="000B2059">
        <w:t>На площадке производства работ погрузо-разгрузочные операции осущест</w:t>
      </w:r>
      <w:r w:rsidRPr="000B2059">
        <w:softHyphen/>
        <w:t xml:space="preserve">влять с помощью автомобильных кранов. </w:t>
      </w:r>
    </w:p>
    <w:p w14:paraId="02DCAAE9" w14:textId="666D0E5E" w:rsidR="00FD6E48" w:rsidRPr="000B2059" w:rsidRDefault="00FD6E48" w:rsidP="00FD6E48">
      <w:r w:rsidRPr="000B2059">
        <w:t>Для перевозки крупногабаритных и тяжеловесных грузов автомобильным транспортом Подрядчик по строительству должен получить разрешение в соответ</w:t>
      </w:r>
      <w:r w:rsidRPr="000B2059">
        <w:softHyphen/>
        <w:t>ствии с положениями Приказа Министерства транспорта Российской Федерации от 31.08.2020 г. № 343 "Об утверждении Требований к организации движения по авто</w:t>
      </w:r>
      <w:r w:rsidRPr="000B2059">
        <w:softHyphen/>
        <w:t>мобильным дорогам тяжеловесного и (или) крупногабаритного транспортного сред</w:t>
      </w:r>
      <w:r w:rsidRPr="000B2059">
        <w:softHyphen/>
        <w:t>ства».</w:t>
      </w:r>
    </w:p>
    <w:p w14:paraId="66956EF4" w14:textId="77777777" w:rsidR="00FD6E48" w:rsidRPr="000B2059" w:rsidRDefault="00FD6E48" w:rsidP="00BB2D81">
      <w:pPr>
        <w:pStyle w:val="21"/>
      </w:pPr>
      <w:bookmarkStart w:id="298" w:name="_Toc107306372"/>
      <w:bookmarkStart w:id="299" w:name="_Toc151132954"/>
      <w:r w:rsidRPr="000B2059">
        <w:t>Погрузо-разгрузочные работы</w:t>
      </w:r>
      <w:bookmarkEnd w:id="298"/>
      <w:bookmarkEnd w:id="299"/>
    </w:p>
    <w:p w14:paraId="0DCE7D55" w14:textId="567D9856" w:rsidR="00FD6E48" w:rsidRPr="000B2059" w:rsidRDefault="00FD6E48" w:rsidP="00FD6E48">
      <w:r w:rsidRPr="000B2059">
        <w:t>Погрузочно-разгрузочные и транспортные работы следует осуществлять в соответствии с проектом производства работ или технологической картой, "Правила безопасности опасных производственных объектов, на которых используются подъ</w:t>
      </w:r>
      <w:r w:rsidRPr="000B2059">
        <w:softHyphen/>
        <w:t xml:space="preserve">емные сооружения", утвержденные </w:t>
      </w:r>
      <w:hyperlink r:id="rId122" w:tooltip="Приказ 461 Об утверждении федеральных норм и правил в области промышленной безопасности &quot;Правила безопасности опасных производственных объектов, на которых используются подъемные сооружения&quot; " w:history="1">
        <w:r w:rsidRPr="000B2059">
          <w:rPr>
            <w:rStyle w:val="afc"/>
          </w:rPr>
          <w:t>Приказом Ростехнадзора № 461 от 26.11.2020</w:t>
        </w:r>
      </w:hyperlink>
      <w:r w:rsidRPr="000B2059">
        <w:t xml:space="preserve">, </w:t>
      </w:r>
      <w:hyperlink r:id="rId123" w:tooltip="СНиП 12-03-2001 Безопасность труда в строительстве. Часть 1. Общие требования" w:history="1">
        <w:r w:rsidR="001A6A91" w:rsidRPr="000B2059">
          <w:rPr>
            <w:rStyle w:val="afc"/>
          </w:rPr>
          <w:t>СНиП 12-03-2001</w:t>
        </w:r>
      </w:hyperlink>
      <w:r w:rsidRPr="000B2059">
        <w:t xml:space="preserve"> «Безопасность труда в строительстве. Часть 1. Общие требова</w:t>
      </w:r>
      <w:r w:rsidRPr="000B2059">
        <w:softHyphen/>
        <w:t>ния», «Правила по охране труда на автомобильном транспорте», утвер</w:t>
      </w:r>
      <w:r w:rsidRPr="000B2059">
        <w:softHyphen/>
        <w:t>жден</w:t>
      </w:r>
      <w:r w:rsidRPr="000B2059">
        <w:softHyphen/>
        <w:t>ные при</w:t>
      </w:r>
      <w:r w:rsidRPr="000B2059">
        <w:softHyphen/>
        <w:t>казом Министерства труда и социальной защиты Российской Федерации от 9 декаб</w:t>
      </w:r>
      <w:r w:rsidRPr="000B2059">
        <w:softHyphen/>
        <w:t>ря 2020 года N 871н и «Правила по охране труда при погрузочно-разгрузочных рабо</w:t>
      </w:r>
      <w:r w:rsidRPr="000B2059">
        <w:softHyphen/>
        <w:t xml:space="preserve">тах и размещении грузов», утвержденные </w:t>
      </w:r>
      <w:hyperlink r:id="rId124" w:tooltip="Приказ 753н Об утверждении Правил по охране труда при погрузочно-разгрузочных работах и размещении грузов" w:history="1">
        <w:r w:rsidRPr="000B2059">
          <w:rPr>
            <w:rStyle w:val="afc"/>
          </w:rPr>
          <w:t>приказом Министерства труда и социаль</w:t>
        </w:r>
        <w:r w:rsidRPr="000B2059">
          <w:rPr>
            <w:rStyle w:val="afc"/>
          </w:rPr>
          <w:softHyphen/>
          <w:t>ной защиты Российской Федерации от 28 октября 2020 года N 753н</w:t>
        </w:r>
      </w:hyperlink>
      <w:r w:rsidRPr="000B2059">
        <w:t>.</w:t>
      </w:r>
    </w:p>
    <w:p w14:paraId="45AAE591" w14:textId="525CB4FE" w:rsidR="00FD6E48" w:rsidRPr="000B2059" w:rsidRDefault="00FD6E48" w:rsidP="00FD6E48">
      <w:r w:rsidRPr="000B2059">
        <w:t>Пожарную безопасность в местах производства погрузочно-разгрузочных ра</w:t>
      </w:r>
      <w:r w:rsidRPr="000B2059">
        <w:softHyphen/>
        <w:t xml:space="preserve">бот следует обеспечивать в соответствии с </w:t>
      </w:r>
      <w:hyperlink r:id="rId125" w:tooltip="Постановление 1479 Правила противопожарного режима в Российской Федерации" w:history="1">
        <w:r w:rsidRPr="000B2059">
          <w:rPr>
            <w:rStyle w:val="afc"/>
          </w:rPr>
          <w:t>постановление Правительства РФ от 16.09.2020 N 1479</w:t>
        </w:r>
      </w:hyperlink>
      <w:r w:rsidRPr="000B2059">
        <w:t xml:space="preserve"> и других нормативных документов, действующих в строительстве.</w:t>
      </w:r>
    </w:p>
    <w:p w14:paraId="4835D4A6" w14:textId="7423FDE5" w:rsidR="00FD6E48" w:rsidRPr="000B2059" w:rsidRDefault="00FD6E48" w:rsidP="00FD6E48">
      <w:r w:rsidRPr="000B2059">
        <w:t>Места производства погрузочно-разгрузочных работ, включая проходы и про</w:t>
      </w:r>
      <w:r w:rsidR="00BE181E" w:rsidRPr="000B2059">
        <w:softHyphen/>
      </w:r>
      <w:r w:rsidRPr="000B2059">
        <w:t>езды, должны иметь достаточное естественное и искусственное освещение в соот</w:t>
      </w:r>
      <w:r w:rsidR="00BE181E" w:rsidRPr="000B2059">
        <w:softHyphen/>
      </w:r>
      <w:r w:rsidRPr="000B2059">
        <w:t xml:space="preserve">ветствии </w:t>
      </w:r>
    </w:p>
    <w:p w14:paraId="542BD080" w14:textId="23D03035" w:rsidR="00FD6E48" w:rsidRPr="000B2059" w:rsidRDefault="00FD6E48" w:rsidP="00FD6E48">
      <w:r w:rsidRPr="000B2059">
        <w:t xml:space="preserve">Места производства погрузочно-разгрузочных работ должны быть размещены на специально отведенной территории с твердым и ровным покрытием, способным воспринимать наибольшую проектную нагрузку от грузоподъемного крана с грузом, от транспортных средств и грузов. Площадки для погрузочных и разгрузочных работ должны быть спланированы и с целью отвода поверхностных вод должны иметь уклон не более 5° в сторону внешнего контура площадки складирования. Размеры и </w:t>
      </w:r>
      <w:r w:rsidRPr="000B2059">
        <w:lastRenderedPageBreak/>
        <w:t>покрытие площадок для погрузочно-разгрузочных работ должны соответствовать проекту производства работ. В соответствующих местах необходимо установить зна</w:t>
      </w:r>
      <w:r w:rsidR="00BE181E" w:rsidRPr="000B2059">
        <w:softHyphen/>
      </w:r>
      <w:r w:rsidRPr="000B2059">
        <w:t>ки: «Въезд», «Выезд», «Разворот» и др.</w:t>
      </w:r>
    </w:p>
    <w:p w14:paraId="2FEAA36E" w14:textId="77777777" w:rsidR="00FD6E48" w:rsidRPr="000B2059" w:rsidRDefault="00FD6E48" w:rsidP="00FD6E48">
      <w:r w:rsidRPr="000B2059">
        <w:t>В технологической карте приводятся общие указания по производству работ кранами, технология выполнения погрузочно-разгрузочных работ, технологическая оснастка и схемы строповки, а также даны требования по технике безопасности и охране труда, экологической и пожарной безопасности при производстве работ. Тех</w:t>
      </w:r>
      <w:r w:rsidRPr="000B2059">
        <w:softHyphen/>
        <w:t>нологическая карта предназначена для производителей работ, мастеров и бригади</w:t>
      </w:r>
      <w:r w:rsidRPr="000B2059">
        <w:softHyphen/>
        <w:t>ров, а также инженерно-технических работников строительных и проектно-техноло</w:t>
      </w:r>
      <w:r w:rsidRPr="000B2059">
        <w:softHyphen/>
        <w:t>гических организаций.</w:t>
      </w:r>
    </w:p>
    <w:p w14:paraId="1B7EC0C8" w14:textId="77777777" w:rsidR="00A92264" w:rsidRPr="000B2059" w:rsidRDefault="00A92264" w:rsidP="00374D83">
      <w:pPr>
        <w:pStyle w:val="10"/>
      </w:pPr>
      <w:bookmarkStart w:id="300" w:name="_Toc390783343"/>
      <w:bookmarkStart w:id="301" w:name="_Toc393970797"/>
      <w:bookmarkStart w:id="302" w:name="_Toc417991426"/>
      <w:bookmarkStart w:id="303" w:name="_Toc421280414"/>
      <w:bookmarkStart w:id="304" w:name="_Toc446523288"/>
      <w:bookmarkStart w:id="305" w:name="_Toc464558290"/>
      <w:bookmarkStart w:id="306" w:name="_Toc468808338"/>
      <w:bookmarkStart w:id="307" w:name="_Toc74212235"/>
      <w:bookmarkStart w:id="308" w:name="_Toc151132955"/>
      <w:r w:rsidRPr="000B2059">
        <w:lastRenderedPageBreak/>
        <w:t>Предложения по обеспечению контроля качества строительных и монтажных работ, а также поставляемых на площадку конструкций и материалов</w:t>
      </w:r>
      <w:bookmarkEnd w:id="300"/>
      <w:bookmarkEnd w:id="301"/>
      <w:bookmarkEnd w:id="302"/>
      <w:bookmarkEnd w:id="303"/>
      <w:bookmarkEnd w:id="304"/>
      <w:bookmarkEnd w:id="305"/>
      <w:bookmarkEnd w:id="306"/>
      <w:bookmarkEnd w:id="307"/>
      <w:bookmarkEnd w:id="308"/>
    </w:p>
    <w:p w14:paraId="68B687DA" w14:textId="76C7F45D" w:rsidR="00A92264" w:rsidRPr="000B2059" w:rsidRDefault="001A6A91" w:rsidP="00A92264">
      <w:r w:rsidRPr="000B2059">
        <w:t>Строительный контроль</w:t>
      </w:r>
      <w:r w:rsidR="00A92264" w:rsidRPr="000B2059">
        <w:t xml:space="preserve"> должен осуществляться в соответствии с положения</w:t>
      </w:r>
      <w:r w:rsidR="00BE181E" w:rsidRPr="000B2059">
        <w:softHyphen/>
      </w:r>
      <w:r w:rsidR="00A92264" w:rsidRPr="000B2059">
        <w:t xml:space="preserve">ми раздела </w:t>
      </w:r>
      <w:r w:rsidRPr="000B2059">
        <w:t>9.1</w:t>
      </w:r>
      <w:r w:rsidR="00A92264" w:rsidRPr="000B2059">
        <w:t xml:space="preserve"> </w:t>
      </w:r>
      <w:hyperlink r:id="rId126" w:tooltip="СП 48.13330.2019 Организация строительства" w:history="1">
        <w:r w:rsidRPr="000B2059">
          <w:rPr>
            <w:rStyle w:val="afc"/>
          </w:rPr>
          <w:t>СП 48.13330.2019</w:t>
        </w:r>
      </w:hyperlink>
      <w:r w:rsidR="00A92264" w:rsidRPr="000B2059">
        <w:t xml:space="preserve"> «Организация строитель</w:t>
      </w:r>
      <w:r w:rsidR="00A92264" w:rsidRPr="000B2059">
        <w:softHyphen/>
        <w:t>ства» (актуализированная редакция СНиП 12-01-2004).</w:t>
      </w:r>
    </w:p>
    <w:p w14:paraId="3D86B62C" w14:textId="77777777" w:rsidR="00A92264" w:rsidRPr="000B2059" w:rsidRDefault="00A92264" w:rsidP="00A92264">
      <w:pPr>
        <w:pStyle w:val="af3"/>
        <w:rPr>
          <w:lang w:val="ru-RU"/>
        </w:rPr>
      </w:pPr>
      <w:bookmarkStart w:id="309" w:name="_Toc390783344"/>
      <w:r w:rsidRPr="000B2059">
        <w:rPr>
          <w:lang w:val="ru-RU"/>
        </w:rPr>
        <w:t>Общие принципы</w:t>
      </w:r>
      <w:bookmarkEnd w:id="309"/>
    </w:p>
    <w:p w14:paraId="7407991D" w14:textId="5AB4253A" w:rsidR="00A92264" w:rsidRPr="000B2059" w:rsidRDefault="00A92264" w:rsidP="00A92264">
      <w:r w:rsidRPr="000B2059">
        <w:t>Высокое качество и надежность сооружений должны обеспечиваться Подряд</w:t>
      </w:r>
      <w:r w:rsidRPr="000B2059">
        <w:softHyphen/>
      </w:r>
      <w:r w:rsidRPr="000B2059">
        <w:rPr>
          <w:spacing w:val="-2"/>
        </w:rPr>
        <w:t>чиками путем осуществления комплекса технических, экономических и организацион</w:t>
      </w:r>
      <w:r w:rsidR="00BE181E" w:rsidRPr="000B2059">
        <w:rPr>
          <w:spacing w:val="-2"/>
        </w:rPr>
        <w:softHyphen/>
      </w:r>
      <w:r w:rsidRPr="000B2059">
        <w:rPr>
          <w:spacing w:val="-2"/>
        </w:rPr>
        <w:t>ных</w:t>
      </w:r>
      <w:r w:rsidRPr="000B2059">
        <w:t xml:space="preserve"> мер, эффективного контроля на всех стадиях создания строительной продукции.</w:t>
      </w:r>
    </w:p>
    <w:p w14:paraId="6289D349" w14:textId="4C05093F" w:rsidR="00A92264" w:rsidRPr="000B2059" w:rsidRDefault="00A92264" w:rsidP="00A92264">
      <w:r w:rsidRPr="000B2059">
        <w:t>Выбор подрядчика Заказчиком предусматривается на конкурсной основе.</w:t>
      </w:r>
    </w:p>
    <w:p w14:paraId="5C7B8B22" w14:textId="0F2EF352" w:rsidR="00A92264" w:rsidRPr="000B2059" w:rsidRDefault="00A92264" w:rsidP="00A92264">
      <w:r w:rsidRPr="000B2059">
        <w:t>Основные требования к Подрядчику:</w:t>
      </w:r>
    </w:p>
    <w:p w14:paraId="0A957B9C" w14:textId="4ECB9A39" w:rsidR="00A92264" w:rsidRPr="000B2059" w:rsidRDefault="00A92264" w:rsidP="00535A14">
      <w:pPr>
        <w:pStyle w:val="20"/>
      </w:pPr>
      <w:r w:rsidRPr="000B2059">
        <w:t>наличие свидетельства о допуске к работам по капитальному ремонту (ре</w:t>
      </w:r>
      <w:r w:rsidRPr="000B2059">
        <w:softHyphen/>
        <w:t>конструкции) объектов капитального строительства, выданного саморегу</w:t>
      </w:r>
      <w:r w:rsidRPr="000B2059">
        <w:softHyphen/>
        <w:t>лируемой организацией, основанной на членстве лиц, осуществляющих строительство;</w:t>
      </w:r>
    </w:p>
    <w:p w14:paraId="23B3C480" w14:textId="77777777" w:rsidR="00A92264" w:rsidRPr="000B2059" w:rsidRDefault="00A92264" w:rsidP="00535A14">
      <w:pPr>
        <w:pStyle w:val="20"/>
      </w:pPr>
      <w:r w:rsidRPr="000B2059">
        <w:t>наличие опыта выполнения заявленных видов работ;</w:t>
      </w:r>
    </w:p>
    <w:p w14:paraId="42861826" w14:textId="77777777" w:rsidR="00A92264" w:rsidRPr="000B2059" w:rsidRDefault="00A92264" w:rsidP="00535A14">
      <w:pPr>
        <w:pStyle w:val="20"/>
      </w:pPr>
      <w:r w:rsidRPr="000B2059">
        <w:t>наличие специалистов с квалификацией и опытом, достаточным для осу</w:t>
      </w:r>
      <w:r w:rsidRPr="000B2059">
        <w:softHyphen/>
        <w:t>ществления руководства и контроля за производимыми работами;</w:t>
      </w:r>
    </w:p>
    <w:p w14:paraId="2D5945BE" w14:textId="5F229EE7" w:rsidR="00A92264" w:rsidRPr="000B2059" w:rsidRDefault="00A92264" w:rsidP="00535A14">
      <w:pPr>
        <w:pStyle w:val="20"/>
      </w:pPr>
      <w:r w:rsidRPr="000B2059">
        <w:t xml:space="preserve">наличие сертификатов соответствия требованиям </w:t>
      </w:r>
      <w:hyperlink r:id="rId127" w:tooltip="ГОСТ Р ИСО 9001-2015 Системы менеджмента качества. Требования" w:history="1">
        <w:r w:rsidR="001A6A91" w:rsidRPr="000B2059">
          <w:rPr>
            <w:rStyle w:val="afc"/>
          </w:rPr>
          <w:t>ГОСТ Р ИСО 9001-2015</w:t>
        </w:r>
      </w:hyperlink>
      <w:r w:rsidRPr="000B2059">
        <w:t>;</w:t>
      </w:r>
    </w:p>
    <w:p w14:paraId="54D55EFE" w14:textId="77777777" w:rsidR="00A92264" w:rsidRPr="000B2059" w:rsidRDefault="00A92264" w:rsidP="00535A14">
      <w:pPr>
        <w:pStyle w:val="20"/>
      </w:pPr>
      <w:r w:rsidRPr="000B2059">
        <w:t>предоставляемые гарантии качества.</w:t>
      </w:r>
    </w:p>
    <w:p w14:paraId="18AA0F5E" w14:textId="5878719B" w:rsidR="00A92264" w:rsidRPr="000B2059" w:rsidRDefault="00A92264" w:rsidP="00A92264">
      <w:r w:rsidRPr="000B2059">
        <w:t>В соответствии с действующими нормами, производственный контроль качест</w:t>
      </w:r>
      <w:r w:rsidRPr="000B2059">
        <w:softHyphen/>
        <w:t>ва строительно-монтажных работ должен включать в себя:</w:t>
      </w:r>
    </w:p>
    <w:p w14:paraId="4F1C3B80" w14:textId="77777777" w:rsidR="00A92264" w:rsidRPr="000B2059" w:rsidRDefault="00A92264" w:rsidP="00535A14">
      <w:pPr>
        <w:pStyle w:val="20"/>
      </w:pPr>
      <w:r w:rsidRPr="000B2059">
        <w:t>входной контроль рабочей документации;</w:t>
      </w:r>
    </w:p>
    <w:p w14:paraId="092379BE" w14:textId="77777777" w:rsidR="00A92264" w:rsidRPr="000B2059" w:rsidRDefault="00A92264" w:rsidP="00535A14">
      <w:pPr>
        <w:pStyle w:val="20"/>
      </w:pPr>
      <w:r w:rsidRPr="000B2059">
        <w:t>приемку вынесенной в натуру геодезической разбивочной основы;</w:t>
      </w:r>
    </w:p>
    <w:p w14:paraId="31021224" w14:textId="77777777" w:rsidR="00A92264" w:rsidRPr="000B2059" w:rsidRDefault="00A92264" w:rsidP="00535A14">
      <w:pPr>
        <w:pStyle w:val="20"/>
      </w:pPr>
      <w:r w:rsidRPr="000B2059">
        <w:t>входной контроль применяемых изделий и материалов;</w:t>
      </w:r>
    </w:p>
    <w:p w14:paraId="377EB7AF" w14:textId="3397C72B" w:rsidR="00A92264" w:rsidRPr="000B2059" w:rsidRDefault="00A92264" w:rsidP="00535A14">
      <w:pPr>
        <w:pStyle w:val="20"/>
        <w:rPr>
          <w:spacing w:val="-2"/>
        </w:rPr>
      </w:pPr>
      <w:r w:rsidRPr="000B2059">
        <w:rPr>
          <w:spacing w:val="-2"/>
        </w:rPr>
        <w:t>операционный контроль в процессе выполнения и по завершению операций;</w:t>
      </w:r>
    </w:p>
    <w:p w14:paraId="13598ECA" w14:textId="73E8587E" w:rsidR="00A92264" w:rsidRPr="000B2059" w:rsidRDefault="00A92264" w:rsidP="00535A14">
      <w:pPr>
        <w:pStyle w:val="20"/>
      </w:pPr>
      <w:r w:rsidRPr="000B2059">
        <w:t xml:space="preserve">оценку соответствия выполненных работ, результаты которых становятся </w:t>
      </w:r>
      <w:r w:rsidRPr="000B2059">
        <w:rPr>
          <w:spacing w:val="-2"/>
        </w:rPr>
        <w:t>недоступными для контроля после начала выполнения последующих работ.</w:t>
      </w:r>
    </w:p>
    <w:p w14:paraId="6DC7A988" w14:textId="1FAB2A97" w:rsidR="00A92264" w:rsidRPr="000B2059" w:rsidRDefault="00A92264" w:rsidP="00A92264">
      <w:r w:rsidRPr="000B2059">
        <w:t>При входном контроле рабочей документации производится проверка ее комп</w:t>
      </w:r>
      <w:r w:rsidRPr="000B2059">
        <w:softHyphen/>
        <w:t>лектности, достаточности содержащейся в ней технической информации для произ</w:t>
      </w:r>
      <w:r w:rsidRPr="000B2059">
        <w:softHyphen/>
        <w:t>водства работ, а также технологичность проектных решений.</w:t>
      </w:r>
    </w:p>
    <w:p w14:paraId="1FBFB18E" w14:textId="4AACBFEF" w:rsidR="00A92264" w:rsidRPr="000B2059" w:rsidRDefault="00A92264" w:rsidP="00A92264">
      <w:r w:rsidRPr="000B2059">
        <w:t>При входном контроле строительных конструкций, изделий и материалов внешним осмотром проверяется их соответствие требованиям стандартов или дру</w:t>
      </w:r>
      <w:r w:rsidRPr="000B2059">
        <w:softHyphen/>
        <w:t>гих нормативных документов и рабочей документации, а также наличие и содержа</w:t>
      </w:r>
      <w:r w:rsidRPr="000B2059">
        <w:softHyphen/>
        <w:t>ние паспортов, сертификатов и других сопроводительных документов. Результаты фиксируются в журнале входного контроля.</w:t>
      </w:r>
    </w:p>
    <w:p w14:paraId="180B64D6" w14:textId="604AA937" w:rsidR="00A92264" w:rsidRPr="000B2059" w:rsidRDefault="00A92264" w:rsidP="00A92264">
      <w:r w:rsidRPr="000B2059">
        <w:lastRenderedPageBreak/>
        <w:t>Во всех случаях несоответствия стандартам или техническим условиям до</w:t>
      </w:r>
      <w:r w:rsidRPr="000B2059">
        <w:softHyphen/>
        <w:t>ставленных партий материалов и изделий строительные организации обязаны предъявлять претензии заводам-изготовителям и транспортным организациям. Ка</w:t>
      </w:r>
      <w:r w:rsidRPr="000B2059">
        <w:softHyphen/>
        <w:t>чество поступающих на стройку элементов сборных, металлических, бетонных и же</w:t>
      </w:r>
      <w:r w:rsidRPr="000B2059">
        <w:softHyphen/>
        <w:t>лезобетонных конструкций и соответствие их требованиям проекта устанавливается предприятием-изготовителем и указывается в документах, прилагаемых к этим изде</w:t>
      </w:r>
      <w:r w:rsidRPr="000B2059">
        <w:softHyphen/>
        <w:t xml:space="preserve">лиям. </w:t>
      </w:r>
    </w:p>
    <w:p w14:paraId="08282DD4" w14:textId="636CB86B" w:rsidR="00A92264" w:rsidRPr="000B2059" w:rsidRDefault="00A92264" w:rsidP="00A92264">
      <w:r w:rsidRPr="000B2059">
        <w:t>Запрещается применение строительных материалов и изделий, не имеющих паспортов, сертификатов и т.п., подтверждающих их соответствие требованиям госу</w:t>
      </w:r>
      <w:r w:rsidRPr="000B2059">
        <w:softHyphen/>
        <w:t>дарственных стандартов или технических условий.</w:t>
      </w:r>
    </w:p>
    <w:p w14:paraId="0872C774" w14:textId="77777777" w:rsidR="00A92264" w:rsidRPr="000B2059" w:rsidRDefault="00A92264" w:rsidP="00A92264">
      <w:r w:rsidRPr="000B2059">
        <w:t>Результаты входного контроля должны быть документированы.</w:t>
      </w:r>
    </w:p>
    <w:p w14:paraId="365A71C7" w14:textId="77777777" w:rsidR="00A92264" w:rsidRPr="000B2059" w:rsidRDefault="00A92264" w:rsidP="00A92264">
      <w:r w:rsidRPr="000B2059">
        <w:t>Операционный контроль осуществляется в ходе выполнения строительных процессов или производственных операций и должен обеспечивать своевременное выявление дефектов и принятие мер по их устранению и предупреждению.</w:t>
      </w:r>
    </w:p>
    <w:p w14:paraId="46CBA174" w14:textId="77777777" w:rsidR="00A92264" w:rsidRPr="000B2059" w:rsidRDefault="00A92264" w:rsidP="00A92264">
      <w:r w:rsidRPr="000B2059">
        <w:t>При операционном контроле следует проверять соблюдение технологии вы</w:t>
      </w:r>
      <w:r w:rsidRPr="000B2059">
        <w:softHyphen/>
        <w:t>пол</w:t>
      </w:r>
      <w:r w:rsidRPr="000B2059">
        <w:softHyphen/>
        <w:t>нения строительно-монтажных процессов, соответствие выполняемых работ ра</w:t>
      </w:r>
      <w:r w:rsidRPr="000B2059">
        <w:softHyphen/>
        <w:t>бочим чертежам, строительным нормам, правилам и стандартам. Результаты опера</w:t>
      </w:r>
      <w:r w:rsidRPr="000B2059">
        <w:softHyphen/>
        <w:t>ционного контроля должны фиксироваться в журнале работ.</w:t>
      </w:r>
    </w:p>
    <w:p w14:paraId="0CFDC7E5" w14:textId="77777777" w:rsidR="00A92264" w:rsidRPr="000B2059" w:rsidRDefault="00A92264" w:rsidP="00A92264">
      <w:r w:rsidRPr="000B2059">
        <w:t>Результаты операционного контроля должны быть документированы.</w:t>
      </w:r>
    </w:p>
    <w:p w14:paraId="7EEA4D1E" w14:textId="77777777" w:rsidR="00A92264" w:rsidRPr="000B2059" w:rsidRDefault="00A92264" w:rsidP="00A92264">
      <w:r w:rsidRPr="000B2059">
        <w:t>При приемочном контроле проверяется качество выполнения строительно-мон</w:t>
      </w:r>
      <w:r w:rsidRPr="000B2059">
        <w:softHyphen/>
        <w:t>тажных работ, а также ответственных конструкций.</w:t>
      </w:r>
    </w:p>
    <w:p w14:paraId="7D9D6930" w14:textId="77777777" w:rsidR="00A92264" w:rsidRPr="000B2059" w:rsidRDefault="00A92264" w:rsidP="00A92264">
      <w:r w:rsidRPr="000B2059">
        <w:t>Управление качеством строительно-монтажных работ осуществляется под</w:t>
      </w:r>
      <w:r w:rsidRPr="000B2059">
        <w:softHyphen/>
        <w:t>рядными строительными организациями и включает совокупность мероприятий, ме</w:t>
      </w:r>
      <w:r w:rsidRPr="000B2059">
        <w:softHyphen/>
        <w:t>тодов и средств, направленных на обеспечение соответствия качества строительно-монтажных работ и законченных строительством объектов требованиям норматив</w:t>
      </w:r>
      <w:r w:rsidRPr="000B2059">
        <w:softHyphen/>
        <w:t>ных документов и проектной документации.</w:t>
      </w:r>
    </w:p>
    <w:p w14:paraId="1AD948DB" w14:textId="77777777" w:rsidR="00A92264" w:rsidRPr="000B2059" w:rsidRDefault="00A92264" w:rsidP="00A92264">
      <w:r w:rsidRPr="000B2059">
        <w:t>На всех стадиях строительства с целью проверки эффективности ранее вы</w:t>
      </w:r>
      <w:r w:rsidRPr="000B2059">
        <w:softHyphen/>
        <w:t>полненного производственного контроля должен выборочно осуществляется инспек</w:t>
      </w:r>
      <w:r w:rsidRPr="000B2059">
        <w:softHyphen/>
        <w:t>ционный контроль. Инспекционный контроль осуществляется специальными служба</w:t>
      </w:r>
      <w:r w:rsidRPr="000B2059">
        <w:softHyphen/>
        <w:t>ми, если они имеются в составе строительной организации, либо специально созда</w:t>
      </w:r>
      <w:r w:rsidRPr="000B2059">
        <w:softHyphen/>
        <w:t>ваемыми для этой цели комиссиями.</w:t>
      </w:r>
    </w:p>
    <w:p w14:paraId="1CCCBB20" w14:textId="77777777" w:rsidR="00A92264" w:rsidRPr="000B2059" w:rsidRDefault="00A92264" w:rsidP="00A92264">
      <w:r w:rsidRPr="000B2059">
        <w:rPr>
          <w:spacing w:val="-2"/>
        </w:rPr>
        <w:t>По результатам производственного и инспекционного контроля качества строи</w:t>
      </w:r>
      <w:r w:rsidRPr="000B2059">
        <w:rPr>
          <w:spacing w:val="-2"/>
        </w:rPr>
        <w:softHyphen/>
        <w:t>тельно</w:t>
      </w:r>
      <w:r w:rsidRPr="000B2059">
        <w:t xml:space="preserve">-монтажных работ должны разрабатываться мероприятия по устранению выявленных дефектов, при этом учитываться также требования авторского надзора проектных организаций и органов государственного надзора и контроля. </w:t>
      </w:r>
    </w:p>
    <w:p w14:paraId="75336BA0" w14:textId="3652B8E9" w:rsidR="00A92264" w:rsidRPr="000B2059" w:rsidRDefault="00A92264" w:rsidP="00A92264">
      <w:r w:rsidRPr="000B2059">
        <w:t xml:space="preserve">Контроль качества строительства выполняется в соответствии с настоящими </w:t>
      </w:r>
      <w:r w:rsidRPr="000B2059">
        <w:rPr>
          <w:spacing w:val="-4"/>
        </w:rPr>
        <w:t>рекомендациями</w:t>
      </w:r>
      <w:r w:rsidR="001A6A91" w:rsidRPr="000B2059">
        <w:t xml:space="preserve"> </w:t>
      </w:r>
      <w:hyperlink r:id="rId128" w:tooltip="СП 72.13330.2016 Защита строительных конструкций и сооружений от коррозии" w:history="1">
        <w:r w:rsidR="001A6A91" w:rsidRPr="000B2059">
          <w:rPr>
            <w:rStyle w:val="afc"/>
          </w:rPr>
          <w:t>СП 72.13330.2016</w:t>
        </w:r>
      </w:hyperlink>
      <w:r w:rsidRPr="000B2059">
        <w:t xml:space="preserve"> «Защита строительных конструкций от корро</w:t>
      </w:r>
      <w:r w:rsidRPr="000B2059">
        <w:softHyphen/>
        <w:t xml:space="preserve">зии», </w:t>
      </w:r>
      <w:hyperlink r:id="rId129" w:tooltip="СП 70.13330.2012 Несущие и ограждающие конструкции" w:history="1">
        <w:r w:rsidR="001A6A91" w:rsidRPr="000B2059">
          <w:rPr>
            <w:rStyle w:val="afc"/>
          </w:rPr>
          <w:t>СП 70.13330.2012</w:t>
        </w:r>
      </w:hyperlink>
      <w:r w:rsidRPr="000B2059">
        <w:t xml:space="preserve"> (СНиП 3.03.01-87) «Несущие и ограждающие конструкции»</w:t>
      </w:r>
      <w:r w:rsidR="001A6A91" w:rsidRPr="000B2059">
        <w:t xml:space="preserve">, </w:t>
      </w:r>
      <w:hyperlink r:id="rId130" w:tooltip="СП 45.13330.2017 Земляные сооружения, основания и фундаменты" w:history="1">
        <w:r w:rsidR="001A6A91" w:rsidRPr="000B2059">
          <w:rPr>
            <w:rStyle w:val="afc"/>
          </w:rPr>
          <w:t>СП 45.13330.2017 «Земляные сооружения, основания и фундаменты»</w:t>
        </w:r>
      </w:hyperlink>
      <w:r w:rsidRPr="000B2059">
        <w:t>.</w:t>
      </w:r>
    </w:p>
    <w:p w14:paraId="50B4D162" w14:textId="5055AED0" w:rsidR="00A92264" w:rsidRPr="000B2059" w:rsidRDefault="00A92264" w:rsidP="00A92264">
      <w:r w:rsidRPr="000B2059">
        <w:t>Производство и приемка работ должны осуществляться в соответствии с тре</w:t>
      </w:r>
      <w:r w:rsidRPr="000B2059">
        <w:softHyphen/>
        <w:t>бо</w:t>
      </w:r>
      <w:r w:rsidRPr="000B2059">
        <w:softHyphen/>
      </w:r>
      <w:r w:rsidRPr="000B2059">
        <w:softHyphen/>
        <w:t xml:space="preserve">ваниями </w:t>
      </w:r>
      <w:hyperlink r:id="rId131" w:tooltip="СП 48.13330.2019 Организация строительства" w:history="1">
        <w:r w:rsidR="001A6A91" w:rsidRPr="000B2059">
          <w:rPr>
            <w:rStyle w:val="afc"/>
          </w:rPr>
          <w:t>СП 48.13330.2019</w:t>
        </w:r>
      </w:hyperlink>
      <w:r w:rsidRPr="000B2059">
        <w:t xml:space="preserve"> «Организация строительства», </w:t>
      </w:r>
      <w:hyperlink r:id="rId132" w:tooltip="СП 68.13330.2017 Приемка в эксплуатацию законченных строительством объектов. Основные положения" w:history="1">
        <w:r w:rsidR="001A6A91" w:rsidRPr="000B2059">
          <w:rPr>
            <w:rStyle w:val="afc"/>
          </w:rPr>
          <w:t>СП 68.13330.2017</w:t>
        </w:r>
      </w:hyperlink>
      <w:r w:rsidRPr="000B2059">
        <w:t xml:space="preserve"> </w:t>
      </w:r>
      <w:r w:rsidRPr="000B2059">
        <w:lastRenderedPageBreak/>
        <w:t>«Приемка в эксплуатацию законче</w:t>
      </w:r>
      <w:r w:rsidR="001A6A91" w:rsidRPr="000B2059">
        <w:t>нных строительством объектов. Основные поло</w:t>
      </w:r>
      <w:r w:rsidR="00BE181E" w:rsidRPr="000B2059">
        <w:softHyphen/>
      </w:r>
      <w:r w:rsidR="001A6A91" w:rsidRPr="000B2059">
        <w:t>жения»</w:t>
      </w:r>
      <w:r w:rsidRPr="000B2059">
        <w:t>.</w:t>
      </w:r>
    </w:p>
    <w:p w14:paraId="43D18AF9" w14:textId="196B4227" w:rsidR="00A92264" w:rsidRPr="000B2059" w:rsidRDefault="00DC2EF2" w:rsidP="00A92264">
      <w:r w:rsidRPr="000B2059">
        <w:t>Строительный контроль</w:t>
      </w:r>
      <w:r w:rsidR="00A92264" w:rsidRPr="000B2059">
        <w:t xml:space="preserve"> </w:t>
      </w:r>
      <w:r w:rsidRPr="000B2059">
        <w:t>З</w:t>
      </w:r>
      <w:r w:rsidR="00A92264" w:rsidRPr="000B2059">
        <w:t>астройщика (</w:t>
      </w:r>
      <w:r w:rsidRPr="000B2059">
        <w:t xml:space="preserve">технического </w:t>
      </w:r>
      <w:r w:rsidR="00A92264" w:rsidRPr="000B2059">
        <w:t>заказчика) за строитель</w:t>
      </w:r>
      <w:r w:rsidR="00BE181E" w:rsidRPr="000B2059">
        <w:softHyphen/>
      </w:r>
      <w:r w:rsidR="00A92264" w:rsidRPr="000B2059">
        <w:t xml:space="preserve">ством предусматривается вести в соответствии с положениями раздела </w:t>
      </w:r>
      <w:r w:rsidRPr="000B2059">
        <w:t>9</w:t>
      </w:r>
      <w:r w:rsidR="00A92264" w:rsidRPr="000B2059">
        <w:t>.</w:t>
      </w:r>
      <w:r w:rsidRPr="000B2059">
        <w:t>1.9</w:t>
      </w:r>
      <w:r w:rsidR="00A92264" w:rsidRPr="000B2059">
        <w:t xml:space="preserve"> СП 48.13330.201</w:t>
      </w:r>
      <w:r w:rsidRPr="000B2059">
        <w:t>9</w:t>
      </w:r>
      <w:r w:rsidR="00A92264" w:rsidRPr="000B2059">
        <w:t>.</w:t>
      </w:r>
    </w:p>
    <w:p w14:paraId="1F941C1E" w14:textId="77777777" w:rsidR="00A92264" w:rsidRPr="000B2059" w:rsidRDefault="00A92264" w:rsidP="00A92264">
      <w:pPr>
        <w:pStyle w:val="af3"/>
        <w:rPr>
          <w:lang w:val="ru-RU"/>
        </w:rPr>
      </w:pPr>
      <w:bookmarkStart w:id="310" w:name="_Toc390783346"/>
      <w:r w:rsidRPr="000B2059">
        <w:rPr>
          <w:lang w:val="ru-RU"/>
        </w:rPr>
        <w:t>Геодезический и лабораторный контроль</w:t>
      </w:r>
      <w:bookmarkEnd w:id="310"/>
    </w:p>
    <w:p w14:paraId="100765DF" w14:textId="77777777" w:rsidR="00A92264" w:rsidRPr="000B2059" w:rsidRDefault="00A92264" w:rsidP="00A92264">
      <w:r w:rsidRPr="000B2059">
        <w:t>Состояние возводимых сооружений систематически проверяют до сдачи в экс</w:t>
      </w:r>
      <w:r w:rsidRPr="000B2059">
        <w:softHyphen/>
        <w:t>плуатацию инструментально и наружным осмотром.</w:t>
      </w:r>
    </w:p>
    <w:p w14:paraId="06DBCD9E" w14:textId="2C17931F" w:rsidR="00A92264" w:rsidRPr="000B2059" w:rsidRDefault="00A92264" w:rsidP="00A92264">
      <w:r w:rsidRPr="000B2059">
        <w:t xml:space="preserve">Контроль осуществляет специально созданная геодезическая служба. В своей работе служба руководствуется </w:t>
      </w:r>
      <w:hyperlink r:id="rId133" w:tooltip="СП 126.13330.2017 Геодезические работы в строительстве" w:history="1">
        <w:r w:rsidR="00DC2EF2" w:rsidRPr="000B2059">
          <w:rPr>
            <w:rStyle w:val="afc"/>
          </w:rPr>
          <w:t>СП 126.13330.2017</w:t>
        </w:r>
      </w:hyperlink>
      <w:r w:rsidRPr="000B2059">
        <w:t xml:space="preserve">. </w:t>
      </w:r>
    </w:p>
    <w:p w14:paraId="396BE351" w14:textId="77777777" w:rsidR="00A92264" w:rsidRPr="000B2059" w:rsidRDefault="00A92264" w:rsidP="00A92264">
      <w:r w:rsidRPr="000B2059">
        <w:t>Порядок и сроки проверок устанавливает главный инженер строительства.</w:t>
      </w:r>
    </w:p>
    <w:p w14:paraId="7AFC67C0" w14:textId="77777777" w:rsidR="00A92264" w:rsidRPr="000B2059" w:rsidRDefault="00A92264" w:rsidP="00A92264">
      <w:r w:rsidRPr="000B2059">
        <w:t>При геодезическом контроле состояния сооружений проверяют:</w:t>
      </w:r>
    </w:p>
    <w:p w14:paraId="40251BF9" w14:textId="77777777" w:rsidR="00A92264" w:rsidRPr="000B2059" w:rsidRDefault="00A92264" w:rsidP="00535A14">
      <w:pPr>
        <w:pStyle w:val="20"/>
      </w:pPr>
      <w:r w:rsidRPr="000B2059">
        <w:t>соблюдение проектных размеров, положения и допусков на возводимое сооружение;</w:t>
      </w:r>
    </w:p>
    <w:p w14:paraId="6AAEF699" w14:textId="77777777" w:rsidR="00A92264" w:rsidRPr="000B2059" w:rsidRDefault="00A92264" w:rsidP="00535A14">
      <w:pPr>
        <w:pStyle w:val="20"/>
      </w:pPr>
      <w:r w:rsidRPr="000B2059">
        <w:t>общую величину перемещений сооружения и его частей, их равно</w:t>
      </w:r>
      <w:r w:rsidRPr="000B2059">
        <w:softHyphen/>
        <w:t>мер</w:t>
      </w:r>
      <w:r w:rsidRPr="000B2059">
        <w:softHyphen/>
        <w:t>ность и интенсивность нарастания.</w:t>
      </w:r>
    </w:p>
    <w:p w14:paraId="55372EF0" w14:textId="77777777" w:rsidR="00A92264" w:rsidRPr="000B2059" w:rsidRDefault="00A92264" w:rsidP="00A92264">
      <w:r w:rsidRPr="000B2059">
        <w:t>Перед проверкой состояния сооружения необходимо выполнить инструмен</w:t>
      </w:r>
      <w:r w:rsidRPr="000B2059">
        <w:softHyphen/>
        <w:t>тальный контроль исходных пунктов наблюдений (створных знаков, реперов, конт</w:t>
      </w:r>
      <w:r w:rsidRPr="000B2059">
        <w:softHyphen/>
        <w:t>рольных точек и т.п.) с целью определения их незыблемости.</w:t>
      </w:r>
    </w:p>
    <w:p w14:paraId="4110817B" w14:textId="77777777" w:rsidR="00A92264" w:rsidRPr="000B2059" w:rsidRDefault="00A92264" w:rsidP="00A92264">
      <w:r w:rsidRPr="000B2059">
        <w:t>Результаты контрольных проверок и наблюдений необходимо актировать как исходный материал для составления исполнительных чертежей при сдаче соору</w:t>
      </w:r>
      <w:r w:rsidRPr="000B2059">
        <w:softHyphen/>
        <w:t>жений в эксплуатацию.</w:t>
      </w:r>
    </w:p>
    <w:p w14:paraId="205D2077" w14:textId="7E793B54" w:rsidR="00A92264" w:rsidRPr="000B2059" w:rsidRDefault="00A92264" w:rsidP="00A92264">
      <w:r w:rsidRPr="000B2059">
        <w:t>В целях осуществления производственного контроля качества в части физико-технических характеристик применяемых материалов и технологических режимов работ, в составе подрядных строительно-монтажных организаций создаются строи</w:t>
      </w:r>
      <w:r w:rsidRPr="000B2059">
        <w:softHyphen/>
        <w:t>тельные лаборатории, либо к работам привлекаются аттестованные строительные лаборатории.</w:t>
      </w:r>
    </w:p>
    <w:p w14:paraId="2FB327BC" w14:textId="105CADB4" w:rsidR="00A92264" w:rsidRPr="000B2059" w:rsidRDefault="00A92264" w:rsidP="00A92264">
      <w:r w:rsidRPr="000B2059">
        <w:t>Строительные лаборатории должны быть обеспечены необходимыми рабочи</w:t>
      </w:r>
      <w:r w:rsidRPr="000B2059">
        <w:softHyphen/>
        <w:t>ми помещениями и оснащены оборудованием и приборами соответственно профи</w:t>
      </w:r>
      <w:r w:rsidRPr="000B2059">
        <w:softHyphen/>
        <w:t>лю выполняемых работ.</w:t>
      </w:r>
    </w:p>
    <w:p w14:paraId="07081B1C" w14:textId="77777777" w:rsidR="00A92264" w:rsidRPr="000B2059" w:rsidRDefault="00A92264" w:rsidP="00A92264">
      <w:r w:rsidRPr="000B2059">
        <w:t>Основные функции строительных лабораторий:</w:t>
      </w:r>
    </w:p>
    <w:p w14:paraId="5D04C368" w14:textId="77777777" w:rsidR="00A92264" w:rsidRPr="000B2059" w:rsidRDefault="00A92264" w:rsidP="00535A14">
      <w:pPr>
        <w:pStyle w:val="20"/>
      </w:pPr>
      <w:r w:rsidRPr="000B2059">
        <w:t>проверка соответствия стандартам, техническим условиям, паспортам и сертификатам поступающих на строительство материалов, конструкций и изделий;</w:t>
      </w:r>
    </w:p>
    <w:p w14:paraId="1AC95C80" w14:textId="77777777" w:rsidR="00A92264" w:rsidRPr="000B2059" w:rsidRDefault="00A92264" w:rsidP="00535A14">
      <w:pPr>
        <w:pStyle w:val="20"/>
      </w:pPr>
      <w:r w:rsidRPr="000B2059">
        <w:t>определение физико-химических характеристик местных строительных ма</w:t>
      </w:r>
      <w:r w:rsidRPr="000B2059">
        <w:softHyphen/>
        <w:t xml:space="preserve">териалов; подбор составов бетонов, мастик, антикоррозионных и других строительных составов; </w:t>
      </w:r>
    </w:p>
    <w:p w14:paraId="39EE6DAC" w14:textId="77777777" w:rsidR="00A92264" w:rsidRPr="000B2059" w:rsidRDefault="00A92264" w:rsidP="00535A14">
      <w:pPr>
        <w:pStyle w:val="20"/>
      </w:pPr>
      <w:r w:rsidRPr="000B2059">
        <w:t>контроль за дозировкой и приготовлением бетонов, отбор проб грунта, бе</w:t>
      </w:r>
      <w:r w:rsidRPr="000B2059">
        <w:softHyphen/>
        <w:t xml:space="preserve">тонных и растворных смесей, изготовление образцов и их испытание; </w:t>
      </w:r>
    </w:p>
    <w:p w14:paraId="0AF22ACA" w14:textId="77777777" w:rsidR="00A92264" w:rsidRPr="000B2059" w:rsidRDefault="00A92264" w:rsidP="00535A14">
      <w:pPr>
        <w:pStyle w:val="20"/>
      </w:pPr>
      <w:r w:rsidRPr="000B2059">
        <w:t xml:space="preserve">контроль и испытание сварных соединений; </w:t>
      </w:r>
    </w:p>
    <w:p w14:paraId="07604FEB" w14:textId="77777777" w:rsidR="00A92264" w:rsidRPr="000B2059" w:rsidRDefault="00A92264" w:rsidP="00535A14">
      <w:pPr>
        <w:pStyle w:val="20"/>
      </w:pPr>
      <w:r w:rsidRPr="000B2059">
        <w:lastRenderedPageBreak/>
        <w:t>определение прочности материалов в конструкциях неразрушающими ме</w:t>
      </w:r>
      <w:r w:rsidRPr="000B2059">
        <w:softHyphen/>
        <w:t>тодами;</w:t>
      </w:r>
    </w:p>
    <w:p w14:paraId="14E69742" w14:textId="77777777" w:rsidR="00A92264" w:rsidRPr="000B2059" w:rsidRDefault="00A92264" w:rsidP="00535A14">
      <w:pPr>
        <w:pStyle w:val="20"/>
      </w:pPr>
      <w:r w:rsidRPr="000B2059">
        <w:t xml:space="preserve">контроль за состоянием грунта в основаниях сооружений (промерзание, оттаивание, увлажнение); </w:t>
      </w:r>
    </w:p>
    <w:p w14:paraId="6D456AE2" w14:textId="3221D037" w:rsidR="00A92264" w:rsidRPr="000B2059" w:rsidRDefault="00A92264" w:rsidP="00535A14">
      <w:pPr>
        <w:pStyle w:val="20"/>
      </w:pPr>
      <w:r w:rsidRPr="000B2059">
        <w:t>своевременная проверка и организация ремонта лабораторного оборудо</w:t>
      </w:r>
      <w:r w:rsidR="00535A14" w:rsidRPr="000B2059">
        <w:softHyphen/>
      </w:r>
      <w:r w:rsidRPr="000B2059">
        <w:t>вания и приборов и поддержание их в состоянии, обеспечивающем изме</w:t>
      </w:r>
      <w:r w:rsidR="00535A14" w:rsidRPr="000B2059">
        <w:softHyphen/>
      </w:r>
      <w:r w:rsidRPr="000B2059">
        <w:t xml:space="preserve">рения с требуемой точностью и достоверностью. </w:t>
      </w:r>
    </w:p>
    <w:p w14:paraId="1B224AE1" w14:textId="77777777" w:rsidR="00A92264" w:rsidRPr="000B2059" w:rsidRDefault="00A92264" w:rsidP="00A92264">
      <w:r w:rsidRPr="000B2059">
        <w:t>Строительные лаборатории обязаны вести производственную документацию по профилю выполняемых работ, своевременно вносить предложения руководству стройки об изменении режимов или приостановлении производства работ, осу</w:t>
      </w:r>
      <w:r w:rsidRPr="000B2059">
        <w:softHyphen/>
        <w:t>щест</w:t>
      </w:r>
      <w:r w:rsidRPr="000B2059">
        <w:softHyphen/>
        <w:t>вляемых с нарушением проектных и нормативных требований, снижающих проч</w:t>
      </w:r>
      <w:r w:rsidRPr="000B2059">
        <w:softHyphen/>
        <w:t>ность и устойчивость конструкций, а также давать указания непосредственно ли</w:t>
      </w:r>
      <w:r w:rsidRPr="000B2059">
        <w:softHyphen/>
        <w:t>ней</w:t>
      </w:r>
      <w:r w:rsidRPr="000B2059">
        <w:softHyphen/>
        <w:t>ному производственному персоналу по вопросам, находящимся в компетен</w:t>
      </w:r>
      <w:r w:rsidRPr="000B2059">
        <w:softHyphen/>
        <w:t>ции лабо</w:t>
      </w:r>
      <w:r w:rsidRPr="000B2059">
        <w:softHyphen/>
        <w:t xml:space="preserve">раторий. </w:t>
      </w:r>
    </w:p>
    <w:p w14:paraId="0D9F4713" w14:textId="77777777" w:rsidR="00A92264" w:rsidRPr="000B2059" w:rsidRDefault="00A92264" w:rsidP="00A92264">
      <w:r w:rsidRPr="000B2059">
        <w:t>Контроль качества материалов, конструкций и изделий и участие в контроле качества работ, осуществляемых строительными лабораториями, не снимают от</w:t>
      </w:r>
      <w:r w:rsidRPr="000B2059">
        <w:softHyphen/>
        <w:t>вет</w:t>
      </w:r>
      <w:r w:rsidRPr="000B2059">
        <w:softHyphen/>
        <w:t>ственности с руководителей и непосредственных исполнителей работ по со</w:t>
      </w:r>
      <w:r w:rsidRPr="000B2059">
        <w:softHyphen/>
        <w:t>блю</w:t>
      </w:r>
      <w:r w:rsidRPr="000B2059">
        <w:softHyphen/>
        <w:t>де</w:t>
      </w:r>
      <w:r w:rsidRPr="000B2059">
        <w:softHyphen/>
        <w:t xml:space="preserve">нию их качества. </w:t>
      </w:r>
    </w:p>
    <w:p w14:paraId="32765342" w14:textId="21D03F12" w:rsidR="00A92264" w:rsidRPr="000B2059" w:rsidRDefault="00A92264" w:rsidP="00374D83">
      <w:pPr>
        <w:pStyle w:val="10"/>
      </w:pPr>
      <w:bookmarkStart w:id="311" w:name="_Toc390783350"/>
      <w:bookmarkStart w:id="312" w:name="_Toc393970798"/>
      <w:bookmarkStart w:id="313" w:name="_Ref413250497"/>
      <w:bookmarkStart w:id="314" w:name="_Toc417991427"/>
      <w:bookmarkStart w:id="315" w:name="_Toc421280415"/>
      <w:bookmarkStart w:id="316" w:name="_Toc446523289"/>
      <w:bookmarkStart w:id="317" w:name="_Toc464558291"/>
      <w:bookmarkStart w:id="318" w:name="_Toc468808339"/>
      <w:bookmarkStart w:id="319" w:name="_Toc74212236"/>
      <w:bookmarkStart w:id="320" w:name="_Toc151132956"/>
      <w:r w:rsidRPr="000B2059">
        <w:lastRenderedPageBreak/>
        <w:t>Мероприятия и проектные решения по охране труда</w:t>
      </w:r>
      <w:bookmarkEnd w:id="311"/>
      <w:bookmarkEnd w:id="312"/>
      <w:bookmarkEnd w:id="313"/>
      <w:bookmarkEnd w:id="314"/>
      <w:bookmarkEnd w:id="315"/>
      <w:bookmarkEnd w:id="316"/>
      <w:bookmarkEnd w:id="317"/>
      <w:bookmarkEnd w:id="318"/>
      <w:bookmarkEnd w:id="319"/>
      <w:bookmarkEnd w:id="320"/>
    </w:p>
    <w:p w14:paraId="0064DD07" w14:textId="1FC01ED7" w:rsidR="00A92264" w:rsidRPr="000B2059" w:rsidRDefault="00A92264" w:rsidP="00A92264">
      <w:r w:rsidRPr="000B2059">
        <w:t xml:space="preserve">Работы по строительству объектов </w:t>
      </w:r>
      <w:r w:rsidR="003D2C7B" w:rsidRPr="000B2059">
        <w:t>терминала</w:t>
      </w:r>
      <w:r w:rsidRPr="000B2059">
        <w:t xml:space="preserve"> необходимо выполнять в соот</w:t>
      </w:r>
      <w:r w:rsidR="005D4F1E" w:rsidRPr="000B2059">
        <w:softHyphen/>
      </w:r>
      <w:r w:rsidRPr="000B2059">
        <w:t>ветствии с настоящим проектом организации строительства, соблюдая требования по безопасности</w:t>
      </w:r>
      <w:r w:rsidR="003D2C7B" w:rsidRPr="000B2059">
        <w:t xml:space="preserve"> труда</w:t>
      </w:r>
      <w:r w:rsidRPr="000B2059">
        <w:t>, производственной санитарии, пожаро- и электробезопаснос</w:t>
      </w:r>
      <w:r w:rsidR="005D4F1E" w:rsidRPr="000B2059">
        <w:softHyphen/>
      </w:r>
      <w:r w:rsidRPr="000B2059">
        <w:t>ти в составе, определенном</w:t>
      </w:r>
      <w:r w:rsidRPr="000B2059">
        <w:rPr>
          <w:rFonts w:ascii="Tahoma" w:hAnsi="Tahoma" w:cs="Tahoma"/>
          <w:color w:val="333333"/>
          <w:sz w:val="21"/>
          <w:szCs w:val="21"/>
        </w:rPr>
        <w:t xml:space="preserve"> </w:t>
      </w:r>
      <w:hyperlink r:id="rId134" w:tooltip="СНиП 12-03-2001 Безопасность труда в строительстве. Часть 1. Общие требования" w:history="1">
        <w:r w:rsidR="003D2C7B" w:rsidRPr="000B2059">
          <w:rPr>
            <w:rStyle w:val="afc"/>
          </w:rPr>
          <w:t>СНиП 12-03-2001</w:t>
        </w:r>
      </w:hyperlink>
      <w:r w:rsidRPr="000B2059">
        <w:t xml:space="preserve">, </w:t>
      </w:r>
      <w:hyperlink r:id="rId135" w:tooltip="СНиП 12-04-2002 Безопасность труда в строительстве. Часть 2. Строительное производство" w:history="1">
        <w:r w:rsidR="003D2C7B" w:rsidRPr="000B2059">
          <w:rPr>
            <w:rStyle w:val="afc"/>
          </w:rPr>
          <w:t>СНиП 12-04-2002</w:t>
        </w:r>
      </w:hyperlink>
      <w:r w:rsidRPr="000B2059">
        <w:t xml:space="preserve"> с дополнениями, выпущенными в более позднее время. До начала выполнения работ должны быть разработаны проекты производства работ (ППР), включающие конкретные меро</w:t>
      </w:r>
      <w:r w:rsidR="005D4F1E" w:rsidRPr="000B2059">
        <w:softHyphen/>
      </w:r>
      <w:r w:rsidRPr="000B2059">
        <w:t>приятия по охране труда.</w:t>
      </w:r>
    </w:p>
    <w:p w14:paraId="3880050C" w14:textId="77777777" w:rsidR="00A92264" w:rsidRPr="000B2059" w:rsidRDefault="00A92264" w:rsidP="00A92264">
      <w:r w:rsidRPr="000B2059">
        <w:t>Особое внимание планируется обратить на:</w:t>
      </w:r>
    </w:p>
    <w:p w14:paraId="224E7D59" w14:textId="77777777" w:rsidR="00A92264" w:rsidRPr="000B2059" w:rsidRDefault="00A92264" w:rsidP="00535A14">
      <w:pPr>
        <w:pStyle w:val="20"/>
      </w:pPr>
      <w:r w:rsidRPr="000B2059">
        <w:t>обеспечение свободного проезда транспортных средств к объектам строи</w:t>
      </w:r>
      <w:r w:rsidRPr="000B2059">
        <w:softHyphen/>
        <w:t>тельства;</w:t>
      </w:r>
    </w:p>
    <w:p w14:paraId="382B74FB" w14:textId="77777777" w:rsidR="00A92264" w:rsidRPr="000B2059" w:rsidRDefault="00A92264" w:rsidP="00535A14">
      <w:pPr>
        <w:pStyle w:val="20"/>
      </w:pPr>
      <w:r w:rsidRPr="000B2059">
        <w:t>освещение рабочих мест, проходов, проездов в темное время суток;</w:t>
      </w:r>
    </w:p>
    <w:p w14:paraId="76339D1E" w14:textId="10BC46DF" w:rsidR="00A92264" w:rsidRPr="000B2059" w:rsidRDefault="00A92264" w:rsidP="00535A14">
      <w:pPr>
        <w:pStyle w:val="20"/>
      </w:pPr>
      <w:r w:rsidRPr="000B2059">
        <w:t>установку строительных механизмов в устойчивом положении, исключаю</w:t>
      </w:r>
      <w:r w:rsidRPr="000B2059">
        <w:softHyphen/>
        <w:t>щем их самопроизвольное смещение либо опрокидывание;</w:t>
      </w:r>
    </w:p>
    <w:p w14:paraId="351F833B" w14:textId="3023311A" w:rsidR="00A92264" w:rsidRPr="000B2059" w:rsidRDefault="00A92264" w:rsidP="00535A14">
      <w:pPr>
        <w:pStyle w:val="20"/>
      </w:pPr>
      <w:r w:rsidRPr="000B2059">
        <w:t>обеспечение надежной связи с метеослужбой для своевременного получе</w:t>
      </w:r>
      <w:r w:rsidR="005D4F1E" w:rsidRPr="000B2059">
        <w:softHyphen/>
      </w:r>
      <w:r w:rsidRPr="000B2059">
        <w:t>ния информации;</w:t>
      </w:r>
    </w:p>
    <w:p w14:paraId="14FA47AD" w14:textId="77777777" w:rsidR="00A92264" w:rsidRPr="000B2059" w:rsidRDefault="00A92264" w:rsidP="00535A14">
      <w:pPr>
        <w:pStyle w:val="20"/>
      </w:pPr>
      <w:r w:rsidRPr="000B2059">
        <w:t>электробезопасность;</w:t>
      </w:r>
    </w:p>
    <w:p w14:paraId="609C7822" w14:textId="77777777" w:rsidR="00A92264" w:rsidRPr="000B2059" w:rsidRDefault="00A92264" w:rsidP="00535A14">
      <w:pPr>
        <w:pStyle w:val="20"/>
      </w:pPr>
      <w:r w:rsidRPr="000B2059">
        <w:t>противопожарную безопасность.</w:t>
      </w:r>
    </w:p>
    <w:p w14:paraId="6DB9AAB5" w14:textId="77777777" w:rsidR="00A92264" w:rsidRPr="000B2059" w:rsidRDefault="00A92264" w:rsidP="00A92264">
      <w:r w:rsidRPr="000B2059">
        <w:t>К строительно-монтажным работам разрешается приступать при наличии сле</w:t>
      </w:r>
      <w:r w:rsidRPr="000B2059">
        <w:softHyphen/>
        <w:t>дующих разрешительных документов:</w:t>
      </w:r>
    </w:p>
    <w:p w14:paraId="06D6D359" w14:textId="77777777" w:rsidR="00A92264" w:rsidRPr="000B2059" w:rsidRDefault="00A92264" w:rsidP="003D2C7B">
      <w:pPr>
        <w:pStyle w:val="20"/>
        <w:spacing w:before="60"/>
      </w:pPr>
      <w:r w:rsidRPr="000B2059">
        <w:t>проекта производства работ;</w:t>
      </w:r>
    </w:p>
    <w:p w14:paraId="7A76BEE4" w14:textId="511F7ECC" w:rsidR="00A92264" w:rsidRPr="000B2059" w:rsidRDefault="00A92264" w:rsidP="00535A14">
      <w:pPr>
        <w:pStyle w:val="20"/>
      </w:pPr>
      <w:r w:rsidRPr="000B2059">
        <w:t>приказа о назначении ответственных лиц за организацию и безопасное производство работ;</w:t>
      </w:r>
    </w:p>
    <w:p w14:paraId="38862E8F" w14:textId="77777777" w:rsidR="00A92264" w:rsidRPr="000B2059" w:rsidRDefault="00A92264" w:rsidP="00535A14">
      <w:pPr>
        <w:pStyle w:val="20"/>
      </w:pPr>
      <w:r w:rsidRPr="000B2059">
        <w:t>списка лиц, участвующих в производстве работ;</w:t>
      </w:r>
    </w:p>
    <w:p w14:paraId="0EB4F600" w14:textId="77777777" w:rsidR="00A92264" w:rsidRPr="000B2059" w:rsidRDefault="00A92264" w:rsidP="00535A14">
      <w:pPr>
        <w:pStyle w:val="20"/>
      </w:pPr>
      <w:r w:rsidRPr="000B2059">
        <w:t>документов, подтверждающих квалификацию инженерно-технического пер</w:t>
      </w:r>
      <w:r w:rsidRPr="000B2059">
        <w:softHyphen/>
        <w:t>сонала;</w:t>
      </w:r>
    </w:p>
    <w:p w14:paraId="4F4E0D81" w14:textId="77777777" w:rsidR="00A92264" w:rsidRPr="000B2059" w:rsidRDefault="00A92264" w:rsidP="00535A14">
      <w:pPr>
        <w:pStyle w:val="20"/>
      </w:pPr>
      <w:r w:rsidRPr="000B2059">
        <w:t>материалов, подтверждающих готовность Подрядчика к выполнению ра</w:t>
      </w:r>
      <w:r w:rsidRPr="000B2059">
        <w:softHyphen/>
        <w:t>бот повышенной опасности;</w:t>
      </w:r>
    </w:p>
    <w:p w14:paraId="0068EDDA" w14:textId="4BE69C87" w:rsidR="00A92264" w:rsidRPr="000B2059" w:rsidRDefault="00A92264" w:rsidP="00535A14">
      <w:pPr>
        <w:pStyle w:val="20"/>
      </w:pPr>
      <w:r w:rsidRPr="000B2059">
        <w:t>документов, подтверждающих исправность применяемых при работе ма</w:t>
      </w:r>
      <w:r w:rsidRPr="000B2059">
        <w:softHyphen/>
        <w:t xml:space="preserve">шин и механизмов, а также наличие их технического освидетельствования. </w:t>
      </w:r>
    </w:p>
    <w:p w14:paraId="54796B75" w14:textId="4C4BA03C" w:rsidR="00A92264" w:rsidRPr="000B2059" w:rsidRDefault="00A92264" w:rsidP="00A92264">
      <w:r w:rsidRPr="000B2059">
        <w:t xml:space="preserve">Участники </w:t>
      </w:r>
      <w:r w:rsidR="003D2C7B" w:rsidRPr="000B2059">
        <w:t>строительства</w:t>
      </w:r>
      <w:r w:rsidRPr="000B2059">
        <w:t xml:space="preserve"> объектов (заказчики, проектировщики, подрядчики, поставщики, а также производители строительных материалов и конструкций, изго</w:t>
      </w:r>
      <w:r w:rsidRPr="000B2059">
        <w:softHyphen/>
        <w:t>товители строительной техники и производственного оборудования) несут установ</w:t>
      </w:r>
      <w:r w:rsidRPr="000B2059">
        <w:softHyphen/>
        <w:t>ленную законом ответственность за нарушения требований действующих норм и правил по безопасности</w:t>
      </w:r>
      <w:r w:rsidR="003D2C7B" w:rsidRPr="000B2059">
        <w:t xml:space="preserve"> труда</w:t>
      </w:r>
      <w:r w:rsidRPr="000B2059">
        <w:t>, производственной санитарии, пожаро- и электробе</w:t>
      </w:r>
      <w:r w:rsidRPr="000B2059">
        <w:softHyphen/>
        <w:t>зопасности.</w:t>
      </w:r>
    </w:p>
    <w:p w14:paraId="511C483D" w14:textId="77777777" w:rsidR="00A92264" w:rsidRPr="000B2059" w:rsidRDefault="00A92264" w:rsidP="00A92264">
      <w:r w:rsidRPr="000B2059">
        <w:t>Обязательства участников строительного производства по выполнению этих требований также устанавливаются сторонами при заключении договоров подряда.</w:t>
      </w:r>
    </w:p>
    <w:p w14:paraId="450C2121" w14:textId="4E2866BF" w:rsidR="00A92264" w:rsidRPr="000B2059" w:rsidRDefault="00A92264" w:rsidP="00A92264">
      <w:pPr>
        <w:keepNext/>
      </w:pPr>
      <w:r w:rsidRPr="000B2059">
        <w:lastRenderedPageBreak/>
        <w:t>Ответственность за соблюдение требований безопасности при эксплуатации машин, электро- и пневмо-инструмента, технологической оснастки возлагается:</w:t>
      </w:r>
    </w:p>
    <w:p w14:paraId="7D5FC813" w14:textId="3A523438" w:rsidR="00A92264" w:rsidRPr="000B2059" w:rsidRDefault="00A92264" w:rsidP="00535A14">
      <w:pPr>
        <w:pStyle w:val="20"/>
      </w:pPr>
      <w:r w:rsidRPr="000B2059">
        <w:t>за техническое состояние строительных машин, производственного обо</w:t>
      </w:r>
      <w:r w:rsidRPr="000B2059">
        <w:softHyphen/>
        <w:t>рудования, инструмента, технологической оснастки, включая средства за</w:t>
      </w:r>
      <w:r w:rsidRPr="000B2059">
        <w:softHyphen/>
        <w:t>щиты – на организацию, на балансе которой они находятся, а при передаче их во временное пользование (аренду) – на организацию (лицо), опреде</w:t>
      </w:r>
      <w:r w:rsidRPr="000B2059">
        <w:softHyphen/>
        <w:t>ленную договором;</w:t>
      </w:r>
    </w:p>
    <w:p w14:paraId="5E8B7FFB" w14:textId="7EAA14FE" w:rsidR="00A92264" w:rsidRPr="000B2059" w:rsidRDefault="00A92264" w:rsidP="00535A14">
      <w:pPr>
        <w:pStyle w:val="20"/>
      </w:pPr>
      <w:r w:rsidRPr="000B2059">
        <w:t>за обеспечение требований безопасного производства работ – на органи</w:t>
      </w:r>
      <w:r w:rsidRPr="000B2059">
        <w:softHyphen/>
        <w:t>зации, выполняющие работы.</w:t>
      </w:r>
    </w:p>
    <w:p w14:paraId="28B99C6C" w14:textId="5DF44D82" w:rsidR="00A92264" w:rsidRPr="000B2059" w:rsidRDefault="00A92264" w:rsidP="00A92264">
      <w:r w:rsidRPr="000B2059">
        <w:t>Генеральный подрядчик обязан при выполнении работ на производственных территориях с привлечением субподрядчиков:</w:t>
      </w:r>
    </w:p>
    <w:p w14:paraId="73B2A5B6" w14:textId="6C62EA45" w:rsidR="00A92264" w:rsidRPr="000B2059" w:rsidRDefault="00A92264" w:rsidP="00535A14">
      <w:pPr>
        <w:pStyle w:val="20"/>
      </w:pPr>
      <w:r w:rsidRPr="000B2059">
        <w:t>разработать совместно с ними план мероприятий, обеспечивающих безо</w:t>
      </w:r>
      <w:r w:rsidR="00535A14" w:rsidRPr="000B2059">
        <w:softHyphen/>
      </w:r>
      <w:r w:rsidRPr="000B2059">
        <w:t>пасные условия работы, обязательные для всех организаций и лиц, на дан</w:t>
      </w:r>
      <w:r w:rsidR="00535A14" w:rsidRPr="000B2059">
        <w:softHyphen/>
      </w:r>
      <w:r w:rsidRPr="000B2059">
        <w:t>ной территории;</w:t>
      </w:r>
    </w:p>
    <w:p w14:paraId="278C2616" w14:textId="6DC7098E" w:rsidR="00A92264" w:rsidRPr="000B2059" w:rsidRDefault="00A92264" w:rsidP="00535A14">
      <w:pPr>
        <w:pStyle w:val="20"/>
      </w:pPr>
      <w:r w:rsidRPr="000B2059">
        <w:t>обеспечить выполнение запланированных за ними мероприятий и коорди</w:t>
      </w:r>
      <w:r w:rsidR="005D4F1E" w:rsidRPr="000B2059">
        <w:softHyphen/>
      </w:r>
      <w:r w:rsidRPr="000B2059">
        <w:t>нацию действий субподрядчиков в части выполнения мероприятий по безо</w:t>
      </w:r>
      <w:r w:rsidR="005D4F1E" w:rsidRPr="000B2059">
        <w:softHyphen/>
      </w:r>
      <w:r w:rsidRPr="000B2059">
        <w:t>пасности труда на закрепленных за ними участках работ;</w:t>
      </w:r>
    </w:p>
    <w:p w14:paraId="469DF448" w14:textId="73AF8468" w:rsidR="00A92264" w:rsidRPr="000B2059" w:rsidRDefault="00A92264" w:rsidP="00535A14">
      <w:pPr>
        <w:pStyle w:val="20"/>
      </w:pPr>
      <w:r w:rsidRPr="000B2059">
        <w:t>при заключении договоров подряда предусматривать ответственность сто</w:t>
      </w:r>
      <w:r w:rsidR="00535A14" w:rsidRPr="000B2059">
        <w:softHyphen/>
      </w:r>
      <w:r w:rsidRPr="000B2059">
        <w:t>рон за выполнение указанных мероприятий по обеспечению безопасных условий работы.</w:t>
      </w:r>
    </w:p>
    <w:p w14:paraId="34B14347" w14:textId="77777777" w:rsidR="00A92264" w:rsidRPr="000B2059" w:rsidRDefault="00A92264" w:rsidP="00A92264">
      <w:r w:rsidRPr="000B2059">
        <w:t>Перед началом выполнения строительно-монтажных работ на территории строи</w:t>
      </w:r>
      <w:r w:rsidRPr="000B2059">
        <w:softHyphen/>
        <w:t>тельства заказчик, генеральный подрядчик обязаны оформить акт-допуск.</w:t>
      </w:r>
    </w:p>
    <w:p w14:paraId="0F6EBB76" w14:textId="77777777" w:rsidR="00A92264" w:rsidRPr="000B2059" w:rsidRDefault="00A92264" w:rsidP="00A92264">
      <w:r w:rsidRPr="000B2059">
        <w:t>Ответственность за соблюдение мероприятий, предусмотренных актом-допус</w:t>
      </w:r>
      <w:r w:rsidRPr="000B2059">
        <w:softHyphen/>
        <w:t>ком, несут руководители строительных организаций, участвующих в работе.</w:t>
      </w:r>
    </w:p>
    <w:p w14:paraId="261A47FB" w14:textId="2F776FC3" w:rsidR="00A92264" w:rsidRPr="000B2059" w:rsidRDefault="00A92264" w:rsidP="00A92264">
      <w:r w:rsidRPr="000B2059">
        <w:t>Перед началом работ необходимо выделить опасные для людей зоны, в кото</w:t>
      </w:r>
      <w:r w:rsidRPr="000B2059">
        <w:softHyphen/>
        <w:t>рых</w:t>
      </w:r>
      <w:r w:rsidRPr="000B2059">
        <w:rPr>
          <w:spacing w:val="-2"/>
        </w:rPr>
        <w:t xml:space="preserve"> могут действовать опасные факторы, связанные с характером выполнения работ. </w:t>
      </w:r>
    </w:p>
    <w:p w14:paraId="59481ECE" w14:textId="77777777" w:rsidR="00A92264" w:rsidRPr="000B2059" w:rsidRDefault="00A92264" w:rsidP="00A92264">
      <w:r w:rsidRPr="000B2059">
        <w:t>При строительстве объектов по настоящему проекту отсутствуют зоны по</w:t>
      </w:r>
      <w:r w:rsidRPr="000B2059">
        <w:softHyphen/>
        <w:t>стоянно действующих опасных производственных факторов.</w:t>
      </w:r>
    </w:p>
    <w:p w14:paraId="3ED2AEA3" w14:textId="77777777" w:rsidR="00A92264" w:rsidRPr="000B2059" w:rsidRDefault="00A92264" w:rsidP="00A92264">
      <w:r w:rsidRPr="000B2059">
        <w:t>К зонам потенциально опасных производственных факторов относятся:</w:t>
      </w:r>
    </w:p>
    <w:p w14:paraId="338268F9" w14:textId="1F26E668" w:rsidR="00A92264" w:rsidRPr="000B2059" w:rsidRDefault="00A92264" w:rsidP="00535A14">
      <w:pPr>
        <w:pStyle w:val="20"/>
        <w:rPr>
          <w:spacing w:val="-4"/>
        </w:rPr>
      </w:pPr>
      <w:r w:rsidRPr="000B2059">
        <w:rPr>
          <w:spacing w:val="-4"/>
        </w:rPr>
        <w:t>зоны перемещения строительных машин, оборудования, их рабочих органов;</w:t>
      </w:r>
    </w:p>
    <w:p w14:paraId="2D01F66B" w14:textId="77777777" w:rsidR="00A92264" w:rsidRPr="000B2059" w:rsidRDefault="00A92264" w:rsidP="00535A14">
      <w:pPr>
        <w:pStyle w:val="20"/>
      </w:pPr>
      <w:r w:rsidRPr="000B2059">
        <w:t xml:space="preserve">места, над которыми происходит перемещение грузов кранами. </w:t>
      </w:r>
    </w:p>
    <w:p w14:paraId="3F57382B" w14:textId="1DF49072" w:rsidR="00A92264" w:rsidRPr="000B2059" w:rsidRDefault="00A92264" w:rsidP="00A92264">
      <w:r w:rsidRPr="000B2059">
        <w:t>Опасные зоны вокруг строящегося объекта характеризуются расстоянием от</w:t>
      </w:r>
      <w:r w:rsidRPr="000B2059">
        <w:softHyphen/>
        <w:t>лета предметов в случае их падения с объекта. Величина расстояния отлета являет</w:t>
      </w:r>
      <w:r w:rsidRPr="000B2059">
        <w:softHyphen/>
        <w:t>ся функцией высоты возводимого объекта</w:t>
      </w:r>
    </w:p>
    <w:p w14:paraId="1012A689" w14:textId="77777777" w:rsidR="00A92264" w:rsidRPr="000B2059" w:rsidRDefault="00A92264" w:rsidP="00A92264">
      <w:r w:rsidRPr="000B2059">
        <w:rPr>
          <w:spacing w:val="-2"/>
        </w:rPr>
        <w:t>Границы опасной зоны, связанной с применением грузоподъемных кранов, при</w:t>
      </w:r>
      <w:r w:rsidRPr="000B2059">
        <w:rPr>
          <w:spacing w:val="-2"/>
        </w:rPr>
        <w:softHyphen/>
        <w:t>нимается</w:t>
      </w:r>
      <w:r w:rsidRPr="000B2059">
        <w:t xml:space="preserve"> равной наибольшему габаритному размеру перемещаемого груза с при</w:t>
      </w:r>
      <w:r w:rsidRPr="000B2059">
        <w:softHyphen/>
        <w:t>бавлением минимального расстояния отлета груза при его падении, равного:</w:t>
      </w:r>
    </w:p>
    <w:p w14:paraId="368B923D" w14:textId="77777777" w:rsidR="00A92264" w:rsidRPr="000B2059" w:rsidRDefault="00A92264" w:rsidP="00535A14">
      <w:pPr>
        <w:pStyle w:val="20"/>
      </w:pPr>
      <w:r w:rsidRPr="000B2059">
        <w:t>4 м – при высоте возможного падения груза до 10 м;</w:t>
      </w:r>
    </w:p>
    <w:p w14:paraId="2375F80B" w14:textId="77777777" w:rsidR="00A92264" w:rsidRPr="000B2059" w:rsidRDefault="00A92264" w:rsidP="00535A14">
      <w:pPr>
        <w:pStyle w:val="20"/>
      </w:pPr>
      <w:r w:rsidRPr="000B2059">
        <w:t xml:space="preserve">7 м – при высоте до 20 м; </w:t>
      </w:r>
    </w:p>
    <w:p w14:paraId="784128D7" w14:textId="4A563690" w:rsidR="003D2C7B" w:rsidRPr="000B2059" w:rsidRDefault="003D2C7B" w:rsidP="003D2C7B">
      <w:pPr>
        <w:pStyle w:val="20"/>
      </w:pPr>
      <w:r w:rsidRPr="000B2059">
        <w:t>10</w:t>
      </w:r>
      <w:r w:rsidR="005D4F1E" w:rsidRPr="000B2059">
        <w:t> </w:t>
      </w:r>
      <w:r w:rsidRPr="000B2059">
        <w:t xml:space="preserve">м – при высоте до 70 м; </w:t>
      </w:r>
    </w:p>
    <w:p w14:paraId="7FB97537" w14:textId="77777777" w:rsidR="00A92264" w:rsidRPr="000B2059" w:rsidRDefault="00A92264" w:rsidP="00535A14">
      <w:pPr>
        <w:pStyle w:val="20"/>
      </w:pPr>
      <w:r w:rsidRPr="000B2059">
        <w:t>вблизи движущихся частей машин и оборудования – 5 м.</w:t>
      </w:r>
    </w:p>
    <w:p w14:paraId="08D2BA2B" w14:textId="5ED63897" w:rsidR="00A92264" w:rsidRPr="000B2059" w:rsidRDefault="00A92264" w:rsidP="00A92264">
      <w:r w:rsidRPr="000B2059">
        <w:lastRenderedPageBreak/>
        <w:t>При работах, выполняемых на высоте, опасной зоной считают участок, распо</w:t>
      </w:r>
      <w:r w:rsidRPr="000B2059">
        <w:softHyphen/>
        <w:t xml:space="preserve">ложенный под рабочей площадкой, границы которого определяют горизонтальной проекцией, увеличенной на безопасное расстояние </w:t>
      </w:r>
    </w:p>
    <w:p w14:paraId="173CA86A" w14:textId="77777777" w:rsidR="00A92264" w:rsidRPr="000B2059" w:rsidRDefault="00A92264" w:rsidP="00535A14">
      <w:pPr>
        <w:spacing w:before="0"/>
        <w:ind w:left="709"/>
      </w:pPr>
      <w:r w:rsidRPr="000B2059">
        <w:t>L</w:t>
      </w:r>
      <w:r w:rsidRPr="000B2059">
        <w:rPr>
          <w:vertAlign w:val="subscript"/>
        </w:rPr>
        <w:t>без</w:t>
      </w:r>
      <w:r w:rsidRPr="000B2059">
        <w:t xml:space="preserve"> = 0,3H,</w:t>
      </w:r>
    </w:p>
    <w:p w14:paraId="0D15A51B" w14:textId="77777777" w:rsidR="00A92264" w:rsidRPr="000B2059" w:rsidRDefault="00A92264" w:rsidP="00535A14">
      <w:pPr>
        <w:spacing w:before="0"/>
        <w:ind w:firstLine="0"/>
      </w:pPr>
      <w:r w:rsidRPr="000B2059">
        <w:t>где H – высота, на которой выполняют работу, м.</w:t>
      </w:r>
    </w:p>
    <w:p w14:paraId="126BB1F0" w14:textId="5B45E859" w:rsidR="00A92264" w:rsidRPr="000B2059" w:rsidRDefault="00A92264" w:rsidP="00A92264">
      <w:r w:rsidRPr="000B2059">
        <w:t>На границах зон потенциально опасных производственных факторов должны быть установлены сигнальные ограждения и знаки безопасности.</w:t>
      </w:r>
    </w:p>
    <w:p w14:paraId="4895EF59" w14:textId="2FD491EE" w:rsidR="00A92264" w:rsidRPr="000B2059" w:rsidRDefault="00A92264" w:rsidP="00A92264">
      <w:r w:rsidRPr="000B2059">
        <w:rPr>
          <w:spacing w:val="-3"/>
        </w:rPr>
        <w:t>В опасных зонах запрещается складировать и хранить материалы, изделия, кон</w:t>
      </w:r>
      <w:r w:rsidR="00535A14" w:rsidRPr="000B2059">
        <w:rPr>
          <w:spacing w:val="-3"/>
        </w:rPr>
        <w:softHyphen/>
      </w:r>
      <w:r w:rsidRPr="000B2059">
        <w:rPr>
          <w:spacing w:val="-3"/>
        </w:rPr>
        <w:t>струкции, технологическую оснастку, размещать заготовительные и сборочные пло</w:t>
      </w:r>
      <w:r w:rsidRPr="000B2059">
        <w:rPr>
          <w:spacing w:val="-3"/>
        </w:rPr>
        <w:softHyphen/>
      </w:r>
      <w:r w:rsidRPr="000B2059">
        <w:rPr>
          <w:spacing w:val="-2"/>
        </w:rPr>
        <w:t xml:space="preserve">щадки, устанавливать распределительные устройства электроустановок или их щиты, </w:t>
      </w:r>
      <w:r w:rsidRPr="000B2059">
        <w:t xml:space="preserve">без дополнительных технических решений выполнять строительные процессы и т.д. </w:t>
      </w:r>
    </w:p>
    <w:p w14:paraId="3B0BF4C9" w14:textId="6501F3AD" w:rsidR="00A92264" w:rsidRPr="000B2059" w:rsidRDefault="00A92264" w:rsidP="00A92264">
      <w:r w:rsidRPr="000B2059">
        <w:t>Этажи (ярусы) зданий и сооружений в одной захватке, над которыми происхо</w:t>
      </w:r>
      <w:r w:rsidRPr="000B2059">
        <w:softHyphen/>
        <w:t>дит монтаж конструкций или оборудования, находятся в зоне потенциально дейст</w:t>
      </w:r>
      <w:r w:rsidRPr="000B2059">
        <w:softHyphen/>
        <w:t>вующих опасных производственных факторов и доступ людей, не занятых выполне</w:t>
      </w:r>
      <w:r w:rsidRPr="000B2059">
        <w:softHyphen/>
        <w:t>нием именно этих работ, запрещен. У входа в эту секцию (блок) устанавливается щит с надписью, запрещающей вход. Указанное ограничение во многих случаях яв</w:t>
      </w:r>
      <w:r w:rsidRPr="000B2059">
        <w:softHyphen/>
        <w:t>ляется решающим при определении границ захваток, начала и характера развития процессов строительного производства.</w:t>
      </w:r>
    </w:p>
    <w:p w14:paraId="6F8693B0" w14:textId="4C064AC8" w:rsidR="001E0965" w:rsidRPr="000B2059" w:rsidRDefault="001E0965" w:rsidP="00A92264">
      <w:r w:rsidRPr="000B2059">
        <w:t>При организации и проведении работ в ограниченных и замкнутых простран</w:t>
      </w:r>
      <w:r w:rsidR="005D4F1E" w:rsidRPr="000B2059">
        <w:softHyphen/>
      </w:r>
      <w:r w:rsidRPr="000B2059">
        <w:t>ствах следует руководствоваться Правилами по охране труда при работе в ограни</w:t>
      </w:r>
      <w:r w:rsidR="005D4F1E" w:rsidRPr="000B2059">
        <w:softHyphen/>
      </w:r>
      <w:r w:rsidRPr="000B2059">
        <w:t xml:space="preserve">ченных и замкнутых пространствах, утв. </w:t>
      </w:r>
      <w:hyperlink r:id="rId136" w:tooltip="Приказ 902н Об утверждении Правил по охране труда при работе в ограниченных и замкнутых пространствах" w:history="1">
        <w:r w:rsidRPr="000B2059">
          <w:rPr>
            <w:rStyle w:val="afc"/>
          </w:rPr>
          <w:t>приказом Минтруда России от 15 декабря 2020 года № 902н</w:t>
        </w:r>
      </w:hyperlink>
      <w:r w:rsidRPr="000B2059">
        <w:t xml:space="preserve"> и ППР.</w:t>
      </w:r>
    </w:p>
    <w:p w14:paraId="54BA997C" w14:textId="77777777" w:rsidR="00A92264" w:rsidRPr="000B2059" w:rsidRDefault="00A92264" w:rsidP="00A92264">
      <w:r w:rsidRPr="000B2059">
        <w:t>В соответствии с действующим законодательством обязанности по обеспече</w:t>
      </w:r>
      <w:r w:rsidRPr="000B2059">
        <w:softHyphen/>
        <w:t>нию охраны труда в организации возлагаются на работодателя.</w:t>
      </w:r>
    </w:p>
    <w:p w14:paraId="159F1B6B" w14:textId="0D7BE1F2" w:rsidR="00A92264" w:rsidRPr="000B2059" w:rsidRDefault="00A92264" w:rsidP="00A92264">
      <w:r w:rsidRPr="000B2059">
        <w:t>Общее руководство по обеспечению охраны труда возлагается на руководи</w:t>
      </w:r>
      <w:r w:rsidRPr="000B2059">
        <w:softHyphen/>
        <w:t>теля подрядной организации или на лицо, им уполномоченное.</w:t>
      </w:r>
    </w:p>
    <w:p w14:paraId="13EB8488" w14:textId="6497BAFB" w:rsidR="00A92264" w:rsidRPr="000B2059" w:rsidRDefault="00A92264" w:rsidP="00A92264">
      <w:r w:rsidRPr="000B2059">
        <w:t>Работники должны выполнять обязанности по охране труда в организации в объеме требований их должностных инструкций или инструкций по охране труда, ко</w:t>
      </w:r>
      <w:r w:rsidRPr="000B2059">
        <w:softHyphen/>
        <w:t>торые должны быть утверждены работодателем.</w:t>
      </w:r>
    </w:p>
    <w:p w14:paraId="4D4812C6" w14:textId="77777777" w:rsidR="00A92264" w:rsidRPr="000B2059" w:rsidRDefault="00A92264" w:rsidP="00A92264">
      <w:r w:rsidRPr="000B2059">
        <w:t>Должностные инструкции должны быть доведены до работника под расписку при приеме на работу или назначении на новую должность.</w:t>
      </w:r>
    </w:p>
    <w:p w14:paraId="610506B3" w14:textId="2BED269F" w:rsidR="00A92264" w:rsidRPr="000B2059" w:rsidRDefault="00A92264" w:rsidP="00A92264">
      <w:r w:rsidRPr="000B2059">
        <w:t>Представители работодателей и работников организаций в соответствии с за</w:t>
      </w:r>
      <w:r w:rsidR="005D4F1E" w:rsidRPr="000B2059">
        <w:softHyphen/>
      </w:r>
      <w:r w:rsidRPr="000B2059">
        <w:t>конодательством принимают мероприятия по улучшению условий и охраны труда, которые должны определяться при заключении коллективных договоров и согла</w:t>
      </w:r>
      <w:r w:rsidRPr="000B2059">
        <w:softHyphen/>
        <w:t>шений по охране труда в соответствии с Рекомендациями Минтруда России.</w:t>
      </w:r>
    </w:p>
    <w:p w14:paraId="18DEF9E4" w14:textId="77777777" w:rsidR="00A92264" w:rsidRPr="000B2059" w:rsidRDefault="00A92264" w:rsidP="00A92264">
      <w:r w:rsidRPr="000B2059">
        <w:t>Приказами по организации должны быть назначены лица, ответственные за обеспечение охраны труда в пределах порученных им участков работ, в том числе:</w:t>
      </w:r>
    </w:p>
    <w:p w14:paraId="3D2552C8" w14:textId="77777777" w:rsidR="00A92264" w:rsidRPr="000B2059" w:rsidRDefault="00A92264" w:rsidP="00535A14">
      <w:pPr>
        <w:pStyle w:val="20"/>
        <w:spacing w:before="0"/>
      </w:pPr>
      <w:r w:rsidRPr="000B2059">
        <w:t>в целом по организации (как правило, заместитель руководителя, главный инженер);</w:t>
      </w:r>
    </w:p>
    <w:p w14:paraId="5BE589E9" w14:textId="77777777" w:rsidR="00A92264" w:rsidRPr="000B2059" w:rsidRDefault="00A92264" w:rsidP="00535A14">
      <w:pPr>
        <w:pStyle w:val="20"/>
        <w:spacing w:before="0"/>
        <w:rPr>
          <w:spacing w:val="-2"/>
        </w:rPr>
      </w:pPr>
      <w:r w:rsidRPr="000B2059">
        <w:rPr>
          <w:spacing w:val="-2"/>
        </w:rPr>
        <w:t>в структурных подразделениях (как правило, руководитель подразде</w:t>
      </w:r>
      <w:r w:rsidRPr="000B2059">
        <w:rPr>
          <w:spacing w:val="-2"/>
        </w:rPr>
        <w:softHyphen/>
        <w:t>ле</w:t>
      </w:r>
      <w:r w:rsidRPr="000B2059">
        <w:rPr>
          <w:spacing w:val="-2"/>
        </w:rPr>
        <w:softHyphen/>
        <w:t>ния);</w:t>
      </w:r>
    </w:p>
    <w:p w14:paraId="0FE8A5E2" w14:textId="77777777" w:rsidR="00A92264" w:rsidRPr="000B2059" w:rsidRDefault="00A92264" w:rsidP="00535A14">
      <w:pPr>
        <w:pStyle w:val="20"/>
        <w:spacing w:before="0"/>
      </w:pPr>
      <w:r w:rsidRPr="000B2059">
        <w:t>на производственных территориях (как правило, начальник участка, ответ</w:t>
      </w:r>
      <w:r w:rsidRPr="000B2059">
        <w:softHyphen/>
        <w:t>ственный производитель работ по строительному объекту);</w:t>
      </w:r>
    </w:p>
    <w:p w14:paraId="6B309AB4" w14:textId="77777777" w:rsidR="00A92264" w:rsidRPr="000B2059" w:rsidRDefault="00A92264" w:rsidP="00535A14">
      <w:pPr>
        <w:pStyle w:val="20"/>
        <w:spacing w:before="0"/>
      </w:pPr>
      <w:r w:rsidRPr="000B2059">
        <w:rPr>
          <w:spacing w:val="-2"/>
        </w:rPr>
        <w:lastRenderedPageBreak/>
        <w:t>при эксплуатации машин и оборудования, (как правило, руководитель служ</w:t>
      </w:r>
      <w:r w:rsidRPr="000B2059">
        <w:rPr>
          <w:spacing w:val="-2"/>
        </w:rPr>
        <w:softHyphen/>
        <w:t xml:space="preserve">бы </w:t>
      </w:r>
      <w:r w:rsidRPr="000B2059">
        <w:t>главного механика, энергетика и т.п.);</w:t>
      </w:r>
    </w:p>
    <w:p w14:paraId="42ABCFCB" w14:textId="77777777" w:rsidR="00A92264" w:rsidRPr="000B2059" w:rsidRDefault="00A92264" w:rsidP="00535A14">
      <w:pPr>
        <w:pStyle w:val="20"/>
        <w:spacing w:before="0"/>
      </w:pPr>
      <w:r w:rsidRPr="000B2059">
        <w:t>при выполнении конкретных работ и на рабочих местах (как правило, ме</w:t>
      </w:r>
      <w:r w:rsidRPr="000B2059">
        <w:softHyphen/>
        <w:t>неджер, мастер).</w:t>
      </w:r>
    </w:p>
    <w:p w14:paraId="544F87DF" w14:textId="77777777" w:rsidR="00A92264" w:rsidRPr="000B2059" w:rsidRDefault="00A92264" w:rsidP="00A92264">
      <w:r w:rsidRPr="000B2059">
        <w:t>В организации должно быть организовано проведение проверок, контроля и оценки состояния охраны и условий безопасности труда, включающих следующие уровни и формы проведения контроля:</w:t>
      </w:r>
    </w:p>
    <w:p w14:paraId="0A1C49C9" w14:textId="77777777" w:rsidR="00A92264" w:rsidRPr="000B2059" w:rsidRDefault="00A92264" w:rsidP="00535A14">
      <w:pPr>
        <w:pStyle w:val="20"/>
      </w:pPr>
      <w:r w:rsidRPr="000B2059">
        <w:t>постоянный контроль работниками исправности оборудования, приспо</w:t>
      </w:r>
      <w:r w:rsidRPr="000B2059">
        <w:softHyphen/>
        <w:t>соб</w:t>
      </w:r>
      <w:r w:rsidRPr="000B2059">
        <w:softHyphen/>
      </w:r>
      <w:r w:rsidRPr="000B2059">
        <w:softHyphen/>
        <w:t>ле</w:t>
      </w:r>
      <w:r w:rsidRPr="000B2059">
        <w:softHyphen/>
        <w:t>ний, инструмента, проверка наличия и целостности ограждений, за</w:t>
      </w:r>
      <w:r w:rsidRPr="000B2059">
        <w:softHyphen/>
        <w:t>щит</w:t>
      </w:r>
      <w:r w:rsidRPr="000B2059">
        <w:softHyphen/>
        <w:t>ного заземления и других средств защиты до начала работ и в про</w:t>
      </w:r>
      <w:r w:rsidRPr="000B2059">
        <w:softHyphen/>
        <w:t>цессе работы на рабочих местах согласно инструкциям по охране труда;</w:t>
      </w:r>
    </w:p>
    <w:p w14:paraId="7A475A57" w14:textId="77777777" w:rsidR="00A92264" w:rsidRPr="000B2059" w:rsidRDefault="00A92264" w:rsidP="00535A14">
      <w:pPr>
        <w:pStyle w:val="20"/>
      </w:pPr>
      <w:r w:rsidRPr="000B2059">
        <w:t>периодический оперативный контроль, проводимый руководителями ра</w:t>
      </w:r>
      <w:r w:rsidRPr="000B2059">
        <w:softHyphen/>
        <w:t>бот и подразделений предприятия согласно их должностным инструк</w:t>
      </w:r>
      <w:r w:rsidRPr="000B2059">
        <w:softHyphen/>
        <w:t>циям;</w:t>
      </w:r>
    </w:p>
    <w:p w14:paraId="1E61AFE6" w14:textId="77777777" w:rsidR="00A92264" w:rsidRPr="000B2059" w:rsidRDefault="00A92264" w:rsidP="00535A14">
      <w:pPr>
        <w:pStyle w:val="20"/>
      </w:pPr>
      <w:r w:rsidRPr="000B2059">
        <w:t>выборочный контроль состояния условий и охраны труда в подразде</w:t>
      </w:r>
      <w:r w:rsidRPr="000B2059">
        <w:softHyphen/>
        <w:t>ле</w:t>
      </w:r>
      <w:r w:rsidRPr="000B2059">
        <w:softHyphen/>
        <w:t>ниях предприятия, проводимый службой охраны труда согласно утверж</w:t>
      </w:r>
      <w:r w:rsidRPr="000B2059">
        <w:softHyphen/>
        <w:t>ден</w:t>
      </w:r>
      <w:r w:rsidRPr="000B2059">
        <w:softHyphen/>
        <w:t>ным планам.</w:t>
      </w:r>
    </w:p>
    <w:p w14:paraId="24A5BA70" w14:textId="77777777" w:rsidR="00A92264" w:rsidRPr="000B2059" w:rsidRDefault="00A92264" w:rsidP="00A92264">
      <w:r w:rsidRPr="000B2059">
        <w:t>При обнаружении нарушений норм и правил охраны труда работники должны принять меры к их устранению собственными силами, а в случае невозможности этого прекратить работы и информировать должностное лицо.</w:t>
      </w:r>
    </w:p>
    <w:p w14:paraId="79DD4F85" w14:textId="77777777" w:rsidR="00A92264" w:rsidRPr="000B2059" w:rsidRDefault="00A92264" w:rsidP="00A92264">
      <w:pPr>
        <w:keepNext/>
        <w:spacing w:before="180" w:after="60"/>
        <w:rPr>
          <w:rFonts w:cs="Arial"/>
          <w:b/>
          <w:bCs/>
          <w:iCs/>
        </w:rPr>
      </w:pPr>
      <w:bookmarkStart w:id="321" w:name="i201388"/>
      <w:bookmarkStart w:id="322" w:name="_Toc392849178"/>
      <w:bookmarkStart w:id="323" w:name="_Toc392845242"/>
      <w:bookmarkEnd w:id="321"/>
      <w:r w:rsidRPr="000B2059">
        <w:rPr>
          <w:rFonts w:cs="Arial"/>
          <w:b/>
          <w:bCs/>
          <w:iCs/>
        </w:rPr>
        <w:t>Особенности производства работ в зимних условиях</w:t>
      </w:r>
    </w:p>
    <w:p w14:paraId="3A408978" w14:textId="77777777" w:rsidR="00A92264" w:rsidRPr="000B2059" w:rsidRDefault="00A92264" w:rsidP="00A92264">
      <w:r w:rsidRPr="000B2059">
        <w:t>Для ведения строительно-монтажных работ в зимних условиях на строи</w:t>
      </w:r>
      <w:r w:rsidRPr="000B2059">
        <w:softHyphen/>
        <w:t>тель</w:t>
      </w:r>
      <w:r w:rsidRPr="000B2059">
        <w:softHyphen/>
        <w:t>ной площадке должны быть выполнены следующие подготовительные работы:</w:t>
      </w:r>
    </w:p>
    <w:p w14:paraId="58E686A7" w14:textId="77777777" w:rsidR="00A92264" w:rsidRPr="000B2059" w:rsidRDefault="00A92264" w:rsidP="00535A14">
      <w:pPr>
        <w:pStyle w:val="20"/>
        <w:spacing w:before="0"/>
      </w:pPr>
      <w:r w:rsidRPr="000B2059">
        <w:t>установлены вблизи места производства работ временные отапливаемые бытовые помещения;</w:t>
      </w:r>
    </w:p>
    <w:p w14:paraId="1EC88824" w14:textId="77777777" w:rsidR="00A92264" w:rsidRPr="000B2059" w:rsidRDefault="00A92264" w:rsidP="00535A14">
      <w:pPr>
        <w:pStyle w:val="20"/>
        <w:spacing w:before="0"/>
      </w:pPr>
      <w:r w:rsidRPr="000B2059">
        <w:t>заготовлена зимняя спецодежда;</w:t>
      </w:r>
    </w:p>
    <w:p w14:paraId="0E1B8DE5" w14:textId="77777777" w:rsidR="00A92264" w:rsidRPr="000B2059" w:rsidRDefault="00A92264" w:rsidP="00535A14">
      <w:pPr>
        <w:pStyle w:val="20"/>
        <w:spacing w:before="0"/>
      </w:pPr>
      <w:r w:rsidRPr="000B2059">
        <w:t>подготовлены механизмы для работы в зимний период;</w:t>
      </w:r>
    </w:p>
    <w:p w14:paraId="521F423D" w14:textId="77777777" w:rsidR="00A92264" w:rsidRPr="000B2059" w:rsidRDefault="00A92264" w:rsidP="00535A14">
      <w:pPr>
        <w:pStyle w:val="20"/>
        <w:spacing w:before="0"/>
      </w:pPr>
      <w:r w:rsidRPr="000B2059">
        <w:t>заготовлены специальные добавки для ускорения твердения бетона;</w:t>
      </w:r>
    </w:p>
    <w:p w14:paraId="143CF2E8" w14:textId="77777777" w:rsidR="00A92264" w:rsidRPr="000B2059" w:rsidRDefault="00A92264" w:rsidP="00535A14">
      <w:pPr>
        <w:pStyle w:val="20"/>
        <w:spacing w:before="0"/>
      </w:pPr>
      <w:r w:rsidRPr="000B2059">
        <w:t>установлено дополнительное освещение рабочих мест и стройплощадки в целом;</w:t>
      </w:r>
    </w:p>
    <w:p w14:paraId="013F7278" w14:textId="77777777" w:rsidR="00A92264" w:rsidRPr="000B2059" w:rsidRDefault="00A92264" w:rsidP="00535A14">
      <w:pPr>
        <w:pStyle w:val="20"/>
        <w:spacing w:before="0"/>
      </w:pPr>
      <w:r w:rsidRPr="000B2059">
        <w:t>заготовлены материалы для утепления и обогрева бетона;</w:t>
      </w:r>
    </w:p>
    <w:p w14:paraId="7A17244E" w14:textId="77777777" w:rsidR="00A92264" w:rsidRPr="000B2059" w:rsidRDefault="00A92264" w:rsidP="00535A14">
      <w:pPr>
        <w:pStyle w:val="20"/>
        <w:spacing w:before="0"/>
      </w:pPr>
      <w:r w:rsidRPr="000B2059">
        <w:t>подготовлена снегоочистительная техника.</w:t>
      </w:r>
    </w:p>
    <w:p w14:paraId="64D8C5D0" w14:textId="77777777" w:rsidR="00A92264" w:rsidRPr="000B2059" w:rsidRDefault="00A92264" w:rsidP="00A92264">
      <w:pPr>
        <w:keepNext/>
        <w:spacing w:before="180" w:after="60"/>
        <w:rPr>
          <w:rFonts w:cs="Arial"/>
          <w:b/>
          <w:bCs/>
          <w:iCs/>
        </w:rPr>
      </w:pPr>
      <w:r w:rsidRPr="000B2059">
        <w:rPr>
          <w:rFonts w:cs="Arial"/>
          <w:b/>
          <w:bCs/>
          <w:iCs/>
        </w:rPr>
        <w:t>Противопожарные мероприятия при сварочных работах</w:t>
      </w:r>
    </w:p>
    <w:p w14:paraId="6B299D25" w14:textId="77777777" w:rsidR="00A92264" w:rsidRPr="000B2059" w:rsidRDefault="00A92264" w:rsidP="00A92264">
      <w:r w:rsidRPr="000B2059">
        <w:t>Организационно-технические противопожарные мероприятия при проведении строи</w:t>
      </w:r>
      <w:r w:rsidRPr="000B2059">
        <w:softHyphen/>
        <w:t>тельно-монтажных работ должны выполняться с соблюдением требований сле</w:t>
      </w:r>
      <w:r w:rsidRPr="000B2059">
        <w:softHyphen/>
        <w:t>дую</w:t>
      </w:r>
      <w:r w:rsidRPr="000B2059">
        <w:softHyphen/>
        <w:t>щих нормативных документов:</w:t>
      </w:r>
    </w:p>
    <w:p w14:paraId="367E7374" w14:textId="624F2814" w:rsidR="00A92264" w:rsidRPr="000B2059" w:rsidRDefault="00A92264" w:rsidP="00535A14">
      <w:pPr>
        <w:pStyle w:val="20"/>
        <w:spacing w:before="0"/>
        <w:rPr>
          <w:spacing w:val="-13"/>
        </w:rPr>
      </w:pPr>
      <w:r w:rsidRPr="000B2059">
        <w:t>«Правила противопожарного режима в Российской Федерации», утверж</w:t>
      </w:r>
      <w:r w:rsidRPr="000B2059">
        <w:softHyphen/>
        <w:t>ден</w:t>
      </w:r>
      <w:r w:rsidRPr="000B2059">
        <w:softHyphen/>
        <w:t xml:space="preserve">ные </w:t>
      </w:r>
      <w:hyperlink r:id="rId137" w:tooltip="Постановление 1479 Правила противопожарного режима в Российской Федерации" w:history="1">
        <w:r w:rsidRPr="000B2059">
          <w:rPr>
            <w:rStyle w:val="afc"/>
          </w:rPr>
          <w:t xml:space="preserve">постановлением Правительства РФ от </w:t>
        </w:r>
        <w:r w:rsidR="003D2C7B" w:rsidRPr="000B2059">
          <w:rPr>
            <w:rStyle w:val="afc"/>
          </w:rPr>
          <w:t>16</w:t>
        </w:r>
        <w:r w:rsidRPr="000B2059">
          <w:rPr>
            <w:rStyle w:val="afc"/>
          </w:rPr>
          <w:t>.</w:t>
        </w:r>
        <w:r w:rsidR="003D2C7B" w:rsidRPr="000B2059">
          <w:rPr>
            <w:rStyle w:val="afc"/>
          </w:rPr>
          <w:t>09</w:t>
        </w:r>
        <w:r w:rsidRPr="000B2059">
          <w:rPr>
            <w:rStyle w:val="afc"/>
          </w:rPr>
          <w:t>.20</w:t>
        </w:r>
        <w:r w:rsidR="003D2C7B" w:rsidRPr="000B2059">
          <w:rPr>
            <w:rStyle w:val="afc"/>
          </w:rPr>
          <w:t>20</w:t>
        </w:r>
        <w:r w:rsidRPr="000B2059">
          <w:rPr>
            <w:rStyle w:val="afc"/>
          </w:rPr>
          <w:t xml:space="preserve"> № </w:t>
        </w:r>
        <w:r w:rsidR="003D2C7B" w:rsidRPr="000B2059">
          <w:rPr>
            <w:rStyle w:val="afc"/>
          </w:rPr>
          <w:t>1479</w:t>
        </w:r>
      </w:hyperlink>
      <w:r w:rsidRPr="000B2059">
        <w:t>;</w:t>
      </w:r>
    </w:p>
    <w:p w14:paraId="2C1FE8E8" w14:textId="48209C25" w:rsidR="00A92264" w:rsidRPr="000B2059" w:rsidRDefault="00E45FB1" w:rsidP="00535A14">
      <w:pPr>
        <w:pStyle w:val="20"/>
        <w:spacing w:before="0"/>
        <w:rPr>
          <w:spacing w:val="-12"/>
        </w:rPr>
      </w:pPr>
      <w:hyperlink r:id="rId138" w:tooltip="ГОСТ 12.1.004-91 Система стандартов безопасности труда. Пожарная безопасность. Общие требования" w:history="1">
        <w:r w:rsidR="003D2C7B" w:rsidRPr="000B2059">
          <w:rPr>
            <w:rStyle w:val="afc"/>
          </w:rPr>
          <w:t>ГОСТ 12.1.004-91</w:t>
        </w:r>
      </w:hyperlink>
      <w:r w:rsidR="00A92264" w:rsidRPr="000B2059">
        <w:t>. Пожарная безопасность. Общие требования.</w:t>
      </w:r>
    </w:p>
    <w:p w14:paraId="5F36D5DC" w14:textId="77777777" w:rsidR="00A92264" w:rsidRPr="000B2059" w:rsidRDefault="00A92264" w:rsidP="00A92264">
      <w:r w:rsidRPr="000B2059">
        <w:rPr>
          <w:spacing w:val="-1"/>
        </w:rPr>
        <w:t>К проведению огневых работ разрешается допускать лиц (сварщиков, газо</w:t>
      </w:r>
      <w:r w:rsidRPr="000B2059">
        <w:rPr>
          <w:spacing w:val="-1"/>
        </w:rPr>
        <w:softHyphen/>
        <w:t>рез</w:t>
      </w:r>
      <w:r w:rsidRPr="000B2059">
        <w:rPr>
          <w:spacing w:val="-1"/>
        </w:rPr>
        <w:softHyphen/>
        <w:t>чиков) прошедших специальную подготовку и имеющих квалификационные удосто</w:t>
      </w:r>
      <w:r w:rsidRPr="000B2059">
        <w:rPr>
          <w:spacing w:val="-1"/>
        </w:rPr>
        <w:softHyphen/>
        <w:t>ве</w:t>
      </w:r>
      <w:r w:rsidRPr="000B2059">
        <w:rPr>
          <w:spacing w:val="-1"/>
        </w:rPr>
        <w:softHyphen/>
        <w:t>ре</w:t>
      </w:r>
      <w:r w:rsidRPr="000B2059">
        <w:rPr>
          <w:spacing w:val="-1"/>
        </w:rPr>
        <w:softHyphen/>
        <w:t xml:space="preserve">ние и талон по </w:t>
      </w:r>
      <w:r w:rsidRPr="000B2059">
        <w:t>технике пожарной безопасности.</w:t>
      </w:r>
    </w:p>
    <w:p w14:paraId="55B740FF" w14:textId="43EF69C5" w:rsidR="00A92264" w:rsidRPr="000B2059" w:rsidRDefault="00A92264" w:rsidP="00A92264">
      <w:r w:rsidRPr="000B2059">
        <w:lastRenderedPageBreak/>
        <w:t>Разработку мер безопасности, отражаемых в наряде-допуске, следует про</w:t>
      </w:r>
      <w:r w:rsidRPr="000B2059">
        <w:softHyphen/>
        <w:t>во</w:t>
      </w:r>
      <w:r w:rsidRPr="000B2059">
        <w:softHyphen/>
        <w:t xml:space="preserve">дить в </w:t>
      </w:r>
      <w:r w:rsidRPr="000B2059">
        <w:rPr>
          <w:spacing w:val="-2"/>
        </w:rPr>
        <w:t xml:space="preserve">соответствии с требованиями раздела </w:t>
      </w:r>
      <w:r w:rsidR="001E0965" w:rsidRPr="000B2059">
        <w:rPr>
          <w:spacing w:val="-2"/>
        </w:rPr>
        <w:t>XV</w:t>
      </w:r>
      <w:r w:rsidRPr="000B2059">
        <w:rPr>
          <w:spacing w:val="-2"/>
        </w:rPr>
        <w:t xml:space="preserve"> </w:t>
      </w:r>
      <w:r w:rsidR="001E0965" w:rsidRPr="000B2059">
        <w:rPr>
          <w:spacing w:val="-2"/>
        </w:rPr>
        <w:t>«Правил противопожарного режима в Российской Федерации»</w:t>
      </w:r>
      <w:r w:rsidRPr="000B2059">
        <w:rPr>
          <w:spacing w:val="-2"/>
        </w:rPr>
        <w:t xml:space="preserve">, а также нормативными отраслевыми </w:t>
      </w:r>
      <w:r w:rsidRPr="000B2059">
        <w:t>документами.</w:t>
      </w:r>
    </w:p>
    <w:p w14:paraId="72455BF0" w14:textId="77777777" w:rsidR="00A92264" w:rsidRPr="000B2059" w:rsidRDefault="00A92264" w:rsidP="00A92264">
      <w:r w:rsidRPr="000B2059">
        <w:t>Производитель работ обязан проверить выполнение мер пожарной безопас</w:t>
      </w:r>
      <w:r w:rsidRPr="000B2059">
        <w:softHyphen/>
        <w:t>ности в пределах рабочей зоны. Приступать к огневым работам разрешается только пос</w:t>
      </w:r>
      <w:r w:rsidRPr="000B2059">
        <w:softHyphen/>
        <w:t xml:space="preserve">ле выполнения </w:t>
      </w:r>
      <w:r w:rsidRPr="000B2059">
        <w:rPr>
          <w:spacing w:val="-2"/>
        </w:rPr>
        <w:t>всех мероприятий, обеспечивающих пожарную безопасность пре</w:t>
      </w:r>
      <w:r w:rsidRPr="000B2059">
        <w:rPr>
          <w:spacing w:val="-2"/>
        </w:rPr>
        <w:softHyphen/>
        <w:t>ду</w:t>
      </w:r>
      <w:r w:rsidRPr="000B2059">
        <w:rPr>
          <w:spacing w:val="-2"/>
        </w:rPr>
        <w:softHyphen/>
        <w:t>смот</w:t>
      </w:r>
      <w:r w:rsidRPr="000B2059">
        <w:rPr>
          <w:spacing w:val="-2"/>
        </w:rPr>
        <w:softHyphen/>
        <w:t>ренных в наряде-допуске.</w:t>
      </w:r>
    </w:p>
    <w:p w14:paraId="69E4F634" w14:textId="77777777" w:rsidR="00A92264" w:rsidRPr="000B2059" w:rsidRDefault="00A92264" w:rsidP="00A92264">
      <w:r w:rsidRPr="000B2059">
        <w:t xml:space="preserve">Проведение работ по окончанию светового дня, кроме аварийных ситуаций, не </w:t>
      </w:r>
      <w:r w:rsidRPr="000B2059">
        <w:rPr>
          <w:spacing w:val="-1"/>
        </w:rPr>
        <w:t>до</w:t>
      </w:r>
      <w:r w:rsidRPr="000B2059">
        <w:rPr>
          <w:spacing w:val="-1"/>
        </w:rPr>
        <w:softHyphen/>
        <w:t>пу</w:t>
      </w:r>
      <w:r w:rsidRPr="000B2059">
        <w:rPr>
          <w:spacing w:val="-1"/>
        </w:rPr>
        <w:softHyphen/>
        <w:t>скается. В случае необходимости изменения вида и места работ оформляется но</w:t>
      </w:r>
      <w:r w:rsidRPr="000B2059">
        <w:rPr>
          <w:spacing w:val="-1"/>
        </w:rPr>
        <w:softHyphen/>
        <w:t>вый наряд-</w:t>
      </w:r>
      <w:r w:rsidRPr="000B2059">
        <w:t>допуск.</w:t>
      </w:r>
    </w:p>
    <w:p w14:paraId="0FC61803" w14:textId="77777777" w:rsidR="00A92264" w:rsidRPr="000B2059" w:rsidRDefault="00A92264" w:rsidP="00A92264">
      <w:r w:rsidRPr="000B2059">
        <w:rPr>
          <w:spacing w:val="-1"/>
        </w:rPr>
        <w:t>Перерыв в работе в течение рабочей смены или между сменами оформляется в на</w:t>
      </w:r>
      <w:r w:rsidRPr="000B2059">
        <w:rPr>
          <w:spacing w:val="-1"/>
        </w:rPr>
        <w:softHyphen/>
        <w:t>ряде-</w:t>
      </w:r>
      <w:r w:rsidRPr="000B2059">
        <w:t>допуске с указанием даты и времени с подписями лица, выдавшего наряд-до</w:t>
      </w:r>
      <w:r w:rsidRPr="000B2059">
        <w:softHyphen/>
      </w:r>
      <w:r w:rsidRPr="000B2059">
        <w:softHyphen/>
        <w:t>пуск, и производителя работ.</w:t>
      </w:r>
    </w:p>
    <w:p w14:paraId="3D93ECE1" w14:textId="77777777" w:rsidR="00A92264" w:rsidRPr="000B2059" w:rsidRDefault="00A92264" w:rsidP="00A92264">
      <w:r w:rsidRPr="000B2059">
        <w:t>Места проведения огневых работ следует обеспечивать первичными средст</w:t>
      </w:r>
      <w:r w:rsidRPr="000B2059">
        <w:softHyphen/>
        <w:t xml:space="preserve">вами </w:t>
      </w:r>
      <w:r w:rsidRPr="000B2059">
        <w:rPr>
          <w:spacing w:val="-1"/>
        </w:rPr>
        <w:t>пожаротушения (огнетушители, ящик с песком и лопатой, ведрами).</w:t>
      </w:r>
    </w:p>
    <w:p w14:paraId="6EF339A5" w14:textId="52B97365" w:rsidR="00A92264" w:rsidRPr="000B2059" w:rsidRDefault="00A92264" w:rsidP="00A92264">
      <w:r w:rsidRPr="000B2059">
        <w:t xml:space="preserve">Место проведения огневых работ должно быть очищено от горючих веществ и </w:t>
      </w:r>
      <w:r w:rsidRPr="000B2059">
        <w:rPr>
          <w:spacing w:val="-2"/>
        </w:rPr>
        <w:t>ма</w:t>
      </w:r>
      <w:r w:rsidRPr="000B2059">
        <w:rPr>
          <w:spacing w:val="-2"/>
        </w:rPr>
        <w:softHyphen/>
        <w:t xml:space="preserve">териалов в радиусе, указанном в </w:t>
      </w:r>
      <w:r w:rsidR="001E0965" w:rsidRPr="000B2059">
        <w:rPr>
          <w:spacing w:val="-2"/>
        </w:rPr>
        <w:t>Приложении №5 «Правил противопожарного ре</w:t>
      </w:r>
      <w:r w:rsidR="005D4F1E" w:rsidRPr="000B2059">
        <w:rPr>
          <w:spacing w:val="-2"/>
        </w:rPr>
        <w:softHyphen/>
      </w:r>
      <w:r w:rsidR="001E0965" w:rsidRPr="000B2059">
        <w:rPr>
          <w:spacing w:val="-2"/>
        </w:rPr>
        <w:t>жима в Российской Федерации»</w:t>
      </w:r>
      <w:r w:rsidRPr="000B2059">
        <w:rPr>
          <w:spacing w:val="-2"/>
        </w:rPr>
        <w:t xml:space="preserve"> в зависимости от вы</w:t>
      </w:r>
      <w:r w:rsidRPr="000B2059">
        <w:rPr>
          <w:spacing w:val="-2"/>
        </w:rPr>
        <w:softHyphen/>
        <w:t>соты рас</w:t>
      </w:r>
      <w:r w:rsidRPr="000B2059">
        <w:rPr>
          <w:spacing w:val="-2"/>
        </w:rPr>
        <w:softHyphen/>
        <w:t xml:space="preserve">положения </w:t>
      </w:r>
      <w:r w:rsidRPr="000B2059">
        <w:t>точки сварки (резки).</w:t>
      </w:r>
    </w:p>
    <w:p w14:paraId="03F75AD8" w14:textId="7FC52DB8" w:rsidR="00A92264" w:rsidRPr="000B2059" w:rsidRDefault="00A92264" w:rsidP="00A92264">
      <w:r w:rsidRPr="000B2059">
        <w:rPr>
          <w:spacing w:val="-2"/>
        </w:rPr>
        <w:t>Сгораемые настилы полов, конструкции из горючих материалов, находящиеся в пре</w:t>
      </w:r>
      <w:r w:rsidRPr="000B2059">
        <w:rPr>
          <w:spacing w:val="-2"/>
        </w:rPr>
        <w:softHyphen/>
        <w:t xml:space="preserve">делах </w:t>
      </w:r>
      <w:r w:rsidRPr="000B2059">
        <w:t xml:space="preserve">указанных радиусов (см. </w:t>
      </w:r>
      <w:r w:rsidR="001E0965" w:rsidRPr="000B2059">
        <w:t>Приложение №5 «Правил противопожарного режима в Российской Федерации»</w:t>
      </w:r>
      <w:r w:rsidRPr="000B2059">
        <w:t>), должны быть защи</w:t>
      </w:r>
      <w:r w:rsidRPr="000B2059">
        <w:softHyphen/>
        <w:t>ще</w:t>
      </w:r>
      <w:r w:rsidRPr="000B2059">
        <w:softHyphen/>
        <w:t>ны от попадания на них искр экранами, асбестовым полотном, металлическими лис</w:t>
      </w:r>
      <w:r w:rsidRPr="000B2059">
        <w:softHyphen/>
        <w:t>та</w:t>
      </w:r>
      <w:r w:rsidRPr="000B2059">
        <w:softHyphen/>
        <w:t>ми или другими негорючими материалами, а при необходимости политы водой.</w:t>
      </w:r>
    </w:p>
    <w:p w14:paraId="4364B329" w14:textId="4A77E9CC" w:rsidR="00A92264" w:rsidRPr="000B2059" w:rsidRDefault="00A92264" w:rsidP="00A92264">
      <w:r w:rsidRPr="000B2059">
        <w:rPr>
          <w:spacing w:val="-1"/>
        </w:rPr>
        <w:t xml:space="preserve">Помещения, в которых возможно скопление горючих газов и паров, перед </w:t>
      </w:r>
      <w:r w:rsidRPr="000B2059">
        <w:t>про</w:t>
      </w:r>
      <w:r w:rsidRPr="000B2059">
        <w:softHyphen/>
        <w:t>ве</w:t>
      </w:r>
      <w:r w:rsidRPr="000B2059">
        <w:softHyphen/>
        <w:t>дением огневых работ должны быть провентилированы. Ведение огневых раб раз</w:t>
      </w:r>
      <w:r w:rsidRPr="000B2059">
        <w:softHyphen/>
        <w:t>ре</w:t>
      </w:r>
      <w:r w:rsidRPr="000B2059">
        <w:softHyphen/>
        <w:t>шается только при открытых дверях, окнах, люках, работающей вентиляции и по</w:t>
      </w:r>
      <w:r w:rsidRPr="000B2059">
        <w:softHyphen/>
        <w:t>сле проведения газового анализа. Смежные помещения должны быть гер</w:t>
      </w:r>
      <w:r w:rsidRPr="000B2059">
        <w:softHyphen/>
        <w:t>ме</w:t>
      </w:r>
      <w:r w:rsidRPr="000B2059">
        <w:softHyphen/>
        <w:t>ти</w:t>
      </w:r>
      <w:r w:rsidRPr="000B2059">
        <w:softHyphen/>
        <w:t>зи</w:t>
      </w:r>
      <w:r w:rsidRPr="000B2059">
        <w:softHyphen/>
        <w:t>ро</w:t>
      </w:r>
      <w:r w:rsidRPr="000B2059">
        <w:softHyphen/>
        <w:t xml:space="preserve">ваны. Огневые </w:t>
      </w:r>
      <w:r w:rsidRPr="000B2059">
        <w:rPr>
          <w:spacing w:val="-2"/>
        </w:rPr>
        <w:t>работы в помещениях разрешается начинать при отсутствии горючих ве</w:t>
      </w:r>
      <w:r w:rsidRPr="000B2059">
        <w:rPr>
          <w:spacing w:val="-2"/>
        </w:rPr>
        <w:softHyphen/>
        <w:t>ществ в воздушной среде</w:t>
      </w:r>
      <w:r w:rsidRPr="000B2059">
        <w:rPr>
          <w:spacing w:val="-2"/>
          <w:vertAlign w:val="subscript"/>
        </w:rPr>
        <w:t xml:space="preserve"> </w:t>
      </w:r>
      <w:r w:rsidRPr="000B2059">
        <w:t>или наличии их не выше предельно допустимых кон</w:t>
      </w:r>
      <w:r w:rsidRPr="000B2059">
        <w:softHyphen/>
        <w:t>цент</w:t>
      </w:r>
      <w:r w:rsidRPr="000B2059">
        <w:softHyphen/>
        <w:t>раций (ПДК) по санитарным нормам.</w:t>
      </w:r>
    </w:p>
    <w:p w14:paraId="093A098F" w14:textId="77777777" w:rsidR="00A92264" w:rsidRPr="000B2059" w:rsidRDefault="00A92264" w:rsidP="00A92264">
      <w:r w:rsidRPr="000B2059">
        <w:t>Огневые работы внутри аппаратов и емкостей разрешается начинать при от</w:t>
      </w:r>
      <w:r w:rsidRPr="000B2059">
        <w:softHyphen/>
        <w:t>сутст</w:t>
      </w:r>
      <w:r w:rsidRPr="000B2059">
        <w:softHyphen/>
        <w:t>вии в них горючих паров и газов или наличии их не выше ПДК.</w:t>
      </w:r>
    </w:p>
    <w:p w14:paraId="55E9F1E8" w14:textId="07AAC3DD" w:rsidR="00A92264" w:rsidRPr="000B2059" w:rsidRDefault="00A92264" w:rsidP="005D4F1E">
      <w:r w:rsidRPr="000B2059">
        <w:t>В производственном помещении или опасной зоне огневые работы должны не</w:t>
      </w:r>
      <w:r w:rsidRPr="000B2059">
        <w:softHyphen/>
        <w:t>мед</w:t>
      </w:r>
      <w:r w:rsidRPr="000B2059">
        <w:softHyphen/>
        <w:t xml:space="preserve">ленно </w:t>
      </w:r>
      <w:r w:rsidRPr="000B2059">
        <w:rPr>
          <w:spacing w:val="-2"/>
        </w:rPr>
        <w:t>прекращаться в случае повышения концентрации выше значения ПДК у мес</w:t>
      </w:r>
      <w:r w:rsidRPr="000B2059">
        <w:rPr>
          <w:spacing w:val="-2"/>
        </w:rPr>
        <w:softHyphen/>
        <w:t>та их проведения. Эти</w:t>
      </w:r>
      <w:r w:rsidRPr="000B2059">
        <w:rPr>
          <w:iCs/>
          <w:spacing w:val="-2"/>
        </w:rPr>
        <w:t xml:space="preserve"> </w:t>
      </w:r>
      <w:r w:rsidRPr="000B2059">
        <w:t>работы могут быть возобновлены только после выявления и уст</w:t>
      </w:r>
      <w:r w:rsidRPr="000B2059">
        <w:softHyphen/>
        <w:t xml:space="preserve">ранения причин загазованности снижения концентрации </w:t>
      </w:r>
      <w:r w:rsidR="001E0965" w:rsidRPr="000B2059">
        <w:t>паров (газов) до зна</w:t>
      </w:r>
      <w:r w:rsidR="001E0965" w:rsidRPr="000B2059">
        <w:softHyphen/>
        <w:t>чений ПДК</w:t>
      </w:r>
      <w:r w:rsidRPr="000B2059">
        <w:t>.</w:t>
      </w:r>
    </w:p>
    <w:p w14:paraId="0AF2329E" w14:textId="77777777" w:rsidR="00A92264" w:rsidRPr="000B2059" w:rsidRDefault="00A92264" w:rsidP="005D4F1E">
      <w:pPr>
        <w:pStyle w:val="10"/>
        <w:spacing w:before="240"/>
      </w:pPr>
      <w:bookmarkStart w:id="324" w:name="_Toc390783351"/>
      <w:bookmarkStart w:id="325" w:name="_Toc393970799"/>
      <w:bookmarkStart w:id="326" w:name="_Ref413250509"/>
      <w:bookmarkStart w:id="327" w:name="_Toc417991428"/>
      <w:bookmarkStart w:id="328" w:name="_Toc421280416"/>
      <w:bookmarkStart w:id="329" w:name="_Toc446523290"/>
      <w:bookmarkStart w:id="330" w:name="_Toc464558292"/>
      <w:bookmarkStart w:id="331" w:name="_Toc468808340"/>
      <w:bookmarkStart w:id="332" w:name="_Toc74212237"/>
      <w:bookmarkStart w:id="333" w:name="_Toc151132957"/>
      <w:bookmarkEnd w:id="322"/>
      <w:bookmarkEnd w:id="323"/>
      <w:r w:rsidRPr="000B2059">
        <w:lastRenderedPageBreak/>
        <w:t>Описание проектных решений и мероприятий по охране окружающей среды</w:t>
      </w:r>
      <w:bookmarkEnd w:id="324"/>
      <w:bookmarkEnd w:id="325"/>
      <w:bookmarkEnd w:id="326"/>
      <w:bookmarkEnd w:id="327"/>
      <w:bookmarkEnd w:id="328"/>
      <w:bookmarkEnd w:id="329"/>
      <w:bookmarkEnd w:id="330"/>
      <w:bookmarkEnd w:id="331"/>
      <w:bookmarkEnd w:id="332"/>
      <w:bookmarkEnd w:id="333"/>
    </w:p>
    <w:p w14:paraId="088C8901" w14:textId="77777777" w:rsidR="00A92264" w:rsidRPr="000B2059" w:rsidRDefault="00A92264" w:rsidP="00A92264">
      <w:r w:rsidRPr="000B2059">
        <w:t>Подробная информация по проектным решениям и мероприятиям, связанным с охраной окружающей среды в период строительства приведена в отдельном томе.</w:t>
      </w:r>
    </w:p>
    <w:p w14:paraId="1270A848" w14:textId="77777777" w:rsidR="00A92264" w:rsidRPr="000B2059" w:rsidRDefault="00A92264" w:rsidP="00BB2D81">
      <w:pPr>
        <w:pStyle w:val="21"/>
      </w:pPr>
      <w:bookmarkStart w:id="334" w:name="_Toc536175864"/>
      <w:bookmarkStart w:id="335" w:name="_Toc74212238"/>
      <w:bookmarkStart w:id="336" w:name="_Toc151132958"/>
      <w:r w:rsidRPr="000B2059">
        <w:t>Объекты на суше</w:t>
      </w:r>
      <w:bookmarkEnd w:id="334"/>
      <w:bookmarkEnd w:id="335"/>
      <w:bookmarkEnd w:id="336"/>
    </w:p>
    <w:p w14:paraId="06F49F7C" w14:textId="77777777" w:rsidR="00A92264" w:rsidRPr="000B2059" w:rsidRDefault="00A92264" w:rsidP="00A92264">
      <w:pPr>
        <w:rPr>
          <w:rFonts w:cs="Arial"/>
        </w:rPr>
      </w:pPr>
      <w:r w:rsidRPr="000B2059">
        <w:rPr>
          <w:rFonts w:cs="Arial"/>
        </w:rPr>
        <w:t>Для минимизации геомеханического воздействия при выполнении работ на этапе строительства объектов на суше предусмотрены следующие мероприятия:</w:t>
      </w:r>
    </w:p>
    <w:p w14:paraId="71971CE7" w14:textId="77777777" w:rsidR="00A92264" w:rsidRPr="000B2059" w:rsidRDefault="00A92264" w:rsidP="00535A14">
      <w:pPr>
        <w:pStyle w:val="20"/>
      </w:pPr>
      <w:r w:rsidRPr="000B2059">
        <w:t>все временные здания и сооружения размещаются на специально отве</w:t>
      </w:r>
      <w:r w:rsidRPr="000B2059">
        <w:softHyphen/>
        <w:t>денном месте, и после завершения работ разбираются;</w:t>
      </w:r>
    </w:p>
    <w:p w14:paraId="4D3CC759" w14:textId="77777777" w:rsidR="00A92264" w:rsidRPr="000B2059" w:rsidRDefault="00A92264" w:rsidP="00535A14">
      <w:pPr>
        <w:pStyle w:val="20"/>
      </w:pPr>
      <w:r w:rsidRPr="000B2059">
        <w:t>максимальное использование площади земель на полосе отвода без при</w:t>
      </w:r>
      <w:r w:rsidRPr="000B2059">
        <w:softHyphen/>
        <w:t>влечения новых территорий;</w:t>
      </w:r>
    </w:p>
    <w:p w14:paraId="2FB87DDF" w14:textId="77777777" w:rsidR="00A92264" w:rsidRPr="000B2059" w:rsidRDefault="00A92264" w:rsidP="00535A14">
      <w:pPr>
        <w:pStyle w:val="20"/>
      </w:pPr>
      <w:r w:rsidRPr="000B2059">
        <w:t>водоотвод с насыпи дорог осуществляется за счет продольного и попе</w:t>
      </w:r>
      <w:r w:rsidRPr="000B2059">
        <w:softHyphen/>
        <w:t>речного уклонов дороги и сбора дождевых вод в ливневую канализацию;</w:t>
      </w:r>
    </w:p>
    <w:p w14:paraId="53C19400" w14:textId="4C7277DD" w:rsidR="00A92264" w:rsidRPr="000B2059" w:rsidRDefault="00A92264" w:rsidP="00535A14">
      <w:pPr>
        <w:pStyle w:val="20"/>
      </w:pPr>
      <w:r w:rsidRPr="000B2059">
        <w:t>восстановление нарушенных земель выполняют в соответствии с проек</w:t>
      </w:r>
      <w:r w:rsidRPr="000B2059">
        <w:softHyphen/>
        <w:t>том рекультивации, разработанным в составе рабочего проекта. В дейст</w:t>
      </w:r>
      <w:r w:rsidRPr="000B2059">
        <w:softHyphen/>
        <w:t>вую</w:t>
      </w:r>
      <w:r w:rsidR="00535A14" w:rsidRPr="000B2059">
        <w:softHyphen/>
      </w:r>
      <w:r w:rsidRPr="000B2059">
        <w:t>щих нормативных документах указано, что проект рекультивации дол</w:t>
      </w:r>
      <w:r w:rsidRPr="000B2059">
        <w:softHyphen/>
        <w:t>жен решать задачи рационального и эффективного использования терри</w:t>
      </w:r>
      <w:r w:rsidRPr="000B2059">
        <w:softHyphen/>
        <w:t>тории, созда</w:t>
      </w:r>
      <w:r w:rsidRPr="000B2059">
        <w:softHyphen/>
        <w:t>ния гармоничных ландшафтов, наиболее полно отве</w:t>
      </w:r>
      <w:r w:rsidRPr="000B2059">
        <w:softHyphen/>
        <w:t>чать хозяйст</w:t>
      </w:r>
      <w:r w:rsidR="00535A14" w:rsidRPr="000B2059">
        <w:softHyphen/>
      </w:r>
      <w:r w:rsidRPr="000B2059">
        <w:t>вен</w:t>
      </w:r>
      <w:r w:rsidR="00535A14" w:rsidRPr="000B2059">
        <w:softHyphen/>
      </w:r>
      <w:r w:rsidRPr="000B2059">
        <w:t>ным, эстетическим и санитарно-гигиеническим требова</w:t>
      </w:r>
      <w:r w:rsidRPr="000B2059">
        <w:softHyphen/>
        <w:t>ниям, а также охра</w:t>
      </w:r>
      <w:r w:rsidR="00535A14" w:rsidRPr="000B2059">
        <w:softHyphen/>
      </w:r>
      <w:r w:rsidRPr="000B2059">
        <w:t>ны при</w:t>
      </w:r>
      <w:r w:rsidRPr="000B2059">
        <w:softHyphen/>
        <w:t>родной среды с учетом интересов настоящих и будущих поколений.</w:t>
      </w:r>
    </w:p>
    <w:p w14:paraId="4457A27C" w14:textId="77777777" w:rsidR="00A92264" w:rsidRPr="000B2059" w:rsidRDefault="00A92264" w:rsidP="00A92264">
      <w:r w:rsidRPr="000B2059">
        <w:t>Для минимизации геохимического воздействия для всех видов работ пре</w:t>
      </w:r>
      <w:r w:rsidRPr="000B2059">
        <w:softHyphen/>
        <w:t>дусматривается:</w:t>
      </w:r>
    </w:p>
    <w:p w14:paraId="71014AC2" w14:textId="698CC3C9" w:rsidR="00A92264" w:rsidRPr="000B2059" w:rsidRDefault="00A92264" w:rsidP="00535A14">
      <w:pPr>
        <w:pStyle w:val="20"/>
      </w:pPr>
      <w:r w:rsidRPr="000B2059">
        <w:t>установка на выездах со стройплощадок пунктов мойки колес авто</w:t>
      </w:r>
      <w:r w:rsidRPr="000B2059">
        <w:softHyphen/>
        <w:t>транс</w:t>
      </w:r>
      <w:r w:rsidRPr="000B2059">
        <w:softHyphen/>
        <w:t>порта, оснащенного очистной установкой и системой оборотного водо</w:t>
      </w:r>
      <w:r w:rsidRPr="000B2059">
        <w:softHyphen/>
        <w:t>снаб</w:t>
      </w:r>
      <w:r w:rsidRPr="000B2059">
        <w:softHyphen/>
        <w:t>жения</w:t>
      </w:r>
      <w:r w:rsidR="007E78F1" w:rsidRPr="007E78F1">
        <w:t xml:space="preserve"> </w:t>
      </w:r>
      <w:r w:rsidR="007E78F1">
        <w:rPr>
          <w:highlight w:val="yellow"/>
        </w:rPr>
        <w:t>(п. 15 и Приложение М)</w:t>
      </w:r>
      <w:r w:rsidRPr="000B2059">
        <w:t>;</w:t>
      </w:r>
    </w:p>
    <w:p w14:paraId="599DDAE7" w14:textId="77777777" w:rsidR="00A92264" w:rsidRPr="000B2059" w:rsidRDefault="00A92264" w:rsidP="00535A14">
      <w:pPr>
        <w:pStyle w:val="20"/>
      </w:pPr>
      <w:r w:rsidRPr="000B2059">
        <w:t>приведение территории в порядок, вывоз строительного мусора;</w:t>
      </w:r>
    </w:p>
    <w:p w14:paraId="17E3B573" w14:textId="77777777" w:rsidR="00A92264" w:rsidRPr="000B2059" w:rsidRDefault="00A92264" w:rsidP="00535A14">
      <w:pPr>
        <w:pStyle w:val="20"/>
      </w:pPr>
      <w:r w:rsidRPr="000B2059">
        <w:t>канализование осуществляется в существующие сети, с использованием биотуалетов, временными емкостями с регулярным выводом;</w:t>
      </w:r>
    </w:p>
    <w:p w14:paraId="15B4B4FA" w14:textId="52FA1301" w:rsidR="00A92264" w:rsidRPr="000B2059" w:rsidRDefault="00A92264" w:rsidP="00535A14">
      <w:pPr>
        <w:pStyle w:val="20"/>
      </w:pPr>
      <w:r w:rsidRPr="000B2059">
        <w:t>заправка автомобилей, тракторов и др. самоходных машин топливом и маслами производится на стационарных или передвижных заправочных пунктах в специально отведенных местах, удаленных от водных объектов. Заправка стационарных машин и машин с ограниченной подвижностью (экскаваторы и др.) производится автозаправщиками. Заправка во всех слу</w:t>
      </w:r>
      <w:r w:rsidRPr="000B2059">
        <w:softHyphen/>
        <w:t>чаях должна производиться только с помощью шлангов, имеющих за</w:t>
      </w:r>
      <w:r w:rsidRPr="000B2059">
        <w:softHyphen/>
        <w:t>творы у выпускного отверстия. Применение для заправки ведер и др. открытой посуды не допускается;</w:t>
      </w:r>
    </w:p>
    <w:p w14:paraId="508F9723" w14:textId="77777777" w:rsidR="00A92264" w:rsidRPr="000B2059" w:rsidRDefault="00A92264" w:rsidP="00535A14">
      <w:pPr>
        <w:pStyle w:val="20"/>
      </w:pPr>
      <w:r w:rsidRPr="000B2059">
        <w:t>для сбора строительных отходов предусматривается установка контейне</w:t>
      </w:r>
      <w:r w:rsidRPr="000B2059">
        <w:softHyphen/>
        <w:t>ров. Предусматривается регулярный вывоз отходов с территории строи</w:t>
      </w:r>
      <w:r w:rsidRPr="000B2059">
        <w:softHyphen/>
        <w:t>тельной площадки на полигон ТБО. Контейнеры устанавливаются на твер</w:t>
      </w:r>
      <w:r w:rsidRPr="000B2059">
        <w:softHyphen/>
        <w:t>дое водонепроницаемое основание;</w:t>
      </w:r>
    </w:p>
    <w:p w14:paraId="2FA5FC06" w14:textId="52750D4F" w:rsidR="00A92264" w:rsidRPr="000B2059" w:rsidRDefault="00A92264" w:rsidP="00535A14">
      <w:pPr>
        <w:pStyle w:val="20"/>
      </w:pPr>
      <w:r w:rsidRPr="000B2059">
        <w:lastRenderedPageBreak/>
        <w:t>площадки временного хранения грунтов и складирования отходов, обра</w:t>
      </w:r>
      <w:r w:rsidR="005D4F1E" w:rsidRPr="000B2059">
        <w:softHyphen/>
      </w:r>
      <w:r w:rsidRPr="000B2059">
        <w:t>зую</w:t>
      </w:r>
      <w:r w:rsidRPr="000B2059">
        <w:softHyphen/>
        <w:t>щихся вследствие работ по демонтажу должны быть на твердом водо</w:t>
      </w:r>
      <w:r w:rsidR="005D4F1E" w:rsidRPr="000B2059">
        <w:softHyphen/>
      </w:r>
      <w:r w:rsidRPr="000B2059">
        <w:t>непро</w:t>
      </w:r>
      <w:r w:rsidRPr="000B2059">
        <w:softHyphen/>
        <w:t xml:space="preserve">ницаемом основании. </w:t>
      </w:r>
    </w:p>
    <w:p w14:paraId="0DC231A6" w14:textId="77777777" w:rsidR="00A92264" w:rsidRPr="000B2059" w:rsidRDefault="00A92264" w:rsidP="00535A14">
      <w:pPr>
        <w:pStyle w:val="20"/>
      </w:pPr>
      <w:r w:rsidRPr="000B2059">
        <w:t>в случае появления загрязнения объектов окружающей среды нефте</w:t>
      </w:r>
      <w:r w:rsidRPr="000B2059">
        <w:softHyphen/>
        <w:t>про</w:t>
      </w:r>
      <w:r w:rsidRPr="000B2059">
        <w:softHyphen/>
        <w:t>дуктами сбор и удаление нефтяных загрязнений должно осуществляться механическими способами. В тех случаях, когда это невозможно, приме</w:t>
      </w:r>
      <w:r w:rsidRPr="000B2059">
        <w:softHyphen/>
        <w:t>няются впитывающие препараты – сорбенты (пенополиуретан, торф, опил</w:t>
      </w:r>
      <w:r w:rsidRPr="000B2059">
        <w:softHyphen/>
        <w:t>ки и специальные сорбенты) с последующим их сбором и удалением;</w:t>
      </w:r>
    </w:p>
    <w:p w14:paraId="6DF75B02" w14:textId="77777777" w:rsidR="00A92264" w:rsidRPr="000B2059" w:rsidRDefault="00A92264" w:rsidP="00535A14">
      <w:pPr>
        <w:pStyle w:val="20"/>
      </w:pPr>
      <w:r w:rsidRPr="000B2059">
        <w:t>ремонт, заправка и техническое обслуживание автотехники осущест</w:t>
      </w:r>
      <w:r w:rsidRPr="000B2059">
        <w:softHyphen/>
        <w:t>вля</w:t>
      </w:r>
      <w:r w:rsidRPr="000B2059">
        <w:softHyphen/>
        <w:t>ет</w:t>
      </w:r>
      <w:r w:rsidRPr="000B2059">
        <w:softHyphen/>
        <w:t>ся на специализированных предприятиях (автосервисах, автозаправочных комплексах);</w:t>
      </w:r>
    </w:p>
    <w:p w14:paraId="456B5449" w14:textId="77777777" w:rsidR="00A92264" w:rsidRPr="000B2059" w:rsidRDefault="00A92264" w:rsidP="00535A14">
      <w:pPr>
        <w:pStyle w:val="20"/>
      </w:pPr>
      <w:r w:rsidRPr="000B2059">
        <w:t>при обслуживании машин и механизмов не допускается сброс на рельеф горюче смазочных материалов;</w:t>
      </w:r>
    </w:p>
    <w:p w14:paraId="418D5866" w14:textId="77777777" w:rsidR="00A92264" w:rsidRPr="000B2059" w:rsidRDefault="00A92264" w:rsidP="00535A14">
      <w:pPr>
        <w:pStyle w:val="20"/>
      </w:pPr>
      <w:r w:rsidRPr="000B2059">
        <w:t>запрещается сжигание на территории строительных отходов и закапы</w:t>
      </w:r>
      <w:r w:rsidRPr="000B2059">
        <w:softHyphen/>
        <w:t>вание их в грунт;</w:t>
      </w:r>
    </w:p>
    <w:p w14:paraId="66851FC3" w14:textId="77777777" w:rsidR="00A92264" w:rsidRPr="000B2059" w:rsidRDefault="00A92264" w:rsidP="00535A14">
      <w:pPr>
        <w:pStyle w:val="20"/>
      </w:pPr>
      <w:r w:rsidRPr="000B2059">
        <w:t>запрещается стоянка механизмов с работающими двигателями при пере</w:t>
      </w:r>
      <w:r w:rsidRPr="000B2059">
        <w:softHyphen/>
        <w:t>рывах или остановках в работе;</w:t>
      </w:r>
    </w:p>
    <w:p w14:paraId="1C206C76" w14:textId="77777777" w:rsidR="00A92264" w:rsidRPr="000B2059" w:rsidRDefault="00A92264" w:rsidP="00535A14">
      <w:pPr>
        <w:pStyle w:val="20"/>
      </w:pPr>
      <w:r w:rsidRPr="000B2059">
        <w:t>загрязненные нефтепродуктами отходы должны накапливаться в металли</w:t>
      </w:r>
      <w:r w:rsidRPr="000B2059">
        <w:softHyphen/>
        <w:t>ческих закрытых емкостях на площадках c твердым водонепроницаемым покрытием;</w:t>
      </w:r>
    </w:p>
    <w:p w14:paraId="22ED9E92" w14:textId="77777777" w:rsidR="00A92264" w:rsidRPr="000B2059" w:rsidRDefault="00A92264" w:rsidP="00535A14">
      <w:pPr>
        <w:pStyle w:val="20"/>
      </w:pPr>
      <w:r w:rsidRPr="000B2059">
        <w:t>для утилизации жидких бытовых отходов используются передвижные био</w:t>
      </w:r>
      <w:r w:rsidRPr="000B2059">
        <w:softHyphen/>
        <w:t xml:space="preserve">туалеты и вывозятся отходы в герметичных контейнерах по договору со специализированной организацией; </w:t>
      </w:r>
    </w:p>
    <w:p w14:paraId="10E90741" w14:textId="77777777" w:rsidR="00A92264" w:rsidRPr="000B2059" w:rsidRDefault="00A92264" w:rsidP="00535A14">
      <w:pPr>
        <w:pStyle w:val="20"/>
      </w:pPr>
      <w:r w:rsidRPr="000B2059">
        <w:t>категорически запрещается организация туалетов с септиками в виде выгребных ям;</w:t>
      </w:r>
    </w:p>
    <w:p w14:paraId="56C815A3" w14:textId="6F8C7081" w:rsidR="00A92264" w:rsidRPr="000B2059" w:rsidRDefault="00A92264" w:rsidP="00535A14">
      <w:pPr>
        <w:pStyle w:val="20"/>
      </w:pPr>
      <w:r w:rsidRPr="000B2059">
        <w:t>использование при ведении строительных работ только исправной тех</w:t>
      </w:r>
      <w:r w:rsidRPr="000B2059">
        <w:softHyphen/>
        <w:t>ники; комплектация парка техники строительными машинами с силовыми уста</w:t>
      </w:r>
      <w:r w:rsidRPr="000B2059">
        <w:softHyphen/>
        <w:t>новками, обеспечивающими минимальные удельные выбросы вред</w:t>
      </w:r>
      <w:r w:rsidRPr="000B2059">
        <w:softHyphen/>
        <w:t>ных ве</w:t>
      </w:r>
      <w:r w:rsidR="005D4F1E" w:rsidRPr="000B2059">
        <w:softHyphen/>
      </w:r>
      <w:r w:rsidRPr="000B2059">
        <w:t>ществ в окружающую среду.</w:t>
      </w:r>
    </w:p>
    <w:p w14:paraId="46F44199" w14:textId="77777777" w:rsidR="00A92264" w:rsidRPr="000B2059" w:rsidRDefault="00A92264" w:rsidP="00BB2D81">
      <w:pPr>
        <w:pStyle w:val="21"/>
      </w:pPr>
      <w:bookmarkStart w:id="337" w:name="_Toc536175867"/>
      <w:bookmarkStart w:id="338" w:name="_Toc74212240"/>
      <w:bookmarkStart w:id="339" w:name="_Toc151132959"/>
      <w:r w:rsidRPr="000B2059">
        <w:t>Мероприятия по пылеподавлению и пылеулавливанию</w:t>
      </w:r>
      <w:bookmarkEnd w:id="337"/>
      <w:bookmarkEnd w:id="338"/>
      <w:bookmarkEnd w:id="339"/>
    </w:p>
    <w:p w14:paraId="23856672" w14:textId="6D648570" w:rsidR="00A92264" w:rsidRPr="000B2059" w:rsidRDefault="00A92264" w:rsidP="00A92264">
      <w:pPr>
        <w:tabs>
          <w:tab w:val="left" w:pos="1276"/>
        </w:tabs>
      </w:pPr>
      <w:r w:rsidRPr="000B2059">
        <w:t>Для защиты окружающей местности, поверхностных и грунтовых вод от за</w:t>
      </w:r>
      <w:r w:rsidR="005D4F1E" w:rsidRPr="000B2059">
        <w:softHyphen/>
      </w:r>
      <w:r w:rsidRPr="000B2059">
        <w:t>грязнения пылью в период строительства предусматриваются следующие меро</w:t>
      </w:r>
      <w:r w:rsidRPr="000B2059">
        <w:softHyphen/>
        <w:t>прия</w:t>
      </w:r>
      <w:r w:rsidR="005D4F1E" w:rsidRPr="000B2059">
        <w:softHyphen/>
      </w:r>
      <w:r w:rsidRPr="000B2059">
        <w:t>тия по пылеподавлению и пылеулавливанию:</w:t>
      </w:r>
    </w:p>
    <w:p w14:paraId="4FB7F16A" w14:textId="77777777" w:rsidR="00A92264" w:rsidRPr="000B2059" w:rsidRDefault="00A92264" w:rsidP="00535A14">
      <w:pPr>
        <w:pStyle w:val="20"/>
      </w:pPr>
      <w:r w:rsidRPr="000B2059">
        <w:t>преимущественное устройство временных дорог и технологических проез</w:t>
      </w:r>
      <w:r w:rsidRPr="000B2059">
        <w:softHyphen/>
        <w:t>дов из сборных железобетонных плит, исключающих пылеобразование;</w:t>
      </w:r>
    </w:p>
    <w:p w14:paraId="5EB54CB8" w14:textId="77777777" w:rsidR="00A92264" w:rsidRPr="000B2059" w:rsidRDefault="00A92264" w:rsidP="00535A14">
      <w:pPr>
        <w:pStyle w:val="20"/>
      </w:pPr>
      <w:r w:rsidRPr="000B2059">
        <w:t>на гравийных и грунтовых дорогах в сухую и теплую погоду производить увлажнение водой с расходом 1 - 2 л/м</w:t>
      </w:r>
      <w:r w:rsidRPr="000B2059">
        <w:rPr>
          <w:vertAlign w:val="superscript"/>
        </w:rPr>
        <w:t>2</w:t>
      </w:r>
      <w:r w:rsidRPr="000B2059">
        <w:t>;</w:t>
      </w:r>
    </w:p>
    <w:p w14:paraId="6C4D072F" w14:textId="77777777" w:rsidR="00A92264" w:rsidRPr="000B2059" w:rsidRDefault="00A92264" w:rsidP="00535A14">
      <w:pPr>
        <w:pStyle w:val="20"/>
      </w:pPr>
      <w:r w:rsidRPr="000B2059">
        <w:t>ограничение скорости движения по дорогам. Скорость движения авто</w:t>
      </w:r>
      <w:r w:rsidRPr="000B2059">
        <w:softHyphen/>
        <w:t>транс</w:t>
      </w:r>
      <w:r w:rsidRPr="000B2059">
        <w:softHyphen/>
        <w:t>порта на стройплощадке вблизи мест производства работ не должна пре</w:t>
      </w:r>
      <w:r w:rsidRPr="000B2059">
        <w:softHyphen/>
        <w:t>вышать 10 км/ч на прямых участках и 5 км/ч - на поворотах;</w:t>
      </w:r>
    </w:p>
    <w:p w14:paraId="621975D5" w14:textId="77777777" w:rsidR="00A92264" w:rsidRPr="000B2059" w:rsidRDefault="00A92264" w:rsidP="00535A14">
      <w:pPr>
        <w:pStyle w:val="20"/>
      </w:pPr>
      <w:r w:rsidRPr="000B2059">
        <w:t>укрепление обочин щебнем;</w:t>
      </w:r>
    </w:p>
    <w:p w14:paraId="05CA4B9E" w14:textId="77777777" w:rsidR="00A92264" w:rsidRPr="000B2059" w:rsidRDefault="00A92264" w:rsidP="00535A14">
      <w:pPr>
        <w:pStyle w:val="20"/>
      </w:pPr>
      <w:r w:rsidRPr="000B2059">
        <w:lastRenderedPageBreak/>
        <w:t>возведение достаточного количества площадок с твердым покрытием для стоянок строительных машин, механизмов и транспортных средств;</w:t>
      </w:r>
    </w:p>
    <w:p w14:paraId="3CC39AB4" w14:textId="47C237B9" w:rsidR="00A92264" w:rsidRPr="000B2059" w:rsidRDefault="00A92264" w:rsidP="00535A14">
      <w:pPr>
        <w:pStyle w:val="20"/>
      </w:pPr>
      <w:r w:rsidRPr="000B2059">
        <w:t>сыпучие грузы следует перевозить на специализированном автотранс</w:t>
      </w:r>
      <w:r w:rsidRPr="000B2059">
        <w:softHyphen/>
        <w:t>пор</w:t>
      </w:r>
      <w:r w:rsidRPr="000B2059">
        <w:softHyphen/>
        <w:t>те, оборудованном прицепами, контейнерами, цистернами. Специализи</w:t>
      </w:r>
      <w:r w:rsidRPr="000B2059">
        <w:softHyphen/>
        <w:t>ро</w:t>
      </w:r>
      <w:r w:rsidR="005D4F1E" w:rsidRPr="000B2059">
        <w:softHyphen/>
      </w:r>
      <w:r w:rsidRPr="000B2059">
        <w:t>ван</w:t>
      </w:r>
      <w:r w:rsidRPr="000B2059">
        <w:softHyphen/>
        <w:t>ный прицеп завешивать тентом с надежным креплением или другими ви</w:t>
      </w:r>
      <w:r w:rsidRPr="000B2059">
        <w:softHyphen/>
        <w:t>дами покрытий, таких как брезент, ткань с резиновой основой и др. Если прицеп не тентованный, уровень сыпучего груза не должен превышать уровня бортов прицепа, а груз следует укрыть пологом (толстым матерча</w:t>
      </w:r>
      <w:r w:rsidRPr="000B2059">
        <w:softHyphen/>
        <w:t>тым или резиновым покрытием);</w:t>
      </w:r>
    </w:p>
    <w:p w14:paraId="3712CEF9" w14:textId="3F0FD28D" w:rsidR="00A92264" w:rsidRPr="000B2059" w:rsidRDefault="00A92264" w:rsidP="00535A14">
      <w:pPr>
        <w:pStyle w:val="20"/>
      </w:pPr>
      <w:r w:rsidRPr="000B2059">
        <w:t>снижение загрязнения природной среды пылью при погрузочно-разгру</w:t>
      </w:r>
      <w:r w:rsidRPr="000B2059">
        <w:softHyphen/>
        <w:t>зоч</w:t>
      </w:r>
      <w:r w:rsidRPr="000B2059">
        <w:softHyphen/>
        <w:t>ных работах за счет уменьшения количества перевалок пылящих мате</w:t>
      </w:r>
      <w:r w:rsidRPr="000B2059">
        <w:softHyphen/>
        <w:t>риалов, снижения высоты погрузки и разгрузки и применения гидроороше</w:t>
      </w:r>
      <w:r w:rsidR="005D4F1E" w:rsidRPr="000B2059">
        <w:softHyphen/>
      </w:r>
      <w:r w:rsidRPr="000B2059">
        <w:t>ния. При погрузке ковш погрузочного механизма должен находиться на высоте не более 1 м от днища кузова подвижного состава;</w:t>
      </w:r>
    </w:p>
    <w:p w14:paraId="679AE94A" w14:textId="77777777" w:rsidR="00A92264" w:rsidRPr="000B2059" w:rsidRDefault="00A92264" w:rsidP="00535A14">
      <w:pPr>
        <w:pStyle w:val="20"/>
      </w:pPr>
      <w:r w:rsidRPr="000B2059">
        <w:t>при разработке грунта в сухую и теплую погоду для снижения пыле</w:t>
      </w:r>
      <w:r w:rsidRPr="000B2059">
        <w:softHyphen/>
        <w:t>выде</w:t>
      </w:r>
      <w:r w:rsidRPr="000B2059">
        <w:softHyphen/>
        <w:t>ления производить гидроорошение мест выемки. Предусматривается при</w:t>
      </w:r>
      <w:r w:rsidRPr="000B2059">
        <w:softHyphen/>
        <w:t>менение мобильных пушек пылеподавления (водоэмиссионные маши</w:t>
      </w:r>
      <w:r w:rsidRPr="000B2059">
        <w:softHyphen/>
        <w:t>ны) на каждой рабочей захватке. Радиус захвата до 50 метров;</w:t>
      </w:r>
    </w:p>
    <w:p w14:paraId="3CF4BCFC" w14:textId="7DC05B9F" w:rsidR="00A92264" w:rsidRPr="000B2059" w:rsidRDefault="00A92264" w:rsidP="00535A14">
      <w:pPr>
        <w:pStyle w:val="20"/>
      </w:pPr>
      <w:r w:rsidRPr="000B2059">
        <w:t>при планировке поверхности земляного полотна перед вывозкой и рас</w:t>
      </w:r>
      <w:r w:rsidRPr="000B2059">
        <w:softHyphen/>
        <w:t>пределением материала для дополнительного слоя основания, в сухую по</w:t>
      </w:r>
      <w:r w:rsidR="005D4F1E" w:rsidRPr="000B2059">
        <w:softHyphen/>
      </w:r>
      <w:r w:rsidRPr="000B2059">
        <w:t>году производить обеспыливание путем розлива (распределения) воды с помощью поливомоечных машин, цистерн, оборудованных распредели</w:t>
      </w:r>
      <w:r w:rsidRPr="000B2059">
        <w:softHyphen/>
        <w:t>тель</w:t>
      </w:r>
      <w:r w:rsidRPr="000B2059">
        <w:softHyphen/>
        <w:t>ными устройствами;</w:t>
      </w:r>
    </w:p>
    <w:p w14:paraId="1402E81D" w14:textId="77777777" w:rsidR="00A92264" w:rsidRPr="000B2059" w:rsidRDefault="00A92264" w:rsidP="00535A14">
      <w:pPr>
        <w:pStyle w:val="20"/>
      </w:pPr>
      <w:r w:rsidRPr="000B2059">
        <w:t>при устройстве дренирующих слоев из крупнозернистого материала (гра</w:t>
      </w:r>
      <w:r w:rsidRPr="000B2059">
        <w:softHyphen/>
        <w:t>вий, щебень, песок) предотвращать ветровой вынос пыли и мелких час</w:t>
      </w:r>
      <w:r w:rsidRPr="000B2059">
        <w:softHyphen/>
        <w:t>тиц за пределы земляного полотна при погрузке, выгрузке и распределении. Для этой цели в необходимых случаях применять увлажнение материала либо в месте погрузки, либо при выгрузке;</w:t>
      </w:r>
    </w:p>
    <w:p w14:paraId="4E8F6ED6" w14:textId="77777777" w:rsidR="00A92264" w:rsidRPr="000B2059" w:rsidRDefault="00A92264" w:rsidP="00535A14">
      <w:pPr>
        <w:pStyle w:val="20"/>
      </w:pPr>
      <w:r w:rsidRPr="000B2059">
        <w:t>площадки для складирования минерального грунта следует оборудо</w:t>
      </w:r>
      <w:r w:rsidRPr="000B2059">
        <w:softHyphen/>
        <w:t>вать противопылевыми ограждениями, представляющими из себя инвен</w:t>
      </w:r>
      <w:r w:rsidRPr="000B2059">
        <w:softHyphen/>
      </w:r>
      <w:r w:rsidRPr="000B2059">
        <w:rPr>
          <w:spacing w:val="-2"/>
        </w:rPr>
        <w:t>тар</w:t>
      </w:r>
      <w:r w:rsidRPr="000B2059">
        <w:rPr>
          <w:spacing w:val="-2"/>
        </w:rPr>
        <w:softHyphen/>
        <w:t>ное ограждение по ГОСТ 23407-78 с навешенной пылезащитной сеткой;</w:t>
      </w:r>
    </w:p>
    <w:p w14:paraId="6F9BDA76" w14:textId="77777777" w:rsidR="00A92264" w:rsidRPr="000B2059" w:rsidRDefault="00A92264" w:rsidP="00535A14">
      <w:pPr>
        <w:pStyle w:val="20"/>
      </w:pPr>
      <w:r w:rsidRPr="000B2059">
        <w:t>оборудование, при работе которого возможны выделения вредных газов, паров и пыли, должно поставляться в комплекте со всеми необходимыми укрытиями и устройствами, обеспечивающими надежную герметизацию источников выделения вредных веществ. Укрытия должны иметь устрой</w:t>
      </w:r>
      <w:r w:rsidRPr="000B2059">
        <w:softHyphen/>
        <w:t>ства для подключения к аспирационным системам (фланцы, патрубки и т.д.) для механизированного удаления отходов производства;</w:t>
      </w:r>
    </w:p>
    <w:p w14:paraId="4918CF16" w14:textId="77777777" w:rsidR="00A92264" w:rsidRPr="000B2059" w:rsidRDefault="00A92264" w:rsidP="00535A14">
      <w:pPr>
        <w:pStyle w:val="20"/>
      </w:pPr>
      <w:r w:rsidRPr="000B2059">
        <w:t>машины, при работе которых выделяется пыль (дробильные, размольные, смесительные и др.), оборудуются средствами пылеподавления или пыле</w:t>
      </w:r>
      <w:r w:rsidRPr="000B2059">
        <w:softHyphen/>
        <w:t>улавливания;</w:t>
      </w:r>
    </w:p>
    <w:p w14:paraId="57CD6053" w14:textId="5787E177" w:rsidR="00A92264" w:rsidRPr="000B2059" w:rsidRDefault="00A92264" w:rsidP="00535A14">
      <w:pPr>
        <w:pStyle w:val="20"/>
      </w:pPr>
      <w:r w:rsidRPr="000B2059">
        <w:t>строительный мусор перед укладкой бетонной смеси следует удалять про</w:t>
      </w:r>
      <w:r w:rsidR="005D4F1E" w:rsidRPr="000B2059">
        <w:softHyphen/>
      </w:r>
      <w:r w:rsidRPr="000B2059">
        <w:t>мышленными пылесосами. Не допускается продувать арматурную сет</w:t>
      </w:r>
      <w:r w:rsidRPr="000B2059">
        <w:softHyphen/>
        <w:t>ку и забетонированные поверхности сжатым воздухом.</w:t>
      </w:r>
    </w:p>
    <w:p w14:paraId="6410EA2D" w14:textId="77777777" w:rsidR="00A92264" w:rsidRPr="000B2059" w:rsidRDefault="00A92264" w:rsidP="00A92264"/>
    <w:p w14:paraId="77F4B41C" w14:textId="77777777" w:rsidR="00A92264" w:rsidRPr="000B2059" w:rsidRDefault="00A92264" w:rsidP="00B52867">
      <w:pPr>
        <w:pStyle w:val="10"/>
        <w:spacing w:before="120"/>
      </w:pPr>
      <w:bookmarkStart w:id="340" w:name="_Toc390783352"/>
      <w:bookmarkStart w:id="341" w:name="_Toc393970800"/>
      <w:bookmarkStart w:id="342" w:name="_Toc417991429"/>
      <w:bookmarkStart w:id="343" w:name="_Toc421280417"/>
      <w:bookmarkStart w:id="344" w:name="_Toc446523291"/>
      <w:bookmarkStart w:id="345" w:name="_Toc464558293"/>
      <w:bookmarkStart w:id="346" w:name="_Toc468808341"/>
      <w:bookmarkStart w:id="347" w:name="_Toc74212241"/>
      <w:bookmarkStart w:id="348" w:name="_Toc151132960"/>
      <w:r w:rsidRPr="000B2059">
        <w:lastRenderedPageBreak/>
        <w:t>Строительный генеральный план</w:t>
      </w:r>
      <w:bookmarkEnd w:id="340"/>
      <w:bookmarkEnd w:id="341"/>
      <w:bookmarkEnd w:id="342"/>
      <w:bookmarkEnd w:id="343"/>
      <w:bookmarkEnd w:id="344"/>
      <w:bookmarkEnd w:id="345"/>
      <w:bookmarkEnd w:id="346"/>
      <w:bookmarkEnd w:id="347"/>
      <w:bookmarkEnd w:id="348"/>
    </w:p>
    <w:p w14:paraId="01AE885E" w14:textId="6A28AEF5" w:rsidR="00A92264" w:rsidRPr="000B2059" w:rsidRDefault="00A92264" w:rsidP="00B52867">
      <w:pPr>
        <w:spacing w:before="100"/>
      </w:pPr>
      <w:r w:rsidRPr="000B2059">
        <w:t>Строительны</w:t>
      </w:r>
      <w:r w:rsidR="00DF47AA" w:rsidRPr="000B2059">
        <w:t>й</w:t>
      </w:r>
      <w:r w:rsidRPr="000B2059">
        <w:t xml:space="preserve"> генеральны</w:t>
      </w:r>
      <w:r w:rsidR="00F66255" w:rsidRPr="000B2059">
        <w:t>й</w:t>
      </w:r>
      <w:r w:rsidRPr="000B2059">
        <w:t xml:space="preserve"> план (СГП) приведен в Приложении Г.</w:t>
      </w:r>
    </w:p>
    <w:p w14:paraId="1FB22ABC" w14:textId="77777777" w:rsidR="00A92264" w:rsidRPr="000B2059" w:rsidRDefault="00A92264" w:rsidP="00B52867">
      <w:pPr>
        <w:spacing w:before="100"/>
      </w:pPr>
      <w:r w:rsidRPr="000B2059">
        <w:t>СГП представлен в виде принципиальной схемы площадки строитель</w:t>
      </w:r>
      <w:r w:rsidRPr="000B2059">
        <w:softHyphen/>
        <w:t>ства, на которой отображены места расположения проектируемых объектов с указа</w:t>
      </w:r>
      <w:r w:rsidRPr="000B2059">
        <w:softHyphen/>
        <w:t>нием существующих подъездов и подходов к ним и местоположение временных объектов.</w:t>
      </w:r>
    </w:p>
    <w:p w14:paraId="111E24B3" w14:textId="77777777" w:rsidR="00A92264" w:rsidRPr="000B2059" w:rsidRDefault="00A92264" w:rsidP="00B52867">
      <w:pPr>
        <w:spacing w:before="100"/>
      </w:pPr>
      <w:r w:rsidRPr="000B2059">
        <w:rPr>
          <w:rFonts w:cs="Arial"/>
        </w:rPr>
        <w:t>Допускается вносить корректировки в строительный генеральный план в части расположения, размеров, количества и состава временных зданий и сооружений (в т.ч. временных дорог, площадок, проездов, инвентарных и неинвентарных времен</w:t>
      </w:r>
      <w:r w:rsidRPr="000B2059">
        <w:rPr>
          <w:rFonts w:cs="Arial"/>
        </w:rPr>
        <w:softHyphen/>
        <w:t xml:space="preserve">ных зданий и сооружений). Строительный генеральный план уточняется в рамках разработки ППР и подлежит согласованию с ООО «МСТ». </w:t>
      </w:r>
      <w:r w:rsidRPr="000B2059">
        <w:t>Планируется, что времен</w:t>
      </w:r>
      <w:r w:rsidRPr="000B2059">
        <w:softHyphen/>
        <w:t>ная строительная база будет организована на территории, свободной от застройки объектами терминала и в составе стационарной строительной базы будут размеще</w:t>
      </w:r>
      <w:r w:rsidRPr="000B2059">
        <w:softHyphen/>
        <w:t>ны следующие временные объекты:</w:t>
      </w:r>
    </w:p>
    <w:p w14:paraId="4C72AC8F" w14:textId="1CC767F1" w:rsidR="00A92264" w:rsidRPr="000B2059" w:rsidRDefault="00A92264" w:rsidP="00B52867">
      <w:pPr>
        <w:pStyle w:val="20"/>
        <w:spacing w:before="0"/>
        <w:ind w:left="1066" w:hanging="357"/>
      </w:pPr>
      <w:r w:rsidRPr="000B2059">
        <w:t xml:space="preserve">ДЭС мощностью порядка </w:t>
      </w:r>
      <w:r w:rsidR="000C59B8" w:rsidRPr="000B2059">
        <w:t>240 кВ</w:t>
      </w:r>
      <w:r w:rsidRPr="000B2059">
        <w:t>т</w:t>
      </w:r>
      <w:r w:rsidR="000C59B8" w:rsidRPr="000B2059">
        <w:t xml:space="preserve"> (300 кВА)</w:t>
      </w:r>
      <w:r w:rsidRPr="000B2059">
        <w:t>;</w:t>
      </w:r>
    </w:p>
    <w:p w14:paraId="6652D95E" w14:textId="77777777" w:rsidR="00A92264" w:rsidRPr="000B2059" w:rsidRDefault="00A92264" w:rsidP="00B52867">
      <w:pPr>
        <w:pStyle w:val="20"/>
        <w:spacing w:before="0"/>
        <w:ind w:left="1066" w:hanging="357"/>
      </w:pPr>
      <w:r w:rsidRPr="000B2059">
        <w:t>компрессорная установка;</w:t>
      </w:r>
    </w:p>
    <w:p w14:paraId="1369C8D0" w14:textId="77777777" w:rsidR="00A92264" w:rsidRPr="000B2059" w:rsidRDefault="00A92264" w:rsidP="00B52867">
      <w:pPr>
        <w:pStyle w:val="20"/>
        <w:spacing w:before="0"/>
        <w:ind w:left="1066" w:hanging="357"/>
      </w:pPr>
      <w:r w:rsidRPr="000B2059">
        <w:t>закрытые склады;</w:t>
      </w:r>
    </w:p>
    <w:p w14:paraId="5C4988FC" w14:textId="77777777" w:rsidR="00A92264" w:rsidRPr="000B2059" w:rsidRDefault="00A92264" w:rsidP="00B52867">
      <w:pPr>
        <w:pStyle w:val="20"/>
        <w:spacing w:before="0"/>
        <w:ind w:left="1066" w:hanging="357"/>
      </w:pPr>
      <w:r w:rsidRPr="000B2059">
        <w:t>открытые складские площадки;</w:t>
      </w:r>
    </w:p>
    <w:p w14:paraId="0C1918F2" w14:textId="77777777" w:rsidR="00A92264" w:rsidRPr="000B2059" w:rsidRDefault="00A92264" w:rsidP="00B52867">
      <w:pPr>
        <w:pStyle w:val="20"/>
        <w:spacing w:before="0"/>
        <w:ind w:left="1066" w:hanging="357"/>
      </w:pPr>
      <w:r w:rsidRPr="000B2059">
        <w:t>служебно-бытовые здания (СБЗ) и объекты их инженерного обеспечения.</w:t>
      </w:r>
    </w:p>
    <w:p w14:paraId="39DEB6E2" w14:textId="77777777" w:rsidR="00A92264" w:rsidRPr="000B2059" w:rsidRDefault="00A92264" w:rsidP="00B52867">
      <w:pPr>
        <w:spacing w:before="100"/>
      </w:pPr>
      <w:r w:rsidRPr="000B2059">
        <w:t>Расчетная площадь временных служебно-бытовых зданий и величина необхо</w:t>
      </w:r>
      <w:r w:rsidRPr="000B2059">
        <w:softHyphen/>
        <w:t>димых энергоресурсов приведены в разделе 10.</w:t>
      </w:r>
    </w:p>
    <w:p w14:paraId="301AD412" w14:textId="77777777" w:rsidR="00A92264" w:rsidRPr="000B2059" w:rsidRDefault="00A92264" w:rsidP="00B52867">
      <w:pPr>
        <w:spacing w:before="100"/>
      </w:pPr>
      <w:r w:rsidRPr="000B2059">
        <w:t>Как правило, территория строительной площадки ограждается временным инвентарным забо</w:t>
      </w:r>
      <w:r w:rsidRPr="000B2059">
        <w:softHyphen/>
        <w:t>ром, в ко</w:t>
      </w:r>
      <w:r w:rsidRPr="000B2059">
        <w:softHyphen/>
        <w:t>тором устраиваются ворота для проезда строительного транспорта, калитка для прохода строи</w:t>
      </w:r>
      <w:r w:rsidRPr="000B2059">
        <w:softHyphen/>
        <w:t>телей с уста</w:t>
      </w:r>
      <w:r w:rsidRPr="000B2059">
        <w:softHyphen/>
        <w:t>новкой информационного щита с данными терминала и с установкой для мытья колес. При разработке ППР предла</w:t>
      </w:r>
      <w:r w:rsidRPr="000B2059">
        <w:softHyphen/>
        <w:t>гается уточнить необходи</w:t>
      </w:r>
      <w:r w:rsidRPr="000B2059">
        <w:softHyphen/>
        <w:t>мость выполнения этих работ с учетом возможности по</w:t>
      </w:r>
      <w:r w:rsidRPr="000B2059">
        <w:softHyphen/>
        <w:t>стоянного ограждения территории.</w:t>
      </w:r>
    </w:p>
    <w:p w14:paraId="10467376" w14:textId="77777777" w:rsidR="00A92264" w:rsidRPr="000B2059" w:rsidRDefault="00A92264" w:rsidP="00B52867">
      <w:pPr>
        <w:spacing w:before="100"/>
      </w:pPr>
      <w:r w:rsidRPr="000B2059">
        <w:rPr>
          <w:rFonts w:cs="Arial"/>
          <w:b/>
        </w:rPr>
        <w:t>Искусственное освещение</w:t>
      </w:r>
      <w:r w:rsidRPr="000B2059">
        <w:rPr>
          <w:rFonts w:cs="Arial"/>
          <w:b/>
          <w:i/>
        </w:rPr>
        <w:t xml:space="preserve"> </w:t>
      </w:r>
      <w:r w:rsidRPr="000B2059">
        <w:t>строительных площадок и мест производства строительных и монтажных работ внутри зданий должно отвечать требованиям СП 52.13330.2012 (СНиП 23-05-95*).</w:t>
      </w:r>
    </w:p>
    <w:p w14:paraId="79C81CD4" w14:textId="77777777" w:rsidR="00A92264" w:rsidRPr="000B2059" w:rsidRDefault="00A92264" w:rsidP="00B52867">
      <w:pPr>
        <w:spacing w:before="100"/>
      </w:pPr>
      <w:r w:rsidRPr="000B2059">
        <w:t xml:space="preserve">Строительные машины и краны оборудуются осветительными установками наружного освещения. </w:t>
      </w:r>
    </w:p>
    <w:p w14:paraId="0D06DC3E" w14:textId="77777777" w:rsidR="00A92264" w:rsidRPr="000B2059" w:rsidRDefault="00A92264" w:rsidP="00B52867">
      <w:pPr>
        <w:spacing w:before="100"/>
      </w:pPr>
      <w:r w:rsidRPr="000B2059">
        <w:t>Электрическое освещение строительных площадок и участков подразделяется на рабочее, эвакуационное и охранное.</w:t>
      </w:r>
    </w:p>
    <w:p w14:paraId="5B3BE74D" w14:textId="77777777" w:rsidR="00A92264" w:rsidRPr="000B2059" w:rsidRDefault="00A92264" w:rsidP="00B52867">
      <w:pPr>
        <w:spacing w:before="100"/>
      </w:pPr>
      <w:r w:rsidRPr="000B2059">
        <w:t>Рабочее освещение предусматривается для всех строительных площадок и участков, где работы выполняются в ночное и сумеречное время суток, и осущест</w:t>
      </w:r>
      <w:r w:rsidRPr="000B2059">
        <w:softHyphen/>
        <w:t>вляется прожекторами.</w:t>
      </w:r>
    </w:p>
    <w:p w14:paraId="24255854" w14:textId="77777777" w:rsidR="00A92264" w:rsidRPr="000B2059" w:rsidRDefault="00A92264" w:rsidP="00B52867">
      <w:pPr>
        <w:spacing w:before="100"/>
      </w:pPr>
      <w:r w:rsidRPr="000B2059">
        <w:t>Эвакуационное освещение предусматривается в местах основных путей эва</w:t>
      </w:r>
      <w:r w:rsidRPr="000B2059">
        <w:softHyphen/>
        <w:t xml:space="preserve">куации, а также в местах проходов, где существует опасность травматизма. </w:t>
      </w:r>
    </w:p>
    <w:p w14:paraId="47BA62CF" w14:textId="77777777" w:rsidR="00A92264" w:rsidRPr="000B2059" w:rsidRDefault="00A92264" w:rsidP="00B52867">
      <w:pPr>
        <w:spacing w:before="100"/>
      </w:pPr>
      <w:r w:rsidRPr="000B2059">
        <w:t>Для осуществления охранного освещения выделена часть прожекторов рабо</w:t>
      </w:r>
      <w:r w:rsidRPr="000B2059">
        <w:softHyphen/>
        <w:t>чего освещения. Охранное освещение обеспечивается на границах участков произ</w:t>
      </w:r>
      <w:r w:rsidRPr="000B2059">
        <w:softHyphen/>
        <w:t>вод</w:t>
      </w:r>
      <w:r w:rsidRPr="000B2059">
        <w:softHyphen/>
        <w:t xml:space="preserve">ства работ на вертикальной плоскости ограждения. </w:t>
      </w:r>
    </w:p>
    <w:p w14:paraId="546D864D" w14:textId="77777777" w:rsidR="00A92264" w:rsidRPr="000B2059" w:rsidRDefault="00A92264" w:rsidP="00B52867">
      <w:pPr>
        <w:spacing w:before="100"/>
        <w:rPr>
          <w:rFonts w:cs="Arial"/>
        </w:rPr>
      </w:pPr>
      <w:r w:rsidRPr="000B2059">
        <w:rPr>
          <w:rFonts w:cs="Arial"/>
        </w:rPr>
        <w:lastRenderedPageBreak/>
        <w:t xml:space="preserve">Персональная ответственность за обеспечение </w:t>
      </w:r>
      <w:r w:rsidRPr="000B2059">
        <w:rPr>
          <w:rFonts w:cs="Arial"/>
          <w:b/>
        </w:rPr>
        <w:t>пожарной безопасности</w:t>
      </w:r>
      <w:r w:rsidRPr="000B2059">
        <w:rPr>
          <w:rFonts w:cs="Arial"/>
        </w:rPr>
        <w:t xml:space="preserve"> адми</w:t>
      </w:r>
      <w:r w:rsidRPr="000B2059">
        <w:rPr>
          <w:rFonts w:cs="Arial"/>
        </w:rPr>
        <w:softHyphen/>
      </w:r>
      <w:r w:rsidRPr="000B2059">
        <w:rPr>
          <w:rFonts w:cs="Arial"/>
        </w:rPr>
        <w:softHyphen/>
        <w:t>нистративно-бытового комплекса возлагается на руководителя организации.</w:t>
      </w:r>
    </w:p>
    <w:p w14:paraId="08C60F6B" w14:textId="77777777" w:rsidR="00A92264" w:rsidRPr="000B2059" w:rsidRDefault="00A92264" w:rsidP="00B52867">
      <w:pPr>
        <w:spacing w:before="100"/>
      </w:pPr>
      <w:r w:rsidRPr="000B2059">
        <w:t>Пожаробезопасность обеспечивается пожарными постами, находящимся в радиусе 2 км (согласно генеральной схеме развития порта Усть-Луга).</w:t>
      </w:r>
    </w:p>
    <w:p w14:paraId="314A2E60" w14:textId="77777777" w:rsidR="00A92264" w:rsidRPr="000B2059" w:rsidRDefault="00A92264" w:rsidP="00B52867">
      <w:pPr>
        <w:spacing w:before="100"/>
        <w:rPr>
          <w:rFonts w:cs="Arial"/>
        </w:rPr>
      </w:pPr>
      <w:r w:rsidRPr="000B2059">
        <w:rPr>
          <w:rFonts w:cs="Arial"/>
        </w:rPr>
        <w:t>На видных местах комплекса вывешиваются таблички с указанием номера телефона вызова пожарной охраны.</w:t>
      </w:r>
    </w:p>
    <w:p w14:paraId="05E1DCB0" w14:textId="77777777" w:rsidR="00A92264" w:rsidRPr="000B2059" w:rsidRDefault="00A92264" w:rsidP="00B52867">
      <w:pPr>
        <w:spacing w:before="100"/>
        <w:rPr>
          <w:rFonts w:cs="Arial"/>
        </w:rPr>
      </w:pPr>
      <w:r w:rsidRPr="000B2059">
        <w:rPr>
          <w:rFonts w:cs="Arial"/>
        </w:rPr>
        <w:t>Ко всем строящимся зданиям и сооружениям терминала есть возможность подъезда пожарных и хозяйственных машин.</w:t>
      </w:r>
    </w:p>
    <w:p w14:paraId="44DC0E2D" w14:textId="77777777" w:rsidR="00A92264" w:rsidRPr="000B2059" w:rsidRDefault="00A92264" w:rsidP="00B52867">
      <w:pPr>
        <w:spacing w:before="100"/>
      </w:pPr>
      <w:r w:rsidRPr="000B2059">
        <w:t>Площадка с временными зданиями и сооружениями оборудуется первичными средствами пожаротушения согласно ППБ 01-2003, расположенными на щите:</w:t>
      </w:r>
    </w:p>
    <w:p w14:paraId="49189DB4" w14:textId="77777777" w:rsidR="00A92264" w:rsidRPr="000B2059" w:rsidRDefault="00A92264" w:rsidP="00B52867">
      <w:pPr>
        <w:pStyle w:val="20"/>
        <w:spacing w:before="0"/>
        <w:ind w:left="1066" w:hanging="357"/>
      </w:pPr>
      <w:r w:rsidRPr="000B2059">
        <w:t>огнетушитель – 2 шт.;</w:t>
      </w:r>
    </w:p>
    <w:p w14:paraId="5066D58F" w14:textId="77777777" w:rsidR="00A92264" w:rsidRPr="000B2059" w:rsidRDefault="00A92264" w:rsidP="00B52867">
      <w:pPr>
        <w:pStyle w:val="20"/>
        <w:spacing w:before="0"/>
        <w:ind w:left="1066" w:hanging="357"/>
      </w:pPr>
      <w:r w:rsidRPr="000B2059">
        <w:t>лом – 1 шт.;</w:t>
      </w:r>
    </w:p>
    <w:p w14:paraId="141BC09E" w14:textId="77777777" w:rsidR="00A92264" w:rsidRPr="000B2059" w:rsidRDefault="00A92264" w:rsidP="00B52867">
      <w:pPr>
        <w:pStyle w:val="20"/>
        <w:spacing w:before="0"/>
        <w:ind w:left="1066" w:hanging="357"/>
      </w:pPr>
      <w:r w:rsidRPr="000B2059">
        <w:t>ведра – 2 шт.;</w:t>
      </w:r>
    </w:p>
    <w:p w14:paraId="07B935EF" w14:textId="77777777" w:rsidR="00A92264" w:rsidRPr="000B2059" w:rsidRDefault="00A92264" w:rsidP="00B52867">
      <w:pPr>
        <w:pStyle w:val="20"/>
        <w:spacing w:before="0"/>
        <w:ind w:left="1066" w:hanging="357"/>
      </w:pPr>
      <w:r w:rsidRPr="000B2059">
        <w:t>кошма – 2 шт.;</w:t>
      </w:r>
    </w:p>
    <w:p w14:paraId="6756BEB4" w14:textId="77777777" w:rsidR="00A92264" w:rsidRPr="000B2059" w:rsidRDefault="00A92264" w:rsidP="00B52867">
      <w:pPr>
        <w:pStyle w:val="20"/>
        <w:spacing w:before="0"/>
        <w:ind w:left="1066" w:hanging="357"/>
      </w:pPr>
      <w:r w:rsidRPr="000B2059">
        <w:t>лопаты – 2 шт.;</w:t>
      </w:r>
    </w:p>
    <w:p w14:paraId="05DEF807" w14:textId="77777777" w:rsidR="00A92264" w:rsidRPr="000B2059" w:rsidRDefault="00A92264" w:rsidP="00B52867">
      <w:pPr>
        <w:pStyle w:val="20"/>
        <w:spacing w:before="0"/>
        <w:ind w:left="1066" w:hanging="357"/>
        <w:rPr>
          <w:b/>
        </w:rPr>
      </w:pPr>
      <w:r w:rsidRPr="000B2059">
        <w:t>ящик с песком V=1 м</w:t>
      </w:r>
      <w:r w:rsidRPr="000B2059">
        <w:rPr>
          <w:vertAlign w:val="superscript"/>
        </w:rPr>
        <w:t>3</w:t>
      </w:r>
      <w:r w:rsidRPr="000B2059">
        <w:t>.</w:t>
      </w:r>
    </w:p>
    <w:p w14:paraId="55DDE8F4" w14:textId="77777777" w:rsidR="00A92264" w:rsidRPr="000B2059" w:rsidRDefault="00A92264" w:rsidP="00B52867">
      <w:pPr>
        <w:spacing w:before="100"/>
        <w:rPr>
          <w:rFonts w:cs="Arial"/>
          <w:b/>
          <w:i/>
        </w:rPr>
      </w:pPr>
      <w:r w:rsidRPr="000B2059">
        <w:t>Во всех помещениях (независимо от назначения), которые по окончании работ закрываются и не контролируются дежурным персоналом, все электроустановки и электроприборы должны быть обесточены (за исключением дежурного и аварийного освещения, автоматических установок пожаротушения и охранной сигнализации).</w:t>
      </w:r>
    </w:p>
    <w:p w14:paraId="43C93150" w14:textId="7BF9638F" w:rsidR="007E78F1" w:rsidRPr="00EC291A" w:rsidRDefault="007E78F1" w:rsidP="007E78F1">
      <w:pPr>
        <w:spacing w:before="100"/>
      </w:pPr>
      <w:r w:rsidRPr="0058586E">
        <w:rPr>
          <w:spacing w:val="-2"/>
        </w:rPr>
        <w:t>Планируется, что металлоконструкции будут поступать на стройплощадку мер</w:t>
      </w:r>
      <w:r w:rsidRPr="0058586E">
        <w:rPr>
          <w:spacing w:val="-2"/>
        </w:rPr>
        <w:softHyphen/>
        <w:t xml:space="preserve">ной </w:t>
      </w:r>
      <w:r w:rsidRPr="0058586E">
        <w:t>длины и с нанесенным в заводских условиях антикоррозийным покрытием.</w:t>
      </w:r>
    </w:p>
    <w:p w14:paraId="202F21F6" w14:textId="77777777" w:rsidR="007E78F1" w:rsidRPr="000B2059" w:rsidRDefault="007E78F1" w:rsidP="007E78F1">
      <w:pPr>
        <w:spacing w:before="100"/>
      </w:pPr>
      <w:r w:rsidRPr="000B2059">
        <w:t>Водоотведение дождевых стоков со строительной площадки терминала при</w:t>
      </w:r>
      <w:r w:rsidRPr="000B2059">
        <w:softHyphen/>
        <w:t>ведено в Приложении Ж.</w:t>
      </w:r>
    </w:p>
    <w:p w14:paraId="3D3EAC43" w14:textId="77777777" w:rsidR="00A92264" w:rsidRPr="004F53B3" w:rsidRDefault="00A92264" w:rsidP="00B52867">
      <w:pPr>
        <w:spacing w:before="100"/>
      </w:pPr>
      <w:r w:rsidRPr="000B2059">
        <w:t>На выезде со строительной площадки на дорогу общего назначения разме</w:t>
      </w:r>
      <w:r w:rsidRPr="000B2059">
        <w:softHyphen/>
        <w:t>щается установка для мытья колес стро</w:t>
      </w:r>
      <w:r w:rsidRPr="000B2059">
        <w:softHyphen/>
        <w:t>и</w:t>
      </w:r>
      <w:r w:rsidRPr="000B2059">
        <w:softHyphen/>
        <w:t xml:space="preserve">тельной техники. </w:t>
      </w:r>
    </w:p>
    <w:p w14:paraId="3146BB67" w14:textId="77777777" w:rsidR="007E78F1" w:rsidRPr="00A436C7" w:rsidRDefault="007E78F1" w:rsidP="007E78F1">
      <w:pPr>
        <w:keepNext/>
        <w:spacing w:before="240"/>
        <w:rPr>
          <w:b/>
          <w:bCs/>
          <w:i/>
          <w:iCs/>
          <w:highlight w:val="yellow"/>
        </w:rPr>
      </w:pPr>
      <w:bookmarkStart w:id="349" w:name="_Toc65672562"/>
      <w:bookmarkStart w:id="350" w:name="_Toc83231873"/>
      <w:r w:rsidRPr="00A436C7">
        <w:rPr>
          <w:b/>
          <w:bCs/>
          <w:i/>
          <w:iCs/>
          <w:highlight w:val="yellow"/>
        </w:rPr>
        <w:t>Мойка для колёс грузовой техники</w:t>
      </w:r>
      <w:bookmarkEnd w:id="349"/>
      <w:bookmarkEnd w:id="350"/>
    </w:p>
    <w:p w14:paraId="395FED13" w14:textId="72A4CB72" w:rsidR="007E78F1" w:rsidRPr="00A436C7" w:rsidRDefault="007E78F1" w:rsidP="007E78F1">
      <w:pPr>
        <w:rPr>
          <w:highlight w:val="yellow"/>
        </w:rPr>
      </w:pPr>
      <w:r w:rsidRPr="00A436C7">
        <w:rPr>
          <w:highlight w:val="yellow"/>
        </w:rPr>
        <w:t>В соответствии с требованиями п. 7.13 СП 48.13330.2019 «Организация строи</w:t>
      </w:r>
      <w:r w:rsidRPr="00A436C7">
        <w:rPr>
          <w:highlight w:val="yellow"/>
        </w:rPr>
        <w:softHyphen/>
        <w:t xml:space="preserve">тельства» на выезде с площадки строительства устанавливается пункт мойки колёс «Нептун» Авто-1 (или аналог). Место размещения пунктов мойки колес показано на </w:t>
      </w:r>
      <w:r>
        <w:rPr>
          <w:highlight w:val="yellow"/>
        </w:rPr>
        <w:t>с</w:t>
      </w:r>
      <w:r w:rsidRPr="00A436C7">
        <w:rPr>
          <w:highlight w:val="yellow"/>
        </w:rPr>
        <w:t>тро</w:t>
      </w:r>
      <w:r>
        <w:rPr>
          <w:highlight w:val="yellow"/>
        </w:rPr>
        <w:t>ительном генеральном п</w:t>
      </w:r>
      <w:r w:rsidRPr="00A436C7">
        <w:rPr>
          <w:highlight w:val="yellow"/>
        </w:rPr>
        <w:t xml:space="preserve">лане. </w:t>
      </w:r>
    </w:p>
    <w:p w14:paraId="2FDD8201" w14:textId="77777777" w:rsidR="0058586E" w:rsidRPr="00457097" w:rsidRDefault="0058586E" w:rsidP="0058586E">
      <w:r w:rsidRPr="00A436C7">
        <w:rPr>
          <w:highlight w:val="yellow"/>
        </w:rPr>
        <w:t>Пункт мойки колес предназначен для предотвращения выноса грязи, грунта, строительного мусора с территории производства работ. Данное оборудование по</w:t>
      </w:r>
      <w:r w:rsidRPr="00A436C7">
        <w:rPr>
          <w:highlight w:val="yellow"/>
        </w:rPr>
        <w:softHyphen/>
        <w:t>зволяет осуществлять мойку колес автомобилей с разной степенью интенсивности и скорости. Установка имеет замкнутую систему водооборота и очистки воды от взве</w:t>
      </w:r>
      <w:r w:rsidRPr="00A436C7">
        <w:rPr>
          <w:highlight w:val="yellow"/>
        </w:rPr>
        <w:softHyphen/>
        <w:t>шенных частиц и нефтепродуктов, позволяющую минимизировать возможный эколо</w:t>
      </w:r>
      <w:r w:rsidRPr="00A436C7">
        <w:rPr>
          <w:highlight w:val="yellow"/>
        </w:rPr>
        <w:softHyphen/>
        <w:t>гический ущерб окружающей территории</w:t>
      </w:r>
      <w:r w:rsidRPr="00457097">
        <w:t>.</w:t>
      </w:r>
    </w:p>
    <w:p w14:paraId="5FD13D0C" w14:textId="77777777" w:rsidR="0058586E" w:rsidRPr="00457097" w:rsidRDefault="0058586E" w:rsidP="0058586E">
      <w:r w:rsidRPr="00544789">
        <w:rPr>
          <w:highlight w:val="yellow"/>
        </w:rPr>
        <w:t>Характеристики пункта мойки колес представлены в Приложении М</w:t>
      </w:r>
      <w:r>
        <w:t>.</w:t>
      </w:r>
    </w:p>
    <w:p w14:paraId="28635517" w14:textId="77777777" w:rsidR="00A92264" w:rsidRPr="000B2059" w:rsidRDefault="00A92264" w:rsidP="00B52867">
      <w:pPr>
        <w:spacing w:before="100"/>
      </w:pPr>
      <w:r w:rsidRPr="000B2059">
        <w:t>Полный комплект пункта мойки колёс состоит из мойки, эстакады и приямка и имеет замкнутую систему водоснабжения с четырьмя ступенями очистки воды:</w:t>
      </w:r>
    </w:p>
    <w:p w14:paraId="05C42987" w14:textId="7D4E41F5" w:rsidR="00A92264" w:rsidRPr="000B2059" w:rsidRDefault="00A92264" w:rsidP="00B52867">
      <w:pPr>
        <w:pStyle w:val="20"/>
        <w:spacing w:before="0"/>
        <w:ind w:left="1066" w:hanging="357"/>
      </w:pPr>
      <w:r w:rsidRPr="000B2059">
        <w:lastRenderedPageBreak/>
        <w:t>первая ступень – приямок: в нем, путем естественного отстаивания, очища</w:t>
      </w:r>
      <w:r w:rsidRPr="000B2059">
        <w:softHyphen/>
        <w:t xml:space="preserve">ется от крупных частиц вода, стекающая из эстакады после помывки колес автомобиля; </w:t>
      </w:r>
    </w:p>
    <w:p w14:paraId="5179CF2C" w14:textId="238F6CC2" w:rsidR="00A92264" w:rsidRPr="000B2059" w:rsidRDefault="00A92264" w:rsidP="00B52867">
      <w:pPr>
        <w:pStyle w:val="20"/>
        <w:spacing w:before="0"/>
        <w:ind w:left="1066" w:hanging="357"/>
      </w:pPr>
      <w:r w:rsidRPr="000B2059">
        <w:t>вторая ступень – фильтр: вода, подаваемая из приямка погружным насо</w:t>
      </w:r>
      <w:r w:rsidRPr="000B2059">
        <w:softHyphen/>
        <w:t>сом (идет в комплекте с пунктом мойки), проходит через фильтр, в кото</w:t>
      </w:r>
      <w:r w:rsidRPr="000B2059">
        <w:softHyphen/>
        <w:t xml:space="preserve">ром происходит более тщательная очистка; </w:t>
      </w:r>
    </w:p>
    <w:p w14:paraId="490DAE7D" w14:textId="504C0F83" w:rsidR="00A92264" w:rsidRPr="000B2059" w:rsidRDefault="00A92264" w:rsidP="00B52867">
      <w:pPr>
        <w:pStyle w:val="20"/>
        <w:spacing w:before="0"/>
        <w:ind w:left="1066" w:hanging="357"/>
      </w:pPr>
      <w:r w:rsidRPr="000B2059">
        <w:t xml:space="preserve">третья ступень – поролоновый фильтр: на этой стадии происходит более тонкая очистка воды; </w:t>
      </w:r>
    </w:p>
    <w:p w14:paraId="2CEBD3A5" w14:textId="03061808" w:rsidR="00A92264" w:rsidRPr="000B2059" w:rsidRDefault="00A92264" w:rsidP="00B52867">
      <w:pPr>
        <w:pStyle w:val="20"/>
        <w:spacing w:before="0"/>
        <w:ind w:left="1066" w:hanging="357"/>
      </w:pPr>
      <w:r w:rsidRPr="000B2059">
        <w:t>четвертая ступень – корпус мойки: корпус пункта мойки имеет внутренние перегородки с отверстиями, которые способствуют очистке воды при лами</w:t>
      </w:r>
      <w:r w:rsidRPr="000B2059">
        <w:softHyphen/>
        <w:t xml:space="preserve">нарном (равномерном) течении. </w:t>
      </w:r>
    </w:p>
    <w:p w14:paraId="6E23196F" w14:textId="77777777" w:rsidR="00A92264" w:rsidRDefault="00A92264" w:rsidP="00B52867">
      <w:pPr>
        <w:spacing w:before="100"/>
        <w:rPr>
          <w:spacing w:val="-3"/>
        </w:rPr>
      </w:pPr>
      <w:r w:rsidRPr="000B2059">
        <w:rPr>
          <w:spacing w:val="-3"/>
        </w:rPr>
        <w:t>Отходы, полученные при мойке колес, будут утилизироваться специализи</w:t>
      </w:r>
      <w:r w:rsidRPr="000B2059">
        <w:rPr>
          <w:spacing w:val="-3"/>
        </w:rPr>
        <w:softHyphen/>
        <w:t>ро</w:t>
      </w:r>
      <w:r w:rsidRPr="000B2059">
        <w:rPr>
          <w:spacing w:val="-3"/>
        </w:rPr>
        <w:softHyphen/>
        <w:t>ван</w:t>
      </w:r>
      <w:r w:rsidRPr="000B2059">
        <w:rPr>
          <w:spacing w:val="-3"/>
        </w:rPr>
        <w:softHyphen/>
        <w:t>ной фирмой, имеющей соответствующую лицензию. Местоположение и тип уста</w:t>
      </w:r>
      <w:r w:rsidRPr="000B2059">
        <w:rPr>
          <w:spacing w:val="-3"/>
        </w:rPr>
        <w:softHyphen/>
        <w:t>новок для мытья колес автотранспорта предусматривается уточнить при разработке ППР.</w:t>
      </w:r>
    </w:p>
    <w:p w14:paraId="1791504D" w14:textId="77777777" w:rsidR="008278A1" w:rsidRDefault="008278A1" w:rsidP="00B52867">
      <w:pPr>
        <w:spacing w:before="100"/>
        <w:rPr>
          <w:spacing w:val="-3"/>
        </w:rPr>
      </w:pPr>
    </w:p>
    <w:p w14:paraId="0918B8CD" w14:textId="5248794B" w:rsidR="008278A1" w:rsidRPr="000B2059" w:rsidRDefault="008278A1" w:rsidP="00B52867">
      <w:pPr>
        <w:spacing w:before="100"/>
        <w:rPr>
          <w:spacing w:val="-3"/>
        </w:rPr>
      </w:pPr>
      <w:r w:rsidRPr="008278A1">
        <w:rPr>
          <w:spacing w:val="-3"/>
          <w:highlight w:val="yellow"/>
        </w:rPr>
        <w:t>Схема границ земельного участка, на котором в течение первого года строи</w:t>
      </w:r>
      <w:r w:rsidRPr="008278A1">
        <w:rPr>
          <w:spacing w:val="-3"/>
          <w:highlight w:val="yellow"/>
        </w:rPr>
        <w:softHyphen/>
        <w:t>тельства не предусматривается выполнение строительно-монтажных работ, приведе</w:t>
      </w:r>
      <w:r w:rsidRPr="008278A1">
        <w:rPr>
          <w:spacing w:val="-3"/>
          <w:highlight w:val="yellow"/>
        </w:rPr>
        <w:softHyphen/>
        <w:t>на в Приложении П. Земельный участок используется для собственных нужд пред</w:t>
      </w:r>
      <w:r w:rsidRPr="008278A1">
        <w:rPr>
          <w:spacing w:val="-3"/>
          <w:highlight w:val="yellow"/>
        </w:rPr>
        <w:softHyphen/>
        <w:t>приятия.</w:t>
      </w:r>
    </w:p>
    <w:p w14:paraId="19FD1726" w14:textId="77777777" w:rsidR="00A92264" w:rsidRPr="000B2059" w:rsidRDefault="00A92264" w:rsidP="00374D83">
      <w:pPr>
        <w:pStyle w:val="10"/>
      </w:pPr>
      <w:bookmarkStart w:id="351" w:name="_Toc417991430"/>
      <w:bookmarkStart w:id="352" w:name="_Toc421280418"/>
      <w:bookmarkStart w:id="353" w:name="_Toc446523292"/>
      <w:bookmarkStart w:id="354" w:name="_Toc464558294"/>
      <w:bookmarkStart w:id="355" w:name="_Toc468808342"/>
      <w:bookmarkStart w:id="356" w:name="_Toc74212242"/>
      <w:bookmarkStart w:id="357" w:name="_Toc151132961"/>
      <w:r w:rsidRPr="000B2059">
        <w:lastRenderedPageBreak/>
        <w:t>Проектные решения и мероприятия по охране объектов в период строительства</w:t>
      </w:r>
      <w:bookmarkEnd w:id="351"/>
      <w:bookmarkEnd w:id="352"/>
      <w:bookmarkEnd w:id="353"/>
      <w:bookmarkEnd w:id="354"/>
      <w:bookmarkEnd w:id="355"/>
      <w:bookmarkEnd w:id="356"/>
      <w:bookmarkEnd w:id="357"/>
    </w:p>
    <w:p w14:paraId="1D6DCEAB" w14:textId="77777777" w:rsidR="00A92264" w:rsidRPr="000B2059" w:rsidRDefault="00A92264" w:rsidP="00A92264">
      <w:r w:rsidRPr="000B2059">
        <w:t>Территория терминала перед началом строительных работ должен пере</w:t>
      </w:r>
      <w:r w:rsidRPr="000B2059">
        <w:softHyphen/>
        <w:t>да</w:t>
      </w:r>
      <w:r w:rsidRPr="000B2059">
        <w:softHyphen/>
        <w:t>вать</w:t>
      </w:r>
      <w:r w:rsidRPr="000B2059">
        <w:softHyphen/>
        <w:t>ся За</w:t>
      </w:r>
      <w:r w:rsidRPr="000B2059">
        <w:softHyphen/>
        <w:t>каз</w:t>
      </w:r>
      <w:r w:rsidRPr="000B2059">
        <w:softHyphen/>
        <w:t>чиком руководителю строительных работ, который пре</w:t>
      </w:r>
      <w:r w:rsidRPr="000B2059">
        <w:softHyphen/>
        <w:t>ду</w:t>
      </w:r>
      <w:r w:rsidRPr="000B2059">
        <w:softHyphen/>
        <w:t>сматривает охрану объекта на всех этапах строительства вплоть до введения объек</w:t>
      </w:r>
      <w:r w:rsidRPr="000B2059">
        <w:softHyphen/>
        <w:t>та в эксплуа</w:t>
      </w:r>
      <w:r w:rsidRPr="000B2059">
        <w:softHyphen/>
        <w:t>тацию.</w:t>
      </w:r>
    </w:p>
    <w:p w14:paraId="189E4300" w14:textId="77777777" w:rsidR="00A92264" w:rsidRPr="000B2059" w:rsidRDefault="00A92264" w:rsidP="00A92264">
      <w:r w:rsidRPr="000B2059">
        <w:t>Охрана объекта в период строительства предполагает: обеспечение охраны с применением технических средств, постоянное присутствие охранника на террито</w:t>
      </w:r>
      <w:r w:rsidRPr="000B2059">
        <w:softHyphen/>
        <w:t>рии охраняемого объекта.</w:t>
      </w:r>
    </w:p>
    <w:p w14:paraId="0A7D186A" w14:textId="77777777" w:rsidR="00A92264" w:rsidRPr="000B2059" w:rsidRDefault="00A92264" w:rsidP="00A92264">
      <w:r w:rsidRPr="000B2059">
        <w:t>При организации охраны строящихся объектов в обязательном порядке учиты</w:t>
      </w:r>
      <w:r w:rsidRPr="000B2059">
        <w:softHyphen/>
        <w:t>ваются следующие факторы:</w:t>
      </w:r>
    </w:p>
    <w:p w14:paraId="7C1E63EF" w14:textId="77777777" w:rsidR="00A92264" w:rsidRPr="000B2059" w:rsidRDefault="00A92264" w:rsidP="00734634">
      <w:pPr>
        <w:pStyle w:val="20"/>
      </w:pPr>
      <w:r w:rsidRPr="000B2059">
        <w:t>месторасположение и целевое назначение строительного объекта;</w:t>
      </w:r>
    </w:p>
    <w:p w14:paraId="34ECC854" w14:textId="77777777" w:rsidR="00A92264" w:rsidRPr="000B2059" w:rsidRDefault="00A92264" w:rsidP="00734634">
      <w:pPr>
        <w:pStyle w:val="20"/>
      </w:pPr>
      <w:r w:rsidRPr="000B2059">
        <w:t>размер объекта (его площадь) и особенности территории, в том числе при</w:t>
      </w:r>
      <w:r w:rsidRPr="000B2059">
        <w:softHyphen/>
        <w:t>легающей;</w:t>
      </w:r>
    </w:p>
    <w:p w14:paraId="7ACE05C5" w14:textId="77777777" w:rsidR="00A92264" w:rsidRPr="000B2059" w:rsidRDefault="00A92264" w:rsidP="00734634">
      <w:pPr>
        <w:pStyle w:val="20"/>
      </w:pPr>
      <w:r w:rsidRPr="000B2059">
        <w:t>степень оснащенности охранными и техническими средствами;</w:t>
      </w:r>
    </w:p>
    <w:p w14:paraId="4CC04CCE" w14:textId="77777777" w:rsidR="00A92264" w:rsidRPr="000B2059" w:rsidRDefault="00A92264" w:rsidP="00734634">
      <w:pPr>
        <w:pStyle w:val="20"/>
      </w:pPr>
      <w:r w:rsidRPr="000B2059">
        <w:t>плотность людского и транспортного потока;</w:t>
      </w:r>
    </w:p>
    <w:p w14:paraId="084F4698" w14:textId="77777777" w:rsidR="00A92264" w:rsidRPr="000B2059" w:rsidRDefault="00A92264" w:rsidP="00734634">
      <w:pPr>
        <w:pStyle w:val="20"/>
      </w:pPr>
      <w:r w:rsidRPr="000B2059">
        <w:t>специфика доставки стройматериалов.</w:t>
      </w:r>
    </w:p>
    <w:p w14:paraId="6453DAD5" w14:textId="77777777" w:rsidR="00A92264" w:rsidRPr="000B2059" w:rsidRDefault="00A92264" w:rsidP="00A92264">
      <w:r w:rsidRPr="000B2059">
        <w:t>Основным итогом охранной деятельности является грамотно организованная работа по охране строительных площадок, которая гарантирует сохранность объек</w:t>
      </w:r>
      <w:r w:rsidRPr="000B2059">
        <w:softHyphen/>
        <w:t>та строительства в целом.</w:t>
      </w:r>
    </w:p>
    <w:p w14:paraId="7FFEFE42" w14:textId="77777777" w:rsidR="00A92264" w:rsidRPr="000B2059" w:rsidRDefault="00A92264" w:rsidP="00A92264">
      <w:r w:rsidRPr="000B2059">
        <w:rPr>
          <w:spacing w:val="-2"/>
        </w:rPr>
        <w:t>Для того, чтобы обеспечить высокую степень безопасности строящегося объек</w:t>
      </w:r>
      <w:r w:rsidRPr="000B2059">
        <w:rPr>
          <w:spacing w:val="-2"/>
        </w:rPr>
        <w:softHyphen/>
      </w:r>
      <w:r w:rsidRPr="000B2059">
        <w:rPr>
          <w:spacing w:val="-2"/>
        </w:rPr>
        <w:softHyphen/>
      </w:r>
      <w:r w:rsidRPr="000B2059">
        <w:rPr>
          <w:spacing w:val="-2"/>
        </w:rPr>
        <w:softHyphen/>
        <w:t>та,</w:t>
      </w:r>
      <w:r w:rsidRPr="000B2059">
        <w:t xml:space="preserve"> на этапе подготовки к работе планируется ввести и соблюдать при даль</w:t>
      </w:r>
      <w:r w:rsidRPr="000B2059">
        <w:softHyphen/>
        <w:t>нейшем выполнении СМР следующие меры безопасности:</w:t>
      </w:r>
    </w:p>
    <w:p w14:paraId="746D24DB" w14:textId="77777777" w:rsidR="00A92264" w:rsidRPr="000B2059" w:rsidRDefault="00A92264" w:rsidP="00734634">
      <w:pPr>
        <w:pStyle w:val="20"/>
      </w:pPr>
      <w:r w:rsidRPr="000B2059">
        <w:t>строительство временного ограждения с воротами и калитками стацио</w:t>
      </w:r>
      <w:r w:rsidRPr="000B2059">
        <w:softHyphen/>
        <w:t>нар</w:t>
      </w:r>
      <w:r w:rsidRPr="000B2059">
        <w:softHyphen/>
        <w:t>ной строительной базы и отдельных строительных площадок с устрой</w:t>
      </w:r>
      <w:r w:rsidRPr="000B2059">
        <w:softHyphen/>
        <w:t>ст</w:t>
      </w:r>
      <w:r w:rsidRPr="000B2059">
        <w:softHyphen/>
        <w:t xml:space="preserve">вом охранных постов на въезде на строительную площадку, </w:t>
      </w:r>
    </w:p>
    <w:p w14:paraId="1A2BE191" w14:textId="77777777" w:rsidR="00A92264" w:rsidRPr="000B2059" w:rsidRDefault="00A92264" w:rsidP="00734634">
      <w:pPr>
        <w:pStyle w:val="20"/>
      </w:pPr>
      <w:r w:rsidRPr="000B2059">
        <w:t>контроль за сохранностью ограждений как визуальный, так и с помощью технических средств;</w:t>
      </w:r>
    </w:p>
    <w:p w14:paraId="207942D5" w14:textId="77777777" w:rsidR="00A92264" w:rsidRPr="000B2059" w:rsidRDefault="00A92264" w:rsidP="00734634">
      <w:pPr>
        <w:pStyle w:val="20"/>
      </w:pPr>
      <w:r w:rsidRPr="000B2059">
        <w:t>организация и осуществление контрольно-пропускного режима, обеспечи</w:t>
      </w:r>
      <w:r w:rsidRPr="000B2059">
        <w:softHyphen/>
        <w:t>ваю</w:t>
      </w:r>
      <w:r w:rsidRPr="000B2059">
        <w:softHyphen/>
        <w:t>щего пресечение несанкционированного проникновения на объект фи</w:t>
      </w:r>
      <w:r w:rsidRPr="000B2059">
        <w:softHyphen/>
        <w:t>зи</w:t>
      </w:r>
      <w:r w:rsidRPr="000B2059">
        <w:softHyphen/>
      </w:r>
      <w:r w:rsidRPr="000B2059">
        <w:softHyphen/>
        <w:t>ческих лиц, транспортных средств и грузов.</w:t>
      </w:r>
    </w:p>
    <w:p w14:paraId="67059FF9" w14:textId="77777777" w:rsidR="00A92264" w:rsidRPr="000B2059" w:rsidRDefault="00A92264" w:rsidP="00A92264">
      <w:r w:rsidRPr="000B2059">
        <w:t>Защита строительных площадок обеспечивается несколькими методами: фи</w:t>
      </w:r>
      <w:r w:rsidRPr="000B2059">
        <w:softHyphen/>
        <w:t>зи</w:t>
      </w:r>
      <w:r w:rsidRPr="000B2059">
        <w:softHyphen/>
        <w:t>ческая охрана, техническое оснащение современным оборудованием и раз</w:t>
      </w:r>
      <w:r w:rsidRPr="000B2059">
        <w:softHyphen/>
        <w:t>работ</w:t>
      </w:r>
      <w:r w:rsidRPr="000B2059">
        <w:softHyphen/>
        <w:t>кой надёжного плана безопасности для объекта в период строительства.</w:t>
      </w:r>
    </w:p>
    <w:p w14:paraId="19998B70" w14:textId="68F98060" w:rsidR="00A92264" w:rsidRPr="000B2059" w:rsidRDefault="00A92264" w:rsidP="00A92264">
      <w:r w:rsidRPr="000B2059">
        <w:t>Руководитель строительных работ самостоятельно принимает решение о при</w:t>
      </w:r>
      <w:r w:rsidRPr="000B2059">
        <w:softHyphen/>
        <w:t>вле</w:t>
      </w:r>
      <w:r w:rsidRPr="000B2059">
        <w:softHyphen/>
        <w:t>чении охранного предприятия или обеспечение охраны собственными силами.</w:t>
      </w:r>
    </w:p>
    <w:p w14:paraId="32871324" w14:textId="77777777" w:rsidR="00A92264" w:rsidRPr="000B2059" w:rsidRDefault="00A92264" w:rsidP="00374D83">
      <w:pPr>
        <w:pStyle w:val="10"/>
      </w:pPr>
      <w:bookmarkStart w:id="358" w:name="_Toc535423584"/>
      <w:bookmarkStart w:id="359" w:name="_Toc74212243"/>
      <w:bookmarkStart w:id="360" w:name="_Toc151132962"/>
      <w:r w:rsidRPr="000B2059">
        <w:lastRenderedPageBreak/>
        <w:t>Проектные решения и мероприятия по реализации требований транспортной безопасности объектов транспортной инфраструктуры на этапе их строительства</w:t>
      </w:r>
      <w:bookmarkEnd w:id="358"/>
      <w:bookmarkEnd w:id="359"/>
      <w:bookmarkEnd w:id="360"/>
    </w:p>
    <w:p w14:paraId="02F6228D" w14:textId="5B963691" w:rsidR="00A92264" w:rsidRPr="000B2059" w:rsidRDefault="00A92264" w:rsidP="00A92264">
      <w:r w:rsidRPr="000B2059">
        <w:t>Транспортная безопасность – это составная часть национальной безопаснос</w:t>
      </w:r>
      <w:r w:rsidR="0012371B" w:rsidRPr="000B2059">
        <w:softHyphen/>
      </w:r>
      <w:r w:rsidRPr="000B2059">
        <w:t>ти и состояние защищенности объектов транспортной инфраструктуры и транспорт</w:t>
      </w:r>
      <w:r w:rsidR="0012371B" w:rsidRPr="000B2059">
        <w:softHyphen/>
      </w:r>
      <w:r w:rsidRPr="000B2059">
        <w:t>ных средств от актов незаконного вмешательства.</w:t>
      </w:r>
    </w:p>
    <w:p w14:paraId="37981FDD" w14:textId="45C13ADC" w:rsidR="00A92264" w:rsidRPr="000B2059" w:rsidRDefault="00A92264" w:rsidP="00A92264">
      <w:r w:rsidRPr="000B2059">
        <w:t xml:space="preserve">В соответствии с положениями </w:t>
      </w:r>
      <w:hyperlink r:id="rId139" w:tooltip="Федеральный закон 16-ФЗ О транспортной безопасности" w:history="1">
        <w:r w:rsidRPr="000B2059">
          <w:rPr>
            <w:rStyle w:val="afc"/>
          </w:rPr>
          <w:t>Федерального закона от 09.02.2007 № 16-ФЗ</w:t>
        </w:r>
      </w:hyperlink>
      <w:r w:rsidRPr="000B2059">
        <w:t xml:space="preserve"> (ред. от 13.07.2015) «О транспортной безопасности» (Статья 8 п.2) требования по обеспечению транспортной безопасности объектов транспортной инфраструктуры по видам транспорта на этапе их проектирования и строительства устанавливаются Правительством Российской Федерации по представлению федерального органа исполнительной власти, Указанные требования являются обязательными для испол</w:t>
      </w:r>
      <w:r w:rsidRPr="000B2059">
        <w:softHyphen/>
        <w:t>нения застройщиками объектов транспортной инфраструктуры.</w:t>
      </w:r>
    </w:p>
    <w:p w14:paraId="620B344E" w14:textId="77777777" w:rsidR="00A92264" w:rsidRPr="000B2059" w:rsidRDefault="00A92264" w:rsidP="00A92264">
      <w:r w:rsidRPr="000B2059">
        <w:t xml:space="preserve">При проектировании объектов ТМУ предусмотрены: </w:t>
      </w:r>
    </w:p>
    <w:p w14:paraId="62E28F11" w14:textId="77777777" w:rsidR="00A92264" w:rsidRPr="000B2059" w:rsidRDefault="00A92264" w:rsidP="00734634">
      <w:pPr>
        <w:pStyle w:val="20"/>
      </w:pPr>
      <w:r w:rsidRPr="000B2059">
        <w:t>технические решения, обеспечивающие безаварийный процесс строитель</w:t>
      </w:r>
      <w:r w:rsidRPr="000B2059">
        <w:softHyphen/>
        <w:t xml:space="preserve">ства и эксплуатации сооружений; </w:t>
      </w:r>
    </w:p>
    <w:p w14:paraId="28976D3F" w14:textId="77777777" w:rsidR="00A92264" w:rsidRPr="000B2059" w:rsidRDefault="00A92264" w:rsidP="00734634">
      <w:pPr>
        <w:pStyle w:val="20"/>
      </w:pPr>
      <w:r w:rsidRPr="000B2059">
        <w:t>применение современных материалов, оборудования, изделий, соответ</w:t>
      </w:r>
      <w:r w:rsidRPr="000B2059">
        <w:softHyphen/>
        <w:t>ствующих стандартам и другим нормативным документам, а также приме</w:t>
      </w:r>
      <w:r w:rsidRPr="000B2059">
        <w:softHyphen/>
        <w:t>не</w:t>
      </w:r>
      <w:r w:rsidRPr="000B2059">
        <w:softHyphen/>
        <w:t>ние материалов, оборудования и изделий, изготовленных по зарубеж</w:t>
      </w:r>
      <w:r w:rsidRPr="000B2059">
        <w:softHyphen/>
        <w:t>ным нормам и стандартам, имеющих сертификаты соответствия и техни</w:t>
      </w:r>
      <w:r w:rsidRPr="000B2059">
        <w:softHyphen/>
        <w:t xml:space="preserve">ческие свидетельства; </w:t>
      </w:r>
    </w:p>
    <w:p w14:paraId="5446DD35" w14:textId="336DCCFE" w:rsidR="00A92264" w:rsidRPr="000B2059" w:rsidRDefault="00A92264" w:rsidP="00734634">
      <w:pPr>
        <w:pStyle w:val="20"/>
      </w:pPr>
      <w:r w:rsidRPr="000B2059">
        <w:t>индустриализацию строительства на базе современных средств комплекс</w:t>
      </w:r>
      <w:r w:rsidRPr="000B2059">
        <w:softHyphen/>
        <w:t xml:space="preserve">ной механизации и автоматизации строительного производства, а также применение типовых конструкций и узлов оборудования и аппаратуры, отвечающих мировым стандартам; </w:t>
      </w:r>
    </w:p>
    <w:p w14:paraId="3DA1137E" w14:textId="77777777" w:rsidR="00A92264" w:rsidRPr="000B2059" w:rsidRDefault="00A92264" w:rsidP="00734634">
      <w:pPr>
        <w:pStyle w:val="20"/>
      </w:pPr>
      <w:r w:rsidRPr="000B2059">
        <w:t>технические средства, объемно-планировочные решения сооружений и усло</w:t>
      </w:r>
      <w:r w:rsidRPr="000B2059">
        <w:softHyphen/>
        <w:t>вия эксплуатации, обеспечивающие пожарную безопасность и безо</w:t>
      </w:r>
      <w:r w:rsidRPr="000B2059">
        <w:softHyphen/>
        <w:t xml:space="preserve">пасность движения транспортных средств; </w:t>
      </w:r>
    </w:p>
    <w:p w14:paraId="6775AF6C" w14:textId="77777777" w:rsidR="00A92264" w:rsidRPr="000B2059" w:rsidRDefault="00A92264" w:rsidP="00734634">
      <w:pPr>
        <w:pStyle w:val="20"/>
      </w:pPr>
      <w:r w:rsidRPr="000B2059">
        <w:t>технические решения, обеспечивающие выполнение требований санитар</w:t>
      </w:r>
      <w:r w:rsidRPr="000B2059">
        <w:softHyphen/>
        <w:t>ных норм и правил, правил охраны труда рабочих и служащих в периоды строительства и эксплуатации.</w:t>
      </w:r>
    </w:p>
    <w:p w14:paraId="28D7BC98" w14:textId="73FCCA3B" w:rsidR="00A92264" w:rsidRPr="000B2059" w:rsidRDefault="00A92264" w:rsidP="00A92264">
      <w:r w:rsidRPr="000B2059">
        <w:t xml:space="preserve">Система контроля и управления </w:t>
      </w:r>
      <w:r w:rsidR="0012118A" w:rsidRPr="000B2059">
        <w:t>доступом,</w:t>
      </w:r>
      <w:r w:rsidRPr="000B2059">
        <w:t xml:space="preserve"> предусмотренная в ПД</w:t>
      </w:r>
      <w:r w:rsidR="0012118A" w:rsidRPr="000B2059">
        <w:t>,</w:t>
      </w:r>
      <w:r w:rsidRPr="000B2059">
        <w:t xml:space="preserve"> обеспе</w:t>
      </w:r>
      <w:r w:rsidRPr="000B2059">
        <w:softHyphen/>
        <w:t>чивает ограничение и регистрацию входа-выхода объектов (людей, транспорта) на заданной территории через «точки прохода» контрольно-пропускного пункта: двери, ворота, а также проездные пункты.</w:t>
      </w:r>
    </w:p>
    <w:p w14:paraId="776ADE72" w14:textId="609B65D5" w:rsidR="00A92264" w:rsidRPr="000B2059" w:rsidRDefault="00A92264" w:rsidP="00A92264">
      <w:r w:rsidRPr="000B2059">
        <w:t>Для обеспечения защиты от несанкционированного вторжения на территорию ТМУ предусмотрены меры, направленные на уменьшение возможности криминаль</w:t>
      </w:r>
      <w:r w:rsidRPr="000B2059">
        <w:softHyphen/>
        <w:t>ных проявлений и их последствий - предусмотрены системы телевизионного наблю</w:t>
      </w:r>
      <w:r w:rsidRPr="000B2059">
        <w:softHyphen/>
        <w:t>дения, системы сигнализации и другие системы, направленные на обеспечение за</w:t>
      </w:r>
      <w:r w:rsidR="0012371B" w:rsidRPr="000B2059">
        <w:softHyphen/>
      </w:r>
      <w:r w:rsidRPr="000B2059">
        <w:lastRenderedPageBreak/>
        <w:t>щиты от актов незаконного вмешательства (террористического характера и не</w:t>
      </w:r>
      <w:r w:rsidRPr="000B2059">
        <w:softHyphen/>
        <w:t>санк</w:t>
      </w:r>
      <w:r w:rsidRPr="000B2059">
        <w:softHyphen/>
        <w:t>ционированного вторжения), а также предусмотрено временное ограждение строи</w:t>
      </w:r>
      <w:r w:rsidR="0012371B" w:rsidRPr="000B2059">
        <w:softHyphen/>
      </w:r>
      <w:r w:rsidRPr="000B2059">
        <w:t>тельной площадки и постоянное ограждение на период эксплуатации терми</w:t>
      </w:r>
      <w:r w:rsidRPr="000B2059">
        <w:softHyphen/>
        <w:t>нала, препятствующие умышленному или непреднамеренному доступу людей и животных на охраняемую территорию.</w:t>
      </w:r>
    </w:p>
    <w:p w14:paraId="59E4A357" w14:textId="2BE70010" w:rsidR="00A92264" w:rsidRPr="000B2059" w:rsidRDefault="00A92264" w:rsidP="00A92264">
      <w:r w:rsidRPr="000B2059">
        <w:t xml:space="preserve">На период строительства </w:t>
      </w:r>
      <w:r w:rsidR="00814272" w:rsidRPr="000B2059">
        <w:t>З</w:t>
      </w:r>
      <w:r w:rsidRPr="000B2059">
        <w:t xml:space="preserve">астройщик </w:t>
      </w:r>
      <w:r w:rsidR="00814272" w:rsidRPr="000B2059">
        <w:t xml:space="preserve">(технический заказчик) </w:t>
      </w:r>
      <w:r w:rsidRPr="000B2059">
        <w:t>обязан организо</w:t>
      </w:r>
      <w:r w:rsidR="0012371B" w:rsidRPr="000B2059">
        <w:softHyphen/>
      </w:r>
      <w:r w:rsidRPr="000B2059">
        <w:t>вать на строящихся объектах транспортной инфраструктуры следующие мероприя</w:t>
      </w:r>
      <w:r w:rsidR="0012371B" w:rsidRPr="000B2059">
        <w:softHyphen/>
      </w:r>
      <w:r w:rsidRPr="000B2059">
        <w:t>тия, предусмотренные пунктом 8 требований по обеспечению транспортной безопас</w:t>
      </w:r>
      <w:r w:rsidR="0012371B" w:rsidRPr="000B2059">
        <w:softHyphen/>
      </w:r>
      <w:r w:rsidRPr="000B2059">
        <w:t>ности, утвержденные постановлением Правительства РФ от 23 января 2016 г. № 29:</w:t>
      </w:r>
    </w:p>
    <w:p w14:paraId="335B180C" w14:textId="77777777" w:rsidR="00A92264" w:rsidRPr="000B2059" w:rsidRDefault="00A92264" w:rsidP="00734634">
      <w:pPr>
        <w:pStyle w:val="20"/>
      </w:pPr>
      <w:r w:rsidRPr="000B2059">
        <w:t>досмотр в целях обеспечения транспортной безопасности;</w:t>
      </w:r>
    </w:p>
    <w:p w14:paraId="48B65D39" w14:textId="7FAE0D53" w:rsidR="00A92264" w:rsidRPr="000B2059" w:rsidRDefault="00A92264" w:rsidP="00734634">
      <w:pPr>
        <w:pStyle w:val="20"/>
      </w:pPr>
      <w:r w:rsidRPr="000B2059">
        <w:t>п</w:t>
      </w:r>
      <w:r w:rsidRPr="000B2059">
        <w:rPr>
          <w:spacing w:val="-2"/>
        </w:rPr>
        <w:t>ропускной и внутриобъектовый режимы, обеспечивающие контроль за вхо</w:t>
      </w:r>
      <w:r w:rsidRPr="000B2059">
        <w:rPr>
          <w:spacing w:val="-2"/>
        </w:rPr>
        <w:softHyphen/>
        <w:t>дом</w:t>
      </w:r>
      <w:r w:rsidRPr="000B2059">
        <w:t xml:space="preserve"> (выходом) физических лиц, въездом (выездом) транспортных средств, вносом (выносом), ввозом (вывозом) грузов и иных материальных объек</w:t>
      </w:r>
      <w:r w:rsidR="0012371B" w:rsidRPr="000B2059">
        <w:softHyphen/>
      </w:r>
      <w:r w:rsidRPr="000B2059">
        <w:t>тов, в том числе в целях предотвращения возможности размещения или попыт</w:t>
      </w:r>
      <w:r w:rsidRPr="000B2059">
        <w:softHyphen/>
        <w:t>ки размещения взрывных устройств (взрывчатых веществ), угро</w:t>
      </w:r>
      <w:r w:rsidR="0012371B" w:rsidRPr="000B2059">
        <w:softHyphen/>
      </w:r>
      <w:r w:rsidRPr="000B2059">
        <w:t>жающих жизни или здоровью персонала и других лиц;</w:t>
      </w:r>
    </w:p>
    <w:p w14:paraId="17233DE2" w14:textId="77777777" w:rsidR="00A92264" w:rsidRPr="000B2059" w:rsidRDefault="00A92264" w:rsidP="00734634">
      <w:pPr>
        <w:pStyle w:val="20"/>
      </w:pPr>
      <w:r w:rsidRPr="000B2059">
        <w:t>мероприятия по защите от актов незаконного вмешательства, учиты</w:t>
      </w:r>
      <w:r w:rsidRPr="000B2059">
        <w:softHyphen/>
        <w:t>ваю</w:t>
      </w:r>
      <w:r w:rsidRPr="000B2059">
        <w:softHyphen/>
        <w:t>щие особенности строительства отдельных объектов транспортной инфра</w:t>
      </w:r>
      <w:r w:rsidRPr="000B2059">
        <w:softHyphen/>
        <w:t>струк</w:t>
      </w:r>
      <w:r w:rsidRPr="000B2059">
        <w:softHyphen/>
        <w:t>туры, предусмотренные законодательством Российской Феде</w:t>
      </w:r>
      <w:r w:rsidRPr="000B2059">
        <w:softHyphen/>
        <w:t>рации.</w:t>
      </w:r>
    </w:p>
    <w:p w14:paraId="3E09C957" w14:textId="7C96A7E7" w:rsidR="00A92264" w:rsidRPr="000B2059" w:rsidRDefault="00A92264" w:rsidP="00A92264">
      <w:r w:rsidRPr="000B2059">
        <w:t>Для объектов ТМУ значимости с площадью более 1500 м</w:t>
      </w:r>
      <w:r w:rsidRPr="000B2059">
        <w:rPr>
          <w:vertAlign w:val="superscript"/>
        </w:rPr>
        <w:t>2</w:t>
      </w:r>
      <w:r w:rsidRPr="000B2059">
        <w:t xml:space="preserve"> согласно таблице 2 </w:t>
      </w:r>
      <w:hyperlink r:id="rId140" w:tooltip="СП 132.13330.2011 Обеспечение антитеррористической защищенности зданий и сооружений. Общие требования проектирования" w:history="1">
        <w:r w:rsidR="00814272" w:rsidRPr="000B2059">
          <w:rPr>
            <w:rStyle w:val="afc"/>
          </w:rPr>
          <w:t>СП 132.13330.2011</w:t>
        </w:r>
      </w:hyperlink>
      <w:r w:rsidRPr="000B2059">
        <w:t xml:space="preserve"> должны быть предусмотрены также система контроля и управ</w:t>
      </w:r>
      <w:r w:rsidRPr="000B2059">
        <w:softHyphen/>
        <w:t>ления доступом (СКУД) и средства визуального досмотра (СрВД).</w:t>
      </w:r>
    </w:p>
    <w:p w14:paraId="187DD7F7" w14:textId="77777777" w:rsidR="00A92264" w:rsidRPr="000B2059" w:rsidRDefault="00A92264" w:rsidP="00A92264">
      <w:r w:rsidRPr="000B2059">
        <w:t>Проектные решения и мероприятия по охране объектов в период строитель</w:t>
      </w:r>
      <w:r w:rsidRPr="000B2059">
        <w:softHyphen/>
        <w:t>ства представлены в разделе 17.</w:t>
      </w:r>
    </w:p>
    <w:p w14:paraId="2ED2CB8A" w14:textId="77777777" w:rsidR="00A92264" w:rsidRPr="000B2059" w:rsidRDefault="00A92264" w:rsidP="00A92264"/>
    <w:p w14:paraId="4041E007" w14:textId="77777777" w:rsidR="00A92264" w:rsidRPr="000B2059" w:rsidRDefault="00A92264" w:rsidP="00374D83">
      <w:pPr>
        <w:pStyle w:val="10"/>
      </w:pPr>
      <w:bookmarkStart w:id="361" w:name="_Toc367437348"/>
      <w:bookmarkStart w:id="362" w:name="_Toc393970780"/>
      <w:bookmarkStart w:id="363" w:name="_Toc417991411"/>
      <w:bookmarkStart w:id="364" w:name="_Toc421280390"/>
      <w:bookmarkStart w:id="365" w:name="_Toc463253937"/>
      <w:bookmarkStart w:id="366" w:name="_Toc468808324"/>
      <w:bookmarkStart w:id="367" w:name="_Toc74212187"/>
      <w:bookmarkStart w:id="368" w:name="_Toc151132963"/>
      <w:r w:rsidRPr="000B2059">
        <w:lastRenderedPageBreak/>
        <w:t>Продолжительность строительства</w:t>
      </w:r>
      <w:bookmarkEnd w:id="361"/>
      <w:bookmarkEnd w:id="362"/>
      <w:bookmarkEnd w:id="363"/>
      <w:bookmarkEnd w:id="364"/>
      <w:bookmarkEnd w:id="365"/>
      <w:bookmarkEnd w:id="366"/>
      <w:bookmarkEnd w:id="367"/>
      <w:bookmarkEnd w:id="368"/>
    </w:p>
    <w:p w14:paraId="0B67A581" w14:textId="4A8808F3" w:rsidR="006C0D08" w:rsidRPr="000B2059" w:rsidRDefault="006C0D08" w:rsidP="00A92264">
      <w:r w:rsidRPr="000B2059">
        <w:t xml:space="preserve">Общая продолжительность строительства задана директивно (п. 19 задания на разработку проектной документации) и составляет </w:t>
      </w:r>
      <w:r w:rsidR="006259DE" w:rsidRPr="000B2059">
        <w:t>31 месяц</w:t>
      </w:r>
      <w:r w:rsidR="00F27323" w:rsidRPr="000B2059">
        <w:t>.</w:t>
      </w:r>
    </w:p>
    <w:p w14:paraId="3A3C4EC6" w14:textId="53421C51" w:rsidR="00A92264" w:rsidRPr="000B2059" w:rsidRDefault="00A92264" w:rsidP="00A92264">
      <w:r w:rsidRPr="000B2059">
        <w:t xml:space="preserve">Сроки строительства </w:t>
      </w:r>
      <w:r w:rsidR="006C0D08" w:rsidRPr="000B2059">
        <w:t xml:space="preserve">береговых </w:t>
      </w:r>
      <w:r w:rsidRPr="000B2059">
        <w:t>объектов терминала, установленные Заказ</w:t>
      </w:r>
      <w:r w:rsidR="0012371B" w:rsidRPr="000B2059">
        <w:softHyphen/>
      </w:r>
      <w:r w:rsidRPr="000B2059">
        <w:t>чиком:</w:t>
      </w:r>
    </w:p>
    <w:p w14:paraId="1B3304D6" w14:textId="5C486266" w:rsidR="006C0D08" w:rsidRPr="000B2059" w:rsidRDefault="006C0D08" w:rsidP="00734634">
      <w:pPr>
        <w:pStyle w:val="20"/>
      </w:pPr>
      <w:r w:rsidRPr="000B2059">
        <w:t>н</w:t>
      </w:r>
      <w:r w:rsidR="00A92264" w:rsidRPr="000B2059">
        <w:t>ачало</w:t>
      </w:r>
      <w:r w:rsidRPr="000B2059">
        <w:t xml:space="preserve"> строительства – </w:t>
      </w:r>
      <w:r w:rsidR="00852E45" w:rsidRPr="000B2059">
        <w:t>2</w:t>
      </w:r>
      <w:r w:rsidRPr="000B2059">
        <w:t xml:space="preserve"> </w:t>
      </w:r>
      <w:r w:rsidR="00F27323" w:rsidRPr="000B2059">
        <w:t>квартал</w:t>
      </w:r>
      <w:r w:rsidR="00A92264" w:rsidRPr="000B2059">
        <w:t xml:space="preserve"> первого года строительства</w:t>
      </w:r>
      <w:r w:rsidRPr="000B2059">
        <w:t>;</w:t>
      </w:r>
    </w:p>
    <w:p w14:paraId="36A6E0CA" w14:textId="26AD9754" w:rsidR="00A92264" w:rsidRPr="000B2059" w:rsidRDefault="00A92264" w:rsidP="006C0D08">
      <w:pPr>
        <w:pStyle w:val="20"/>
      </w:pPr>
      <w:r w:rsidRPr="000B2059">
        <w:t xml:space="preserve">окончание </w:t>
      </w:r>
      <w:r w:rsidR="006C0D08" w:rsidRPr="000B2059">
        <w:t xml:space="preserve">строительства – 4 квартал </w:t>
      </w:r>
      <w:r w:rsidR="00852E45" w:rsidRPr="000B2059">
        <w:t>третьего</w:t>
      </w:r>
      <w:r w:rsidR="006C0D08" w:rsidRPr="000B2059">
        <w:t xml:space="preserve"> года строительства.</w:t>
      </w:r>
    </w:p>
    <w:p w14:paraId="7F796C08" w14:textId="77777777" w:rsidR="00A92264" w:rsidRPr="000B2059" w:rsidRDefault="00A92264" w:rsidP="00A92264">
      <w:r w:rsidRPr="000B2059">
        <w:t>В дальнейшем все расчеты потребности в строительных ресурсах произ</w:t>
      </w:r>
      <w:r w:rsidRPr="000B2059">
        <w:softHyphen/>
        <w:t>ве</w:t>
      </w:r>
      <w:r w:rsidRPr="000B2059">
        <w:softHyphen/>
        <w:t>де</w:t>
      </w:r>
      <w:r w:rsidRPr="000B2059">
        <w:softHyphen/>
        <w:t>ны в соответствии с объемами строительно-монтажных работ и с учетом выпол</w:t>
      </w:r>
      <w:r w:rsidRPr="000B2059">
        <w:softHyphen/>
        <w:t>не</w:t>
      </w:r>
      <w:r w:rsidRPr="000B2059">
        <w:softHyphen/>
        <w:t>ния директивных сроков ввода объек</w:t>
      </w:r>
      <w:r w:rsidRPr="000B2059">
        <w:softHyphen/>
        <w:t>тов в эксплуа</w:t>
      </w:r>
      <w:r w:rsidRPr="000B2059">
        <w:softHyphen/>
        <w:t>тацию.</w:t>
      </w:r>
    </w:p>
    <w:p w14:paraId="747B98A5" w14:textId="77777777" w:rsidR="00A92264" w:rsidRPr="000B2059" w:rsidRDefault="00A92264" w:rsidP="00A92264">
      <w:r w:rsidRPr="000B2059">
        <w:t>Расчетная продолжительность строительства отдельных объектов определе</w:t>
      </w:r>
      <w:r w:rsidRPr="000B2059">
        <w:softHyphen/>
        <w:t>на по данным «Расчетных показателей для определения продолжительности строи</w:t>
      </w:r>
      <w:r w:rsidRPr="000B2059">
        <w:softHyphen/>
        <w:t>тель</w:t>
      </w:r>
      <w:r w:rsidRPr="000B2059">
        <w:softHyphen/>
        <w:t>ства», том 1, раздел 3 «Морской транс</w:t>
      </w:r>
      <w:r w:rsidRPr="000B2059">
        <w:softHyphen/>
        <w:t>порт»:</w:t>
      </w:r>
    </w:p>
    <w:p w14:paraId="449BF511" w14:textId="35CCE830" w:rsidR="00A92264" w:rsidRPr="000B2059" w:rsidRDefault="00A92264" w:rsidP="00734634">
      <w:pPr>
        <w:pStyle w:val="20"/>
      </w:pPr>
      <w:r w:rsidRPr="000B2059">
        <w:t>черт. 156 «Продолжительность строительства различных объектов» для рас</w:t>
      </w:r>
      <w:r w:rsidRPr="000B2059">
        <w:softHyphen/>
        <w:t xml:space="preserve">чета сроков строительства, </w:t>
      </w:r>
    </w:p>
    <w:p w14:paraId="2E156239" w14:textId="77777777" w:rsidR="00A92264" w:rsidRPr="000B2059" w:rsidRDefault="00A92264" w:rsidP="00A92264">
      <w:pPr>
        <w:spacing w:before="40"/>
        <w:ind w:left="1069" w:firstLine="0"/>
      </w:pPr>
      <w:r w:rsidRPr="000B2059">
        <w:t xml:space="preserve"> формула – Т = А</w:t>
      </w:r>
      <w:r w:rsidRPr="000B2059">
        <w:rPr>
          <w:vertAlign w:val="subscript"/>
        </w:rPr>
        <w:t>1 </w:t>
      </w:r>
      <w:r w:rsidRPr="000B2059">
        <w:t xml:space="preserve">* С (СМР в ценах 1984 г.) </w:t>
      </w:r>
      <w:r w:rsidRPr="000B2059">
        <w:rPr>
          <w:vertAlign w:val="superscript"/>
        </w:rPr>
        <w:t xml:space="preserve">А2 </w:t>
      </w:r>
      <w:r w:rsidRPr="000B2059">
        <w:t>при А</w:t>
      </w:r>
      <w:r w:rsidRPr="000B2059">
        <w:rPr>
          <w:vertAlign w:val="subscript"/>
        </w:rPr>
        <w:t>1</w:t>
      </w:r>
      <w:r w:rsidRPr="000B2059">
        <w:t xml:space="preserve"> =10,77 и А</w:t>
      </w:r>
      <w:r w:rsidRPr="000B2059">
        <w:rPr>
          <w:vertAlign w:val="subscript"/>
        </w:rPr>
        <w:t>2</w:t>
      </w:r>
      <w:r w:rsidRPr="000B2059">
        <w:t xml:space="preserve">=0,32. </w:t>
      </w:r>
    </w:p>
    <w:p w14:paraId="0565DE68" w14:textId="77777777" w:rsidR="00A92264" w:rsidRPr="000B2059" w:rsidRDefault="00A92264" w:rsidP="00A92264">
      <w:r w:rsidRPr="000B2059">
        <w:t>Подробные расчеты приведены в Приложении Б.</w:t>
      </w:r>
    </w:p>
    <w:p w14:paraId="3011EA03" w14:textId="77777777" w:rsidR="00A92264" w:rsidRPr="000B2059" w:rsidRDefault="00A92264" w:rsidP="00A92264">
      <w:pPr>
        <w:rPr>
          <w:b/>
        </w:rPr>
      </w:pPr>
      <w:r w:rsidRPr="000B2059">
        <w:rPr>
          <w:b/>
        </w:rPr>
        <w:t xml:space="preserve">Календарный план строительства </w:t>
      </w:r>
    </w:p>
    <w:p w14:paraId="3A4B51B4" w14:textId="77777777" w:rsidR="00A92264" w:rsidRPr="000B2059" w:rsidRDefault="00A92264" w:rsidP="00A92264">
      <w:r w:rsidRPr="000B2059">
        <w:t>В соответствии с директивным сроком ввода мощности Терми</w:t>
      </w:r>
      <w:r w:rsidRPr="000B2059">
        <w:softHyphen/>
        <w:t>нала вы</w:t>
      </w:r>
      <w:r w:rsidRPr="000B2059">
        <w:softHyphen/>
        <w:t>пол</w:t>
      </w:r>
      <w:r w:rsidRPr="000B2059">
        <w:softHyphen/>
        <w:t xml:space="preserve">нен Календарный план строительства (Приложение В). </w:t>
      </w:r>
    </w:p>
    <w:p w14:paraId="768A2D58" w14:textId="44CAC5F6" w:rsidR="00A92264" w:rsidRPr="000B2059" w:rsidRDefault="00A92264" w:rsidP="00A92264">
      <w:r w:rsidRPr="000B2059">
        <w:t>Об</w:t>
      </w:r>
      <w:r w:rsidRPr="000B2059">
        <w:softHyphen/>
        <w:t xml:space="preserve">щая продолжительность строительства составляет </w:t>
      </w:r>
      <w:r w:rsidR="00852E45" w:rsidRPr="000B2059">
        <w:t>31</w:t>
      </w:r>
      <w:r w:rsidRPr="000B2059">
        <w:t xml:space="preserve"> месяц. Для выпол</w:t>
      </w:r>
      <w:r w:rsidRPr="000B2059">
        <w:softHyphen/>
        <w:t>нения ука</w:t>
      </w:r>
      <w:r w:rsidRPr="000B2059">
        <w:softHyphen/>
        <w:t>занных директивных сроков ввода объектов по этапам строительства пла</w:t>
      </w:r>
      <w:r w:rsidRPr="000B2059">
        <w:softHyphen/>
        <w:t xml:space="preserve">нируется: </w:t>
      </w:r>
    </w:p>
    <w:p w14:paraId="2DFA89B2" w14:textId="77777777" w:rsidR="00A92264" w:rsidRPr="000B2059" w:rsidRDefault="00A92264" w:rsidP="00734634">
      <w:pPr>
        <w:pStyle w:val="20"/>
      </w:pPr>
      <w:r w:rsidRPr="000B2059">
        <w:t>выполнение работ с организацией поточного метода выполнения ра</w:t>
      </w:r>
      <w:r w:rsidRPr="000B2059">
        <w:softHyphen/>
        <w:t>бот;</w:t>
      </w:r>
    </w:p>
    <w:p w14:paraId="1E966166" w14:textId="01298B03" w:rsidR="00A92264" w:rsidRPr="000B2059" w:rsidRDefault="00A92264" w:rsidP="00734634">
      <w:pPr>
        <w:pStyle w:val="20"/>
      </w:pPr>
      <w:r w:rsidRPr="000B2059">
        <w:t>обеспечение своевременного заключения договоров на поставку строи</w:t>
      </w:r>
      <w:r w:rsidRPr="000B2059">
        <w:softHyphen/>
        <w:t>тельных материалов, изделий и конструкций, а также с фирмами, при</w:t>
      </w:r>
      <w:r w:rsidRPr="000B2059">
        <w:softHyphen/>
        <w:t>ни</w:t>
      </w:r>
      <w:r w:rsidR="00734634" w:rsidRPr="000B2059">
        <w:softHyphen/>
      </w:r>
      <w:r w:rsidRPr="000B2059">
        <w:t xml:space="preserve">мающими на утилизацию строительный мусор и стоки; </w:t>
      </w:r>
    </w:p>
    <w:p w14:paraId="0A234ED0" w14:textId="77777777" w:rsidR="00A92264" w:rsidRPr="000B2059" w:rsidRDefault="00A92264" w:rsidP="00734634">
      <w:pPr>
        <w:pStyle w:val="20"/>
      </w:pPr>
      <w:r w:rsidRPr="000B2059">
        <w:t>создание стационарной строительной площадки для хранения и комплек</w:t>
      </w:r>
      <w:r w:rsidRPr="000B2059">
        <w:softHyphen/>
        <w:t>тации конструкций, площадки для отстоя строительной техники, и площад</w:t>
      </w:r>
      <w:r w:rsidRPr="000B2059">
        <w:softHyphen/>
        <w:t>ки для размещения временных служебно-бытовых зданий;</w:t>
      </w:r>
    </w:p>
    <w:p w14:paraId="0793435A" w14:textId="77777777" w:rsidR="00A92264" w:rsidRPr="000B2059" w:rsidRDefault="00A92264" w:rsidP="00734634">
      <w:pPr>
        <w:pStyle w:val="20"/>
      </w:pPr>
      <w:r w:rsidRPr="000B2059">
        <w:t>выполнение строительных работ в три смены;</w:t>
      </w:r>
    </w:p>
    <w:p w14:paraId="22AAEB87" w14:textId="77777777" w:rsidR="00A92264" w:rsidRPr="000B2059" w:rsidRDefault="00A92264" w:rsidP="00A92264">
      <w:r w:rsidRPr="000B2059">
        <w:t>Окончательный срок строительства определяется при подписании под</w:t>
      </w:r>
      <w:r w:rsidRPr="000B2059">
        <w:softHyphen/>
        <w:t>ряд</w:t>
      </w:r>
      <w:r w:rsidRPr="000B2059">
        <w:softHyphen/>
        <w:t>ного договора между Заказчиком и Подрядчиком</w:t>
      </w:r>
    </w:p>
    <w:p w14:paraId="254C1FC2" w14:textId="77777777" w:rsidR="00A92264" w:rsidRPr="000B2059" w:rsidRDefault="00A92264" w:rsidP="00A92264"/>
    <w:p w14:paraId="746B1A42" w14:textId="77777777" w:rsidR="00A92264" w:rsidRPr="000B2059" w:rsidRDefault="00A92264" w:rsidP="00A92264"/>
    <w:p w14:paraId="063E4714" w14:textId="77777777" w:rsidR="00A92264" w:rsidRPr="000B2059" w:rsidRDefault="00A92264" w:rsidP="00374D83">
      <w:pPr>
        <w:pStyle w:val="10"/>
      </w:pPr>
      <w:bookmarkStart w:id="369" w:name="_Toc74212244"/>
      <w:bookmarkStart w:id="370" w:name="_Toc151132964"/>
      <w:r w:rsidRPr="000B2059">
        <w:lastRenderedPageBreak/>
        <w:t>Перечень мероприятий по организации мониторинга за состоянием зданий и сооружений, расположенных в непосредственной близости от строящегося объекта, земляные, строительные, монтажные и иные работы на котором могут повлиять на техническое состояние и надежность таких зданий и сооружений</w:t>
      </w:r>
      <w:bookmarkEnd w:id="369"/>
      <w:bookmarkEnd w:id="370"/>
    </w:p>
    <w:p w14:paraId="1E398A08" w14:textId="77777777" w:rsidR="00A92264" w:rsidRPr="000B2059" w:rsidRDefault="00A92264" w:rsidP="00A92264">
      <w:r w:rsidRPr="000B2059">
        <w:t>Здания, расположенные в непосредственной близости от строя</w:t>
      </w:r>
      <w:r w:rsidRPr="000B2059">
        <w:softHyphen/>
        <w:t>щегося объек</w:t>
      </w:r>
      <w:r w:rsidRPr="000B2059">
        <w:softHyphen/>
        <w:t>та, отсутствуют.</w:t>
      </w:r>
    </w:p>
    <w:p w14:paraId="20711E7D" w14:textId="2DBC9249" w:rsidR="00A92264" w:rsidRPr="000B2059" w:rsidRDefault="00A92264" w:rsidP="00A92264">
      <w:pPr>
        <w:rPr>
          <w:u w:val="single"/>
        </w:rPr>
      </w:pPr>
      <w:r w:rsidRPr="000B2059">
        <w:rPr>
          <w:u w:val="single"/>
        </w:rPr>
        <w:t>Мероприятия по мониторингу существующих сооружений</w:t>
      </w:r>
      <w:r w:rsidR="002C2FDB" w:rsidRPr="000B2059">
        <w:rPr>
          <w:u w:val="single"/>
        </w:rPr>
        <w:t xml:space="preserve"> </w:t>
      </w:r>
      <w:r w:rsidRPr="000B2059">
        <w:rPr>
          <w:u w:val="single"/>
        </w:rPr>
        <w:t>(ГТС)</w:t>
      </w:r>
    </w:p>
    <w:p w14:paraId="2EAB6320" w14:textId="77777777" w:rsidR="00A92264" w:rsidRPr="000B2059" w:rsidRDefault="00A92264" w:rsidP="00A92264">
      <w:r w:rsidRPr="000B2059">
        <w:rPr>
          <w:rFonts w:hint="eastAsia"/>
        </w:rPr>
        <w:t>Структурная</w:t>
      </w:r>
      <w:r w:rsidRPr="000B2059">
        <w:t xml:space="preserve"> </w:t>
      </w:r>
      <w:r w:rsidRPr="000B2059">
        <w:rPr>
          <w:rFonts w:hint="eastAsia"/>
        </w:rPr>
        <w:t>схема</w:t>
      </w:r>
      <w:r w:rsidRPr="000B2059">
        <w:t xml:space="preserve"> </w:t>
      </w:r>
      <w:r w:rsidRPr="000B2059">
        <w:rPr>
          <w:rFonts w:hint="eastAsia"/>
        </w:rPr>
        <w:t>и</w:t>
      </w:r>
      <w:r w:rsidRPr="000B2059">
        <w:t xml:space="preserve"> </w:t>
      </w:r>
      <w:r w:rsidRPr="000B2059">
        <w:rPr>
          <w:rFonts w:hint="eastAsia"/>
        </w:rPr>
        <w:t>технические</w:t>
      </w:r>
      <w:r w:rsidRPr="000B2059">
        <w:t xml:space="preserve"> </w:t>
      </w:r>
      <w:r w:rsidRPr="000B2059">
        <w:rPr>
          <w:rFonts w:hint="eastAsia"/>
        </w:rPr>
        <w:t>решения</w:t>
      </w:r>
      <w:r w:rsidRPr="000B2059">
        <w:t xml:space="preserve"> </w:t>
      </w:r>
      <w:r w:rsidRPr="000B2059">
        <w:rPr>
          <w:rFonts w:hint="eastAsia"/>
        </w:rPr>
        <w:t>системы</w:t>
      </w:r>
      <w:r w:rsidRPr="000B2059">
        <w:t xml:space="preserve"> </w:t>
      </w:r>
      <w:r w:rsidRPr="000B2059">
        <w:rPr>
          <w:rFonts w:hint="eastAsia"/>
        </w:rPr>
        <w:t>мониторинга</w:t>
      </w:r>
      <w:r w:rsidRPr="000B2059">
        <w:t xml:space="preserve"> с</w:t>
      </w:r>
      <w:r w:rsidRPr="000B2059">
        <w:rPr>
          <w:rFonts w:hint="eastAsia"/>
        </w:rPr>
        <w:t>остояния</w:t>
      </w:r>
      <w:r w:rsidRPr="000B2059">
        <w:t xml:space="preserve"> </w:t>
      </w:r>
      <w:r w:rsidRPr="000B2059">
        <w:rPr>
          <w:rFonts w:hint="eastAsia"/>
        </w:rPr>
        <w:t>причальных</w:t>
      </w:r>
      <w:r w:rsidRPr="000B2059">
        <w:t xml:space="preserve"> </w:t>
      </w:r>
      <w:r w:rsidRPr="000B2059">
        <w:rPr>
          <w:rFonts w:hint="eastAsia"/>
        </w:rPr>
        <w:t>сооружений</w:t>
      </w:r>
      <w:r w:rsidRPr="000B2059">
        <w:t xml:space="preserve"> </w:t>
      </w:r>
      <w:r w:rsidRPr="000B2059">
        <w:rPr>
          <w:rFonts w:hint="eastAsia"/>
        </w:rPr>
        <w:t>и</w:t>
      </w:r>
      <w:r w:rsidRPr="000B2059">
        <w:t xml:space="preserve"> </w:t>
      </w:r>
      <w:r w:rsidRPr="000B2059">
        <w:rPr>
          <w:rFonts w:hint="eastAsia"/>
        </w:rPr>
        <w:t>берегоукрепительных</w:t>
      </w:r>
      <w:r w:rsidRPr="000B2059">
        <w:t xml:space="preserve"> </w:t>
      </w:r>
      <w:r w:rsidRPr="000B2059">
        <w:rPr>
          <w:rFonts w:hint="eastAsia"/>
        </w:rPr>
        <w:t>сооружений</w:t>
      </w:r>
      <w:r w:rsidRPr="000B2059">
        <w:t xml:space="preserve">, </w:t>
      </w:r>
      <w:r w:rsidRPr="000B2059">
        <w:rPr>
          <w:rFonts w:hint="eastAsia"/>
        </w:rPr>
        <w:t>а</w:t>
      </w:r>
      <w:r w:rsidRPr="000B2059">
        <w:t xml:space="preserve"> </w:t>
      </w:r>
      <w:r w:rsidRPr="000B2059">
        <w:rPr>
          <w:rFonts w:hint="eastAsia"/>
        </w:rPr>
        <w:t>также</w:t>
      </w:r>
      <w:r w:rsidRPr="000B2059">
        <w:t xml:space="preserve"> </w:t>
      </w:r>
      <w:r w:rsidRPr="000B2059">
        <w:rPr>
          <w:rFonts w:hint="eastAsia"/>
        </w:rPr>
        <w:t>периодичность</w:t>
      </w:r>
      <w:r w:rsidRPr="000B2059">
        <w:t xml:space="preserve"> </w:t>
      </w:r>
      <w:r w:rsidRPr="000B2059">
        <w:rPr>
          <w:rFonts w:hint="eastAsia"/>
        </w:rPr>
        <w:t>дополнительных</w:t>
      </w:r>
      <w:r w:rsidRPr="000B2059">
        <w:t xml:space="preserve"> </w:t>
      </w:r>
      <w:r w:rsidRPr="000B2059">
        <w:rPr>
          <w:rFonts w:hint="eastAsia"/>
        </w:rPr>
        <w:t>обследований</w:t>
      </w:r>
      <w:r w:rsidRPr="000B2059">
        <w:t xml:space="preserve"> </w:t>
      </w:r>
      <w:r w:rsidRPr="000B2059">
        <w:rPr>
          <w:rFonts w:hint="eastAsia"/>
        </w:rPr>
        <w:t>в</w:t>
      </w:r>
      <w:r w:rsidRPr="000B2059">
        <w:t xml:space="preserve"> </w:t>
      </w:r>
      <w:r w:rsidRPr="000B2059">
        <w:rPr>
          <w:rFonts w:hint="eastAsia"/>
        </w:rPr>
        <w:t>дополнение</w:t>
      </w:r>
      <w:r w:rsidRPr="000B2059">
        <w:t xml:space="preserve"> </w:t>
      </w:r>
      <w:r w:rsidRPr="000B2059">
        <w:rPr>
          <w:rFonts w:hint="eastAsia"/>
        </w:rPr>
        <w:t>к</w:t>
      </w:r>
      <w:r w:rsidRPr="000B2059">
        <w:t xml:space="preserve"> </w:t>
      </w:r>
      <w:r w:rsidRPr="000B2059">
        <w:rPr>
          <w:rFonts w:hint="eastAsia"/>
        </w:rPr>
        <w:t>мониторингу</w:t>
      </w:r>
      <w:r w:rsidRPr="000B2059">
        <w:t xml:space="preserve">, </w:t>
      </w:r>
      <w:r w:rsidRPr="000B2059">
        <w:rPr>
          <w:rFonts w:hint="eastAsia"/>
        </w:rPr>
        <w:t>приведены</w:t>
      </w:r>
      <w:r w:rsidRPr="000B2059">
        <w:t xml:space="preserve"> </w:t>
      </w:r>
      <w:r w:rsidRPr="000B2059">
        <w:rPr>
          <w:rFonts w:hint="eastAsia"/>
        </w:rPr>
        <w:t>в</w:t>
      </w:r>
      <w:r w:rsidRPr="000B2059">
        <w:t xml:space="preserve"> </w:t>
      </w:r>
      <w:r w:rsidRPr="000B2059">
        <w:rPr>
          <w:rFonts w:hint="eastAsia"/>
        </w:rPr>
        <w:t>норматив</w:t>
      </w:r>
      <w:r w:rsidRPr="000B2059">
        <w:softHyphen/>
      </w:r>
      <w:r w:rsidRPr="000B2059">
        <w:rPr>
          <w:rFonts w:hint="eastAsia"/>
        </w:rPr>
        <w:t>ных</w:t>
      </w:r>
      <w:r w:rsidRPr="000B2059">
        <w:t xml:space="preserve"> </w:t>
      </w:r>
      <w:r w:rsidRPr="000B2059">
        <w:rPr>
          <w:rFonts w:hint="eastAsia"/>
        </w:rPr>
        <w:t>документах</w:t>
      </w:r>
      <w:r w:rsidRPr="000B2059">
        <w:t>:</w:t>
      </w:r>
    </w:p>
    <w:p w14:paraId="00068192" w14:textId="77777777" w:rsidR="00A92264" w:rsidRPr="000B2059" w:rsidRDefault="00A92264" w:rsidP="00734634">
      <w:pPr>
        <w:pStyle w:val="20"/>
      </w:pPr>
      <w:r w:rsidRPr="000B2059">
        <w:t>п</w:t>
      </w:r>
      <w:r w:rsidRPr="000B2059">
        <w:rPr>
          <w:rFonts w:hint="eastAsia"/>
        </w:rPr>
        <w:t>равила</w:t>
      </w:r>
      <w:r w:rsidRPr="000B2059">
        <w:t xml:space="preserve"> </w:t>
      </w:r>
      <w:r w:rsidRPr="000B2059">
        <w:rPr>
          <w:rFonts w:hint="eastAsia"/>
        </w:rPr>
        <w:t>технической</w:t>
      </w:r>
      <w:r w:rsidRPr="000B2059">
        <w:t xml:space="preserve"> </w:t>
      </w:r>
      <w:r w:rsidRPr="000B2059">
        <w:rPr>
          <w:rFonts w:hint="eastAsia"/>
        </w:rPr>
        <w:t>эксплуатации</w:t>
      </w:r>
      <w:r w:rsidRPr="000B2059">
        <w:t xml:space="preserve"> </w:t>
      </w:r>
      <w:r w:rsidRPr="000B2059">
        <w:rPr>
          <w:rFonts w:hint="eastAsia"/>
        </w:rPr>
        <w:t>портовых</w:t>
      </w:r>
      <w:r w:rsidRPr="000B2059">
        <w:t xml:space="preserve"> </w:t>
      </w:r>
      <w:r w:rsidRPr="000B2059">
        <w:rPr>
          <w:rFonts w:hint="eastAsia"/>
        </w:rPr>
        <w:t>сооружений</w:t>
      </w:r>
      <w:r w:rsidRPr="000B2059">
        <w:t>;</w:t>
      </w:r>
    </w:p>
    <w:p w14:paraId="14A56155" w14:textId="2FC80EA2" w:rsidR="00A92264" w:rsidRPr="000B2059" w:rsidRDefault="00A92264" w:rsidP="00734634">
      <w:pPr>
        <w:pStyle w:val="20"/>
      </w:pPr>
      <w:r w:rsidRPr="000B2059">
        <w:rPr>
          <w:rFonts w:hint="eastAsia"/>
        </w:rPr>
        <w:t>руководство</w:t>
      </w:r>
      <w:r w:rsidRPr="000B2059">
        <w:t xml:space="preserve"> </w:t>
      </w:r>
      <w:r w:rsidRPr="000B2059">
        <w:rPr>
          <w:rFonts w:hint="eastAsia"/>
        </w:rPr>
        <w:t>по</w:t>
      </w:r>
      <w:r w:rsidRPr="000B2059">
        <w:t xml:space="preserve"> </w:t>
      </w:r>
      <w:r w:rsidRPr="000B2059">
        <w:rPr>
          <w:rFonts w:hint="eastAsia"/>
        </w:rPr>
        <w:t>техническому</w:t>
      </w:r>
      <w:r w:rsidRPr="000B2059">
        <w:t xml:space="preserve"> </w:t>
      </w:r>
      <w:r w:rsidRPr="000B2059">
        <w:rPr>
          <w:rFonts w:hint="eastAsia"/>
        </w:rPr>
        <w:t>контролю</w:t>
      </w:r>
      <w:r w:rsidRPr="000B2059">
        <w:t xml:space="preserve"> </w:t>
      </w:r>
      <w:r w:rsidRPr="000B2059">
        <w:rPr>
          <w:rFonts w:hint="eastAsia"/>
        </w:rPr>
        <w:t>гидротехнических</w:t>
      </w:r>
      <w:r w:rsidRPr="000B2059">
        <w:t xml:space="preserve"> </w:t>
      </w:r>
      <w:r w:rsidRPr="000B2059">
        <w:rPr>
          <w:rFonts w:hint="eastAsia"/>
        </w:rPr>
        <w:t>сооружений</w:t>
      </w:r>
      <w:r w:rsidRPr="000B2059">
        <w:t xml:space="preserve"> </w:t>
      </w:r>
      <w:r w:rsidRPr="000B2059">
        <w:rPr>
          <w:rFonts w:hint="eastAsia"/>
        </w:rPr>
        <w:t>мор</w:t>
      </w:r>
      <w:r w:rsidRPr="000B2059">
        <w:softHyphen/>
      </w:r>
      <w:r w:rsidRPr="000B2059">
        <w:rPr>
          <w:rFonts w:hint="eastAsia"/>
        </w:rPr>
        <w:t>ского</w:t>
      </w:r>
      <w:r w:rsidRPr="000B2059">
        <w:t xml:space="preserve"> </w:t>
      </w:r>
      <w:r w:rsidRPr="000B2059">
        <w:rPr>
          <w:rFonts w:hint="eastAsia"/>
        </w:rPr>
        <w:t>транспорта</w:t>
      </w:r>
      <w:r w:rsidRPr="000B2059">
        <w:t xml:space="preserve"> </w:t>
      </w:r>
      <w:hyperlink r:id="rId141" w:tooltip="РД 31.3.3-97 Руководство по техническому контролю гидротехнических сооружений морского транспорта" w:history="1">
        <w:r w:rsidR="006C0D08" w:rsidRPr="000B2059">
          <w:rPr>
            <w:rStyle w:val="afc"/>
          </w:rPr>
          <w:t>РД 31.3.3-97</w:t>
        </w:r>
      </w:hyperlink>
      <w:r w:rsidRPr="000B2059">
        <w:t>;</w:t>
      </w:r>
    </w:p>
    <w:p w14:paraId="2793C290" w14:textId="77777777" w:rsidR="00A92264" w:rsidRPr="000B2059" w:rsidRDefault="00A92264" w:rsidP="00734634">
      <w:pPr>
        <w:pStyle w:val="20"/>
      </w:pPr>
      <w:r w:rsidRPr="000B2059">
        <w:rPr>
          <w:rFonts w:hint="eastAsia"/>
        </w:rPr>
        <w:t>положение</w:t>
      </w:r>
      <w:r w:rsidRPr="000B2059">
        <w:t xml:space="preserve"> </w:t>
      </w:r>
      <w:r w:rsidRPr="000B2059">
        <w:rPr>
          <w:rFonts w:hint="eastAsia"/>
        </w:rPr>
        <w:t>о</w:t>
      </w:r>
      <w:r w:rsidRPr="000B2059">
        <w:t xml:space="preserve"> </w:t>
      </w:r>
      <w:r w:rsidRPr="000B2059">
        <w:rPr>
          <w:rFonts w:hint="eastAsia"/>
        </w:rPr>
        <w:t>техническом</w:t>
      </w:r>
      <w:r w:rsidRPr="000B2059">
        <w:t xml:space="preserve"> </w:t>
      </w:r>
      <w:r w:rsidRPr="000B2059">
        <w:rPr>
          <w:rFonts w:hint="eastAsia"/>
        </w:rPr>
        <w:t>контроле</w:t>
      </w:r>
      <w:r w:rsidRPr="000B2059">
        <w:t xml:space="preserve"> </w:t>
      </w:r>
      <w:r w:rsidRPr="000B2059">
        <w:rPr>
          <w:rFonts w:hint="eastAsia"/>
        </w:rPr>
        <w:t>портовых</w:t>
      </w:r>
      <w:r w:rsidRPr="000B2059">
        <w:t xml:space="preserve"> </w:t>
      </w:r>
      <w:r w:rsidRPr="000B2059">
        <w:rPr>
          <w:rFonts w:hint="eastAsia"/>
        </w:rPr>
        <w:t>гидротехнических</w:t>
      </w:r>
      <w:r w:rsidRPr="000B2059">
        <w:t xml:space="preserve"> </w:t>
      </w:r>
      <w:r w:rsidRPr="000B2059">
        <w:rPr>
          <w:rFonts w:hint="eastAsia"/>
        </w:rPr>
        <w:t>сооруже</w:t>
      </w:r>
      <w:r w:rsidRPr="000B2059">
        <w:softHyphen/>
      </w:r>
      <w:r w:rsidRPr="000B2059">
        <w:rPr>
          <w:rFonts w:hint="eastAsia"/>
        </w:rPr>
        <w:t>ний</w:t>
      </w:r>
      <w:r w:rsidRPr="000B2059">
        <w:t xml:space="preserve"> </w:t>
      </w:r>
      <w:r w:rsidRPr="000B2059">
        <w:rPr>
          <w:rFonts w:hint="eastAsia"/>
        </w:rPr>
        <w:t>Стандарт</w:t>
      </w:r>
      <w:r w:rsidRPr="000B2059">
        <w:t xml:space="preserve"> </w:t>
      </w:r>
      <w:r w:rsidRPr="000B2059">
        <w:rPr>
          <w:rFonts w:hint="eastAsia"/>
        </w:rPr>
        <w:t>организации</w:t>
      </w:r>
      <w:r w:rsidRPr="000B2059">
        <w:t xml:space="preserve"> </w:t>
      </w:r>
      <w:r w:rsidRPr="000B2059">
        <w:rPr>
          <w:rFonts w:hint="eastAsia"/>
        </w:rPr>
        <w:t>СТО</w:t>
      </w:r>
      <w:r w:rsidRPr="000B2059">
        <w:t xml:space="preserve"> 318.3.04-2009.</w:t>
      </w:r>
    </w:p>
    <w:p w14:paraId="6A9BD6C9" w14:textId="20B92DE6" w:rsidR="00A92264" w:rsidRPr="000B2059" w:rsidRDefault="00E45FB1" w:rsidP="00734634">
      <w:pPr>
        <w:pStyle w:val="20"/>
      </w:pPr>
      <w:hyperlink r:id="rId142" w:tooltip="ГОСТ Р 54523-2011 Портовые гидротехнические сооружения. Правила обследования и мониторинга технического состояния" w:history="1">
        <w:r w:rsidR="006C0D08" w:rsidRPr="000B2059">
          <w:rPr>
            <w:rStyle w:val="afc"/>
          </w:rPr>
          <w:t>ГОСТ Р 54523-2011</w:t>
        </w:r>
      </w:hyperlink>
      <w:r w:rsidR="00A92264" w:rsidRPr="000B2059">
        <w:t xml:space="preserve"> </w:t>
      </w:r>
      <w:r w:rsidR="00A92264" w:rsidRPr="000B2059">
        <w:rPr>
          <w:rFonts w:hint="eastAsia"/>
        </w:rPr>
        <w:t>«Портовые</w:t>
      </w:r>
      <w:r w:rsidR="00A92264" w:rsidRPr="000B2059">
        <w:t xml:space="preserve"> </w:t>
      </w:r>
      <w:r w:rsidR="00A92264" w:rsidRPr="000B2059">
        <w:rPr>
          <w:rFonts w:hint="eastAsia"/>
        </w:rPr>
        <w:t>гидротехнические</w:t>
      </w:r>
      <w:r w:rsidR="00A92264" w:rsidRPr="000B2059">
        <w:t xml:space="preserve"> </w:t>
      </w:r>
      <w:r w:rsidR="00A92264" w:rsidRPr="000B2059">
        <w:rPr>
          <w:rFonts w:hint="eastAsia"/>
        </w:rPr>
        <w:t>сооружения</w:t>
      </w:r>
      <w:r w:rsidR="00A92264" w:rsidRPr="000B2059">
        <w:t xml:space="preserve">. </w:t>
      </w:r>
      <w:r w:rsidR="00A92264" w:rsidRPr="000B2059">
        <w:rPr>
          <w:rFonts w:hint="eastAsia"/>
        </w:rPr>
        <w:t>Правила</w:t>
      </w:r>
      <w:r w:rsidR="00A92264" w:rsidRPr="000B2059">
        <w:t xml:space="preserve"> </w:t>
      </w:r>
      <w:r w:rsidR="00A92264" w:rsidRPr="000B2059">
        <w:rPr>
          <w:rFonts w:hint="eastAsia"/>
        </w:rPr>
        <w:t>об</w:t>
      </w:r>
      <w:r w:rsidR="00A92264" w:rsidRPr="000B2059">
        <w:softHyphen/>
      </w:r>
      <w:r w:rsidR="00A92264" w:rsidRPr="000B2059">
        <w:rPr>
          <w:rFonts w:hint="eastAsia"/>
        </w:rPr>
        <w:t>следования</w:t>
      </w:r>
      <w:r w:rsidR="00A92264" w:rsidRPr="000B2059">
        <w:t xml:space="preserve"> </w:t>
      </w:r>
      <w:r w:rsidR="00A92264" w:rsidRPr="000B2059">
        <w:rPr>
          <w:rFonts w:hint="eastAsia"/>
        </w:rPr>
        <w:t>и</w:t>
      </w:r>
      <w:r w:rsidR="00A92264" w:rsidRPr="000B2059">
        <w:t xml:space="preserve"> </w:t>
      </w:r>
      <w:r w:rsidR="00A92264" w:rsidRPr="000B2059">
        <w:rPr>
          <w:rFonts w:hint="eastAsia"/>
        </w:rPr>
        <w:t>мониторинга</w:t>
      </w:r>
      <w:r w:rsidR="00A92264" w:rsidRPr="000B2059">
        <w:t xml:space="preserve"> </w:t>
      </w:r>
      <w:r w:rsidR="00A92264" w:rsidRPr="000B2059">
        <w:rPr>
          <w:rFonts w:hint="eastAsia"/>
        </w:rPr>
        <w:t>технического</w:t>
      </w:r>
      <w:r w:rsidR="00A92264" w:rsidRPr="000B2059">
        <w:t xml:space="preserve"> </w:t>
      </w:r>
      <w:r w:rsidR="00A92264" w:rsidRPr="000B2059">
        <w:rPr>
          <w:rFonts w:hint="eastAsia"/>
        </w:rPr>
        <w:t>состояния»</w:t>
      </w:r>
      <w:r w:rsidR="00A92264" w:rsidRPr="000B2059">
        <w:t>.</w:t>
      </w:r>
    </w:p>
    <w:p w14:paraId="778BC7CA" w14:textId="2A45304F" w:rsidR="00A92264" w:rsidRPr="000B2059" w:rsidRDefault="00A92264" w:rsidP="002C2FDB">
      <w:pPr>
        <w:spacing w:before="100"/>
      </w:pPr>
      <w:r w:rsidRPr="000B2059">
        <w:rPr>
          <w:rFonts w:hint="eastAsia"/>
        </w:rPr>
        <w:t>Существующие</w:t>
      </w:r>
      <w:r w:rsidRPr="000B2059">
        <w:t xml:space="preserve"> </w:t>
      </w:r>
      <w:r w:rsidR="009A41B9" w:rsidRPr="000B2059">
        <w:t>ГТС</w:t>
      </w:r>
      <w:r w:rsidRPr="000B2059">
        <w:t xml:space="preserve"> </w:t>
      </w:r>
      <w:r w:rsidRPr="000B2059">
        <w:rPr>
          <w:rFonts w:hint="eastAsia"/>
        </w:rPr>
        <w:t>необходимо</w:t>
      </w:r>
      <w:r w:rsidRPr="000B2059">
        <w:t xml:space="preserve"> </w:t>
      </w:r>
      <w:r w:rsidRPr="000B2059">
        <w:rPr>
          <w:rFonts w:hint="eastAsia"/>
        </w:rPr>
        <w:t>оборудовать</w:t>
      </w:r>
      <w:r w:rsidRPr="000B2059">
        <w:t xml:space="preserve"> </w:t>
      </w:r>
      <w:r w:rsidRPr="000B2059">
        <w:rPr>
          <w:rFonts w:hint="eastAsia"/>
        </w:rPr>
        <w:t>датчиками</w:t>
      </w:r>
      <w:r w:rsidRPr="000B2059">
        <w:t xml:space="preserve"> </w:t>
      </w:r>
      <w:r w:rsidRPr="000B2059">
        <w:rPr>
          <w:rFonts w:hint="eastAsia"/>
        </w:rPr>
        <w:t>дефор</w:t>
      </w:r>
      <w:r w:rsidRPr="000B2059">
        <w:softHyphen/>
      </w:r>
      <w:r w:rsidRPr="000B2059">
        <w:rPr>
          <w:rFonts w:hint="eastAsia"/>
        </w:rPr>
        <w:t>мации</w:t>
      </w:r>
      <w:r w:rsidRPr="000B2059">
        <w:t xml:space="preserve">. </w:t>
      </w:r>
      <w:r w:rsidRPr="000B2059">
        <w:rPr>
          <w:rFonts w:hint="eastAsia"/>
        </w:rPr>
        <w:t>В</w:t>
      </w:r>
      <w:r w:rsidRPr="000B2059">
        <w:t xml:space="preserve"> </w:t>
      </w:r>
      <w:r w:rsidRPr="000B2059">
        <w:rPr>
          <w:rFonts w:hint="eastAsia"/>
        </w:rPr>
        <w:t>про</w:t>
      </w:r>
      <w:r w:rsidR="0012371B" w:rsidRPr="000B2059">
        <w:softHyphen/>
      </w:r>
      <w:r w:rsidRPr="000B2059">
        <w:rPr>
          <w:rFonts w:hint="eastAsia"/>
        </w:rPr>
        <w:t>цессе</w:t>
      </w:r>
      <w:r w:rsidRPr="000B2059">
        <w:t xml:space="preserve"> </w:t>
      </w:r>
      <w:r w:rsidRPr="000B2059">
        <w:rPr>
          <w:rFonts w:hint="eastAsia"/>
        </w:rPr>
        <w:t>строительства</w:t>
      </w:r>
      <w:r w:rsidRPr="000B2059">
        <w:t xml:space="preserve"> </w:t>
      </w:r>
      <w:r w:rsidRPr="000B2059">
        <w:rPr>
          <w:rFonts w:hint="eastAsia"/>
        </w:rPr>
        <w:t>и</w:t>
      </w:r>
      <w:r w:rsidRPr="000B2059">
        <w:t xml:space="preserve"> </w:t>
      </w:r>
      <w:r w:rsidRPr="000B2059">
        <w:rPr>
          <w:rFonts w:hint="eastAsia"/>
        </w:rPr>
        <w:t>эксплуатации</w:t>
      </w:r>
      <w:r w:rsidRPr="000B2059">
        <w:t xml:space="preserve"> </w:t>
      </w:r>
      <w:r w:rsidRPr="000B2059">
        <w:rPr>
          <w:rFonts w:hint="eastAsia"/>
        </w:rPr>
        <w:t>должен</w:t>
      </w:r>
      <w:r w:rsidRPr="000B2059">
        <w:t xml:space="preserve"> </w:t>
      </w:r>
      <w:r w:rsidRPr="000B2059">
        <w:rPr>
          <w:rFonts w:hint="eastAsia"/>
        </w:rPr>
        <w:t>вестись</w:t>
      </w:r>
      <w:r w:rsidRPr="000B2059">
        <w:t xml:space="preserve"> </w:t>
      </w:r>
      <w:r w:rsidRPr="000B2059">
        <w:rPr>
          <w:rFonts w:hint="eastAsia"/>
        </w:rPr>
        <w:t>непрерывный</w:t>
      </w:r>
      <w:r w:rsidRPr="000B2059">
        <w:t xml:space="preserve"> </w:t>
      </w:r>
      <w:r w:rsidRPr="000B2059">
        <w:rPr>
          <w:rFonts w:hint="eastAsia"/>
        </w:rPr>
        <w:t>мониторинг</w:t>
      </w:r>
      <w:r w:rsidRPr="000B2059">
        <w:t xml:space="preserve"> </w:t>
      </w:r>
      <w:r w:rsidRPr="000B2059">
        <w:rPr>
          <w:rFonts w:hint="eastAsia"/>
        </w:rPr>
        <w:t>за</w:t>
      </w:r>
      <w:r w:rsidRPr="000B2059">
        <w:t xml:space="preserve"> </w:t>
      </w:r>
      <w:r w:rsidRPr="000B2059">
        <w:rPr>
          <w:rFonts w:hint="eastAsia"/>
        </w:rPr>
        <w:t>состоянием</w:t>
      </w:r>
      <w:r w:rsidRPr="000B2059">
        <w:t xml:space="preserve"> </w:t>
      </w:r>
      <w:r w:rsidRPr="000B2059">
        <w:rPr>
          <w:rFonts w:hint="eastAsia"/>
        </w:rPr>
        <w:t>сооружений</w:t>
      </w:r>
      <w:r w:rsidRPr="000B2059">
        <w:t>.</w:t>
      </w:r>
    </w:p>
    <w:p w14:paraId="487C8A5E" w14:textId="6105DD6A" w:rsidR="00A92264" w:rsidRPr="000B2059" w:rsidRDefault="00A92264" w:rsidP="002C2FDB">
      <w:pPr>
        <w:spacing w:before="100"/>
      </w:pPr>
      <w:r w:rsidRPr="000B2059">
        <w:rPr>
          <w:rFonts w:hint="eastAsia"/>
        </w:rPr>
        <w:t>В</w:t>
      </w:r>
      <w:r w:rsidRPr="000B2059">
        <w:t xml:space="preserve"> </w:t>
      </w:r>
      <w:r w:rsidRPr="000B2059">
        <w:rPr>
          <w:rFonts w:hint="eastAsia"/>
        </w:rPr>
        <w:t>случае</w:t>
      </w:r>
      <w:r w:rsidRPr="000B2059">
        <w:t xml:space="preserve"> </w:t>
      </w:r>
      <w:r w:rsidRPr="000B2059">
        <w:rPr>
          <w:rFonts w:hint="eastAsia"/>
        </w:rPr>
        <w:t>обнаружения</w:t>
      </w:r>
      <w:r w:rsidRPr="000B2059">
        <w:t xml:space="preserve"> </w:t>
      </w:r>
      <w:r w:rsidRPr="000B2059">
        <w:rPr>
          <w:rFonts w:hint="eastAsia"/>
        </w:rPr>
        <w:t>осадок</w:t>
      </w:r>
      <w:r w:rsidRPr="000B2059">
        <w:t xml:space="preserve"> </w:t>
      </w:r>
      <w:r w:rsidRPr="000B2059">
        <w:rPr>
          <w:rFonts w:hint="eastAsia"/>
        </w:rPr>
        <w:t>или</w:t>
      </w:r>
      <w:r w:rsidRPr="000B2059">
        <w:t xml:space="preserve"> </w:t>
      </w:r>
      <w:r w:rsidRPr="000B2059">
        <w:rPr>
          <w:rFonts w:hint="eastAsia"/>
        </w:rPr>
        <w:t>изменения</w:t>
      </w:r>
      <w:r w:rsidRPr="000B2059">
        <w:t xml:space="preserve"> </w:t>
      </w:r>
      <w:r w:rsidRPr="000B2059">
        <w:rPr>
          <w:rFonts w:hint="eastAsia"/>
        </w:rPr>
        <w:t>положения</w:t>
      </w:r>
      <w:r w:rsidRPr="000B2059">
        <w:t xml:space="preserve"> </w:t>
      </w:r>
      <w:r w:rsidR="009A41B9" w:rsidRPr="000B2059">
        <w:t>ГТС</w:t>
      </w:r>
      <w:r w:rsidRPr="000B2059">
        <w:t xml:space="preserve"> </w:t>
      </w:r>
      <w:r w:rsidRPr="000B2059">
        <w:rPr>
          <w:rFonts w:hint="eastAsia"/>
        </w:rPr>
        <w:t>в</w:t>
      </w:r>
      <w:r w:rsidRPr="000B2059">
        <w:t xml:space="preserve"> </w:t>
      </w:r>
      <w:r w:rsidRPr="000B2059">
        <w:rPr>
          <w:rFonts w:hint="eastAsia"/>
        </w:rPr>
        <w:t>плане</w:t>
      </w:r>
      <w:r w:rsidRPr="000B2059">
        <w:t xml:space="preserve">, </w:t>
      </w:r>
      <w:r w:rsidRPr="000B2059">
        <w:rPr>
          <w:rFonts w:hint="eastAsia"/>
        </w:rPr>
        <w:t>све</w:t>
      </w:r>
      <w:r w:rsidRPr="000B2059">
        <w:softHyphen/>
      </w:r>
      <w:r w:rsidRPr="000B2059">
        <w:rPr>
          <w:rFonts w:hint="eastAsia"/>
        </w:rPr>
        <w:t>дения</w:t>
      </w:r>
      <w:r w:rsidRPr="000B2059">
        <w:t xml:space="preserve"> </w:t>
      </w:r>
      <w:r w:rsidRPr="000B2059">
        <w:rPr>
          <w:rFonts w:hint="eastAsia"/>
        </w:rPr>
        <w:t>должны</w:t>
      </w:r>
      <w:r w:rsidRPr="000B2059">
        <w:t xml:space="preserve"> </w:t>
      </w:r>
      <w:r w:rsidRPr="000B2059">
        <w:rPr>
          <w:rFonts w:hint="eastAsia"/>
        </w:rPr>
        <w:t>быть</w:t>
      </w:r>
      <w:r w:rsidRPr="000B2059">
        <w:t xml:space="preserve"> </w:t>
      </w:r>
      <w:r w:rsidRPr="000B2059">
        <w:rPr>
          <w:rFonts w:hint="eastAsia"/>
        </w:rPr>
        <w:t>переданы</w:t>
      </w:r>
      <w:r w:rsidRPr="000B2059">
        <w:t xml:space="preserve"> </w:t>
      </w:r>
      <w:r w:rsidRPr="000B2059">
        <w:rPr>
          <w:rFonts w:hint="eastAsia"/>
        </w:rPr>
        <w:t>в</w:t>
      </w:r>
      <w:r w:rsidRPr="000B2059">
        <w:t xml:space="preserve"> </w:t>
      </w:r>
      <w:r w:rsidRPr="000B2059">
        <w:rPr>
          <w:rFonts w:hint="eastAsia"/>
        </w:rPr>
        <w:t>проектную</w:t>
      </w:r>
      <w:r w:rsidRPr="000B2059">
        <w:t xml:space="preserve"> </w:t>
      </w:r>
      <w:r w:rsidRPr="000B2059">
        <w:rPr>
          <w:rFonts w:hint="eastAsia"/>
        </w:rPr>
        <w:t>организацию</w:t>
      </w:r>
      <w:r w:rsidRPr="000B2059">
        <w:t xml:space="preserve"> </w:t>
      </w:r>
      <w:r w:rsidRPr="000B2059">
        <w:rPr>
          <w:rFonts w:hint="eastAsia"/>
        </w:rPr>
        <w:t>для</w:t>
      </w:r>
      <w:r w:rsidRPr="000B2059">
        <w:t xml:space="preserve"> </w:t>
      </w:r>
      <w:r w:rsidRPr="000B2059">
        <w:rPr>
          <w:rFonts w:hint="eastAsia"/>
        </w:rPr>
        <w:t>выяснения</w:t>
      </w:r>
      <w:r w:rsidRPr="000B2059">
        <w:t xml:space="preserve"> </w:t>
      </w:r>
      <w:r w:rsidRPr="000B2059">
        <w:rPr>
          <w:rFonts w:hint="eastAsia"/>
        </w:rPr>
        <w:t>причин</w:t>
      </w:r>
      <w:r w:rsidRPr="000B2059">
        <w:t xml:space="preserve"> </w:t>
      </w:r>
      <w:r w:rsidRPr="000B2059">
        <w:rPr>
          <w:rFonts w:hint="eastAsia"/>
        </w:rPr>
        <w:t>де</w:t>
      </w:r>
      <w:r w:rsidRPr="000B2059">
        <w:softHyphen/>
      </w:r>
      <w:r w:rsidRPr="000B2059">
        <w:rPr>
          <w:rFonts w:hint="eastAsia"/>
        </w:rPr>
        <w:t>формации</w:t>
      </w:r>
      <w:r w:rsidRPr="000B2059">
        <w:t xml:space="preserve"> </w:t>
      </w:r>
      <w:r w:rsidRPr="000B2059">
        <w:rPr>
          <w:rFonts w:hint="eastAsia"/>
        </w:rPr>
        <w:t>сооружения</w:t>
      </w:r>
      <w:r w:rsidRPr="000B2059">
        <w:t xml:space="preserve"> </w:t>
      </w:r>
      <w:r w:rsidRPr="000B2059">
        <w:rPr>
          <w:rFonts w:hint="eastAsia"/>
        </w:rPr>
        <w:t>и</w:t>
      </w:r>
      <w:r w:rsidRPr="000B2059">
        <w:t xml:space="preserve"> </w:t>
      </w:r>
      <w:r w:rsidRPr="000B2059">
        <w:rPr>
          <w:rFonts w:hint="eastAsia"/>
        </w:rPr>
        <w:t>принятия</w:t>
      </w:r>
      <w:r w:rsidRPr="000B2059">
        <w:t xml:space="preserve"> </w:t>
      </w:r>
      <w:r w:rsidRPr="000B2059">
        <w:rPr>
          <w:rFonts w:hint="eastAsia"/>
        </w:rPr>
        <w:t>мер</w:t>
      </w:r>
      <w:r w:rsidRPr="000B2059">
        <w:t xml:space="preserve"> </w:t>
      </w:r>
      <w:r w:rsidRPr="000B2059">
        <w:rPr>
          <w:rFonts w:hint="eastAsia"/>
        </w:rPr>
        <w:t>для</w:t>
      </w:r>
      <w:r w:rsidRPr="000B2059">
        <w:t xml:space="preserve"> </w:t>
      </w:r>
      <w:r w:rsidRPr="000B2059">
        <w:rPr>
          <w:rFonts w:hint="eastAsia"/>
        </w:rPr>
        <w:t>ее</w:t>
      </w:r>
      <w:r w:rsidRPr="000B2059">
        <w:t xml:space="preserve"> </w:t>
      </w:r>
      <w:r w:rsidRPr="000B2059">
        <w:rPr>
          <w:rFonts w:hint="eastAsia"/>
        </w:rPr>
        <w:t>предотвращения</w:t>
      </w:r>
      <w:r w:rsidRPr="000B2059">
        <w:t xml:space="preserve"> </w:t>
      </w:r>
      <w:r w:rsidRPr="000B2059">
        <w:rPr>
          <w:rFonts w:hint="eastAsia"/>
        </w:rPr>
        <w:t>в</w:t>
      </w:r>
      <w:r w:rsidRPr="000B2059">
        <w:t xml:space="preserve"> </w:t>
      </w:r>
      <w:r w:rsidRPr="000B2059">
        <w:rPr>
          <w:rFonts w:hint="eastAsia"/>
        </w:rPr>
        <w:t>дальнейшем</w:t>
      </w:r>
      <w:r w:rsidRPr="000B2059">
        <w:t>.</w:t>
      </w:r>
    </w:p>
    <w:p w14:paraId="33753DDA" w14:textId="77777777" w:rsidR="00A92264" w:rsidRPr="000B2059" w:rsidRDefault="00A92264" w:rsidP="002C2FDB">
      <w:pPr>
        <w:spacing w:before="100"/>
      </w:pPr>
      <w:r w:rsidRPr="000B2059">
        <w:rPr>
          <w:rFonts w:hint="eastAsia"/>
        </w:rPr>
        <w:t>Все</w:t>
      </w:r>
      <w:r w:rsidRPr="000B2059">
        <w:t xml:space="preserve"> </w:t>
      </w:r>
      <w:r w:rsidRPr="000B2059">
        <w:rPr>
          <w:rFonts w:hint="eastAsia"/>
        </w:rPr>
        <w:t>строительные</w:t>
      </w:r>
      <w:r w:rsidRPr="000B2059">
        <w:t xml:space="preserve"> </w:t>
      </w:r>
      <w:r w:rsidRPr="000B2059">
        <w:rPr>
          <w:rFonts w:hint="eastAsia"/>
        </w:rPr>
        <w:t>работы</w:t>
      </w:r>
      <w:r w:rsidRPr="000B2059">
        <w:t xml:space="preserve"> </w:t>
      </w:r>
      <w:r w:rsidRPr="000B2059">
        <w:rPr>
          <w:rFonts w:hint="eastAsia"/>
        </w:rPr>
        <w:t>необходимо</w:t>
      </w:r>
      <w:r w:rsidRPr="000B2059">
        <w:t xml:space="preserve"> </w:t>
      </w:r>
      <w:r w:rsidRPr="000B2059">
        <w:rPr>
          <w:rFonts w:hint="eastAsia"/>
        </w:rPr>
        <w:t>вести</w:t>
      </w:r>
      <w:r w:rsidRPr="000B2059">
        <w:t xml:space="preserve"> </w:t>
      </w:r>
      <w:r w:rsidRPr="000B2059">
        <w:rPr>
          <w:rFonts w:hint="eastAsia"/>
        </w:rPr>
        <w:t>с</w:t>
      </w:r>
      <w:r w:rsidRPr="000B2059">
        <w:t xml:space="preserve"> </w:t>
      </w:r>
      <w:r w:rsidRPr="000B2059">
        <w:rPr>
          <w:rFonts w:hint="eastAsia"/>
        </w:rPr>
        <w:t>учетом</w:t>
      </w:r>
      <w:r w:rsidRPr="000B2059">
        <w:t xml:space="preserve"> </w:t>
      </w:r>
      <w:r w:rsidRPr="000B2059">
        <w:rPr>
          <w:rFonts w:hint="eastAsia"/>
        </w:rPr>
        <w:t>фактического</w:t>
      </w:r>
      <w:r w:rsidRPr="000B2059">
        <w:t xml:space="preserve"> </w:t>
      </w:r>
      <w:r w:rsidRPr="000B2059">
        <w:rPr>
          <w:rFonts w:hint="eastAsia"/>
        </w:rPr>
        <w:t>состояния</w:t>
      </w:r>
      <w:r w:rsidRPr="000B2059">
        <w:t xml:space="preserve"> </w:t>
      </w:r>
      <w:r w:rsidRPr="000B2059">
        <w:rPr>
          <w:rFonts w:hint="eastAsia"/>
        </w:rPr>
        <w:t>существующих</w:t>
      </w:r>
      <w:r w:rsidRPr="000B2059">
        <w:t xml:space="preserve"> </w:t>
      </w:r>
      <w:r w:rsidRPr="000B2059">
        <w:rPr>
          <w:rFonts w:hint="eastAsia"/>
        </w:rPr>
        <w:t>конструкций</w:t>
      </w:r>
      <w:r w:rsidRPr="000B2059">
        <w:t>.</w:t>
      </w:r>
    </w:p>
    <w:p w14:paraId="7869F768" w14:textId="77777777" w:rsidR="00A92264" w:rsidRPr="000B2059" w:rsidRDefault="00A92264" w:rsidP="00734634"/>
    <w:p w14:paraId="14455868" w14:textId="77777777" w:rsidR="00A92264" w:rsidRPr="000B2059" w:rsidRDefault="00A92264" w:rsidP="00285EFD">
      <w:pPr>
        <w:pStyle w:val="10"/>
        <w:numPr>
          <w:ilvl w:val="0"/>
          <w:numId w:val="0"/>
        </w:numPr>
        <w:spacing w:before="4800"/>
        <w:jc w:val="center"/>
        <w:rPr>
          <w:noProof/>
        </w:rPr>
      </w:pPr>
      <w:bookmarkStart w:id="371" w:name="_Toc74212246"/>
      <w:bookmarkStart w:id="372" w:name="_Toc151132965"/>
      <w:r w:rsidRPr="000B2059">
        <w:rPr>
          <w:noProof/>
        </w:rPr>
        <w:lastRenderedPageBreak/>
        <w:t>Приложения</w:t>
      </w:r>
      <w:bookmarkEnd w:id="371"/>
      <w:bookmarkEnd w:id="372"/>
    </w:p>
    <w:p w14:paraId="435D3891" w14:textId="77777777" w:rsidR="00A92264" w:rsidRPr="000B2059" w:rsidRDefault="00A92264" w:rsidP="00285EFD">
      <w:pPr>
        <w:pStyle w:val="af6"/>
      </w:pPr>
    </w:p>
    <w:p w14:paraId="2901A777" w14:textId="77777777" w:rsidR="00775154" w:rsidRPr="000B2059" w:rsidRDefault="00775154" w:rsidP="00285EFD">
      <w:pPr>
        <w:pStyle w:val="21"/>
        <w:pageBreakBefore/>
        <w:numPr>
          <w:ilvl w:val="0"/>
          <w:numId w:val="0"/>
        </w:numPr>
        <w:spacing w:before="4000"/>
        <w:jc w:val="center"/>
      </w:pPr>
      <w:bookmarkStart w:id="373" w:name="_Toc384212628"/>
      <w:bookmarkStart w:id="374" w:name="_Toc417991432"/>
      <w:bookmarkStart w:id="375" w:name="_Toc421280420"/>
      <w:bookmarkStart w:id="376" w:name="_Toc446523294"/>
      <w:bookmarkStart w:id="377" w:name="_Toc464558297"/>
      <w:bookmarkStart w:id="378" w:name="_Toc468808344"/>
      <w:bookmarkStart w:id="379" w:name="_Toc74212247"/>
      <w:bookmarkStart w:id="380" w:name="_Toc151132966"/>
      <w:r w:rsidRPr="000B2059">
        <w:lastRenderedPageBreak/>
        <w:t>Приложение А</w:t>
      </w:r>
      <w:bookmarkStart w:id="381" w:name="А"/>
      <w:bookmarkEnd w:id="381"/>
      <w:r w:rsidRPr="000B2059">
        <w:t xml:space="preserve"> </w:t>
      </w:r>
      <w:r w:rsidRPr="000B2059">
        <w:br/>
      </w:r>
      <w:r w:rsidRPr="000B2059">
        <w:br/>
      </w:r>
      <w:bookmarkEnd w:id="373"/>
      <w:r w:rsidRPr="000B2059">
        <w:t>Ситуационный план</w:t>
      </w:r>
      <w:bookmarkEnd w:id="374"/>
      <w:bookmarkEnd w:id="375"/>
      <w:bookmarkEnd w:id="376"/>
      <w:bookmarkEnd w:id="377"/>
      <w:bookmarkEnd w:id="378"/>
      <w:bookmarkEnd w:id="379"/>
      <w:bookmarkEnd w:id="380"/>
    </w:p>
    <w:p w14:paraId="38477F7D" w14:textId="77777777" w:rsidR="00A92264" w:rsidRPr="000B2059" w:rsidRDefault="00A92264" w:rsidP="004A207F"/>
    <w:p w14:paraId="6F33C111" w14:textId="33DD56B2" w:rsidR="006C2441" w:rsidRPr="000B2059" w:rsidRDefault="00775154" w:rsidP="00775154">
      <w:pPr>
        <w:pageBreakBefore/>
      </w:pPr>
      <w:r w:rsidRPr="000B2059">
        <w:lastRenderedPageBreak/>
        <w:t>ситплан</w:t>
      </w:r>
    </w:p>
    <w:p w14:paraId="4D53B2F8" w14:textId="1F05B8CD" w:rsidR="00775154" w:rsidRPr="000B2059" w:rsidRDefault="00775154" w:rsidP="004A207F"/>
    <w:p w14:paraId="45D04270" w14:textId="71237E2A" w:rsidR="00775154" w:rsidRPr="000B2059" w:rsidRDefault="00775154" w:rsidP="0012371B">
      <w:pPr>
        <w:pStyle w:val="21"/>
        <w:pageBreakBefore/>
        <w:numPr>
          <w:ilvl w:val="0"/>
          <w:numId w:val="0"/>
        </w:numPr>
        <w:jc w:val="center"/>
      </w:pPr>
      <w:bookmarkStart w:id="382" w:name="_Toc151132967"/>
      <w:r w:rsidRPr="000B2059">
        <w:lastRenderedPageBreak/>
        <w:t xml:space="preserve">Приложение Б  </w:t>
      </w:r>
      <w:r w:rsidRPr="000B2059">
        <w:br/>
        <w:t>Расчет продолжительности строительства</w:t>
      </w:r>
      <w:bookmarkEnd w:id="382"/>
    </w:p>
    <w:tbl>
      <w:tblPr>
        <w:tblW w:w="5000" w:type="pct"/>
        <w:tblLayout w:type="fixed"/>
        <w:tblCellMar>
          <w:left w:w="28" w:type="dxa"/>
          <w:right w:w="28" w:type="dxa"/>
        </w:tblCellMar>
        <w:tblLook w:val="04A0" w:firstRow="1" w:lastRow="0" w:firstColumn="1" w:lastColumn="0" w:noHBand="0" w:noVBand="1"/>
      </w:tblPr>
      <w:tblGrid>
        <w:gridCol w:w="2701"/>
        <w:gridCol w:w="1125"/>
        <w:gridCol w:w="984"/>
        <w:gridCol w:w="1125"/>
        <w:gridCol w:w="984"/>
        <w:gridCol w:w="1264"/>
        <w:gridCol w:w="643"/>
        <w:gridCol w:w="791"/>
      </w:tblGrid>
      <w:tr w:rsidR="000121E1" w:rsidRPr="000B2059" w14:paraId="3C422CE5" w14:textId="77777777" w:rsidTr="00B36FB8">
        <w:trPr>
          <w:trHeight w:val="915"/>
          <w:tblHeader/>
        </w:trPr>
        <w:tc>
          <w:tcPr>
            <w:tcW w:w="2722" w:type="dxa"/>
            <w:tcBorders>
              <w:top w:val="single" w:sz="8" w:space="0" w:color="auto"/>
              <w:left w:val="single" w:sz="8" w:space="0" w:color="auto"/>
              <w:bottom w:val="single" w:sz="8" w:space="0" w:color="auto"/>
              <w:right w:val="single" w:sz="8" w:space="0" w:color="auto"/>
            </w:tcBorders>
            <w:shd w:val="clear" w:color="000000" w:fill="DBE5F1"/>
            <w:vAlign w:val="center"/>
            <w:hideMark/>
          </w:tcPr>
          <w:p w14:paraId="4614D6E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Наименование объектов</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2884BC6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СМР  цены 2001 г. тыс. руб.</w:t>
            </w:r>
          </w:p>
        </w:tc>
        <w:tc>
          <w:tcPr>
            <w:tcW w:w="992" w:type="dxa"/>
            <w:tcBorders>
              <w:top w:val="single" w:sz="8" w:space="0" w:color="auto"/>
              <w:left w:val="nil"/>
              <w:bottom w:val="single" w:sz="8" w:space="0" w:color="auto"/>
              <w:right w:val="single" w:sz="8" w:space="0" w:color="auto"/>
            </w:tcBorders>
            <w:shd w:val="clear" w:color="000000" w:fill="DBE5F1"/>
            <w:vAlign w:val="center"/>
            <w:hideMark/>
          </w:tcPr>
          <w:p w14:paraId="073B76A9" w14:textId="6707C733"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То же, по итогу ССР , тыс.</w:t>
            </w:r>
            <w:r w:rsidR="00B36FB8" w:rsidRPr="000B2059">
              <w:rPr>
                <w:rFonts w:ascii="Arial Narrow" w:hAnsi="Arial Narrow" w:cs="Arial"/>
                <w:color w:val="000000"/>
                <w:sz w:val="20"/>
                <w:szCs w:val="20"/>
              </w:rPr>
              <w:t> </w:t>
            </w:r>
            <w:r w:rsidRPr="000B2059">
              <w:rPr>
                <w:rFonts w:ascii="Arial Narrow" w:hAnsi="Arial Narrow" w:cs="Arial"/>
                <w:color w:val="000000"/>
                <w:sz w:val="20"/>
                <w:szCs w:val="20"/>
              </w:rPr>
              <w:t>руб.</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0F43E553" w14:textId="60930BB0"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То же, в  ценах 1984</w:t>
            </w:r>
            <w:r w:rsidR="00B36FB8" w:rsidRPr="000B2059">
              <w:rPr>
                <w:rFonts w:ascii="Arial Narrow" w:hAnsi="Arial Narrow" w:cs="Arial"/>
                <w:color w:val="000000"/>
                <w:sz w:val="20"/>
                <w:szCs w:val="20"/>
              </w:rPr>
              <w:t> </w:t>
            </w:r>
            <w:r w:rsidRPr="000B2059">
              <w:rPr>
                <w:rFonts w:ascii="Arial Narrow" w:hAnsi="Arial Narrow" w:cs="Arial"/>
                <w:color w:val="000000"/>
                <w:sz w:val="20"/>
                <w:szCs w:val="20"/>
              </w:rPr>
              <w:t>г., тыс. руб.</w:t>
            </w:r>
          </w:p>
        </w:tc>
        <w:tc>
          <w:tcPr>
            <w:tcW w:w="992" w:type="dxa"/>
            <w:tcBorders>
              <w:top w:val="single" w:sz="8" w:space="0" w:color="auto"/>
              <w:left w:val="nil"/>
              <w:bottom w:val="single" w:sz="8" w:space="0" w:color="auto"/>
              <w:right w:val="single" w:sz="8" w:space="0" w:color="auto"/>
            </w:tcBorders>
            <w:shd w:val="clear" w:color="000000" w:fill="DBE5F1"/>
            <w:vAlign w:val="center"/>
            <w:hideMark/>
          </w:tcPr>
          <w:p w14:paraId="3AC14FE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То же, млн руб.</w:t>
            </w:r>
          </w:p>
        </w:tc>
        <w:tc>
          <w:tcPr>
            <w:tcW w:w="1274" w:type="dxa"/>
            <w:tcBorders>
              <w:top w:val="single" w:sz="8" w:space="0" w:color="auto"/>
              <w:left w:val="nil"/>
              <w:bottom w:val="single" w:sz="8" w:space="0" w:color="auto"/>
              <w:right w:val="single" w:sz="8" w:space="0" w:color="auto"/>
            </w:tcBorders>
            <w:shd w:val="clear" w:color="000000" w:fill="DBE5F1"/>
            <w:vAlign w:val="center"/>
            <w:hideMark/>
          </w:tcPr>
          <w:p w14:paraId="25235E4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степень ст-ти СМР в ценах 1984 г.</w:t>
            </w:r>
          </w:p>
        </w:tc>
        <w:tc>
          <w:tcPr>
            <w:tcW w:w="648" w:type="dxa"/>
            <w:tcBorders>
              <w:top w:val="single" w:sz="8" w:space="0" w:color="auto"/>
              <w:left w:val="nil"/>
              <w:bottom w:val="single" w:sz="8" w:space="0" w:color="auto"/>
              <w:right w:val="single" w:sz="8" w:space="0" w:color="auto"/>
            </w:tcBorders>
            <w:shd w:val="clear" w:color="000000" w:fill="DBE5F1"/>
            <w:vAlign w:val="center"/>
            <w:hideMark/>
          </w:tcPr>
          <w:p w14:paraId="58E5CD2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Сроки мес,</w:t>
            </w:r>
          </w:p>
        </w:tc>
        <w:tc>
          <w:tcPr>
            <w:tcW w:w="797" w:type="dxa"/>
            <w:tcBorders>
              <w:top w:val="single" w:sz="8" w:space="0" w:color="auto"/>
              <w:left w:val="nil"/>
              <w:bottom w:val="single" w:sz="8" w:space="0" w:color="auto"/>
              <w:right w:val="single" w:sz="8" w:space="0" w:color="auto"/>
            </w:tcBorders>
            <w:shd w:val="clear" w:color="000000" w:fill="DBE5F1"/>
            <w:vAlign w:val="center"/>
            <w:hideMark/>
          </w:tcPr>
          <w:p w14:paraId="02FCEDF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При 3-х сменной работе, К=0,8</w:t>
            </w:r>
          </w:p>
        </w:tc>
      </w:tr>
      <w:tr w:rsidR="000121E1" w:rsidRPr="000B2059" w14:paraId="6467B566"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51C112F4" w14:textId="77777777" w:rsidR="000121E1" w:rsidRPr="000B2059" w:rsidRDefault="000121E1" w:rsidP="000121E1">
            <w:pPr>
              <w:spacing w:before="0"/>
              <w:ind w:firstLine="0"/>
              <w:jc w:val="left"/>
              <w:rPr>
                <w:rFonts w:ascii="Arial Narrow" w:hAnsi="Arial Narrow" w:cs="Arial"/>
                <w:b/>
                <w:bCs/>
                <w:color w:val="000000"/>
                <w:sz w:val="20"/>
                <w:szCs w:val="20"/>
                <w:u w:val="single"/>
              </w:rPr>
            </w:pPr>
            <w:r w:rsidRPr="000B2059">
              <w:rPr>
                <w:rFonts w:ascii="Arial Narrow" w:hAnsi="Arial Narrow" w:cs="Arial"/>
                <w:b/>
                <w:bCs/>
                <w:color w:val="000000"/>
                <w:sz w:val="20"/>
                <w:szCs w:val="20"/>
                <w:u w:val="single"/>
              </w:rPr>
              <w:t> </w:t>
            </w:r>
          </w:p>
        </w:tc>
        <w:tc>
          <w:tcPr>
            <w:tcW w:w="1134" w:type="dxa"/>
            <w:tcBorders>
              <w:top w:val="nil"/>
              <w:left w:val="nil"/>
              <w:bottom w:val="single" w:sz="8" w:space="0" w:color="auto"/>
              <w:right w:val="single" w:sz="8" w:space="0" w:color="auto"/>
            </w:tcBorders>
            <w:shd w:val="clear" w:color="auto" w:fill="auto"/>
            <w:vAlign w:val="center"/>
            <w:hideMark/>
          </w:tcPr>
          <w:p w14:paraId="7700E93D"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992" w:type="dxa"/>
            <w:tcBorders>
              <w:top w:val="nil"/>
              <w:left w:val="nil"/>
              <w:bottom w:val="single" w:sz="8" w:space="0" w:color="auto"/>
              <w:right w:val="single" w:sz="8" w:space="0" w:color="auto"/>
            </w:tcBorders>
            <w:shd w:val="clear" w:color="auto" w:fill="auto"/>
            <w:vAlign w:val="center"/>
            <w:hideMark/>
          </w:tcPr>
          <w:p w14:paraId="7900B7C0"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1,03</w:t>
            </w:r>
          </w:p>
        </w:tc>
        <w:tc>
          <w:tcPr>
            <w:tcW w:w="1134" w:type="dxa"/>
            <w:tcBorders>
              <w:top w:val="nil"/>
              <w:left w:val="nil"/>
              <w:bottom w:val="single" w:sz="8" w:space="0" w:color="auto"/>
              <w:right w:val="single" w:sz="8" w:space="0" w:color="auto"/>
            </w:tcBorders>
            <w:shd w:val="clear" w:color="auto" w:fill="auto"/>
            <w:vAlign w:val="center"/>
            <w:hideMark/>
          </w:tcPr>
          <w:p w14:paraId="2B9644D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23,02</w:t>
            </w:r>
          </w:p>
        </w:tc>
        <w:tc>
          <w:tcPr>
            <w:tcW w:w="992" w:type="dxa"/>
            <w:tcBorders>
              <w:top w:val="nil"/>
              <w:left w:val="nil"/>
              <w:bottom w:val="single" w:sz="8" w:space="0" w:color="auto"/>
              <w:right w:val="single" w:sz="8" w:space="0" w:color="auto"/>
            </w:tcBorders>
            <w:shd w:val="clear" w:color="auto" w:fill="auto"/>
            <w:vAlign w:val="center"/>
            <w:hideMark/>
          </w:tcPr>
          <w:p w14:paraId="3EDC1BA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1274" w:type="dxa"/>
            <w:tcBorders>
              <w:top w:val="nil"/>
              <w:left w:val="nil"/>
              <w:bottom w:val="single" w:sz="8" w:space="0" w:color="auto"/>
              <w:right w:val="single" w:sz="8" w:space="0" w:color="auto"/>
            </w:tcBorders>
            <w:shd w:val="clear" w:color="auto" w:fill="auto"/>
            <w:vAlign w:val="center"/>
            <w:hideMark/>
          </w:tcPr>
          <w:p w14:paraId="1D1E12A4"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648" w:type="dxa"/>
            <w:tcBorders>
              <w:top w:val="nil"/>
              <w:left w:val="nil"/>
              <w:bottom w:val="single" w:sz="8" w:space="0" w:color="auto"/>
              <w:right w:val="single" w:sz="8" w:space="0" w:color="auto"/>
            </w:tcBorders>
            <w:shd w:val="clear" w:color="auto" w:fill="auto"/>
            <w:noWrap/>
            <w:vAlign w:val="center"/>
            <w:hideMark/>
          </w:tcPr>
          <w:p w14:paraId="25BDD4CD" w14:textId="77777777" w:rsidR="000121E1" w:rsidRPr="000B2059" w:rsidRDefault="000121E1" w:rsidP="000121E1">
            <w:pPr>
              <w:spacing w:before="0"/>
              <w:ind w:firstLine="0"/>
              <w:jc w:val="left"/>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797" w:type="dxa"/>
            <w:tcBorders>
              <w:top w:val="nil"/>
              <w:left w:val="nil"/>
              <w:bottom w:val="single" w:sz="8" w:space="0" w:color="auto"/>
              <w:right w:val="single" w:sz="8" w:space="0" w:color="auto"/>
            </w:tcBorders>
            <w:shd w:val="clear" w:color="auto" w:fill="auto"/>
            <w:vAlign w:val="center"/>
            <w:hideMark/>
          </w:tcPr>
          <w:p w14:paraId="7E99914A" w14:textId="77777777" w:rsidR="000121E1" w:rsidRPr="000B2059" w:rsidRDefault="000121E1" w:rsidP="000121E1">
            <w:pPr>
              <w:spacing w:before="0"/>
              <w:ind w:firstLine="0"/>
              <w:jc w:val="center"/>
              <w:rPr>
                <w:rFonts w:ascii="Arial Narrow" w:hAnsi="Arial Narrow" w:cs="Arial"/>
                <w:b/>
                <w:bCs/>
                <w:color w:val="000000"/>
                <w:sz w:val="20"/>
                <w:szCs w:val="20"/>
                <w:u w:val="single"/>
              </w:rPr>
            </w:pPr>
            <w:r w:rsidRPr="000B2059">
              <w:rPr>
                <w:rFonts w:ascii="Arial Narrow" w:hAnsi="Arial Narrow" w:cs="Arial"/>
                <w:b/>
                <w:bCs/>
                <w:color w:val="000000"/>
                <w:sz w:val="20"/>
                <w:szCs w:val="20"/>
                <w:u w:val="single"/>
              </w:rPr>
              <w:t> </w:t>
            </w:r>
          </w:p>
        </w:tc>
      </w:tr>
      <w:tr w:rsidR="000121E1" w:rsidRPr="000B2059" w14:paraId="58BC7C09"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79A6EB1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14:paraId="13958D7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992" w:type="dxa"/>
            <w:tcBorders>
              <w:top w:val="nil"/>
              <w:left w:val="nil"/>
              <w:bottom w:val="single" w:sz="8" w:space="0" w:color="auto"/>
              <w:right w:val="single" w:sz="8" w:space="0" w:color="auto"/>
            </w:tcBorders>
            <w:shd w:val="clear" w:color="auto" w:fill="auto"/>
            <w:vAlign w:val="center"/>
            <w:hideMark/>
          </w:tcPr>
          <w:p w14:paraId="6B60422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1,03</w:t>
            </w:r>
          </w:p>
        </w:tc>
        <w:tc>
          <w:tcPr>
            <w:tcW w:w="1134" w:type="dxa"/>
            <w:tcBorders>
              <w:top w:val="nil"/>
              <w:left w:val="nil"/>
              <w:bottom w:val="single" w:sz="8" w:space="0" w:color="auto"/>
              <w:right w:val="single" w:sz="8" w:space="0" w:color="auto"/>
            </w:tcBorders>
            <w:shd w:val="clear" w:color="auto" w:fill="auto"/>
            <w:vAlign w:val="center"/>
            <w:hideMark/>
          </w:tcPr>
          <w:p w14:paraId="66D7AA8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23</w:t>
            </w:r>
          </w:p>
        </w:tc>
        <w:tc>
          <w:tcPr>
            <w:tcW w:w="992" w:type="dxa"/>
            <w:tcBorders>
              <w:top w:val="nil"/>
              <w:left w:val="nil"/>
              <w:bottom w:val="single" w:sz="8" w:space="0" w:color="auto"/>
              <w:right w:val="single" w:sz="8" w:space="0" w:color="auto"/>
            </w:tcBorders>
            <w:shd w:val="clear" w:color="auto" w:fill="auto"/>
            <w:vAlign w:val="center"/>
            <w:hideMark/>
          </w:tcPr>
          <w:p w14:paraId="7AB6431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274" w:type="dxa"/>
            <w:tcBorders>
              <w:top w:val="nil"/>
              <w:left w:val="nil"/>
              <w:bottom w:val="single" w:sz="8" w:space="0" w:color="auto"/>
              <w:right w:val="single" w:sz="8" w:space="0" w:color="auto"/>
            </w:tcBorders>
            <w:shd w:val="clear" w:color="auto" w:fill="auto"/>
            <w:vAlign w:val="center"/>
            <w:hideMark/>
          </w:tcPr>
          <w:p w14:paraId="3D383307"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w:t>
            </w:r>
          </w:p>
        </w:tc>
        <w:tc>
          <w:tcPr>
            <w:tcW w:w="648" w:type="dxa"/>
            <w:tcBorders>
              <w:top w:val="nil"/>
              <w:left w:val="nil"/>
              <w:bottom w:val="single" w:sz="8" w:space="0" w:color="auto"/>
              <w:right w:val="single" w:sz="8" w:space="0" w:color="auto"/>
            </w:tcBorders>
            <w:shd w:val="clear" w:color="auto" w:fill="auto"/>
            <w:noWrap/>
            <w:vAlign w:val="center"/>
            <w:hideMark/>
          </w:tcPr>
          <w:p w14:paraId="300A6870" w14:textId="77777777" w:rsidR="000121E1" w:rsidRPr="000B2059" w:rsidRDefault="000121E1" w:rsidP="000121E1">
            <w:pPr>
              <w:spacing w:before="0"/>
              <w:ind w:firstLine="0"/>
              <w:jc w:val="left"/>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797" w:type="dxa"/>
            <w:tcBorders>
              <w:top w:val="nil"/>
              <w:left w:val="nil"/>
              <w:bottom w:val="single" w:sz="8" w:space="0" w:color="auto"/>
              <w:right w:val="single" w:sz="8" w:space="0" w:color="auto"/>
            </w:tcBorders>
            <w:shd w:val="clear" w:color="auto" w:fill="auto"/>
            <w:noWrap/>
            <w:vAlign w:val="center"/>
            <w:hideMark/>
          </w:tcPr>
          <w:p w14:paraId="1A5562D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 xml:space="preserve">        -       </w:t>
            </w:r>
          </w:p>
        </w:tc>
      </w:tr>
      <w:tr w:rsidR="000121E1" w:rsidRPr="000B2059" w14:paraId="39495193"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51EF4121"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Временные здания и сооружения</w:t>
            </w:r>
          </w:p>
        </w:tc>
        <w:tc>
          <w:tcPr>
            <w:tcW w:w="1134" w:type="dxa"/>
            <w:tcBorders>
              <w:top w:val="nil"/>
              <w:left w:val="nil"/>
              <w:bottom w:val="single" w:sz="8" w:space="0" w:color="auto"/>
              <w:right w:val="nil"/>
            </w:tcBorders>
            <w:shd w:val="clear" w:color="auto" w:fill="auto"/>
            <w:vAlign w:val="center"/>
            <w:hideMark/>
          </w:tcPr>
          <w:p w14:paraId="62A2835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59 795,49</w:t>
            </w:r>
          </w:p>
        </w:tc>
        <w:tc>
          <w:tcPr>
            <w:tcW w:w="5040" w:type="dxa"/>
            <w:gridSpan w:val="5"/>
            <w:tcBorders>
              <w:top w:val="single" w:sz="8" w:space="0" w:color="auto"/>
              <w:left w:val="single" w:sz="8" w:space="0" w:color="auto"/>
              <w:bottom w:val="single" w:sz="8" w:space="0" w:color="auto"/>
              <w:right w:val="single" w:sz="8" w:space="0" w:color="auto"/>
            </w:tcBorders>
            <w:shd w:val="clear" w:color="auto" w:fill="auto"/>
            <w:vAlign w:val="center"/>
            <w:hideMark/>
          </w:tcPr>
          <w:p w14:paraId="24333627" w14:textId="13518DD0" w:rsidR="000121E1" w:rsidRPr="000B2059" w:rsidRDefault="000121E1" w:rsidP="000121E1">
            <w:pPr>
              <w:spacing w:before="0"/>
              <w:ind w:firstLine="0"/>
              <w:jc w:val="center"/>
              <w:rPr>
                <w:rFonts w:ascii="Arial Narrow" w:hAnsi="Arial Narrow" w:cs="Arial"/>
                <w:b/>
                <w:bCs/>
                <w:color w:val="000000"/>
                <w:sz w:val="20"/>
                <w:szCs w:val="20"/>
                <w:u w:val="single"/>
              </w:rPr>
            </w:pPr>
            <w:r w:rsidRPr="000B2059">
              <w:rPr>
                <w:rFonts w:ascii="Arial Narrow" w:hAnsi="Arial Narrow" w:cs="Arial"/>
                <w:color w:val="000000"/>
                <w:sz w:val="20"/>
                <w:szCs w:val="20"/>
              </w:rPr>
              <w:t>Принято 10% отобщей продолжительности</w:t>
            </w:r>
          </w:p>
        </w:tc>
        <w:tc>
          <w:tcPr>
            <w:tcW w:w="797" w:type="dxa"/>
            <w:tcBorders>
              <w:top w:val="nil"/>
              <w:left w:val="nil"/>
              <w:bottom w:val="single" w:sz="8" w:space="0" w:color="auto"/>
              <w:right w:val="single" w:sz="8" w:space="0" w:color="auto"/>
            </w:tcBorders>
            <w:shd w:val="clear" w:color="auto" w:fill="auto"/>
            <w:noWrap/>
            <w:vAlign w:val="center"/>
            <w:hideMark/>
          </w:tcPr>
          <w:p w14:paraId="5BB13BA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5</w:t>
            </w:r>
          </w:p>
        </w:tc>
      </w:tr>
      <w:tr w:rsidR="000121E1" w:rsidRPr="000B2059" w14:paraId="133CC031" w14:textId="77777777" w:rsidTr="00B36FB8">
        <w:trPr>
          <w:trHeight w:val="46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CCB562F"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Административно-бытовой корпус</w:t>
            </w:r>
          </w:p>
        </w:tc>
        <w:tc>
          <w:tcPr>
            <w:tcW w:w="1134" w:type="dxa"/>
            <w:tcBorders>
              <w:top w:val="nil"/>
              <w:left w:val="nil"/>
              <w:bottom w:val="single" w:sz="8" w:space="0" w:color="auto"/>
              <w:right w:val="single" w:sz="8" w:space="0" w:color="auto"/>
            </w:tcBorders>
            <w:shd w:val="clear" w:color="auto" w:fill="auto"/>
            <w:vAlign w:val="center"/>
            <w:hideMark/>
          </w:tcPr>
          <w:p w14:paraId="2FB6247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23 333,13</w:t>
            </w:r>
          </w:p>
        </w:tc>
        <w:tc>
          <w:tcPr>
            <w:tcW w:w="992" w:type="dxa"/>
            <w:tcBorders>
              <w:top w:val="nil"/>
              <w:left w:val="nil"/>
              <w:bottom w:val="single" w:sz="8" w:space="0" w:color="auto"/>
              <w:right w:val="single" w:sz="8" w:space="0" w:color="auto"/>
            </w:tcBorders>
            <w:shd w:val="clear" w:color="auto" w:fill="auto"/>
            <w:vAlign w:val="center"/>
            <w:hideMark/>
          </w:tcPr>
          <w:p w14:paraId="79A299F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24033,13</w:t>
            </w:r>
          </w:p>
        </w:tc>
        <w:tc>
          <w:tcPr>
            <w:tcW w:w="1134" w:type="dxa"/>
            <w:tcBorders>
              <w:top w:val="nil"/>
              <w:left w:val="nil"/>
              <w:bottom w:val="single" w:sz="8" w:space="0" w:color="auto"/>
              <w:right w:val="single" w:sz="8" w:space="0" w:color="auto"/>
            </w:tcBorders>
            <w:shd w:val="clear" w:color="auto" w:fill="auto"/>
            <w:noWrap/>
            <w:vAlign w:val="center"/>
            <w:hideMark/>
          </w:tcPr>
          <w:p w14:paraId="6DF9684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1044</w:t>
            </w:r>
          </w:p>
        </w:tc>
        <w:tc>
          <w:tcPr>
            <w:tcW w:w="992" w:type="dxa"/>
            <w:tcBorders>
              <w:top w:val="nil"/>
              <w:left w:val="nil"/>
              <w:bottom w:val="single" w:sz="8" w:space="0" w:color="auto"/>
              <w:right w:val="single" w:sz="8" w:space="0" w:color="auto"/>
            </w:tcBorders>
            <w:shd w:val="clear" w:color="auto" w:fill="auto"/>
            <w:noWrap/>
            <w:vAlign w:val="center"/>
            <w:hideMark/>
          </w:tcPr>
          <w:p w14:paraId="14234E6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1,04</w:t>
            </w:r>
          </w:p>
        </w:tc>
        <w:tc>
          <w:tcPr>
            <w:tcW w:w="1274" w:type="dxa"/>
            <w:tcBorders>
              <w:top w:val="nil"/>
              <w:left w:val="nil"/>
              <w:bottom w:val="single" w:sz="8" w:space="0" w:color="auto"/>
              <w:right w:val="single" w:sz="8" w:space="0" w:color="auto"/>
            </w:tcBorders>
            <w:shd w:val="clear" w:color="auto" w:fill="auto"/>
            <w:vAlign w:val="center"/>
            <w:hideMark/>
          </w:tcPr>
          <w:p w14:paraId="2984A090"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1,01</w:t>
            </w:r>
          </w:p>
        </w:tc>
        <w:tc>
          <w:tcPr>
            <w:tcW w:w="648" w:type="dxa"/>
            <w:tcBorders>
              <w:top w:val="nil"/>
              <w:left w:val="nil"/>
              <w:bottom w:val="single" w:sz="8" w:space="0" w:color="auto"/>
              <w:right w:val="single" w:sz="8" w:space="0" w:color="auto"/>
            </w:tcBorders>
            <w:shd w:val="clear" w:color="auto" w:fill="auto"/>
            <w:vAlign w:val="center"/>
            <w:hideMark/>
          </w:tcPr>
          <w:p w14:paraId="60107C8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10,9</w:t>
            </w:r>
          </w:p>
        </w:tc>
        <w:tc>
          <w:tcPr>
            <w:tcW w:w="797" w:type="dxa"/>
            <w:tcBorders>
              <w:top w:val="nil"/>
              <w:left w:val="nil"/>
              <w:bottom w:val="single" w:sz="8" w:space="0" w:color="auto"/>
              <w:right w:val="single" w:sz="8" w:space="0" w:color="auto"/>
            </w:tcBorders>
            <w:shd w:val="clear" w:color="auto" w:fill="auto"/>
            <w:noWrap/>
            <w:vAlign w:val="center"/>
            <w:hideMark/>
          </w:tcPr>
          <w:p w14:paraId="7386BE3B"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9</w:t>
            </w:r>
          </w:p>
        </w:tc>
      </w:tr>
      <w:tr w:rsidR="000121E1" w:rsidRPr="000B2059" w14:paraId="388FBEA2"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CA5DAB7"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Прочие объекты подсобного назначения</w:t>
            </w:r>
          </w:p>
        </w:tc>
        <w:tc>
          <w:tcPr>
            <w:tcW w:w="1134" w:type="dxa"/>
            <w:tcBorders>
              <w:top w:val="nil"/>
              <w:left w:val="nil"/>
              <w:bottom w:val="single" w:sz="8" w:space="0" w:color="auto"/>
              <w:right w:val="single" w:sz="8" w:space="0" w:color="auto"/>
            </w:tcBorders>
            <w:shd w:val="clear" w:color="auto" w:fill="auto"/>
            <w:vAlign w:val="center"/>
            <w:hideMark/>
          </w:tcPr>
          <w:p w14:paraId="21C459D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14 783,69</w:t>
            </w:r>
          </w:p>
        </w:tc>
        <w:tc>
          <w:tcPr>
            <w:tcW w:w="992" w:type="dxa"/>
            <w:tcBorders>
              <w:top w:val="nil"/>
              <w:left w:val="nil"/>
              <w:bottom w:val="single" w:sz="8" w:space="0" w:color="auto"/>
              <w:right w:val="single" w:sz="8" w:space="0" w:color="auto"/>
            </w:tcBorders>
            <w:shd w:val="clear" w:color="auto" w:fill="auto"/>
            <w:vAlign w:val="center"/>
            <w:hideMark/>
          </w:tcPr>
          <w:p w14:paraId="04B6C81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15227,20</w:t>
            </w:r>
          </w:p>
        </w:tc>
        <w:tc>
          <w:tcPr>
            <w:tcW w:w="1134" w:type="dxa"/>
            <w:tcBorders>
              <w:top w:val="nil"/>
              <w:left w:val="nil"/>
              <w:bottom w:val="single" w:sz="8" w:space="0" w:color="auto"/>
              <w:right w:val="single" w:sz="8" w:space="0" w:color="auto"/>
            </w:tcBorders>
            <w:shd w:val="clear" w:color="auto" w:fill="auto"/>
            <w:noWrap/>
            <w:vAlign w:val="center"/>
            <w:hideMark/>
          </w:tcPr>
          <w:p w14:paraId="732735C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661</w:t>
            </w:r>
          </w:p>
        </w:tc>
        <w:tc>
          <w:tcPr>
            <w:tcW w:w="992" w:type="dxa"/>
            <w:tcBorders>
              <w:top w:val="nil"/>
              <w:left w:val="nil"/>
              <w:bottom w:val="single" w:sz="8" w:space="0" w:color="auto"/>
              <w:right w:val="single" w:sz="8" w:space="0" w:color="auto"/>
            </w:tcBorders>
            <w:shd w:val="clear" w:color="auto" w:fill="auto"/>
            <w:noWrap/>
            <w:vAlign w:val="center"/>
            <w:hideMark/>
          </w:tcPr>
          <w:p w14:paraId="424622A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0,66</w:t>
            </w:r>
          </w:p>
        </w:tc>
        <w:tc>
          <w:tcPr>
            <w:tcW w:w="1274" w:type="dxa"/>
            <w:tcBorders>
              <w:top w:val="nil"/>
              <w:left w:val="nil"/>
              <w:bottom w:val="single" w:sz="8" w:space="0" w:color="auto"/>
              <w:right w:val="single" w:sz="8" w:space="0" w:color="auto"/>
            </w:tcBorders>
            <w:shd w:val="clear" w:color="auto" w:fill="auto"/>
            <w:vAlign w:val="center"/>
            <w:hideMark/>
          </w:tcPr>
          <w:p w14:paraId="17AD208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0,88</w:t>
            </w:r>
          </w:p>
        </w:tc>
        <w:tc>
          <w:tcPr>
            <w:tcW w:w="648" w:type="dxa"/>
            <w:tcBorders>
              <w:top w:val="nil"/>
              <w:left w:val="nil"/>
              <w:bottom w:val="single" w:sz="8" w:space="0" w:color="auto"/>
              <w:right w:val="single" w:sz="8" w:space="0" w:color="auto"/>
            </w:tcBorders>
            <w:shd w:val="clear" w:color="auto" w:fill="auto"/>
            <w:vAlign w:val="center"/>
            <w:hideMark/>
          </w:tcPr>
          <w:p w14:paraId="67C611D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9,4</w:t>
            </w:r>
          </w:p>
        </w:tc>
        <w:tc>
          <w:tcPr>
            <w:tcW w:w="797" w:type="dxa"/>
            <w:tcBorders>
              <w:top w:val="nil"/>
              <w:left w:val="nil"/>
              <w:bottom w:val="single" w:sz="8" w:space="0" w:color="auto"/>
              <w:right w:val="single" w:sz="8" w:space="0" w:color="auto"/>
            </w:tcBorders>
            <w:shd w:val="clear" w:color="auto" w:fill="auto"/>
            <w:noWrap/>
            <w:vAlign w:val="center"/>
            <w:hideMark/>
          </w:tcPr>
          <w:p w14:paraId="34A85348"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8</w:t>
            </w:r>
          </w:p>
        </w:tc>
      </w:tr>
      <w:tr w:rsidR="000121E1" w:rsidRPr="000B2059" w14:paraId="4F6610BF"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7D911FA5"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Железнодорожный грузовой фронт</w:t>
            </w:r>
          </w:p>
        </w:tc>
        <w:tc>
          <w:tcPr>
            <w:tcW w:w="1134" w:type="dxa"/>
            <w:tcBorders>
              <w:top w:val="nil"/>
              <w:left w:val="nil"/>
              <w:bottom w:val="single" w:sz="8" w:space="0" w:color="auto"/>
              <w:right w:val="single" w:sz="8" w:space="0" w:color="auto"/>
            </w:tcBorders>
            <w:shd w:val="clear" w:color="auto" w:fill="auto"/>
            <w:vAlign w:val="center"/>
            <w:hideMark/>
          </w:tcPr>
          <w:p w14:paraId="4377F22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14 106,51</w:t>
            </w:r>
          </w:p>
        </w:tc>
        <w:tc>
          <w:tcPr>
            <w:tcW w:w="992" w:type="dxa"/>
            <w:tcBorders>
              <w:top w:val="nil"/>
              <w:left w:val="nil"/>
              <w:bottom w:val="single" w:sz="8" w:space="0" w:color="auto"/>
              <w:right w:val="single" w:sz="8" w:space="0" w:color="auto"/>
            </w:tcBorders>
            <w:shd w:val="clear" w:color="auto" w:fill="auto"/>
            <w:vAlign w:val="center"/>
            <w:hideMark/>
          </w:tcPr>
          <w:p w14:paraId="6B90B91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14529,71</w:t>
            </w:r>
          </w:p>
        </w:tc>
        <w:tc>
          <w:tcPr>
            <w:tcW w:w="1134" w:type="dxa"/>
            <w:tcBorders>
              <w:top w:val="nil"/>
              <w:left w:val="nil"/>
              <w:bottom w:val="single" w:sz="8" w:space="0" w:color="auto"/>
              <w:right w:val="single" w:sz="8" w:space="0" w:color="auto"/>
            </w:tcBorders>
            <w:shd w:val="clear" w:color="auto" w:fill="auto"/>
            <w:noWrap/>
            <w:vAlign w:val="center"/>
            <w:hideMark/>
          </w:tcPr>
          <w:p w14:paraId="2A1AD20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631</w:t>
            </w:r>
          </w:p>
        </w:tc>
        <w:tc>
          <w:tcPr>
            <w:tcW w:w="992" w:type="dxa"/>
            <w:tcBorders>
              <w:top w:val="nil"/>
              <w:left w:val="nil"/>
              <w:bottom w:val="single" w:sz="8" w:space="0" w:color="auto"/>
              <w:right w:val="single" w:sz="8" w:space="0" w:color="auto"/>
            </w:tcBorders>
            <w:shd w:val="clear" w:color="auto" w:fill="auto"/>
            <w:noWrap/>
            <w:vAlign w:val="center"/>
            <w:hideMark/>
          </w:tcPr>
          <w:p w14:paraId="61F7078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0,63</w:t>
            </w:r>
          </w:p>
        </w:tc>
        <w:tc>
          <w:tcPr>
            <w:tcW w:w="1274" w:type="dxa"/>
            <w:tcBorders>
              <w:top w:val="nil"/>
              <w:left w:val="nil"/>
              <w:bottom w:val="single" w:sz="8" w:space="0" w:color="auto"/>
              <w:right w:val="single" w:sz="8" w:space="0" w:color="auto"/>
            </w:tcBorders>
            <w:shd w:val="clear" w:color="auto" w:fill="auto"/>
            <w:vAlign w:val="center"/>
            <w:hideMark/>
          </w:tcPr>
          <w:p w14:paraId="5CE831A9"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0,86</w:t>
            </w:r>
          </w:p>
        </w:tc>
        <w:tc>
          <w:tcPr>
            <w:tcW w:w="648" w:type="dxa"/>
            <w:tcBorders>
              <w:top w:val="nil"/>
              <w:left w:val="nil"/>
              <w:bottom w:val="single" w:sz="8" w:space="0" w:color="auto"/>
              <w:right w:val="single" w:sz="8" w:space="0" w:color="auto"/>
            </w:tcBorders>
            <w:shd w:val="clear" w:color="auto" w:fill="auto"/>
            <w:vAlign w:val="center"/>
            <w:hideMark/>
          </w:tcPr>
          <w:p w14:paraId="52C6110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9,3</w:t>
            </w:r>
          </w:p>
        </w:tc>
        <w:tc>
          <w:tcPr>
            <w:tcW w:w="797" w:type="dxa"/>
            <w:tcBorders>
              <w:top w:val="nil"/>
              <w:left w:val="nil"/>
              <w:bottom w:val="single" w:sz="8" w:space="0" w:color="auto"/>
              <w:right w:val="single" w:sz="8" w:space="0" w:color="auto"/>
            </w:tcBorders>
            <w:shd w:val="clear" w:color="auto" w:fill="auto"/>
            <w:noWrap/>
            <w:vAlign w:val="center"/>
            <w:hideMark/>
          </w:tcPr>
          <w:p w14:paraId="13877A28"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7</w:t>
            </w:r>
          </w:p>
        </w:tc>
      </w:tr>
      <w:tr w:rsidR="000121E1" w:rsidRPr="000B2059" w14:paraId="74DB4278"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99D3C6A"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СРВ, трансбордер</w:t>
            </w:r>
          </w:p>
        </w:tc>
        <w:tc>
          <w:tcPr>
            <w:tcW w:w="1134" w:type="dxa"/>
            <w:tcBorders>
              <w:top w:val="nil"/>
              <w:left w:val="nil"/>
              <w:bottom w:val="single" w:sz="8" w:space="0" w:color="auto"/>
              <w:right w:val="single" w:sz="8" w:space="0" w:color="auto"/>
            </w:tcBorders>
            <w:shd w:val="clear" w:color="auto" w:fill="auto"/>
            <w:vAlign w:val="center"/>
            <w:hideMark/>
          </w:tcPr>
          <w:p w14:paraId="40237DD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90 491,57</w:t>
            </w:r>
          </w:p>
        </w:tc>
        <w:tc>
          <w:tcPr>
            <w:tcW w:w="992" w:type="dxa"/>
            <w:tcBorders>
              <w:top w:val="nil"/>
              <w:left w:val="nil"/>
              <w:bottom w:val="single" w:sz="8" w:space="0" w:color="auto"/>
              <w:right w:val="single" w:sz="8" w:space="0" w:color="auto"/>
            </w:tcBorders>
            <w:shd w:val="clear" w:color="auto" w:fill="auto"/>
            <w:vAlign w:val="center"/>
            <w:hideMark/>
          </w:tcPr>
          <w:p w14:paraId="2CA0221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93206,32</w:t>
            </w:r>
          </w:p>
        </w:tc>
        <w:tc>
          <w:tcPr>
            <w:tcW w:w="1134" w:type="dxa"/>
            <w:tcBorders>
              <w:top w:val="nil"/>
              <w:left w:val="nil"/>
              <w:bottom w:val="single" w:sz="8" w:space="0" w:color="auto"/>
              <w:right w:val="single" w:sz="8" w:space="0" w:color="auto"/>
            </w:tcBorders>
            <w:shd w:val="clear" w:color="auto" w:fill="auto"/>
            <w:noWrap/>
            <w:vAlign w:val="center"/>
            <w:hideMark/>
          </w:tcPr>
          <w:p w14:paraId="1649671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4049</w:t>
            </w:r>
          </w:p>
        </w:tc>
        <w:tc>
          <w:tcPr>
            <w:tcW w:w="992" w:type="dxa"/>
            <w:tcBorders>
              <w:top w:val="nil"/>
              <w:left w:val="nil"/>
              <w:bottom w:val="single" w:sz="8" w:space="0" w:color="auto"/>
              <w:right w:val="single" w:sz="8" w:space="0" w:color="auto"/>
            </w:tcBorders>
            <w:shd w:val="clear" w:color="auto" w:fill="auto"/>
            <w:noWrap/>
            <w:vAlign w:val="center"/>
            <w:hideMark/>
          </w:tcPr>
          <w:p w14:paraId="190390F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4,05</w:t>
            </w:r>
          </w:p>
        </w:tc>
        <w:tc>
          <w:tcPr>
            <w:tcW w:w="1274" w:type="dxa"/>
            <w:tcBorders>
              <w:top w:val="nil"/>
              <w:left w:val="nil"/>
              <w:bottom w:val="single" w:sz="8" w:space="0" w:color="auto"/>
              <w:right w:val="single" w:sz="8" w:space="0" w:color="auto"/>
            </w:tcBorders>
            <w:shd w:val="clear" w:color="auto" w:fill="auto"/>
            <w:vAlign w:val="center"/>
            <w:hideMark/>
          </w:tcPr>
          <w:p w14:paraId="38DCA6B3"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1,56</w:t>
            </w:r>
          </w:p>
        </w:tc>
        <w:tc>
          <w:tcPr>
            <w:tcW w:w="648" w:type="dxa"/>
            <w:tcBorders>
              <w:top w:val="nil"/>
              <w:left w:val="nil"/>
              <w:bottom w:val="single" w:sz="8" w:space="0" w:color="auto"/>
              <w:right w:val="single" w:sz="8" w:space="0" w:color="auto"/>
            </w:tcBorders>
            <w:shd w:val="clear" w:color="auto" w:fill="auto"/>
            <w:vAlign w:val="center"/>
            <w:hideMark/>
          </w:tcPr>
          <w:p w14:paraId="03F3F48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16,8</w:t>
            </w:r>
          </w:p>
        </w:tc>
        <w:tc>
          <w:tcPr>
            <w:tcW w:w="797" w:type="dxa"/>
            <w:tcBorders>
              <w:top w:val="nil"/>
              <w:left w:val="nil"/>
              <w:bottom w:val="single" w:sz="8" w:space="0" w:color="auto"/>
              <w:right w:val="single" w:sz="8" w:space="0" w:color="auto"/>
            </w:tcBorders>
            <w:shd w:val="clear" w:color="auto" w:fill="auto"/>
            <w:noWrap/>
            <w:vAlign w:val="center"/>
            <w:hideMark/>
          </w:tcPr>
          <w:p w14:paraId="40F7935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13</w:t>
            </w:r>
          </w:p>
        </w:tc>
      </w:tr>
      <w:tr w:rsidR="000121E1" w:rsidRPr="000B2059" w14:paraId="45891C64"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A91F0B4"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Крытый склад №1</w:t>
            </w:r>
          </w:p>
        </w:tc>
        <w:tc>
          <w:tcPr>
            <w:tcW w:w="1134" w:type="dxa"/>
            <w:tcBorders>
              <w:top w:val="nil"/>
              <w:left w:val="nil"/>
              <w:bottom w:val="single" w:sz="8" w:space="0" w:color="auto"/>
              <w:right w:val="single" w:sz="8" w:space="0" w:color="auto"/>
            </w:tcBorders>
            <w:shd w:val="clear" w:color="auto" w:fill="auto"/>
            <w:vAlign w:val="center"/>
            <w:hideMark/>
          </w:tcPr>
          <w:p w14:paraId="6BCBEDA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214 186,04</w:t>
            </w:r>
          </w:p>
        </w:tc>
        <w:tc>
          <w:tcPr>
            <w:tcW w:w="992" w:type="dxa"/>
            <w:tcBorders>
              <w:top w:val="nil"/>
              <w:left w:val="nil"/>
              <w:bottom w:val="single" w:sz="8" w:space="0" w:color="auto"/>
              <w:right w:val="single" w:sz="8" w:space="0" w:color="auto"/>
            </w:tcBorders>
            <w:shd w:val="clear" w:color="auto" w:fill="auto"/>
            <w:vAlign w:val="center"/>
            <w:hideMark/>
          </w:tcPr>
          <w:p w14:paraId="0968E55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220611,62</w:t>
            </w:r>
          </w:p>
        </w:tc>
        <w:tc>
          <w:tcPr>
            <w:tcW w:w="1134" w:type="dxa"/>
            <w:tcBorders>
              <w:top w:val="nil"/>
              <w:left w:val="nil"/>
              <w:bottom w:val="single" w:sz="8" w:space="0" w:color="auto"/>
              <w:right w:val="single" w:sz="8" w:space="0" w:color="auto"/>
            </w:tcBorders>
            <w:shd w:val="clear" w:color="auto" w:fill="auto"/>
            <w:noWrap/>
            <w:vAlign w:val="center"/>
            <w:hideMark/>
          </w:tcPr>
          <w:p w14:paraId="183384B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9583</w:t>
            </w:r>
          </w:p>
        </w:tc>
        <w:tc>
          <w:tcPr>
            <w:tcW w:w="992" w:type="dxa"/>
            <w:tcBorders>
              <w:top w:val="nil"/>
              <w:left w:val="nil"/>
              <w:bottom w:val="single" w:sz="8" w:space="0" w:color="auto"/>
              <w:right w:val="single" w:sz="8" w:space="0" w:color="auto"/>
            </w:tcBorders>
            <w:shd w:val="clear" w:color="auto" w:fill="auto"/>
            <w:noWrap/>
            <w:vAlign w:val="center"/>
            <w:hideMark/>
          </w:tcPr>
          <w:p w14:paraId="0B76295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9,58</w:t>
            </w:r>
          </w:p>
        </w:tc>
        <w:tc>
          <w:tcPr>
            <w:tcW w:w="1274" w:type="dxa"/>
            <w:tcBorders>
              <w:top w:val="nil"/>
              <w:left w:val="nil"/>
              <w:bottom w:val="single" w:sz="8" w:space="0" w:color="auto"/>
              <w:right w:val="single" w:sz="8" w:space="0" w:color="auto"/>
            </w:tcBorders>
            <w:shd w:val="clear" w:color="auto" w:fill="auto"/>
            <w:vAlign w:val="center"/>
            <w:hideMark/>
          </w:tcPr>
          <w:p w14:paraId="4F1D6498"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2,06</w:t>
            </w:r>
          </w:p>
        </w:tc>
        <w:tc>
          <w:tcPr>
            <w:tcW w:w="648" w:type="dxa"/>
            <w:tcBorders>
              <w:top w:val="nil"/>
              <w:left w:val="nil"/>
              <w:bottom w:val="single" w:sz="8" w:space="0" w:color="auto"/>
              <w:right w:val="single" w:sz="8" w:space="0" w:color="auto"/>
            </w:tcBorders>
            <w:shd w:val="clear" w:color="auto" w:fill="auto"/>
            <w:vAlign w:val="center"/>
            <w:hideMark/>
          </w:tcPr>
          <w:p w14:paraId="35A90192"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22,2</w:t>
            </w:r>
          </w:p>
        </w:tc>
        <w:tc>
          <w:tcPr>
            <w:tcW w:w="797" w:type="dxa"/>
            <w:tcBorders>
              <w:top w:val="nil"/>
              <w:left w:val="nil"/>
              <w:bottom w:val="single" w:sz="8" w:space="0" w:color="auto"/>
              <w:right w:val="single" w:sz="8" w:space="0" w:color="auto"/>
            </w:tcBorders>
            <w:shd w:val="clear" w:color="auto" w:fill="auto"/>
            <w:noWrap/>
            <w:vAlign w:val="center"/>
            <w:hideMark/>
          </w:tcPr>
          <w:p w14:paraId="2FAE1C86"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18</w:t>
            </w:r>
          </w:p>
        </w:tc>
      </w:tr>
      <w:tr w:rsidR="000121E1" w:rsidRPr="000B2059" w14:paraId="2EBD3781"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38130EC2"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Крытый склад №2</w:t>
            </w:r>
          </w:p>
        </w:tc>
        <w:tc>
          <w:tcPr>
            <w:tcW w:w="1134" w:type="dxa"/>
            <w:tcBorders>
              <w:top w:val="nil"/>
              <w:left w:val="nil"/>
              <w:bottom w:val="single" w:sz="8" w:space="0" w:color="auto"/>
              <w:right w:val="single" w:sz="8" w:space="0" w:color="auto"/>
            </w:tcBorders>
            <w:shd w:val="clear" w:color="auto" w:fill="auto"/>
            <w:vAlign w:val="center"/>
            <w:hideMark/>
          </w:tcPr>
          <w:p w14:paraId="4E29E79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275 603,36</w:t>
            </w:r>
          </w:p>
        </w:tc>
        <w:tc>
          <w:tcPr>
            <w:tcW w:w="992" w:type="dxa"/>
            <w:tcBorders>
              <w:top w:val="nil"/>
              <w:left w:val="nil"/>
              <w:bottom w:val="single" w:sz="8" w:space="0" w:color="auto"/>
              <w:right w:val="single" w:sz="8" w:space="0" w:color="auto"/>
            </w:tcBorders>
            <w:shd w:val="clear" w:color="auto" w:fill="auto"/>
            <w:vAlign w:val="center"/>
            <w:hideMark/>
          </w:tcPr>
          <w:p w14:paraId="38A57D4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283871,46</w:t>
            </w:r>
          </w:p>
        </w:tc>
        <w:tc>
          <w:tcPr>
            <w:tcW w:w="1134" w:type="dxa"/>
            <w:tcBorders>
              <w:top w:val="nil"/>
              <w:left w:val="nil"/>
              <w:bottom w:val="single" w:sz="8" w:space="0" w:color="auto"/>
              <w:right w:val="single" w:sz="8" w:space="0" w:color="auto"/>
            </w:tcBorders>
            <w:shd w:val="clear" w:color="auto" w:fill="auto"/>
            <w:noWrap/>
            <w:vAlign w:val="center"/>
            <w:hideMark/>
          </w:tcPr>
          <w:p w14:paraId="3FC3808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12332</w:t>
            </w:r>
          </w:p>
        </w:tc>
        <w:tc>
          <w:tcPr>
            <w:tcW w:w="992" w:type="dxa"/>
            <w:tcBorders>
              <w:top w:val="nil"/>
              <w:left w:val="nil"/>
              <w:bottom w:val="single" w:sz="8" w:space="0" w:color="auto"/>
              <w:right w:val="single" w:sz="8" w:space="0" w:color="auto"/>
            </w:tcBorders>
            <w:shd w:val="clear" w:color="auto" w:fill="auto"/>
            <w:noWrap/>
            <w:vAlign w:val="center"/>
            <w:hideMark/>
          </w:tcPr>
          <w:p w14:paraId="4A25B6C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12,33</w:t>
            </w:r>
          </w:p>
        </w:tc>
        <w:tc>
          <w:tcPr>
            <w:tcW w:w="1274" w:type="dxa"/>
            <w:tcBorders>
              <w:top w:val="nil"/>
              <w:left w:val="nil"/>
              <w:bottom w:val="single" w:sz="8" w:space="0" w:color="auto"/>
              <w:right w:val="single" w:sz="8" w:space="0" w:color="auto"/>
            </w:tcBorders>
            <w:shd w:val="clear" w:color="auto" w:fill="auto"/>
            <w:vAlign w:val="center"/>
            <w:hideMark/>
          </w:tcPr>
          <w:p w14:paraId="23E27319"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2,23</w:t>
            </w:r>
          </w:p>
        </w:tc>
        <w:tc>
          <w:tcPr>
            <w:tcW w:w="648" w:type="dxa"/>
            <w:tcBorders>
              <w:top w:val="nil"/>
              <w:left w:val="nil"/>
              <w:bottom w:val="single" w:sz="8" w:space="0" w:color="auto"/>
              <w:right w:val="single" w:sz="8" w:space="0" w:color="auto"/>
            </w:tcBorders>
            <w:shd w:val="clear" w:color="auto" w:fill="auto"/>
            <w:vAlign w:val="center"/>
            <w:hideMark/>
          </w:tcPr>
          <w:p w14:paraId="4166486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24,1</w:t>
            </w:r>
          </w:p>
        </w:tc>
        <w:tc>
          <w:tcPr>
            <w:tcW w:w="797" w:type="dxa"/>
            <w:tcBorders>
              <w:top w:val="nil"/>
              <w:left w:val="nil"/>
              <w:bottom w:val="single" w:sz="8" w:space="0" w:color="auto"/>
              <w:right w:val="single" w:sz="8" w:space="0" w:color="auto"/>
            </w:tcBorders>
            <w:shd w:val="clear" w:color="auto" w:fill="auto"/>
            <w:noWrap/>
            <w:vAlign w:val="center"/>
            <w:hideMark/>
          </w:tcPr>
          <w:p w14:paraId="0BF41B05"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19</w:t>
            </w:r>
          </w:p>
        </w:tc>
      </w:tr>
      <w:tr w:rsidR="000121E1" w:rsidRPr="000B2059" w14:paraId="67038099"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2C071B8B"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Купольный склад</w:t>
            </w:r>
          </w:p>
        </w:tc>
        <w:tc>
          <w:tcPr>
            <w:tcW w:w="1134" w:type="dxa"/>
            <w:tcBorders>
              <w:top w:val="nil"/>
              <w:left w:val="nil"/>
              <w:bottom w:val="single" w:sz="8" w:space="0" w:color="auto"/>
              <w:right w:val="single" w:sz="8" w:space="0" w:color="auto"/>
            </w:tcBorders>
            <w:shd w:val="clear" w:color="auto" w:fill="auto"/>
            <w:vAlign w:val="center"/>
            <w:hideMark/>
          </w:tcPr>
          <w:p w14:paraId="27B86882"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228 557,71</w:t>
            </w:r>
          </w:p>
        </w:tc>
        <w:tc>
          <w:tcPr>
            <w:tcW w:w="992" w:type="dxa"/>
            <w:tcBorders>
              <w:top w:val="nil"/>
              <w:left w:val="nil"/>
              <w:bottom w:val="single" w:sz="8" w:space="0" w:color="auto"/>
              <w:right w:val="single" w:sz="8" w:space="0" w:color="auto"/>
            </w:tcBorders>
            <w:shd w:val="clear" w:color="auto" w:fill="auto"/>
            <w:vAlign w:val="center"/>
            <w:hideMark/>
          </w:tcPr>
          <w:p w14:paraId="688E01D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235414,44</w:t>
            </w:r>
          </w:p>
        </w:tc>
        <w:tc>
          <w:tcPr>
            <w:tcW w:w="1134" w:type="dxa"/>
            <w:tcBorders>
              <w:top w:val="nil"/>
              <w:left w:val="nil"/>
              <w:bottom w:val="single" w:sz="8" w:space="0" w:color="auto"/>
              <w:right w:val="single" w:sz="8" w:space="0" w:color="auto"/>
            </w:tcBorders>
            <w:shd w:val="clear" w:color="auto" w:fill="auto"/>
            <w:noWrap/>
            <w:vAlign w:val="center"/>
            <w:hideMark/>
          </w:tcPr>
          <w:p w14:paraId="2AEA75C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10227</w:t>
            </w:r>
          </w:p>
        </w:tc>
        <w:tc>
          <w:tcPr>
            <w:tcW w:w="992" w:type="dxa"/>
            <w:tcBorders>
              <w:top w:val="nil"/>
              <w:left w:val="nil"/>
              <w:bottom w:val="single" w:sz="8" w:space="0" w:color="auto"/>
              <w:right w:val="single" w:sz="8" w:space="0" w:color="auto"/>
            </w:tcBorders>
            <w:shd w:val="clear" w:color="auto" w:fill="auto"/>
            <w:noWrap/>
            <w:vAlign w:val="center"/>
            <w:hideMark/>
          </w:tcPr>
          <w:p w14:paraId="7FB5C5E8"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10,23</w:t>
            </w:r>
          </w:p>
        </w:tc>
        <w:tc>
          <w:tcPr>
            <w:tcW w:w="1274" w:type="dxa"/>
            <w:tcBorders>
              <w:top w:val="nil"/>
              <w:left w:val="nil"/>
              <w:bottom w:val="single" w:sz="8" w:space="0" w:color="auto"/>
              <w:right w:val="single" w:sz="8" w:space="0" w:color="auto"/>
            </w:tcBorders>
            <w:shd w:val="clear" w:color="auto" w:fill="auto"/>
            <w:vAlign w:val="center"/>
            <w:hideMark/>
          </w:tcPr>
          <w:p w14:paraId="7B765B53"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2,10</w:t>
            </w:r>
          </w:p>
        </w:tc>
        <w:tc>
          <w:tcPr>
            <w:tcW w:w="648" w:type="dxa"/>
            <w:tcBorders>
              <w:top w:val="nil"/>
              <w:left w:val="nil"/>
              <w:bottom w:val="single" w:sz="8" w:space="0" w:color="auto"/>
              <w:right w:val="single" w:sz="8" w:space="0" w:color="auto"/>
            </w:tcBorders>
            <w:shd w:val="clear" w:color="auto" w:fill="auto"/>
            <w:vAlign w:val="center"/>
            <w:hideMark/>
          </w:tcPr>
          <w:p w14:paraId="069A7DB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22,7</w:t>
            </w:r>
          </w:p>
        </w:tc>
        <w:tc>
          <w:tcPr>
            <w:tcW w:w="797" w:type="dxa"/>
            <w:tcBorders>
              <w:top w:val="nil"/>
              <w:left w:val="nil"/>
              <w:bottom w:val="single" w:sz="8" w:space="0" w:color="auto"/>
              <w:right w:val="single" w:sz="8" w:space="0" w:color="auto"/>
            </w:tcBorders>
            <w:shd w:val="clear" w:color="auto" w:fill="auto"/>
            <w:noWrap/>
            <w:vAlign w:val="center"/>
            <w:hideMark/>
          </w:tcPr>
          <w:p w14:paraId="6FD55AA6"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18</w:t>
            </w:r>
          </w:p>
        </w:tc>
      </w:tr>
      <w:tr w:rsidR="000121E1" w:rsidRPr="000B2059" w14:paraId="3EBF0866"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0C6955D0"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Ангар для хранения ТМЦ</w:t>
            </w:r>
          </w:p>
        </w:tc>
        <w:tc>
          <w:tcPr>
            <w:tcW w:w="1134" w:type="dxa"/>
            <w:tcBorders>
              <w:top w:val="nil"/>
              <w:left w:val="nil"/>
              <w:bottom w:val="single" w:sz="8" w:space="0" w:color="auto"/>
              <w:right w:val="single" w:sz="8" w:space="0" w:color="auto"/>
            </w:tcBorders>
            <w:shd w:val="clear" w:color="auto" w:fill="auto"/>
            <w:vAlign w:val="center"/>
            <w:hideMark/>
          </w:tcPr>
          <w:p w14:paraId="400DB31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3 324,82</w:t>
            </w:r>
          </w:p>
        </w:tc>
        <w:tc>
          <w:tcPr>
            <w:tcW w:w="992" w:type="dxa"/>
            <w:tcBorders>
              <w:top w:val="nil"/>
              <w:left w:val="nil"/>
              <w:bottom w:val="single" w:sz="8" w:space="0" w:color="auto"/>
              <w:right w:val="single" w:sz="8" w:space="0" w:color="auto"/>
            </w:tcBorders>
            <w:shd w:val="clear" w:color="auto" w:fill="auto"/>
            <w:vAlign w:val="center"/>
            <w:hideMark/>
          </w:tcPr>
          <w:p w14:paraId="689BC7A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3424,56</w:t>
            </w:r>
          </w:p>
        </w:tc>
        <w:tc>
          <w:tcPr>
            <w:tcW w:w="1134" w:type="dxa"/>
            <w:tcBorders>
              <w:top w:val="nil"/>
              <w:left w:val="nil"/>
              <w:bottom w:val="single" w:sz="8" w:space="0" w:color="auto"/>
              <w:right w:val="single" w:sz="8" w:space="0" w:color="auto"/>
            </w:tcBorders>
            <w:shd w:val="clear" w:color="auto" w:fill="auto"/>
            <w:noWrap/>
            <w:vAlign w:val="center"/>
            <w:hideMark/>
          </w:tcPr>
          <w:p w14:paraId="3B4827A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149</w:t>
            </w:r>
          </w:p>
        </w:tc>
        <w:tc>
          <w:tcPr>
            <w:tcW w:w="992" w:type="dxa"/>
            <w:tcBorders>
              <w:top w:val="nil"/>
              <w:left w:val="nil"/>
              <w:bottom w:val="single" w:sz="8" w:space="0" w:color="auto"/>
              <w:right w:val="single" w:sz="8" w:space="0" w:color="auto"/>
            </w:tcBorders>
            <w:shd w:val="clear" w:color="auto" w:fill="auto"/>
            <w:noWrap/>
            <w:vAlign w:val="center"/>
            <w:hideMark/>
          </w:tcPr>
          <w:p w14:paraId="5A2598B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0,15</w:t>
            </w:r>
          </w:p>
        </w:tc>
        <w:tc>
          <w:tcPr>
            <w:tcW w:w="1274" w:type="dxa"/>
            <w:tcBorders>
              <w:top w:val="nil"/>
              <w:left w:val="nil"/>
              <w:bottom w:val="single" w:sz="8" w:space="0" w:color="auto"/>
              <w:right w:val="single" w:sz="8" w:space="0" w:color="auto"/>
            </w:tcBorders>
            <w:shd w:val="clear" w:color="auto" w:fill="auto"/>
            <w:vAlign w:val="center"/>
            <w:hideMark/>
          </w:tcPr>
          <w:p w14:paraId="6F609206"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0,54</w:t>
            </w:r>
          </w:p>
        </w:tc>
        <w:tc>
          <w:tcPr>
            <w:tcW w:w="648" w:type="dxa"/>
            <w:tcBorders>
              <w:top w:val="nil"/>
              <w:left w:val="nil"/>
              <w:bottom w:val="single" w:sz="8" w:space="0" w:color="auto"/>
              <w:right w:val="single" w:sz="8" w:space="0" w:color="auto"/>
            </w:tcBorders>
            <w:shd w:val="clear" w:color="auto" w:fill="auto"/>
            <w:vAlign w:val="center"/>
            <w:hideMark/>
          </w:tcPr>
          <w:p w14:paraId="66CEDF72"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5,9</w:t>
            </w:r>
          </w:p>
        </w:tc>
        <w:tc>
          <w:tcPr>
            <w:tcW w:w="797" w:type="dxa"/>
            <w:tcBorders>
              <w:top w:val="nil"/>
              <w:left w:val="nil"/>
              <w:bottom w:val="single" w:sz="8" w:space="0" w:color="auto"/>
              <w:right w:val="single" w:sz="8" w:space="0" w:color="auto"/>
            </w:tcBorders>
            <w:shd w:val="clear" w:color="auto" w:fill="auto"/>
            <w:noWrap/>
            <w:vAlign w:val="center"/>
            <w:hideMark/>
          </w:tcPr>
          <w:p w14:paraId="295F0E94"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5</w:t>
            </w:r>
          </w:p>
        </w:tc>
      </w:tr>
      <w:tr w:rsidR="000121E1" w:rsidRPr="000B2059" w14:paraId="273E1706"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1B21994"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Пересыпные и приводная станции</w:t>
            </w:r>
          </w:p>
        </w:tc>
        <w:tc>
          <w:tcPr>
            <w:tcW w:w="1134" w:type="dxa"/>
            <w:tcBorders>
              <w:top w:val="nil"/>
              <w:left w:val="nil"/>
              <w:bottom w:val="single" w:sz="8" w:space="0" w:color="auto"/>
              <w:right w:val="single" w:sz="8" w:space="0" w:color="auto"/>
            </w:tcBorders>
            <w:shd w:val="clear" w:color="auto" w:fill="auto"/>
            <w:vAlign w:val="center"/>
            <w:hideMark/>
          </w:tcPr>
          <w:p w14:paraId="688C2B8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92 069,64</w:t>
            </w:r>
          </w:p>
        </w:tc>
        <w:tc>
          <w:tcPr>
            <w:tcW w:w="992" w:type="dxa"/>
            <w:tcBorders>
              <w:top w:val="nil"/>
              <w:left w:val="nil"/>
              <w:bottom w:val="single" w:sz="8" w:space="0" w:color="auto"/>
              <w:right w:val="single" w:sz="8" w:space="0" w:color="auto"/>
            </w:tcBorders>
            <w:shd w:val="clear" w:color="auto" w:fill="auto"/>
            <w:vAlign w:val="center"/>
            <w:hideMark/>
          </w:tcPr>
          <w:p w14:paraId="646E3E3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94831,73</w:t>
            </w:r>
          </w:p>
        </w:tc>
        <w:tc>
          <w:tcPr>
            <w:tcW w:w="1134" w:type="dxa"/>
            <w:tcBorders>
              <w:top w:val="nil"/>
              <w:left w:val="nil"/>
              <w:bottom w:val="single" w:sz="8" w:space="0" w:color="auto"/>
              <w:right w:val="single" w:sz="8" w:space="0" w:color="auto"/>
            </w:tcBorders>
            <w:shd w:val="clear" w:color="auto" w:fill="auto"/>
            <w:noWrap/>
            <w:vAlign w:val="center"/>
            <w:hideMark/>
          </w:tcPr>
          <w:p w14:paraId="7456C1D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4120</w:t>
            </w:r>
          </w:p>
        </w:tc>
        <w:tc>
          <w:tcPr>
            <w:tcW w:w="992" w:type="dxa"/>
            <w:tcBorders>
              <w:top w:val="nil"/>
              <w:left w:val="nil"/>
              <w:bottom w:val="single" w:sz="8" w:space="0" w:color="auto"/>
              <w:right w:val="single" w:sz="8" w:space="0" w:color="auto"/>
            </w:tcBorders>
            <w:shd w:val="clear" w:color="auto" w:fill="auto"/>
            <w:noWrap/>
            <w:vAlign w:val="center"/>
            <w:hideMark/>
          </w:tcPr>
          <w:p w14:paraId="3F563AF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4,12</w:t>
            </w:r>
          </w:p>
        </w:tc>
        <w:tc>
          <w:tcPr>
            <w:tcW w:w="1274" w:type="dxa"/>
            <w:tcBorders>
              <w:top w:val="nil"/>
              <w:left w:val="nil"/>
              <w:bottom w:val="single" w:sz="8" w:space="0" w:color="auto"/>
              <w:right w:val="single" w:sz="8" w:space="0" w:color="auto"/>
            </w:tcBorders>
            <w:shd w:val="clear" w:color="auto" w:fill="auto"/>
            <w:vAlign w:val="center"/>
            <w:hideMark/>
          </w:tcPr>
          <w:p w14:paraId="6A2170BE"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1,57</w:t>
            </w:r>
          </w:p>
        </w:tc>
        <w:tc>
          <w:tcPr>
            <w:tcW w:w="648" w:type="dxa"/>
            <w:tcBorders>
              <w:top w:val="nil"/>
              <w:left w:val="nil"/>
              <w:bottom w:val="single" w:sz="8" w:space="0" w:color="auto"/>
              <w:right w:val="single" w:sz="8" w:space="0" w:color="auto"/>
            </w:tcBorders>
            <w:shd w:val="clear" w:color="auto" w:fill="auto"/>
            <w:vAlign w:val="center"/>
            <w:hideMark/>
          </w:tcPr>
          <w:p w14:paraId="1FEF26C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16,9</w:t>
            </w:r>
          </w:p>
        </w:tc>
        <w:tc>
          <w:tcPr>
            <w:tcW w:w="797" w:type="dxa"/>
            <w:tcBorders>
              <w:top w:val="nil"/>
              <w:left w:val="nil"/>
              <w:bottom w:val="single" w:sz="8" w:space="0" w:color="auto"/>
              <w:right w:val="single" w:sz="8" w:space="0" w:color="auto"/>
            </w:tcBorders>
            <w:shd w:val="clear" w:color="auto" w:fill="auto"/>
            <w:noWrap/>
            <w:vAlign w:val="center"/>
            <w:hideMark/>
          </w:tcPr>
          <w:p w14:paraId="34AE8C03"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14</w:t>
            </w:r>
          </w:p>
        </w:tc>
      </w:tr>
      <w:tr w:rsidR="000121E1" w:rsidRPr="000B2059" w14:paraId="3A73187E"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406030B" w14:textId="3D042D0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Конвейерные эста</w:t>
            </w:r>
            <w:r w:rsidR="00B36FB8" w:rsidRPr="000B2059">
              <w:rPr>
                <w:rFonts w:ascii="Arial Narrow" w:hAnsi="Arial Narrow" w:cs="Arial"/>
                <w:color w:val="000000"/>
                <w:sz w:val="20"/>
                <w:szCs w:val="20"/>
              </w:rPr>
              <w:softHyphen/>
            </w:r>
            <w:r w:rsidRPr="000B2059">
              <w:rPr>
                <w:rFonts w:ascii="Arial Narrow" w:hAnsi="Arial Narrow" w:cs="Arial"/>
                <w:color w:val="000000"/>
                <w:sz w:val="20"/>
                <w:szCs w:val="20"/>
              </w:rPr>
              <w:t xml:space="preserve">кады и тоннель </w:t>
            </w:r>
          </w:p>
        </w:tc>
        <w:tc>
          <w:tcPr>
            <w:tcW w:w="1134" w:type="dxa"/>
            <w:tcBorders>
              <w:top w:val="nil"/>
              <w:left w:val="nil"/>
              <w:bottom w:val="single" w:sz="8" w:space="0" w:color="auto"/>
              <w:right w:val="single" w:sz="8" w:space="0" w:color="auto"/>
            </w:tcBorders>
            <w:shd w:val="clear" w:color="auto" w:fill="auto"/>
            <w:vAlign w:val="center"/>
            <w:hideMark/>
          </w:tcPr>
          <w:p w14:paraId="45AF89D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82 945,14</w:t>
            </w:r>
          </w:p>
        </w:tc>
        <w:tc>
          <w:tcPr>
            <w:tcW w:w="992" w:type="dxa"/>
            <w:tcBorders>
              <w:top w:val="nil"/>
              <w:left w:val="nil"/>
              <w:bottom w:val="single" w:sz="8" w:space="0" w:color="auto"/>
              <w:right w:val="single" w:sz="8" w:space="0" w:color="auto"/>
            </w:tcBorders>
            <w:shd w:val="clear" w:color="auto" w:fill="auto"/>
            <w:vAlign w:val="center"/>
            <w:hideMark/>
          </w:tcPr>
          <w:p w14:paraId="7A4917C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85433,49</w:t>
            </w:r>
          </w:p>
        </w:tc>
        <w:tc>
          <w:tcPr>
            <w:tcW w:w="1134" w:type="dxa"/>
            <w:tcBorders>
              <w:top w:val="nil"/>
              <w:left w:val="nil"/>
              <w:bottom w:val="single" w:sz="8" w:space="0" w:color="auto"/>
              <w:right w:val="single" w:sz="8" w:space="0" w:color="auto"/>
            </w:tcBorders>
            <w:shd w:val="clear" w:color="auto" w:fill="auto"/>
            <w:noWrap/>
            <w:vAlign w:val="center"/>
            <w:hideMark/>
          </w:tcPr>
          <w:p w14:paraId="612269D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3711</w:t>
            </w:r>
          </w:p>
        </w:tc>
        <w:tc>
          <w:tcPr>
            <w:tcW w:w="992" w:type="dxa"/>
            <w:tcBorders>
              <w:top w:val="nil"/>
              <w:left w:val="nil"/>
              <w:bottom w:val="single" w:sz="8" w:space="0" w:color="auto"/>
              <w:right w:val="single" w:sz="8" w:space="0" w:color="auto"/>
            </w:tcBorders>
            <w:shd w:val="clear" w:color="auto" w:fill="auto"/>
            <w:noWrap/>
            <w:vAlign w:val="center"/>
            <w:hideMark/>
          </w:tcPr>
          <w:p w14:paraId="00422AB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3,71</w:t>
            </w:r>
          </w:p>
        </w:tc>
        <w:tc>
          <w:tcPr>
            <w:tcW w:w="1274" w:type="dxa"/>
            <w:tcBorders>
              <w:top w:val="nil"/>
              <w:left w:val="nil"/>
              <w:bottom w:val="single" w:sz="8" w:space="0" w:color="auto"/>
              <w:right w:val="single" w:sz="8" w:space="0" w:color="auto"/>
            </w:tcBorders>
            <w:shd w:val="clear" w:color="auto" w:fill="auto"/>
            <w:vAlign w:val="center"/>
            <w:hideMark/>
          </w:tcPr>
          <w:p w14:paraId="056D0294"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1,52</w:t>
            </w:r>
          </w:p>
        </w:tc>
        <w:tc>
          <w:tcPr>
            <w:tcW w:w="648" w:type="dxa"/>
            <w:tcBorders>
              <w:top w:val="nil"/>
              <w:left w:val="nil"/>
              <w:bottom w:val="single" w:sz="8" w:space="0" w:color="auto"/>
              <w:right w:val="single" w:sz="8" w:space="0" w:color="auto"/>
            </w:tcBorders>
            <w:shd w:val="clear" w:color="auto" w:fill="auto"/>
            <w:vAlign w:val="center"/>
            <w:hideMark/>
          </w:tcPr>
          <w:p w14:paraId="42088A4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16,4</w:t>
            </w:r>
          </w:p>
        </w:tc>
        <w:tc>
          <w:tcPr>
            <w:tcW w:w="797" w:type="dxa"/>
            <w:tcBorders>
              <w:top w:val="nil"/>
              <w:left w:val="nil"/>
              <w:bottom w:val="single" w:sz="8" w:space="0" w:color="auto"/>
              <w:right w:val="single" w:sz="8" w:space="0" w:color="auto"/>
            </w:tcBorders>
            <w:shd w:val="clear" w:color="auto" w:fill="auto"/>
            <w:noWrap/>
            <w:vAlign w:val="center"/>
            <w:hideMark/>
          </w:tcPr>
          <w:p w14:paraId="5CAED6CB"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13</w:t>
            </w:r>
          </w:p>
        </w:tc>
      </w:tr>
      <w:tr w:rsidR="000121E1" w:rsidRPr="000B2059" w14:paraId="1D4C4077"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6C7F5F14"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Площадки и проезды</w:t>
            </w:r>
          </w:p>
        </w:tc>
        <w:tc>
          <w:tcPr>
            <w:tcW w:w="1134" w:type="dxa"/>
            <w:tcBorders>
              <w:top w:val="nil"/>
              <w:left w:val="nil"/>
              <w:bottom w:val="single" w:sz="8" w:space="0" w:color="auto"/>
              <w:right w:val="single" w:sz="8" w:space="0" w:color="auto"/>
            </w:tcBorders>
            <w:shd w:val="clear" w:color="auto" w:fill="auto"/>
            <w:vAlign w:val="center"/>
            <w:hideMark/>
          </w:tcPr>
          <w:p w14:paraId="6D6F832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8 462,10</w:t>
            </w:r>
          </w:p>
        </w:tc>
        <w:tc>
          <w:tcPr>
            <w:tcW w:w="992" w:type="dxa"/>
            <w:tcBorders>
              <w:top w:val="nil"/>
              <w:left w:val="nil"/>
              <w:bottom w:val="single" w:sz="8" w:space="0" w:color="auto"/>
              <w:right w:val="single" w:sz="8" w:space="0" w:color="auto"/>
            </w:tcBorders>
            <w:shd w:val="clear" w:color="auto" w:fill="auto"/>
            <w:vAlign w:val="center"/>
            <w:hideMark/>
          </w:tcPr>
          <w:p w14:paraId="6A06E61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8715,97</w:t>
            </w:r>
          </w:p>
        </w:tc>
        <w:tc>
          <w:tcPr>
            <w:tcW w:w="1134" w:type="dxa"/>
            <w:tcBorders>
              <w:top w:val="nil"/>
              <w:left w:val="nil"/>
              <w:bottom w:val="single" w:sz="8" w:space="0" w:color="auto"/>
              <w:right w:val="single" w:sz="8" w:space="0" w:color="auto"/>
            </w:tcBorders>
            <w:shd w:val="clear" w:color="auto" w:fill="auto"/>
            <w:noWrap/>
            <w:vAlign w:val="center"/>
            <w:hideMark/>
          </w:tcPr>
          <w:p w14:paraId="25B64E2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379</w:t>
            </w:r>
          </w:p>
        </w:tc>
        <w:tc>
          <w:tcPr>
            <w:tcW w:w="992" w:type="dxa"/>
            <w:tcBorders>
              <w:top w:val="nil"/>
              <w:left w:val="nil"/>
              <w:bottom w:val="single" w:sz="8" w:space="0" w:color="auto"/>
              <w:right w:val="single" w:sz="8" w:space="0" w:color="auto"/>
            </w:tcBorders>
            <w:shd w:val="clear" w:color="auto" w:fill="auto"/>
            <w:noWrap/>
            <w:vAlign w:val="center"/>
            <w:hideMark/>
          </w:tcPr>
          <w:p w14:paraId="5DE239A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0,38</w:t>
            </w:r>
          </w:p>
        </w:tc>
        <w:tc>
          <w:tcPr>
            <w:tcW w:w="1274" w:type="dxa"/>
            <w:tcBorders>
              <w:top w:val="nil"/>
              <w:left w:val="nil"/>
              <w:bottom w:val="single" w:sz="8" w:space="0" w:color="auto"/>
              <w:right w:val="single" w:sz="8" w:space="0" w:color="auto"/>
            </w:tcBorders>
            <w:shd w:val="clear" w:color="auto" w:fill="auto"/>
            <w:vAlign w:val="center"/>
            <w:hideMark/>
          </w:tcPr>
          <w:p w14:paraId="4ACA16E1"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0,73</w:t>
            </w:r>
          </w:p>
        </w:tc>
        <w:tc>
          <w:tcPr>
            <w:tcW w:w="648" w:type="dxa"/>
            <w:tcBorders>
              <w:top w:val="nil"/>
              <w:left w:val="nil"/>
              <w:bottom w:val="single" w:sz="8" w:space="0" w:color="auto"/>
              <w:right w:val="single" w:sz="8" w:space="0" w:color="auto"/>
            </w:tcBorders>
            <w:shd w:val="clear" w:color="auto" w:fill="auto"/>
            <w:vAlign w:val="center"/>
            <w:hideMark/>
          </w:tcPr>
          <w:p w14:paraId="45DC887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7,9</w:t>
            </w:r>
          </w:p>
        </w:tc>
        <w:tc>
          <w:tcPr>
            <w:tcW w:w="797" w:type="dxa"/>
            <w:tcBorders>
              <w:top w:val="nil"/>
              <w:left w:val="nil"/>
              <w:bottom w:val="single" w:sz="8" w:space="0" w:color="auto"/>
              <w:right w:val="single" w:sz="8" w:space="0" w:color="auto"/>
            </w:tcBorders>
            <w:shd w:val="clear" w:color="auto" w:fill="auto"/>
            <w:noWrap/>
            <w:vAlign w:val="center"/>
            <w:hideMark/>
          </w:tcPr>
          <w:p w14:paraId="386BDEB9"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6</w:t>
            </w:r>
          </w:p>
        </w:tc>
      </w:tr>
      <w:tr w:rsidR="000121E1" w:rsidRPr="000B2059" w14:paraId="04B9629B"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151E63B"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Производственные объекты</w:t>
            </w:r>
          </w:p>
        </w:tc>
        <w:tc>
          <w:tcPr>
            <w:tcW w:w="1134" w:type="dxa"/>
            <w:tcBorders>
              <w:top w:val="nil"/>
              <w:left w:val="nil"/>
              <w:bottom w:val="single" w:sz="8" w:space="0" w:color="auto"/>
              <w:right w:val="single" w:sz="8" w:space="0" w:color="auto"/>
            </w:tcBorders>
            <w:shd w:val="clear" w:color="auto" w:fill="auto"/>
            <w:vAlign w:val="center"/>
            <w:hideMark/>
          </w:tcPr>
          <w:p w14:paraId="0DFA267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38 220,28</w:t>
            </w:r>
          </w:p>
        </w:tc>
        <w:tc>
          <w:tcPr>
            <w:tcW w:w="992" w:type="dxa"/>
            <w:tcBorders>
              <w:top w:val="nil"/>
              <w:left w:val="nil"/>
              <w:bottom w:val="single" w:sz="8" w:space="0" w:color="auto"/>
              <w:right w:val="single" w:sz="8" w:space="0" w:color="auto"/>
            </w:tcBorders>
            <w:shd w:val="clear" w:color="auto" w:fill="auto"/>
            <w:vAlign w:val="center"/>
            <w:hideMark/>
          </w:tcPr>
          <w:p w14:paraId="50A2BCE8"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39366,89</w:t>
            </w:r>
          </w:p>
        </w:tc>
        <w:tc>
          <w:tcPr>
            <w:tcW w:w="1134" w:type="dxa"/>
            <w:tcBorders>
              <w:top w:val="nil"/>
              <w:left w:val="nil"/>
              <w:bottom w:val="single" w:sz="8" w:space="0" w:color="auto"/>
              <w:right w:val="single" w:sz="8" w:space="0" w:color="auto"/>
            </w:tcBorders>
            <w:shd w:val="clear" w:color="auto" w:fill="auto"/>
            <w:noWrap/>
            <w:vAlign w:val="center"/>
            <w:hideMark/>
          </w:tcPr>
          <w:p w14:paraId="0E35FF0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1710</w:t>
            </w:r>
          </w:p>
        </w:tc>
        <w:tc>
          <w:tcPr>
            <w:tcW w:w="992" w:type="dxa"/>
            <w:tcBorders>
              <w:top w:val="nil"/>
              <w:left w:val="nil"/>
              <w:bottom w:val="single" w:sz="8" w:space="0" w:color="auto"/>
              <w:right w:val="single" w:sz="8" w:space="0" w:color="auto"/>
            </w:tcBorders>
            <w:shd w:val="clear" w:color="auto" w:fill="auto"/>
            <w:noWrap/>
            <w:vAlign w:val="center"/>
            <w:hideMark/>
          </w:tcPr>
          <w:p w14:paraId="488574D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1,71</w:t>
            </w:r>
          </w:p>
        </w:tc>
        <w:tc>
          <w:tcPr>
            <w:tcW w:w="1274" w:type="dxa"/>
            <w:tcBorders>
              <w:top w:val="nil"/>
              <w:left w:val="nil"/>
              <w:bottom w:val="single" w:sz="8" w:space="0" w:color="auto"/>
              <w:right w:val="single" w:sz="8" w:space="0" w:color="auto"/>
            </w:tcBorders>
            <w:shd w:val="clear" w:color="auto" w:fill="auto"/>
            <w:vAlign w:val="center"/>
            <w:hideMark/>
          </w:tcPr>
          <w:p w14:paraId="42E0A9B5"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1,19</w:t>
            </w:r>
          </w:p>
        </w:tc>
        <w:tc>
          <w:tcPr>
            <w:tcW w:w="648" w:type="dxa"/>
            <w:tcBorders>
              <w:top w:val="nil"/>
              <w:left w:val="nil"/>
              <w:bottom w:val="single" w:sz="8" w:space="0" w:color="auto"/>
              <w:right w:val="single" w:sz="8" w:space="0" w:color="auto"/>
            </w:tcBorders>
            <w:shd w:val="clear" w:color="auto" w:fill="auto"/>
            <w:vAlign w:val="center"/>
            <w:hideMark/>
          </w:tcPr>
          <w:p w14:paraId="3FDB6EC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12,8</w:t>
            </w:r>
          </w:p>
        </w:tc>
        <w:tc>
          <w:tcPr>
            <w:tcW w:w="797" w:type="dxa"/>
            <w:tcBorders>
              <w:top w:val="nil"/>
              <w:left w:val="nil"/>
              <w:bottom w:val="single" w:sz="8" w:space="0" w:color="auto"/>
              <w:right w:val="single" w:sz="8" w:space="0" w:color="auto"/>
            </w:tcBorders>
            <w:shd w:val="clear" w:color="auto" w:fill="auto"/>
            <w:noWrap/>
            <w:vAlign w:val="center"/>
            <w:hideMark/>
          </w:tcPr>
          <w:p w14:paraId="6035A2F4"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10</w:t>
            </w:r>
          </w:p>
        </w:tc>
      </w:tr>
      <w:tr w:rsidR="000121E1" w:rsidRPr="000B2059" w14:paraId="7CEDE3D9"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5708805E" w14:textId="0C79A18F"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Объекты контрольно-пропускного режима</w:t>
            </w:r>
          </w:p>
        </w:tc>
        <w:tc>
          <w:tcPr>
            <w:tcW w:w="1134" w:type="dxa"/>
            <w:tcBorders>
              <w:top w:val="nil"/>
              <w:left w:val="nil"/>
              <w:bottom w:val="single" w:sz="8" w:space="0" w:color="auto"/>
              <w:right w:val="single" w:sz="8" w:space="0" w:color="auto"/>
            </w:tcBorders>
            <w:shd w:val="clear" w:color="auto" w:fill="auto"/>
            <w:vAlign w:val="center"/>
            <w:hideMark/>
          </w:tcPr>
          <w:p w14:paraId="7C31687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13 255,07</w:t>
            </w:r>
          </w:p>
        </w:tc>
        <w:tc>
          <w:tcPr>
            <w:tcW w:w="992" w:type="dxa"/>
            <w:tcBorders>
              <w:top w:val="nil"/>
              <w:left w:val="nil"/>
              <w:bottom w:val="single" w:sz="8" w:space="0" w:color="auto"/>
              <w:right w:val="single" w:sz="8" w:space="0" w:color="auto"/>
            </w:tcBorders>
            <w:shd w:val="clear" w:color="auto" w:fill="auto"/>
            <w:vAlign w:val="center"/>
            <w:hideMark/>
          </w:tcPr>
          <w:p w14:paraId="0E829B8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13652,73</w:t>
            </w:r>
          </w:p>
        </w:tc>
        <w:tc>
          <w:tcPr>
            <w:tcW w:w="1134" w:type="dxa"/>
            <w:tcBorders>
              <w:top w:val="nil"/>
              <w:left w:val="nil"/>
              <w:bottom w:val="single" w:sz="8" w:space="0" w:color="auto"/>
              <w:right w:val="single" w:sz="8" w:space="0" w:color="auto"/>
            </w:tcBorders>
            <w:shd w:val="clear" w:color="auto" w:fill="auto"/>
            <w:noWrap/>
            <w:vAlign w:val="center"/>
            <w:hideMark/>
          </w:tcPr>
          <w:p w14:paraId="4394E67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593</w:t>
            </w:r>
          </w:p>
        </w:tc>
        <w:tc>
          <w:tcPr>
            <w:tcW w:w="992" w:type="dxa"/>
            <w:tcBorders>
              <w:top w:val="nil"/>
              <w:left w:val="nil"/>
              <w:bottom w:val="single" w:sz="8" w:space="0" w:color="auto"/>
              <w:right w:val="single" w:sz="8" w:space="0" w:color="auto"/>
            </w:tcBorders>
            <w:shd w:val="clear" w:color="auto" w:fill="auto"/>
            <w:noWrap/>
            <w:vAlign w:val="center"/>
            <w:hideMark/>
          </w:tcPr>
          <w:p w14:paraId="4259BF4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0,59</w:t>
            </w:r>
          </w:p>
        </w:tc>
        <w:tc>
          <w:tcPr>
            <w:tcW w:w="1274" w:type="dxa"/>
            <w:tcBorders>
              <w:top w:val="nil"/>
              <w:left w:val="nil"/>
              <w:bottom w:val="single" w:sz="8" w:space="0" w:color="auto"/>
              <w:right w:val="single" w:sz="8" w:space="0" w:color="auto"/>
            </w:tcBorders>
            <w:shd w:val="clear" w:color="auto" w:fill="auto"/>
            <w:vAlign w:val="center"/>
            <w:hideMark/>
          </w:tcPr>
          <w:p w14:paraId="080B665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0,85</w:t>
            </w:r>
          </w:p>
        </w:tc>
        <w:tc>
          <w:tcPr>
            <w:tcW w:w="648" w:type="dxa"/>
            <w:tcBorders>
              <w:top w:val="nil"/>
              <w:left w:val="nil"/>
              <w:bottom w:val="single" w:sz="8" w:space="0" w:color="auto"/>
              <w:right w:val="single" w:sz="8" w:space="0" w:color="auto"/>
            </w:tcBorders>
            <w:shd w:val="clear" w:color="auto" w:fill="auto"/>
            <w:vAlign w:val="center"/>
            <w:hideMark/>
          </w:tcPr>
          <w:p w14:paraId="38624B9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9,1</w:t>
            </w:r>
          </w:p>
        </w:tc>
        <w:tc>
          <w:tcPr>
            <w:tcW w:w="797" w:type="dxa"/>
            <w:tcBorders>
              <w:top w:val="nil"/>
              <w:left w:val="nil"/>
              <w:bottom w:val="single" w:sz="8" w:space="0" w:color="auto"/>
              <w:right w:val="single" w:sz="8" w:space="0" w:color="auto"/>
            </w:tcBorders>
            <w:shd w:val="clear" w:color="auto" w:fill="auto"/>
            <w:noWrap/>
            <w:vAlign w:val="center"/>
            <w:hideMark/>
          </w:tcPr>
          <w:p w14:paraId="2DFA7882"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7</w:t>
            </w:r>
          </w:p>
        </w:tc>
      </w:tr>
      <w:tr w:rsidR="000121E1" w:rsidRPr="000B2059" w14:paraId="37430651"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D4AE6C1"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Инженерные сети и сооружения</w:t>
            </w:r>
          </w:p>
        </w:tc>
        <w:tc>
          <w:tcPr>
            <w:tcW w:w="1134" w:type="dxa"/>
            <w:tcBorders>
              <w:top w:val="nil"/>
              <w:left w:val="nil"/>
              <w:bottom w:val="single" w:sz="8" w:space="0" w:color="auto"/>
              <w:right w:val="single" w:sz="8" w:space="0" w:color="auto"/>
            </w:tcBorders>
            <w:shd w:val="clear" w:color="auto" w:fill="auto"/>
            <w:vAlign w:val="center"/>
            <w:hideMark/>
          </w:tcPr>
          <w:p w14:paraId="4D835BB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41 643,92</w:t>
            </w:r>
          </w:p>
        </w:tc>
        <w:tc>
          <w:tcPr>
            <w:tcW w:w="992" w:type="dxa"/>
            <w:tcBorders>
              <w:top w:val="nil"/>
              <w:left w:val="nil"/>
              <w:bottom w:val="single" w:sz="8" w:space="0" w:color="auto"/>
              <w:right w:val="single" w:sz="8" w:space="0" w:color="auto"/>
            </w:tcBorders>
            <w:shd w:val="clear" w:color="auto" w:fill="auto"/>
            <w:vAlign w:val="center"/>
            <w:hideMark/>
          </w:tcPr>
          <w:p w14:paraId="43637BD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42893,24</w:t>
            </w:r>
          </w:p>
        </w:tc>
        <w:tc>
          <w:tcPr>
            <w:tcW w:w="1134" w:type="dxa"/>
            <w:tcBorders>
              <w:top w:val="nil"/>
              <w:left w:val="nil"/>
              <w:bottom w:val="single" w:sz="8" w:space="0" w:color="auto"/>
              <w:right w:val="single" w:sz="8" w:space="0" w:color="auto"/>
            </w:tcBorders>
            <w:shd w:val="clear" w:color="auto" w:fill="auto"/>
            <w:noWrap/>
            <w:vAlign w:val="center"/>
            <w:hideMark/>
          </w:tcPr>
          <w:p w14:paraId="5A93A01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1863</w:t>
            </w:r>
          </w:p>
        </w:tc>
        <w:tc>
          <w:tcPr>
            <w:tcW w:w="992" w:type="dxa"/>
            <w:tcBorders>
              <w:top w:val="nil"/>
              <w:left w:val="nil"/>
              <w:bottom w:val="single" w:sz="8" w:space="0" w:color="auto"/>
              <w:right w:val="single" w:sz="8" w:space="0" w:color="auto"/>
            </w:tcBorders>
            <w:shd w:val="clear" w:color="auto" w:fill="auto"/>
            <w:noWrap/>
            <w:vAlign w:val="center"/>
            <w:hideMark/>
          </w:tcPr>
          <w:p w14:paraId="6C71147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1,86</w:t>
            </w:r>
          </w:p>
        </w:tc>
        <w:tc>
          <w:tcPr>
            <w:tcW w:w="1274" w:type="dxa"/>
            <w:tcBorders>
              <w:top w:val="nil"/>
              <w:left w:val="nil"/>
              <w:bottom w:val="single" w:sz="8" w:space="0" w:color="auto"/>
              <w:right w:val="single" w:sz="8" w:space="0" w:color="auto"/>
            </w:tcBorders>
            <w:shd w:val="clear" w:color="auto" w:fill="auto"/>
            <w:vAlign w:val="center"/>
            <w:hideMark/>
          </w:tcPr>
          <w:p w14:paraId="492A8347"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1,22</w:t>
            </w:r>
          </w:p>
        </w:tc>
        <w:tc>
          <w:tcPr>
            <w:tcW w:w="648" w:type="dxa"/>
            <w:tcBorders>
              <w:top w:val="nil"/>
              <w:left w:val="nil"/>
              <w:bottom w:val="single" w:sz="8" w:space="0" w:color="auto"/>
              <w:right w:val="single" w:sz="8" w:space="0" w:color="auto"/>
            </w:tcBorders>
            <w:shd w:val="clear" w:color="auto" w:fill="auto"/>
            <w:vAlign w:val="center"/>
            <w:hideMark/>
          </w:tcPr>
          <w:p w14:paraId="7EFB0C3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13,1</w:t>
            </w:r>
          </w:p>
        </w:tc>
        <w:tc>
          <w:tcPr>
            <w:tcW w:w="797" w:type="dxa"/>
            <w:tcBorders>
              <w:top w:val="nil"/>
              <w:left w:val="nil"/>
              <w:bottom w:val="single" w:sz="8" w:space="0" w:color="auto"/>
              <w:right w:val="single" w:sz="8" w:space="0" w:color="auto"/>
            </w:tcBorders>
            <w:shd w:val="clear" w:color="auto" w:fill="auto"/>
            <w:noWrap/>
            <w:vAlign w:val="center"/>
            <w:hideMark/>
          </w:tcPr>
          <w:p w14:paraId="00116B03"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11</w:t>
            </w:r>
          </w:p>
        </w:tc>
      </w:tr>
      <w:tr w:rsidR="000121E1" w:rsidRPr="000B2059" w14:paraId="6BDC114F"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21561C0F"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Ограждение, благоустройство, озеленение</w:t>
            </w:r>
          </w:p>
        </w:tc>
        <w:tc>
          <w:tcPr>
            <w:tcW w:w="1134" w:type="dxa"/>
            <w:tcBorders>
              <w:top w:val="nil"/>
              <w:left w:val="nil"/>
              <w:bottom w:val="single" w:sz="8" w:space="0" w:color="auto"/>
              <w:right w:val="single" w:sz="8" w:space="0" w:color="auto"/>
            </w:tcBorders>
            <w:shd w:val="clear" w:color="auto" w:fill="auto"/>
            <w:vAlign w:val="center"/>
            <w:hideMark/>
          </w:tcPr>
          <w:p w14:paraId="7F7F294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8 930,26</w:t>
            </w:r>
          </w:p>
        </w:tc>
        <w:tc>
          <w:tcPr>
            <w:tcW w:w="992" w:type="dxa"/>
            <w:tcBorders>
              <w:top w:val="nil"/>
              <w:left w:val="nil"/>
              <w:bottom w:val="single" w:sz="8" w:space="0" w:color="auto"/>
              <w:right w:val="single" w:sz="8" w:space="0" w:color="auto"/>
            </w:tcBorders>
            <w:shd w:val="clear" w:color="auto" w:fill="auto"/>
            <w:vAlign w:val="center"/>
            <w:hideMark/>
          </w:tcPr>
          <w:p w14:paraId="4C5EE9E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9198,17</w:t>
            </w:r>
          </w:p>
        </w:tc>
        <w:tc>
          <w:tcPr>
            <w:tcW w:w="1134" w:type="dxa"/>
            <w:tcBorders>
              <w:top w:val="nil"/>
              <w:left w:val="nil"/>
              <w:bottom w:val="single" w:sz="8" w:space="0" w:color="auto"/>
              <w:right w:val="single" w:sz="8" w:space="0" w:color="auto"/>
            </w:tcBorders>
            <w:shd w:val="clear" w:color="auto" w:fill="auto"/>
            <w:noWrap/>
            <w:vAlign w:val="center"/>
            <w:hideMark/>
          </w:tcPr>
          <w:p w14:paraId="7040E2D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400</w:t>
            </w:r>
          </w:p>
        </w:tc>
        <w:tc>
          <w:tcPr>
            <w:tcW w:w="992" w:type="dxa"/>
            <w:tcBorders>
              <w:top w:val="nil"/>
              <w:left w:val="nil"/>
              <w:bottom w:val="single" w:sz="8" w:space="0" w:color="auto"/>
              <w:right w:val="single" w:sz="8" w:space="0" w:color="auto"/>
            </w:tcBorders>
            <w:shd w:val="clear" w:color="auto" w:fill="auto"/>
            <w:noWrap/>
            <w:vAlign w:val="center"/>
            <w:hideMark/>
          </w:tcPr>
          <w:p w14:paraId="044C3A3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0,40</w:t>
            </w:r>
          </w:p>
        </w:tc>
        <w:tc>
          <w:tcPr>
            <w:tcW w:w="1274" w:type="dxa"/>
            <w:tcBorders>
              <w:top w:val="nil"/>
              <w:left w:val="nil"/>
              <w:bottom w:val="single" w:sz="8" w:space="0" w:color="auto"/>
              <w:right w:val="single" w:sz="8" w:space="0" w:color="auto"/>
            </w:tcBorders>
            <w:shd w:val="clear" w:color="auto" w:fill="auto"/>
            <w:vAlign w:val="center"/>
            <w:hideMark/>
          </w:tcPr>
          <w:p w14:paraId="7B62021B"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0,75</w:t>
            </w:r>
          </w:p>
        </w:tc>
        <w:tc>
          <w:tcPr>
            <w:tcW w:w="648" w:type="dxa"/>
            <w:tcBorders>
              <w:top w:val="nil"/>
              <w:left w:val="nil"/>
              <w:bottom w:val="single" w:sz="8" w:space="0" w:color="auto"/>
              <w:right w:val="single" w:sz="8" w:space="0" w:color="auto"/>
            </w:tcBorders>
            <w:shd w:val="clear" w:color="auto" w:fill="auto"/>
            <w:vAlign w:val="center"/>
            <w:hideMark/>
          </w:tcPr>
          <w:p w14:paraId="79F7B38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8,0</w:t>
            </w:r>
          </w:p>
        </w:tc>
        <w:tc>
          <w:tcPr>
            <w:tcW w:w="797" w:type="dxa"/>
            <w:tcBorders>
              <w:top w:val="nil"/>
              <w:left w:val="nil"/>
              <w:bottom w:val="single" w:sz="8" w:space="0" w:color="auto"/>
              <w:right w:val="single" w:sz="8" w:space="0" w:color="auto"/>
            </w:tcBorders>
            <w:shd w:val="clear" w:color="auto" w:fill="auto"/>
            <w:noWrap/>
            <w:vAlign w:val="center"/>
            <w:hideMark/>
          </w:tcPr>
          <w:p w14:paraId="2EAE32B5"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6</w:t>
            </w:r>
          </w:p>
        </w:tc>
      </w:tr>
      <w:tr w:rsidR="000121E1" w:rsidRPr="000B2059" w14:paraId="354214F5"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7490EF71"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Итого без временных</w:t>
            </w:r>
          </w:p>
        </w:tc>
        <w:tc>
          <w:tcPr>
            <w:tcW w:w="1134" w:type="dxa"/>
            <w:tcBorders>
              <w:top w:val="nil"/>
              <w:left w:val="nil"/>
              <w:bottom w:val="single" w:sz="8" w:space="0" w:color="auto"/>
              <w:right w:val="single" w:sz="8" w:space="0" w:color="auto"/>
            </w:tcBorders>
            <w:shd w:val="clear" w:color="auto" w:fill="auto"/>
            <w:vAlign w:val="center"/>
            <w:hideMark/>
          </w:tcPr>
          <w:p w14:paraId="773EC9E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1 149 913,24</w:t>
            </w:r>
          </w:p>
        </w:tc>
        <w:tc>
          <w:tcPr>
            <w:tcW w:w="992" w:type="dxa"/>
            <w:tcBorders>
              <w:top w:val="nil"/>
              <w:left w:val="nil"/>
              <w:bottom w:val="single" w:sz="8" w:space="0" w:color="auto"/>
              <w:right w:val="single" w:sz="8" w:space="0" w:color="auto"/>
            </w:tcBorders>
            <w:shd w:val="clear" w:color="auto" w:fill="auto"/>
            <w:vAlign w:val="center"/>
            <w:hideMark/>
          </w:tcPr>
          <w:p w14:paraId="3ED43C2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14:paraId="6F151FB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186E0D5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274" w:type="dxa"/>
            <w:tcBorders>
              <w:top w:val="nil"/>
              <w:left w:val="nil"/>
              <w:bottom w:val="single" w:sz="8" w:space="0" w:color="auto"/>
              <w:right w:val="single" w:sz="8" w:space="0" w:color="auto"/>
            </w:tcBorders>
            <w:shd w:val="clear" w:color="auto" w:fill="auto"/>
            <w:vAlign w:val="center"/>
            <w:hideMark/>
          </w:tcPr>
          <w:p w14:paraId="5101967F"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648" w:type="dxa"/>
            <w:tcBorders>
              <w:top w:val="nil"/>
              <w:left w:val="nil"/>
              <w:bottom w:val="single" w:sz="8" w:space="0" w:color="auto"/>
              <w:right w:val="single" w:sz="8" w:space="0" w:color="auto"/>
            </w:tcBorders>
            <w:shd w:val="clear" w:color="auto" w:fill="auto"/>
            <w:vAlign w:val="center"/>
            <w:hideMark/>
          </w:tcPr>
          <w:p w14:paraId="44F7573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797" w:type="dxa"/>
            <w:tcBorders>
              <w:top w:val="nil"/>
              <w:left w:val="nil"/>
              <w:bottom w:val="single" w:sz="8" w:space="0" w:color="auto"/>
              <w:right w:val="single" w:sz="8" w:space="0" w:color="auto"/>
            </w:tcBorders>
            <w:shd w:val="clear" w:color="auto" w:fill="auto"/>
            <w:noWrap/>
            <w:vAlign w:val="center"/>
            <w:hideMark/>
          </w:tcPr>
          <w:p w14:paraId="5FD97A9F"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 </w:t>
            </w:r>
          </w:p>
        </w:tc>
      </w:tr>
      <w:tr w:rsidR="000121E1" w:rsidRPr="000B2059" w14:paraId="1C2D3B45"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32AC3C2" w14:textId="77777777" w:rsidR="000121E1" w:rsidRPr="000B2059" w:rsidRDefault="000121E1" w:rsidP="000121E1">
            <w:pPr>
              <w:spacing w:before="0"/>
              <w:ind w:firstLine="0"/>
              <w:jc w:val="left"/>
              <w:rPr>
                <w:rFonts w:ascii="Arial Narrow" w:hAnsi="Arial Narrow" w:cs="Arial"/>
                <w:b/>
                <w:bCs/>
                <w:color w:val="000000"/>
                <w:sz w:val="20"/>
                <w:szCs w:val="20"/>
              </w:rPr>
            </w:pPr>
            <w:r w:rsidRPr="000B2059">
              <w:rPr>
                <w:rFonts w:ascii="Arial Narrow" w:hAnsi="Arial Narrow" w:cs="Arial"/>
                <w:b/>
                <w:bCs/>
                <w:color w:val="000000"/>
                <w:sz w:val="20"/>
                <w:szCs w:val="20"/>
              </w:rPr>
              <w:t>Итого</w:t>
            </w:r>
          </w:p>
        </w:tc>
        <w:tc>
          <w:tcPr>
            <w:tcW w:w="1134" w:type="dxa"/>
            <w:tcBorders>
              <w:top w:val="nil"/>
              <w:left w:val="nil"/>
              <w:bottom w:val="single" w:sz="8" w:space="0" w:color="auto"/>
              <w:right w:val="single" w:sz="8" w:space="0" w:color="auto"/>
            </w:tcBorders>
            <w:shd w:val="clear" w:color="auto" w:fill="auto"/>
            <w:vAlign w:val="center"/>
            <w:hideMark/>
          </w:tcPr>
          <w:p w14:paraId="5AA4D1A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1 209 708,73</w:t>
            </w:r>
          </w:p>
        </w:tc>
        <w:tc>
          <w:tcPr>
            <w:tcW w:w="992" w:type="dxa"/>
            <w:tcBorders>
              <w:top w:val="nil"/>
              <w:left w:val="nil"/>
              <w:bottom w:val="single" w:sz="8" w:space="0" w:color="auto"/>
              <w:right w:val="single" w:sz="8" w:space="0" w:color="auto"/>
            </w:tcBorders>
            <w:shd w:val="clear" w:color="auto" w:fill="auto"/>
            <w:vAlign w:val="center"/>
            <w:hideMark/>
          </w:tcPr>
          <w:p w14:paraId="000AD36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14:paraId="3A5CB59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11AF2AE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274" w:type="dxa"/>
            <w:tcBorders>
              <w:top w:val="nil"/>
              <w:left w:val="nil"/>
              <w:bottom w:val="single" w:sz="8" w:space="0" w:color="auto"/>
              <w:right w:val="single" w:sz="8" w:space="0" w:color="auto"/>
            </w:tcBorders>
            <w:shd w:val="clear" w:color="auto" w:fill="auto"/>
            <w:vAlign w:val="center"/>
            <w:hideMark/>
          </w:tcPr>
          <w:p w14:paraId="080E17F2"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648" w:type="dxa"/>
            <w:tcBorders>
              <w:top w:val="nil"/>
              <w:left w:val="nil"/>
              <w:bottom w:val="single" w:sz="8" w:space="0" w:color="auto"/>
              <w:right w:val="single" w:sz="8" w:space="0" w:color="auto"/>
            </w:tcBorders>
            <w:shd w:val="clear" w:color="auto" w:fill="auto"/>
            <w:vAlign w:val="center"/>
            <w:hideMark/>
          </w:tcPr>
          <w:p w14:paraId="1FB9569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797" w:type="dxa"/>
            <w:tcBorders>
              <w:top w:val="nil"/>
              <w:left w:val="nil"/>
              <w:bottom w:val="single" w:sz="8" w:space="0" w:color="auto"/>
              <w:right w:val="single" w:sz="8" w:space="0" w:color="auto"/>
            </w:tcBorders>
            <w:shd w:val="clear" w:color="auto" w:fill="auto"/>
            <w:noWrap/>
            <w:vAlign w:val="center"/>
            <w:hideMark/>
          </w:tcPr>
          <w:p w14:paraId="243B90C2" w14:textId="1060FA81" w:rsidR="000121E1" w:rsidRPr="000B2059" w:rsidRDefault="00852E45"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31</w:t>
            </w:r>
          </w:p>
        </w:tc>
      </w:tr>
    </w:tbl>
    <w:p w14:paraId="2AB764B4" w14:textId="589F0AFB" w:rsidR="00775154" w:rsidRPr="000B2059" w:rsidRDefault="00775154" w:rsidP="004A207F">
      <w:pPr>
        <w:rPr>
          <w:sz w:val="6"/>
          <w:szCs w:val="6"/>
        </w:rPr>
      </w:pPr>
    </w:p>
    <w:p w14:paraId="0685D3E1" w14:textId="77777777" w:rsidR="00775154" w:rsidRPr="000B2059" w:rsidRDefault="00775154" w:rsidP="00775154">
      <w:pPr>
        <w:spacing w:before="0"/>
        <w:ind w:firstLine="0"/>
        <w:jc w:val="left"/>
        <w:rPr>
          <w:rFonts w:cs="Arial"/>
          <w:sz w:val="16"/>
          <w:szCs w:val="16"/>
        </w:rPr>
      </w:pPr>
      <w:r w:rsidRPr="000B2059">
        <w:rPr>
          <w:rFonts w:cs="Arial"/>
          <w:sz w:val="16"/>
          <w:szCs w:val="16"/>
        </w:rPr>
        <w:t>Примечания:</w:t>
      </w:r>
    </w:p>
    <w:p w14:paraId="571E1A3B" w14:textId="77777777" w:rsidR="00775154" w:rsidRPr="000B2059" w:rsidRDefault="00775154" w:rsidP="00775154">
      <w:pPr>
        <w:spacing w:before="0"/>
        <w:ind w:firstLine="0"/>
        <w:jc w:val="left"/>
        <w:rPr>
          <w:rFonts w:cs="Arial"/>
          <w:sz w:val="16"/>
          <w:szCs w:val="16"/>
        </w:rPr>
      </w:pPr>
      <w:r w:rsidRPr="000B2059">
        <w:rPr>
          <w:rFonts w:cs="Arial"/>
          <w:sz w:val="16"/>
          <w:szCs w:val="16"/>
        </w:rPr>
        <w:t>* - Индекс пересчета стоимости строительства от базисных цен 2001 года к ценам 1984 г</w:t>
      </w:r>
    </w:p>
    <w:p w14:paraId="38E12BD1" w14:textId="216C24D4" w:rsidR="00775154" w:rsidRPr="000B2059" w:rsidRDefault="00775154" w:rsidP="00775154">
      <w:pPr>
        <w:spacing w:before="0"/>
        <w:ind w:firstLine="0"/>
        <w:jc w:val="left"/>
        <w:rPr>
          <w:rFonts w:cs="Arial"/>
          <w:sz w:val="16"/>
          <w:szCs w:val="16"/>
        </w:rPr>
      </w:pPr>
      <w:r w:rsidRPr="000B2059">
        <w:rPr>
          <w:rFonts w:cs="Arial"/>
          <w:sz w:val="16"/>
          <w:szCs w:val="16"/>
        </w:rPr>
        <w:t>По Ленинградской области - 69,13/4,84*1,55*1,04=  23,02</w:t>
      </w:r>
      <w:r w:rsidRPr="000B2059">
        <w:rPr>
          <w:rFonts w:cs="Arial"/>
          <w:sz w:val="16"/>
          <w:szCs w:val="16"/>
        </w:rPr>
        <w:tab/>
      </w:r>
      <w:r w:rsidRPr="000B2059">
        <w:rPr>
          <w:rFonts w:cs="Arial"/>
          <w:sz w:val="16"/>
          <w:szCs w:val="16"/>
        </w:rPr>
        <w:tab/>
      </w:r>
      <w:r w:rsidRPr="000B2059">
        <w:rPr>
          <w:rFonts w:cs="Arial"/>
          <w:sz w:val="16"/>
          <w:szCs w:val="16"/>
        </w:rPr>
        <w:tab/>
        <w:t>В ценах 1984</w:t>
      </w:r>
      <w:r w:rsidR="00C7431B" w:rsidRPr="000B2059">
        <w:rPr>
          <w:rFonts w:cs="Arial"/>
          <w:sz w:val="16"/>
          <w:szCs w:val="16"/>
        </w:rPr>
        <w:t xml:space="preserve"> </w:t>
      </w:r>
      <w:r w:rsidRPr="000B2059">
        <w:rPr>
          <w:rFonts w:cs="Arial"/>
          <w:sz w:val="16"/>
          <w:szCs w:val="16"/>
        </w:rPr>
        <w:t>г.</w:t>
      </w:r>
    </w:p>
    <w:p w14:paraId="315AB75C" w14:textId="18521E96" w:rsidR="00775154" w:rsidRPr="000B2059" w:rsidRDefault="00775154" w:rsidP="00775154">
      <w:pPr>
        <w:spacing w:before="0"/>
        <w:ind w:firstLine="0"/>
        <w:jc w:val="left"/>
        <w:rPr>
          <w:rFonts w:cs="Arial"/>
          <w:sz w:val="16"/>
          <w:szCs w:val="16"/>
        </w:rPr>
      </w:pPr>
      <w:r w:rsidRPr="000B2059">
        <w:rPr>
          <w:rFonts w:cs="Arial"/>
          <w:sz w:val="16"/>
          <w:szCs w:val="16"/>
        </w:rPr>
        <w:t>1,55 и 1,04-  коэффициент к индексу и индекс пересчета цен 1991</w:t>
      </w:r>
      <w:r w:rsidR="00C7431B" w:rsidRPr="000B2059">
        <w:rPr>
          <w:rFonts w:cs="Arial"/>
          <w:sz w:val="16"/>
          <w:szCs w:val="16"/>
        </w:rPr>
        <w:t xml:space="preserve"> </w:t>
      </w:r>
      <w:r w:rsidRPr="000B2059">
        <w:rPr>
          <w:rFonts w:cs="Arial"/>
          <w:sz w:val="16"/>
          <w:szCs w:val="16"/>
        </w:rPr>
        <w:t>г</w:t>
      </w:r>
      <w:r w:rsidR="00C7431B" w:rsidRPr="000B2059">
        <w:rPr>
          <w:rFonts w:cs="Arial"/>
          <w:sz w:val="16"/>
          <w:szCs w:val="16"/>
        </w:rPr>
        <w:t>.</w:t>
      </w:r>
      <w:r w:rsidRPr="000B2059">
        <w:rPr>
          <w:rFonts w:cs="Arial"/>
          <w:sz w:val="16"/>
          <w:szCs w:val="16"/>
        </w:rPr>
        <w:t xml:space="preserve"> в цены 1984 г</w:t>
      </w:r>
      <w:r w:rsidR="00C7431B" w:rsidRPr="000B2059">
        <w:rPr>
          <w:rFonts w:cs="Arial"/>
          <w:sz w:val="16"/>
          <w:szCs w:val="16"/>
        </w:rPr>
        <w:t>.</w:t>
      </w:r>
      <w:r w:rsidRPr="000B2059">
        <w:rPr>
          <w:rFonts w:cs="Arial"/>
          <w:sz w:val="16"/>
          <w:szCs w:val="16"/>
        </w:rPr>
        <w:t xml:space="preserve"> </w:t>
      </w:r>
    </w:p>
    <w:p w14:paraId="00391460" w14:textId="3437FC3E" w:rsidR="00775154" w:rsidRPr="000B2059" w:rsidRDefault="00775154" w:rsidP="00775154">
      <w:pPr>
        <w:spacing w:before="0"/>
        <w:ind w:firstLine="0"/>
        <w:jc w:val="left"/>
        <w:rPr>
          <w:rFonts w:cs="Arial"/>
          <w:sz w:val="16"/>
          <w:szCs w:val="16"/>
        </w:rPr>
      </w:pPr>
      <w:r w:rsidRPr="000B2059">
        <w:rPr>
          <w:rFonts w:cs="Arial"/>
          <w:sz w:val="16"/>
          <w:szCs w:val="16"/>
        </w:rPr>
        <w:t>(Письмо Государственного строительного комитета от 6 сентября 1990</w:t>
      </w:r>
      <w:r w:rsidR="00C7431B" w:rsidRPr="000B2059">
        <w:rPr>
          <w:rFonts w:cs="Arial"/>
          <w:sz w:val="16"/>
          <w:szCs w:val="16"/>
        </w:rPr>
        <w:t xml:space="preserve"> </w:t>
      </w:r>
      <w:r w:rsidRPr="000B2059">
        <w:rPr>
          <w:rFonts w:cs="Arial"/>
          <w:sz w:val="16"/>
          <w:szCs w:val="16"/>
        </w:rPr>
        <w:t>г</w:t>
      </w:r>
      <w:r w:rsidR="00C7431B" w:rsidRPr="000B2059">
        <w:rPr>
          <w:rFonts w:cs="Arial"/>
          <w:sz w:val="16"/>
          <w:szCs w:val="16"/>
        </w:rPr>
        <w:t>.</w:t>
      </w:r>
      <w:r w:rsidRPr="000B2059">
        <w:rPr>
          <w:rFonts w:cs="Arial"/>
          <w:sz w:val="16"/>
          <w:szCs w:val="16"/>
        </w:rPr>
        <w:t xml:space="preserve"> № 14-Д, Морской транспорт</w:t>
      </w:r>
    </w:p>
    <w:p w14:paraId="28CF5316" w14:textId="0B22637F" w:rsidR="00775154" w:rsidRPr="000B2059" w:rsidRDefault="00775154" w:rsidP="00775154">
      <w:pPr>
        <w:spacing w:before="0"/>
        <w:ind w:firstLine="0"/>
        <w:jc w:val="left"/>
        <w:rPr>
          <w:rFonts w:cs="Arial"/>
          <w:sz w:val="16"/>
          <w:szCs w:val="16"/>
        </w:rPr>
      </w:pPr>
      <w:r w:rsidRPr="000B2059">
        <w:rPr>
          <w:rFonts w:cs="Arial"/>
          <w:sz w:val="16"/>
          <w:szCs w:val="16"/>
        </w:rPr>
        <w:t>69,13 и  4,84 (ТЕР) - индексы пересчета цен 1 кв. 2010</w:t>
      </w:r>
      <w:r w:rsidR="00C7431B" w:rsidRPr="000B2059">
        <w:rPr>
          <w:rFonts w:cs="Arial"/>
          <w:sz w:val="16"/>
          <w:szCs w:val="16"/>
        </w:rPr>
        <w:t xml:space="preserve"> </w:t>
      </w:r>
      <w:r w:rsidRPr="000B2059">
        <w:rPr>
          <w:rFonts w:cs="Arial"/>
          <w:sz w:val="16"/>
          <w:szCs w:val="16"/>
        </w:rPr>
        <w:t>г</w:t>
      </w:r>
      <w:r w:rsidR="00C7431B" w:rsidRPr="000B2059">
        <w:rPr>
          <w:rFonts w:cs="Arial"/>
          <w:sz w:val="16"/>
          <w:szCs w:val="16"/>
        </w:rPr>
        <w:t>.</w:t>
      </w:r>
      <w:r w:rsidRPr="000B2059">
        <w:rPr>
          <w:rFonts w:cs="Arial"/>
          <w:sz w:val="16"/>
          <w:szCs w:val="16"/>
        </w:rPr>
        <w:t xml:space="preserve"> в цены 1991</w:t>
      </w:r>
      <w:r w:rsidR="00C7431B" w:rsidRPr="000B2059">
        <w:rPr>
          <w:rFonts w:cs="Arial"/>
          <w:sz w:val="16"/>
          <w:szCs w:val="16"/>
        </w:rPr>
        <w:t xml:space="preserve"> </w:t>
      </w:r>
      <w:r w:rsidRPr="000B2059">
        <w:rPr>
          <w:rFonts w:cs="Arial"/>
          <w:sz w:val="16"/>
          <w:szCs w:val="16"/>
        </w:rPr>
        <w:t>г. (Письмо МРР от 20.01.10</w:t>
      </w:r>
      <w:r w:rsidR="00C7431B" w:rsidRPr="000B2059">
        <w:rPr>
          <w:rFonts w:cs="Arial"/>
          <w:sz w:val="16"/>
          <w:szCs w:val="16"/>
        </w:rPr>
        <w:t xml:space="preserve"> </w:t>
      </w:r>
      <w:r w:rsidRPr="000B2059">
        <w:rPr>
          <w:rFonts w:cs="Arial"/>
          <w:sz w:val="16"/>
          <w:szCs w:val="16"/>
        </w:rPr>
        <w:t>г. №12897-СК/08).</w:t>
      </w:r>
    </w:p>
    <w:p w14:paraId="34B32CEA" w14:textId="77777777" w:rsidR="00775154" w:rsidRPr="000B2059" w:rsidRDefault="00775154" w:rsidP="00775154">
      <w:pPr>
        <w:spacing w:before="0"/>
        <w:ind w:firstLine="0"/>
        <w:jc w:val="left"/>
        <w:rPr>
          <w:rFonts w:cs="Arial"/>
          <w:sz w:val="16"/>
          <w:szCs w:val="16"/>
        </w:rPr>
      </w:pPr>
      <w:r w:rsidRPr="000B2059">
        <w:rPr>
          <w:rFonts w:cs="Arial"/>
          <w:b/>
          <w:bCs/>
          <w:sz w:val="16"/>
          <w:szCs w:val="16"/>
        </w:rPr>
        <w:t>** - Основание  "Расчетные показатели для определения продолжительности строительства", том 1, черт. 156</w:t>
      </w:r>
    </w:p>
    <w:p w14:paraId="58CEDE87" w14:textId="085963FF" w:rsidR="00775154" w:rsidRPr="000B2059" w:rsidRDefault="00775154" w:rsidP="00775154">
      <w:pPr>
        <w:spacing w:before="0"/>
        <w:ind w:firstLine="0"/>
        <w:jc w:val="left"/>
        <w:rPr>
          <w:rFonts w:cs="Arial"/>
          <w:b/>
          <w:bCs/>
          <w:sz w:val="16"/>
          <w:szCs w:val="16"/>
        </w:rPr>
      </w:pPr>
      <w:r w:rsidRPr="000B2059">
        <w:rPr>
          <w:rFonts w:cs="Arial"/>
          <w:b/>
          <w:bCs/>
          <w:sz w:val="16"/>
          <w:szCs w:val="16"/>
        </w:rPr>
        <w:t>Формула - 10,77*СМР</w:t>
      </w:r>
      <w:r w:rsidR="00C7431B" w:rsidRPr="000B2059">
        <w:rPr>
          <w:rFonts w:cs="Arial"/>
          <w:b/>
          <w:bCs/>
          <w:sz w:val="16"/>
          <w:szCs w:val="16"/>
        </w:rPr>
        <w:t xml:space="preserve"> </w:t>
      </w:r>
      <w:r w:rsidRPr="000B2059">
        <w:rPr>
          <w:rFonts w:cs="Arial"/>
          <w:b/>
          <w:bCs/>
          <w:sz w:val="16"/>
          <w:szCs w:val="16"/>
        </w:rPr>
        <w:t>(цены 1984</w:t>
      </w:r>
      <w:r w:rsidR="00C7431B" w:rsidRPr="000B2059">
        <w:rPr>
          <w:rFonts w:cs="Arial"/>
          <w:b/>
          <w:bCs/>
          <w:sz w:val="16"/>
          <w:szCs w:val="16"/>
        </w:rPr>
        <w:t xml:space="preserve"> </w:t>
      </w:r>
      <w:r w:rsidRPr="000B2059">
        <w:rPr>
          <w:rFonts w:cs="Arial"/>
          <w:b/>
          <w:bCs/>
          <w:sz w:val="16"/>
          <w:szCs w:val="16"/>
        </w:rPr>
        <w:t>г</w:t>
      </w:r>
      <w:r w:rsidR="00C7431B" w:rsidRPr="000B2059">
        <w:rPr>
          <w:rFonts w:cs="Arial"/>
          <w:b/>
          <w:bCs/>
          <w:sz w:val="16"/>
          <w:szCs w:val="16"/>
        </w:rPr>
        <w:t>.</w:t>
      </w:r>
      <w:r w:rsidRPr="000B2059">
        <w:rPr>
          <w:rFonts w:cs="Arial"/>
          <w:b/>
          <w:bCs/>
          <w:sz w:val="16"/>
          <w:szCs w:val="16"/>
        </w:rPr>
        <w:t>) в степени 0,32</w:t>
      </w:r>
    </w:p>
    <w:p w14:paraId="7D9806FC" w14:textId="25874C2A" w:rsidR="00FB609F" w:rsidRPr="000B2059" w:rsidRDefault="00FB609F" w:rsidP="00775154">
      <w:pPr>
        <w:spacing w:before="0"/>
        <w:ind w:firstLine="0"/>
        <w:jc w:val="left"/>
        <w:rPr>
          <w:rFonts w:cs="Arial"/>
          <w:sz w:val="16"/>
          <w:szCs w:val="16"/>
        </w:rPr>
      </w:pPr>
      <w:r w:rsidRPr="000B2059">
        <w:rPr>
          <w:rFonts w:cs="Arial"/>
          <w:sz w:val="16"/>
          <w:szCs w:val="16"/>
        </w:rPr>
        <w:t>К=0,8 - на 3-х сменную работу</w:t>
      </w:r>
    </w:p>
    <w:p w14:paraId="687524DC" w14:textId="77777777" w:rsidR="00775154" w:rsidRPr="000B2059" w:rsidRDefault="00775154" w:rsidP="004A207F">
      <w:pPr>
        <w:rPr>
          <w:sz w:val="16"/>
          <w:szCs w:val="16"/>
        </w:rPr>
      </w:pPr>
    </w:p>
    <w:p w14:paraId="7AB893C2" w14:textId="77777777" w:rsidR="00775154" w:rsidRPr="000B2059" w:rsidRDefault="00775154" w:rsidP="00285EFD">
      <w:pPr>
        <w:pStyle w:val="21"/>
        <w:pageBreakBefore/>
        <w:numPr>
          <w:ilvl w:val="0"/>
          <w:numId w:val="0"/>
        </w:numPr>
        <w:spacing w:before="4000"/>
        <w:jc w:val="center"/>
      </w:pPr>
      <w:bookmarkStart w:id="383" w:name="_Toc468808346"/>
      <w:bookmarkStart w:id="384" w:name="_Toc74212249"/>
      <w:bookmarkStart w:id="385" w:name="_Toc151132968"/>
      <w:r w:rsidRPr="000B2059">
        <w:lastRenderedPageBreak/>
        <w:t xml:space="preserve">Приложение В </w:t>
      </w:r>
      <w:r w:rsidRPr="000B2059">
        <w:br/>
      </w:r>
      <w:r w:rsidRPr="000B2059">
        <w:br/>
        <w:t>Календарный план строительства</w:t>
      </w:r>
      <w:bookmarkEnd w:id="383"/>
      <w:bookmarkEnd w:id="384"/>
      <w:bookmarkEnd w:id="385"/>
    </w:p>
    <w:p w14:paraId="160961A1" w14:textId="77777777" w:rsidR="00775154" w:rsidRPr="000B2059" w:rsidRDefault="00775154" w:rsidP="00775154"/>
    <w:p w14:paraId="5E9BFC2E" w14:textId="2B838AAC" w:rsidR="00775154" w:rsidRPr="000B2059" w:rsidRDefault="00775154" w:rsidP="00A43CBF"/>
    <w:p w14:paraId="0B756E20" w14:textId="77777777" w:rsidR="00775154" w:rsidRPr="000B2059" w:rsidRDefault="00775154" w:rsidP="00A43CBF">
      <w:pPr>
        <w:sectPr w:rsidR="00775154" w:rsidRPr="000B2059" w:rsidSect="00B4204A">
          <w:headerReference w:type="default" r:id="rId143"/>
          <w:footerReference w:type="default" r:id="rId144"/>
          <w:pgSz w:w="11906" w:h="16838" w:code="9"/>
          <w:pgMar w:top="1247" w:right="851" w:bottom="1134" w:left="1418" w:header="624" w:footer="624" w:gutter="0"/>
          <w:cols w:space="708"/>
          <w:docGrid w:linePitch="360"/>
        </w:sectPr>
      </w:pPr>
    </w:p>
    <w:p w14:paraId="42D650BE" w14:textId="29365F9D" w:rsidR="005A00C9" w:rsidRPr="000B2059" w:rsidRDefault="005A00C9" w:rsidP="005A00C9">
      <w:pPr>
        <w:jc w:val="right"/>
      </w:pPr>
      <w:r w:rsidRPr="000B2059">
        <w:lastRenderedPageBreak/>
        <w:t>В ценах 01.01.2000 г.</w:t>
      </w:r>
    </w:p>
    <w:tbl>
      <w:tblPr>
        <w:tblW w:w="5000" w:type="pct"/>
        <w:tblInd w:w="93" w:type="dxa"/>
        <w:tblLook w:val="04A0" w:firstRow="1" w:lastRow="0" w:firstColumn="1" w:lastColumn="0" w:noHBand="0" w:noVBand="1"/>
      </w:tblPr>
      <w:tblGrid>
        <w:gridCol w:w="3600"/>
        <w:gridCol w:w="1346"/>
        <w:gridCol w:w="1225"/>
        <w:gridCol w:w="1192"/>
        <w:gridCol w:w="1225"/>
        <w:gridCol w:w="1353"/>
        <w:gridCol w:w="1225"/>
        <w:gridCol w:w="1195"/>
        <w:gridCol w:w="1201"/>
        <w:gridCol w:w="1324"/>
        <w:gridCol w:w="1205"/>
        <w:gridCol w:w="1327"/>
        <w:gridCol w:w="1332"/>
        <w:gridCol w:w="1326"/>
        <w:gridCol w:w="1334"/>
      </w:tblGrid>
      <w:tr w:rsidR="00683443" w:rsidRPr="000B2059" w14:paraId="7F36B284" w14:textId="77777777" w:rsidTr="00BC07EB">
        <w:trPr>
          <w:trHeight w:val="900"/>
          <w:tblHeader/>
        </w:trPr>
        <w:tc>
          <w:tcPr>
            <w:tcW w:w="3600"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062F60B4"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Наименование отдельных зданий, сооружений или видов работ</w:t>
            </w:r>
          </w:p>
        </w:tc>
        <w:tc>
          <w:tcPr>
            <w:tcW w:w="1353" w:type="dxa"/>
            <w:vMerge w:val="restart"/>
            <w:tcBorders>
              <w:top w:val="single" w:sz="8" w:space="0" w:color="auto"/>
              <w:left w:val="single" w:sz="8" w:space="0" w:color="auto"/>
              <w:bottom w:val="double" w:sz="6" w:space="0" w:color="000000"/>
              <w:right w:val="nil"/>
            </w:tcBorders>
            <w:shd w:val="clear" w:color="000000" w:fill="DBE5F1"/>
            <w:vAlign w:val="center"/>
            <w:hideMark/>
          </w:tcPr>
          <w:p w14:paraId="629D84E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Стоимость СМР, тыс. руб.</w:t>
            </w:r>
          </w:p>
        </w:tc>
        <w:tc>
          <w:tcPr>
            <w:tcW w:w="1225"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50014007"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Продолж., мес.</w:t>
            </w:r>
          </w:p>
        </w:tc>
        <w:tc>
          <w:tcPr>
            <w:tcW w:w="5028" w:type="dxa"/>
            <w:gridSpan w:val="4"/>
            <w:tcBorders>
              <w:top w:val="single" w:sz="8" w:space="0" w:color="auto"/>
              <w:left w:val="nil"/>
              <w:bottom w:val="single" w:sz="8" w:space="0" w:color="auto"/>
              <w:right w:val="single" w:sz="8" w:space="0" w:color="000000"/>
            </w:tcBorders>
            <w:shd w:val="clear" w:color="000000" w:fill="DBE5F1"/>
            <w:vAlign w:val="center"/>
            <w:hideMark/>
          </w:tcPr>
          <w:p w14:paraId="5B0234C4"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год строительства</w:t>
            </w:r>
          </w:p>
        </w:tc>
        <w:tc>
          <w:tcPr>
            <w:tcW w:w="5028" w:type="dxa"/>
            <w:gridSpan w:val="4"/>
            <w:tcBorders>
              <w:top w:val="single" w:sz="8" w:space="0" w:color="auto"/>
              <w:left w:val="nil"/>
              <w:bottom w:val="single" w:sz="8" w:space="0" w:color="auto"/>
              <w:right w:val="single" w:sz="8" w:space="0" w:color="auto"/>
            </w:tcBorders>
            <w:shd w:val="clear" w:color="000000" w:fill="DBE5F1"/>
            <w:vAlign w:val="center"/>
            <w:hideMark/>
          </w:tcPr>
          <w:p w14:paraId="7EAF3670"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2 год строительства</w:t>
            </w:r>
          </w:p>
        </w:tc>
        <w:tc>
          <w:tcPr>
            <w:tcW w:w="5412" w:type="dxa"/>
            <w:gridSpan w:val="4"/>
            <w:tcBorders>
              <w:top w:val="single" w:sz="8" w:space="0" w:color="auto"/>
              <w:left w:val="nil"/>
              <w:bottom w:val="single" w:sz="8" w:space="0" w:color="auto"/>
              <w:right w:val="single" w:sz="8" w:space="0" w:color="000000"/>
            </w:tcBorders>
            <w:shd w:val="clear" w:color="000000" w:fill="DBE5F1"/>
            <w:vAlign w:val="center"/>
            <w:hideMark/>
          </w:tcPr>
          <w:p w14:paraId="22C874D4"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3 год строительства</w:t>
            </w:r>
          </w:p>
        </w:tc>
      </w:tr>
      <w:tr w:rsidR="00683443" w:rsidRPr="000B2059" w14:paraId="4B38FE12" w14:textId="77777777" w:rsidTr="00BC07EB">
        <w:trPr>
          <w:trHeight w:val="315"/>
          <w:tblHeader/>
        </w:trPr>
        <w:tc>
          <w:tcPr>
            <w:tcW w:w="3600" w:type="dxa"/>
            <w:vMerge/>
            <w:tcBorders>
              <w:top w:val="single" w:sz="8" w:space="0" w:color="auto"/>
              <w:left w:val="single" w:sz="8" w:space="0" w:color="auto"/>
              <w:bottom w:val="double" w:sz="6" w:space="0" w:color="000000"/>
              <w:right w:val="single" w:sz="8" w:space="0" w:color="auto"/>
            </w:tcBorders>
            <w:vAlign w:val="center"/>
            <w:hideMark/>
          </w:tcPr>
          <w:p w14:paraId="706B796C" w14:textId="77777777" w:rsidR="00683443" w:rsidRPr="000B2059" w:rsidRDefault="00683443" w:rsidP="00683443">
            <w:pPr>
              <w:spacing w:before="0"/>
              <w:ind w:firstLine="0"/>
              <w:jc w:val="left"/>
              <w:rPr>
                <w:rFonts w:ascii="Arial Narrow" w:hAnsi="Arial Narrow" w:cs="Calibri"/>
                <w:color w:val="000000"/>
              </w:rPr>
            </w:pPr>
          </w:p>
        </w:tc>
        <w:tc>
          <w:tcPr>
            <w:tcW w:w="1353" w:type="dxa"/>
            <w:vMerge/>
            <w:tcBorders>
              <w:top w:val="single" w:sz="8" w:space="0" w:color="auto"/>
              <w:left w:val="single" w:sz="8" w:space="0" w:color="auto"/>
              <w:bottom w:val="double" w:sz="6" w:space="0" w:color="000000"/>
              <w:right w:val="nil"/>
            </w:tcBorders>
            <w:vAlign w:val="center"/>
            <w:hideMark/>
          </w:tcPr>
          <w:p w14:paraId="661E0DA8" w14:textId="77777777" w:rsidR="00683443" w:rsidRPr="000B2059" w:rsidRDefault="00683443" w:rsidP="00683443">
            <w:pPr>
              <w:spacing w:before="0"/>
              <w:ind w:firstLine="0"/>
              <w:jc w:val="left"/>
              <w:rPr>
                <w:rFonts w:ascii="Arial Narrow" w:hAnsi="Arial Narrow" w:cs="Calibri"/>
                <w:color w:val="000000"/>
              </w:rPr>
            </w:pPr>
          </w:p>
        </w:tc>
        <w:tc>
          <w:tcPr>
            <w:tcW w:w="1225" w:type="dxa"/>
            <w:vMerge/>
            <w:tcBorders>
              <w:top w:val="single" w:sz="8" w:space="0" w:color="auto"/>
              <w:left w:val="single" w:sz="8" w:space="0" w:color="auto"/>
              <w:bottom w:val="double" w:sz="6" w:space="0" w:color="000000"/>
              <w:right w:val="single" w:sz="8" w:space="0" w:color="auto"/>
            </w:tcBorders>
            <w:vAlign w:val="center"/>
            <w:hideMark/>
          </w:tcPr>
          <w:p w14:paraId="29FED5C0" w14:textId="77777777" w:rsidR="00683443" w:rsidRPr="000B2059" w:rsidRDefault="00683443" w:rsidP="00683443">
            <w:pPr>
              <w:spacing w:before="0"/>
              <w:ind w:firstLine="0"/>
              <w:jc w:val="left"/>
              <w:rPr>
                <w:rFonts w:ascii="Arial Narrow" w:hAnsi="Arial Narrow" w:cs="Calibri"/>
                <w:color w:val="000000"/>
              </w:rPr>
            </w:pPr>
          </w:p>
        </w:tc>
        <w:tc>
          <w:tcPr>
            <w:tcW w:w="1225" w:type="dxa"/>
            <w:tcBorders>
              <w:top w:val="nil"/>
              <w:left w:val="nil"/>
              <w:bottom w:val="nil"/>
              <w:right w:val="nil"/>
            </w:tcBorders>
            <w:shd w:val="clear" w:color="000000" w:fill="DBE5F1"/>
            <w:vAlign w:val="center"/>
            <w:hideMark/>
          </w:tcPr>
          <w:p w14:paraId="305AF9EC"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кв.</w:t>
            </w:r>
          </w:p>
        </w:tc>
        <w:tc>
          <w:tcPr>
            <w:tcW w:w="1225" w:type="dxa"/>
            <w:tcBorders>
              <w:top w:val="nil"/>
              <w:left w:val="single" w:sz="8" w:space="0" w:color="auto"/>
              <w:bottom w:val="nil"/>
              <w:right w:val="single" w:sz="8" w:space="0" w:color="auto"/>
            </w:tcBorders>
            <w:shd w:val="clear" w:color="000000" w:fill="DBE5F1"/>
            <w:noWrap/>
            <w:vAlign w:val="center"/>
            <w:hideMark/>
          </w:tcPr>
          <w:p w14:paraId="2D329E0A"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2 кв</w:t>
            </w:r>
          </w:p>
        </w:tc>
        <w:tc>
          <w:tcPr>
            <w:tcW w:w="1353" w:type="dxa"/>
            <w:tcBorders>
              <w:top w:val="nil"/>
              <w:left w:val="nil"/>
              <w:bottom w:val="nil"/>
              <w:right w:val="single" w:sz="8" w:space="0" w:color="auto"/>
            </w:tcBorders>
            <w:shd w:val="clear" w:color="000000" w:fill="DBE5F1"/>
            <w:noWrap/>
            <w:vAlign w:val="center"/>
            <w:hideMark/>
          </w:tcPr>
          <w:p w14:paraId="09E5AE2B"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3 кв.</w:t>
            </w:r>
          </w:p>
        </w:tc>
        <w:tc>
          <w:tcPr>
            <w:tcW w:w="1225" w:type="dxa"/>
            <w:tcBorders>
              <w:top w:val="nil"/>
              <w:left w:val="nil"/>
              <w:bottom w:val="nil"/>
              <w:right w:val="single" w:sz="8" w:space="0" w:color="auto"/>
            </w:tcBorders>
            <w:shd w:val="clear" w:color="000000" w:fill="DBE5F1"/>
            <w:noWrap/>
            <w:vAlign w:val="center"/>
            <w:hideMark/>
          </w:tcPr>
          <w:p w14:paraId="4B57548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4 кв</w:t>
            </w:r>
          </w:p>
        </w:tc>
        <w:tc>
          <w:tcPr>
            <w:tcW w:w="1225" w:type="dxa"/>
            <w:tcBorders>
              <w:top w:val="nil"/>
              <w:left w:val="nil"/>
              <w:bottom w:val="nil"/>
              <w:right w:val="single" w:sz="8" w:space="0" w:color="auto"/>
            </w:tcBorders>
            <w:shd w:val="clear" w:color="000000" w:fill="DBE5F1"/>
            <w:vAlign w:val="center"/>
            <w:hideMark/>
          </w:tcPr>
          <w:p w14:paraId="7051AB22"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кв.</w:t>
            </w:r>
          </w:p>
        </w:tc>
        <w:tc>
          <w:tcPr>
            <w:tcW w:w="1225" w:type="dxa"/>
            <w:tcBorders>
              <w:top w:val="nil"/>
              <w:left w:val="nil"/>
              <w:bottom w:val="nil"/>
              <w:right w:val="single" w:sz="8" w:space="0" w:color="auto"/>
            </w:tcBorders>
            <w:shd w:val="clear" w:color="000000" w:fill="DBE5F1"/>
            <w:vAlign w:val="center"/>
            <w:hideMark/>
          </w:tcPr>
          <w:p w14:paraId="081F2221"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2 кв.</w:t>
            </w:r>
          </w:p>
        </w:tc>
        <w:tc>
          <w:tcPr>
            <w:tcW w:w="1353" w:type="dxa"/>
            <w:tcBorders>
              <w:top w:val="nil"/>
              <w:left w:val="nil"/>
              <w:bottom w:val="single" w:sz="8" w:space="0" w:color="auto"/>
              <w:right w:val="single" w:sz="8" w:space="0" w:color="auto"/>
            </w:tcBorders>
            <w:shd w:val="clear" w:color="000000" w:fill="DBE5F1"/>
            <w:vAlign w:val="center"/>
            <w:hideMark/>
          </w:tcPr>
          <w:p w14:paraId="2D6CF952"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3 кв.</w:t>
            </w:r>
          </w:p>
        </w:tc>
        <w:tc>
          <w:tcPr>
            <w:tcW w:w="1225" w:type="dxa"/>
            <w:tcBorders>
              <w:top w:val="nil"/>
              <w:left w:val="nil"/>
              <w:bottom w:val="nil"/>
              <w:right w:val="single" w:sz="8" w:space="0" w:color="auto"/>
            </w:tcBorders>
            <w:shd w:val="clear" w:color="000000" w:fill="DBE5F1"/>
            <w:vAlign w:val="center"/>
            <w:hideMark/>
          </w:tcPr>
          <w:p w14:paraId="48A59482"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4 кв.</w:t>
            </w:r>
          </w:p>
        </w:tc>
        <w:tc>
          <w:tcPr>
            <w:tcW w:w="1353" w:type="dxa"/>
            <w:tcBorders>
              <w:top w:val="nil"/>
              <w:left w:val="nil"/>
              <w:bottom w:val="nil"/>
              <w:right w:val="nil"/>
            </w:tcBorders>
            <w:shd w:val="clear" w:color="000000" w:fill="DBE5F1"/>
            <w:vAlign w:val="center"/>
            <w:hideMark/>
          </w:tcPr>
          <w:p w14:paraId="133F1147"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кв.</w:t>
            </w:r>
          </w:p>
        </w:tc>
        <w:tc>
          <w:tcPr>
            <w:tcW w:w="1353" w:type="dxa"/>
            <w:tcBorders>
              <w:top w:val="nil"/>
              <w:left w:val="single" w:sz="8" w:space="0" w:color="auto"/>
              <w:bottom w:val="nil"/>
              <w:right w:val="single" w:sz="8" w:space="0" w:color="auto"/>
            </w:tcBorders>
            <w:shd w:val="clear" w:color="000000" w:fill="DBE5F1"/>
            <w:vAlign w:val="center"/>
            <w:hideMark/>
          </w:tcPr>
          <w:p w14:paraId="7586804B"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2 кв.</w:t>
            </w:r>
          </w:p>
        </w:tc>
        <w:tc>
          <w:tcPr>
            <w:tcW w:w="1353" w:type="dxa"/>
            <w:tcBorders>
              <w:top w:val="nil"/>
              <w:left w:val="nil"/>
              <w:bottom w:val="nil"/>
              <w:right w:val="single" w:sz="8" w:space="0" w:color="auto"/>
            </w:tcBorders>
            <w:shd w:val="clear" w:color="000000" w:fill="DBE5F1"/>
            <w:vAlign w:val="center"/>
            <w:hideMark/>
          </w:tcPr>
          <w:p w14:paraId="43F4C398"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3 кв.</w:t>
            </w:r>
          </w:p>
        </w:tc>
        <w:tc>
          <w:tcPr>
            <w:tcW w:w="1353" w:type="dxa"/>
            <w:tcBorders>
              <w:top w:val="nil"/>
              <w:left w:val="nil"/>
              <w:bottom w:val="nil"/>
              <w:right w:val="single" w:sz="8" w:space="0" w:color="auto"/>
            </w:tcBorders>
            <w:shd w:val="clear" w:color="000000" w:fill="DBE5F1"/>
            <w:vAlign w:val="center"/>
            <w:hideMark/>
          </w:tcPr>
          <w:p w14:paraId="20006BEC"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4 кв.</w:t>
            </w:r>
          </w:p>
        </w:tc>
      </w:tr>
      <w:tr w:rsidR="00683443" w:rsidRPr="000B2059" w14:paraId="3A75DB6D" w14:textId="77777777" w:rsidTr="00BC07EB">
        <w:trPr>
          <w:trHeight w:val="315"/>
          <w:tblHeader/>
        </w:trPr>
        <w:tc>
          <w:tcPr>
            <w:tcW w:w="3600" w:type="dxa"/>
            <w:vMerge/>
            <w:tcBorders>
              <w:top w:val="single" w:sz="8" w:space="0" w:color="auto"/>
              <w:left w:val="single" w:sz="8" w:space="0" w:color="auto"/>
              <w:bottom w:val="double" w:sz="6" w:space="0" w:color="000000"/>
              <w:right w:val="single" w:sz="8" w:space="0" w:color="auto"/>
            </w:tcBorders>
            <w:vAlign w:val="center"/>
            <w:hideMark/>
          </w:tcPr>
          <w:p w14:paraId="6477E15D" w14:textId="77777777" w:rsidR="00683443" w:rsidRPr="000B2059" w:rsidRDefault="00683443" w:rsidP="00683443">
            <w:pPr>
              <w:spacing w:before="0"/>
              <w:ind w:firstLine="0"/>
              <w:jc w:val="left"/>
              <w:rPr>
                <w:rFonts w:ascii="Arial Narrow" w:hAnsi="Arial Narrow" w:cs="Calibri"/>
                <w:color w:val="000000"/>
              </w:rPr>
            </w:pPr>
          </w:p>
        </w:tc>
        <w:tc>
          <w:tcPr>
            <w:tcW w:w="1353" w:type="dxa"/>
            <w:vMerge/>
            <w:tcBorders>
              <w:top w:val="single" w:sz="8" w:space="0" w:color="auto"/>
              <w:left w:val="single" w:sz="8" w:space="0" w:color="auto"/>
              <w:bottom w:val="double" w:sz="6" w:space="0" w:color="000000"/>
              <w:right w:val="nil"/>
            </w:tcBorders>
            <w:vAlign w:val="center"/>
            <w:hideMark/>
          </w:tcPr>
          <w:p w14:paraId="660D8B0B" w14:textId="77777777" w:rsidR="00683443" w:rsidRPr="000B2059" w:rsidRDefault="00683443" w:rsidP="00683443">
            <w:pPr>
              <w:spacing w:before="0"/>
              <w:ind w:firstLine="0"/>
              <w:jc w:val="left"/>
              <w:rPr>
                <w:rFonts w:ascii="Arial Narrow" w:hAnsi="Arial Narrow" w:cs="Calibri"/>
                <w:color w:val="000000"/>
              </w:rPr>
            </w:pPr>
          </w:p>
        </w:tc>
        <w:tc>
          <w:tcPr>
            <w:tcW w:w="1225" w:type="dxa"/>
            <w:vMerge/>
            <w:tcBorders>
              <w:top w:val="single" w:sz="8" w:space="0" w:color="auto"/>
              <w:left w:val="single" w:sz="8" w:space="0" w:color="auto"/>
              <w:bottom w:val="double" w:sz="6" w:space="0" w:color="000000"/>
              <w:right w:val="single" w:sz="8" w:space="0" w:color="auto"/>
            </w:tcBorders>
            <w:vAlign w:val="center"/>
            <w:hideMark/>
          </w:tcPr>
          <w:p w14:paraId="309C122B" w14:textId="77777777" w:rsidR="00683443" w:rsidRPr="000B2059" w:rsidRDefault="00683443" w:rsidP="00683443">
            <w:pPr>
              <w:spacing w:before="0"/>
              <w:ind w:firstLine="0"/>
              <w:jc w:val="left"/>
              <w:rPr>
                <w:rFonts w:ascii="Arial Narrow" w:hAnsi="Arial Narrow" w:cs="Calibri"/>
                <w:color w:val="000000"/>
              </w:rPr>
            </w:pP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6E71C80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1E1458B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2</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0D9B3A2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3</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1713627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4</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5DB5E0DF"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5</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2580C333" w14:textId="0DE4E3A6" w:rsidR="00683443" w:rsidRPr="000B2059" w:rsidRDefault="00BC07EB" w:rsidP="00683443">
            <w:pPr>
              <w:spacing w:before="0"/>
              <w:ind w:firstLine="0"/>
              <w:jc w:val="center"/>
              <w:rPr>
                <w:rFonts w:ascii="Arial Narrow" w:hAnsi="Arial Narrow" w:cs="Calibri"/>
                <w:color w:val="000000"/>
                <w:lang w:val="en-US"/>
              </w:rPr>
            </w:pPr>
            <w:r w:rsidRPr="000B2059">
              <w:rPr>
                <w:rFonts w:ascii="Arial Narrow" w:hAnsi="Arial Narrow" w:cs="Calibri"/>
                <w:color w:val="000000"/>
                <w:lang w:val="en-US"/>
              </w:rPr>
              <w:t>6</w:t>
            </w:r>
          </w:p>
        </w:tc>
        <w:tc>
          <w:tcPr>
            <w:tcW w:w="1353" w:type="dxa"/>
            <w:tcBorders>
              <w:top w:val="nil"/>
              <w:left w:val="nil"/>
              <w:bottom w:val="double" w:sz="6" w:space="0" w:color="auto"/>
              <w:right w:val="single" w:sz="8" w:space="0" w:color="auto"/>
            </w:tcBorders>
            <w:shd w:val="clear" w:color="000000" w:fill="DBE5F1"/>
            <w:vAlign w:val="center"/>
            <w:hideMark/>
          </w:tcPr>
          <w:p w14:paraId="57CD3C7D"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7</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779673C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8</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61E3A5FA"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9</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7563533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10</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7E7B63CD"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11</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5EB0A9FB"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12</w:t>
            </w:r>
          </w:p>
        </w:tc>
      </w:tr>
      <w:tr w:rsidR="00683443" w:rsidRPr="000B2059" w14:paraId="0B7289CA" w14:textId="77777777" w:rsidTr="00BC07EB">
        <w:trPr>
          <w:trHeight w:val="315"/>
        </w:trPr>
        <w:tc>
          <w:tcPr>
            <w:tcW w:w="3600" w:type="dxa"/>
            <w:vMerge w:val="restart"/>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66FA4E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Временные здания и сооружения</w:t>
            </w:r>
          </w:p>
        </w:tc>
        <w:tc>
          <w:tcPr>
            <w:tcW w:w="1353" w:type="dxa"/>
            <w:tcBorders>
              <w:top w:val="single" w:sz="8" w:space="0" w:color="auto"/>
              <w:left w:val="nil"/>
              <w:bottom w:val="nil"/>
              <w:right w:val="nil"/>
            </w:tcBorders>
            <w:shd w:val="clear" w:color="auto" w:fill="auto"/>
            <w:vAlign w:val="center"/>
            <w:hideMark/>
          </w:tcPr>
          <w:p w14:paraId="14156C7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single" w:sz="8" w:space="0" w:color="auto"/>
              <w:left w:val="single" w:sz="8" w:space="0" w:color="auto"/>
              <w:bottom w:val="nil"/>
              <w:right w:val="single" w:sz="8" w:space="0" w:color="auto"/>
            </w:tcBorders>
            <w:shd w:val="clear" w:color="auto" w:fill="auto"/>
            <w:vAlign w:val="center"/>
            <w:hideMark/>
          </w:tcPr>
          <w:p w14:paraId="14EEB619"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single" w:sz="8" w:space="0" w:color="auto"/>
              <w:left w:val="nil"/>
              <w:bottom w:val="nil"/>
              <w:right w:val="single" w:sz="8" w:space="0" w:color="auto"/>
            </w:tcBorders>
            <w:shd w:val="clear" w:color="000000" w:fill="C5D9F1"/>
            <w:vAlign w:val="center"/>
            <w:hideMark/>
          </w:tcPr>
          <w:p w14:paraId="24CC9EA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C5D9F1"/>
            <w:vAlign w:val="center"/>
            <w:hideMark/>
          </w:tcPr>
          <w:p w14:paraId="58EEF74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C5D9F1"/>
            <w:vAlign w:val="center"/>
            <w:hideMark/>
          </w:tcPr>
          <w:p w14:paraId="6292639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C5D9F1"/>
            <w:vAlign w:val="center"/>
            <w:hideMark/>
          </w:tcPr>
          <w:p w14:paraId="2503AC8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8FE05D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EEECE1"/>
            <w:vAlign w:val="center"/>
            <w:hideMark/>
          </w:tcPr>
          <w:p w14:paraId="6431EFC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EEECE1"/>
            <w:vAlign w:val="center"/>
            <w:hideMark/>
          </w:tcPr>
          <w:p w14:paraId="6AC9733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EEECE1"/>
            <w:vAlign w:val="center"/>
            <w:hideMark/>
          </w:tcPr>
          <w:p w14:paraId="4D5727A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239A185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69A4FBE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795FAFA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66E21CA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2EA5C03B" w14:textId="77777777" w:rsidTr="00BC07EB">
        <w:trPr>
          <w:trHeight w:val="300"/>
        </w:trPr>
        <w:tc>
          <w:tcPr>
            <w:tcW w:w="3600" w:type="dxa"/>
            <w:vMerge/>
            <w:tcBorders>
              <w:top w:val="single" w:sz="8" w:space="0" w:color="auto"/>
              <w:left w:val="single" w:sz="8" w:space="0" w:color="auto"/>
              <w:bottom w:val="single" w:sz="8" w:space="0" w:color="000000"/>
              <w:right w:val="single" w:sz="8" w:space="0" w:color="auto"/>
            </w:tcBorders>
            <w:vAlign w:val="center"/>
            <w:hideMark/>
          </w:tcPr>
          <w:p w14:paraId="441CD0AA"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07DF22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59 795</w:t>
            </w:r>
          </w:p>
        </w:tc>
        <w:tc>
          <w:tcPr>
            <w:tcW w:w="1225" w:type="dxa"/>
            <w:tcBorders>
              <w:top w:val="nil"/>
              <w:left w:val="single" w:sz="8" w:space="0" w:color="auto"/>
              <w:bottom w:val="nil"/>
              <w:right w:val="single" w:sz="8" w:space="0" w:color="auto"/>
            </w:tcBorders>
            <w:shd w:val="clear" w:color="auto" w:fill="auto"/>
            <w:vAlign w:val="center"/>
            <w:hideMark/>
          </w:tcPr>
          <w:p w14:paraId="1ABEDD2B"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5</w:t>
            </w:r>
          </w:p>
        </w:tc>
        <w:tc>
          <w:tcPr>
            <w:tcW w:w="1225" w:type="dxa"/>
            <w:tcBorders>
              <w:top w:val="nil"/>
              <w:left w:val="nil"/>
              <w:bottom w:val="nil"/>
              <w:right w:val="single" w:sz="8" w:space="0" w:color="auto"/>
            </w:tcBorders>
            <w:shd w:val="clear" w:color="000000" w:fill="C5D9F1"/>
            <w:vAlign w:val="center"/>
            <w:hideMark/>
          </w:tcPr>
          <w:p w14:paraId="273773C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A6A6A6"/>
            <w:vAlign w:val="center"/>
            <w:hideMark/>
          </w:tcPr>
          <w:p w14:paraId="1561FCE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июнь</w:t>
            </w:r>
          </w:p>
        </w:tc>
        <w:tc>
          <w:tcPr>
            <w:tcW w:w="1353" w:type="dxa"/>
            <w:tcBorders>
              <w:top w:val="nil"/>
              <w:left w:val="nil"/>
              <w:bottom w:val="nil"/>
              <w:right w:val="single" w:sz="8" w:space="0" w:color="auto"/>
            </w:tcBorders>
            <w:shd w:val="clear" w:color="000000" w:fill="A6A6A6"/>
            <w:vAlign w:val="center"/>
            <w:hideMark/>
          </w:tcPr>
          <w:p w14:paraId="6B30E331"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 авг.</w:t>
            </w:r>
          </w:p>
        </w:tc>
        <w:tc>
          <w:tcPr>
            <w:tcW w:w="1225" w:type="dxa"/>
            <w:tcBorders>
              <w:top w:val="nil"/>
              <w:left w:val="nil"/>
              <w:bottom w:val="nil"/>
              <w:right w:val="single" w:sz="8" w:space="0" w:color="auto"/>
            </w:tcBorders>
            <w:shd w:val="clear" w:color="000000" w:fill="C5D9F1"/>
            <w:vAlign w:val="center"/>
            <w:hideMark/>
          </w:tcPr>
          <w:p w14:paraId="4D88B98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141302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CE11B0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32D7246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29D429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61152C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41A1A3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70F7B18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6963A45F"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нояб., дек.</w:t>
            </w:r>
          </w:p>
        </w:tc>
      </w:tr>
      <w:tr w:rsidR="00683443" w:rsidRPr="000B2059" w14:paraId="0EC5C04C" w14:textId="77777777" w:rsidTr="00BC07EB">
        <w:trPr>
          <w:trHeight w:val="315"/>
        </w:trPr>
        <w:tc>
          <w:tcPr>
            <w:tcW w:w="3600" w:type="dxa"/>
            <w:vMerge/>
            <w:tcBorders>
              <w:top w:val="single" w:sz="8" w:space="0" w:color="auto"/>
              <w:left w:val="single" w:sz="8" w:space="0" w:color="auto"/>
              <w:bottom w:val="single" w:sz="8" w:space="0" w:color="000000"/>
              <w:right w:val="single" w:sz="8" w:space="0" w:color="auto"/>
            </w:tcBorders>
            <w:vAlign w:val="center"/>
            <w:hideMark/>
          </w:tcPr>
          <w:p w14:paraId="27CC6A9B"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6822879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0FB95A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54D43FE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DA5130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13 155</w:t>
            </w:r>
          </w:p>
        </w:tc>
        <w:tc>
          <w:tcPr>
            <w:tcW w:w="1353" w:type="dxa"/>
            <w:tcBorders>
              <w:top w:val="nil"/>
              <w:left w:val="nil"/>
              <w:bottom w:val="single" w:sz="8" w:space="0" w:color="auto"/>
              <w:right w:val="single" w:sz="8" w:space="0" w:color="auto"/>
            </w:tcBorders>
            <w:shd w:val="clear" w:color="000000" w:fill="C5D9F1"/>
            <w:vAlign w:val="center"/>
            <w:hideMark/>
          </w:tcPr>
          <w:p w14:paraId="70D6F82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26 310</w:t>
            </w:r>
          </w:p>
        </w:tc>
        <w:tc>
          <w:tcPr>
            <w:tcW w:w="1225" w:type="dxa"/>
            <w:tcBorders>
              <w:top w:val="nil"/>
              <w:left w:val="nil"/>
              <w:bottom w:val="single" w:sz="8" w:space="0" w:color="auto"/>
              <w:right w:val="single" w:sz="8" w:space="0" w:color="auto"/>
            </w:tcBorders>
            <w:shd w:val="clear" w:color="000000" w:fill="C5D9F1"/>
            <w:vAlign w:val="center"/>
            <w:hideMark/>
          </w:tcPr>
          <w:p w14:paraId="01FA2A6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7539D3E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4684773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EEECE1"/>
            <w:vAlign w:val="center"/>
            <w:hideMark/>
          </w:tcPr>
          <w:p w14:paraId="62DDEE9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771600F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22312C0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5373BA7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19C5A64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4E89927E"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20 330</w:t>
            </w:r>
          </w:p>
        </w:tc>
      </w:tr>
      <w:tr w:rsidR="00683443" w:rsidRPr="000B2059" w14:paraId="30100AC9"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36ED2E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Административно-бытовой корпус</w:t>
            </w:r>
          </w:p>
        </w:tc>
        <w:tc>
          <w:tcPr>
            <w:tcW w:w="1353" w:type="dxa"/>
            <w:tcBorders>
              <w:top w:val="nil"/>
              <w:left w:val="nil"/>
              <w:bottom w:val="nil"/>
              <w:right w:val="nil"/>
            </w:tcBorders>
            <w:shd w:val="clear" w:color="auto" w:fill="auto"/>
            <w:vAlign w:val="center"/>
            <w:hideMark/>
          </w:tcPr>
          <w:p w14:paraId="5D9D3FE8"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nil"/>
              <w:right w:val="single" w:sz="8" w:space="0" w:color="auto"/>
            </w:tcBorders>
            <w:shd w:val="clear" w:color="auto" w:fill="auto"/>
            <w:vAlign w:val="center"/>
            <w:hideMark/>
          </w:tcPr>
          <w:p w14:paraId="74A98144"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nil"/>
              <w:right w:val="single" w:sz="8" w:space="0" w:color="auto"/>
            </w:tcBorders>
            <w:shd w:val="clear" w:color="000000" w:fill="C5D9F1"/>
            <w:vAlign w:val="center"/>
            <w:hideMark/>
          </w:tcPr>
          <w:p w14:paraId="25D113A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0ECA4F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7182999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A4BE0B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BF9C89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891347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459619B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2A643CB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27A392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5EEA27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2EDBBC9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3EDFF03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2D37D699"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727A8474"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nil"/>
              <w:right w:val="nil"/>
            </w:tcBorders>
            <w:shd w:val="clear" w:color="auto" w:fill="auto"/>
            <w:vAlign w:val="center"/>
            <w:hideMark/>
          </w:tcPr>
          <w:p w14:paraId="6138424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23 333</w:t>
            </w:r>
          </w:p>
        </w:tc>
        <w:tc>
          <w:tcPr>
            <w:tcW w:w="1225" w:type="dxa"/>
            <w:tcBorders>
              <w:top w:val="nil"/>
              <w:left w:val="single" w:sz="8" w:space="0" w:color="auto"/>
              <w:bottom w:val="nil"/>
              <w:right w:val="single" w:sz="8" w:space="0" w:color="auto"/>
            </w:tcBorders>
            <w:shd w:val="clear" w:color="auto" w:fill="auto"/>
            <w:vAlign w:val="center"/>
            <w:hideMark/>
          </w:tcPr>
          <w:p w14:paraId="4652E260"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9</w:t>
            </w:r>
          </w:p>
        </w:tc>
        <w:tc>
          <w:tcPr>
            <w:tcW w:w="1225" w:type="dxa"/>
            <w:tcBorders>
              <w:top w:val="nil"/>
              <w:left w:val="nil"/>
              <w:bottom w:val="nil"/>
              <w:right w:val="single" w:sz="8" w:space="0" w:color="auto"/>
            </w:tcBorders>
            <w:shd w:val="clear" w:color="000000" w:fill="C5D9F1"/>
            <w:vAlign w:val="center"/>
            <w:hideMark/>
          </w:tcPr>
          <w:p w14:paraId="74C3552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04A61ED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73FB0DED"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сентябрь</w:t>
            </w:r>
          </w:p>
        </w:tc>
        <w:tc>
          <w:tcPr>
            <w:tcW w:w="2450" w:type="dxa"/>
            <w:gridSpan w:val="2"/>
            <w:tcBorders>
              <w:top w:val="nil"/>
              <w:left w:val="nil"/>
              <w:bottom w:val="nil"/>
              <w:right w:val="single" w:sz="8" w:space="0" w:color="000000"/>
            </w:tcBorders>
            <w:shd w:val="clear" w:color="000000" w:fill="000000"/>
            <w:vAlign w:val="center"/>
            <w:hideMark/>
          </w:tcPr>
          <w:p w14:paraId="015230C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A6A6A6"/>
            <w:vAlign w:val="center"/>
            <w:hideMark/>
          </w:tcPr>
          <w:p w14:paraId="49267A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апр., май</w:t>
            </w:r>
          </w:p>
        </w:tc>
        <w:tc>
          <w:tcPr>
            <w:tcW w:w="1353" w:type="dxa"/>
            <w:tcBorders>
              <w:top w:val="nil"/>
              <w:left w:val="nil"/>
              <w:bottom w:val="nil"/>
              <w:right w:val="single" w:sz="8" w:space="0" w:color="auto"/>
            </w:tcBorders>
            <w:shd w:val="clear" w:color="000000" w:fill="EEECE1"/>
            <w:vAlign w:val="center"/>
            <w:hideMark/>
          </w:tcPr>
          <w:p w14:paraId="642C739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85B4FB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20DA32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038E52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1BD2A0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5100F80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0A3BFCF3"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523082F3"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single" w:sz="8" w:space="0" w:color="auto"/>
              <w:right w:val="nil"/>
            </w:tcBorders>
            <w:shd w:val="clear" w:color="auto" w:fill="auto"/>
            <w:vAlign w:val="center"/>
            <w:hideMark/>
          </w:tcPr>
          <w:p w14:paraId="2A1C762D"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0EE6448"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7489E0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863ECB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5C7C2A1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1 287</w:t>
            </w:r>
          </w:p>
        </w:tc>
        <w:tc>
          <w:tcPr>
            <w:tcW w:w="1225" w:type="dxa"/>
            <w:tcBorders>
              <w:top w:val="nil"/>
              <w:left w:val="nil"/>
              <w:bottom w:val="single" w:sz="8" w:space="0" w:color="auto"/>
              <w:right w:val="single" w:sz="8" w:space="0" w:color="auto"/>
            </w:tcBorders>
            <w:shd w:val="clear" w:color="000000" w:fill="C5D9F1"/>
            <w:vAlign w:val="center"/>
            <w:hideMark/>
          </w:tcPr>
          <w:p w14:paraId="22670AB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8 013</w:t>
            </w:r>
          </w:p>
        </w:tc>
        <w:tc>
          <w:tcPr>
            <w:tcW w:w="1225" w:type="dxa"/>
            <w:tcBorders>
              <w:top w:val="nil"/>
              <w:left w:val="nil"/>
              <w:bottom w:val="single" w:sz="8" w:space="0" w:color="auto"/>
              <w:right w:val="single" w:sz="8" w:space="0" w:color="auto"/>
            </w:tcBorders>
            <w:shd w:val="clear" w:color="000000" w:fill="EEECE1"/>
            <w:vAlign w:val="center"/>
            <w:hideMark/>
          </w:tcPr>
          <w:p w14:paraId="661228C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8 013</w:t>
            </w:r>
          </w:p>
        </w:tc>
        <w:tc>
          <w:tcPr>
            <w:tcW w:w="1225" w:type="dxa"/>
            <w:tcBorders>
              <w:top w:val="nil"/>
              <w:left w:val="nil"/>
              <w:bottom w:val="single" w:sz="8" w:space="0" w:color="auto"/>
              <w:right w:val="single" w:sz="8" w:space="0" w:color="auto"/>
            </w:tcBorders>
            <w:shd w:val="clear" w:color="000000" w:fill="EEECE1"/>
            <w:vAlign w:val="center"/>
            <w:hideMark/>
          </w:tcPr>
          <w:p w14:paraId="61B42E0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7 307</w:t>
            </w:r>
          </w:p>
        </w:tc>
        <w:tc>
          <w:tcPr>
            <w:tcW w:w="1353" w:type="dxa"/>
            <w:tcBorders>
              <w:top w:val="nil"/>
              <w:left w:val="nil"/>
              <w:bottom w:val="single" w:sz="8" w:space="0" w:color="auto"/>
              <w:right w:val="single" w:sz="8" w:space="0" w:color="auto"/>
            </w:tcBorders>
            <w:shd w:val="clear" w:color="000000" w:fill="EEECE1"/>
            <w:vAlign w:val="center"/>
            <w:hideMark/>
          </w:tcPr>
          <w:p w14:paraId="58563EB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7FB10EE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4696A47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1C313C2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27DCAD5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57F26C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21B4836B"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63BCEF"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Прочие объекты подсобного назначения</w:t>
            </w:r>
          </w:p>
        </w:tc>
        <w:tc>
          <w:tcPr>
            <w:tcW w:w="1353" w:type="dxa"/>
            <w:tcBorders>
              <w:top w:val="nil"/>
              <w:left w:val="nil"/>
              <w:bottom w:val="nil"/>
              <w:right w:val="nil"/>
            </w:tcBorders>
            <w:shd w:val="clear" w:color="auto" w:fill="auto"/>
            <w:vAlign w:val="center"/>
            <w:hideMark/>
          </w:tcPr>
          <w:p w14:paraId="1F5401AE"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nil"/>
              <w:right w:val="single" w:sz="8" w:space="0" w:color="auto"/>
            </w:tcBorders>
            <w:shd w:val="clear" w:color="auto" w:fill="auto"/>
            <w:vAlign w:val="center"/>
            <w:hideMark/>
          </w:tcPr>
          <w:p w14:paraId="74D1366A"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nil"/>
              <w:right w:val="single" w:sz="8" w:space="0" w:color="auto"/>
            </w:tcBorders>
            <w:shd w:val="clear" w:color="000000" w:fill="C5D9F1"/>
            <w:vAlign w:val="center"/>
            <w:hideMark/>
          </w:tcPr>
          <w:p w14:paraId="1921884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675EAB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64BAC0B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B8093A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3EAC958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7DF22B0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4E6A499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E971F9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6A2F07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13EFE99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75DFF51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2BCAE4B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43750F44"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252251ED"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nil"/>
              <w:right w:val="nil"/>
            </w:tcBorders>
            <w:shd w:val="clear" w:color="auto" w:fill="auto"/>
            <w:vAlign w:val="center"/>
            <w:hideMark/>
          </w:tcPr>
          <w:p w14:paraId="30ADB176"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14 784</w:t>
            </w:r>
          </w:p>
        </w:tc>
        <w:tc>
          <w:tcPr>
            <w:tcW w:w="1225" w:type="dxa"/>
            <w:tcBorders>
              <w:top w:val="nil"/>
              <w:left w:val="single" w:sz="8" w:space="0" w:color="auto"/>
              <w:bottom w:val="nil"/>
              <w:right w:val="single" w:sz="8" w:space="0" w:color="auto"/>
            </w:tcBorders>
            <w:shd w:val="clear" w:color="auto" w:fill="auto"/>
            <w:vAlign w:val="center"/>
            <w:hideMark/>
          </w:tcPr>
          <w:p w14:paraId="127DD6D5"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8</w:t>
            </w:r>
          </w:p>
        </w:tc>
        <w:tc>
          <w:tcPr>
            <w:tcW w:w="1225" w:type="dxa"/>
            <w:tcBorders>
              <w:top w:val="nil"/>
              <w:left w:val="nil"/>
              <w:bottom w:val="nil"/>
              <w:right w:val="single" w:sz="8" w:space="0" w:color="auto"/>
            </w:tcBorders>
            <w:shd w:val="clear" w:color="000000" w:fill="C5D9F1"/>
            <w:vAlign w:val="center"/>
            <w:hideMark/>
          </w:tcPr>
          <w:p w14:paraId="00A7707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2932D5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533F832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4698448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A88E15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03A276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6205FE2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AF4A57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367CAB03"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март</w:t>
            </w:r>
          </w:p>
        </w:tc>
        <w:tc>
          <w:tcPr>
            <w:tcW w:w="1353" w:type="dxa"/>
            <w:tcBorders>
              <w:top w:val="nil"/>
              <w:left w:val="nil"/>
              <w:bottom w:val="nil"/>
              <w:right w:val="single" w:sz="8" w:space="0" w:color="auto"/>
            </w:tcBorders>
            <w:shd w:val="clear" w:color="000000" w:fill="000000"/>
            <w:vAlign w:val="center"/>
            <w:hideMark/>
          </w:tcPr>
          <w:p w14:paraId="67B9515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000000"/>
            <w:vAlign w:val="center"/>
            <w:hideMark/>
          </w:tcPr>
          <w:p w14:paraId="4B71E90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6C06298E"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октябрь</w:t>
            </w:r>
          </w:p>
        </w:tc>
      </w:tr>
      <w:tr w:rsidR="00683443" w:rsidRPr="000B2059" w14:paraId="5EEE58A5"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CD78615"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single" w:sz="8" w:space="0" w:color="auto"/>
              <w:right w:val="nil"/>
            </w:tcBorders>
            <w:shd w:val="clear" w:color="auto" w:fill="auto"/>
            <w:vAlign w:val="center"/>
            <w:hideMark/>
          </w:tcPr>
          <w:p w14:paraId="733FC06C"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6FC5E58B"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1603FE8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3247823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7C5A57C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30E6868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6C387B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66394FF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EEECE1"/>
            <w:vAlign w:val="center"/>
            <w:hideMark/>
          </w:tcPr>
          <w:p w14:paraId="3FBCA4B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430719D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0276B9B4"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1 958</w:t>
            </w:r>
          </w:p>
        </w:tc>
        <w:tc>
          <w:tcPr>
            <w:tcW w:w="1353" w:type="dxa"/>
            <w:tcBorders>
              <w:top w:val="nil"/>
              <w:left w:val="nil"/>
              <w:bottom w:val="single" w:sz="8" w:space="0" w:color="auto"/>
              <w:right w:val="single" w:sz="8" w:space="0" w:color="auto"/>
            </w:tcBorders>
            <w:shd w:val="clear" w:color="000000" w:fill="F2DCDB"/>
            <w:vAlign w:val="center"/>
            <w:hideMark/>
          </w:tcPr>
          <w:p w14:paraId="1FBEE025"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5 875</w:t>
            </w:r>
          </w:p>
        </w:tc>
        <w:tc>
          <w:tcPr>
            <w:tcW w:w="1353" w:type="dxa"/>
            <w:tcBorders>
              <w:top w:val="nil"/>
              <w:left w:val="nil"/>
              <w:bottom w:val="single" w:sz="8" w:space="0" w:color="auto"/>
              <w:right w:val="single" w:sz="8" w:space="0" w:color="auto"/>
            </w:tcBorders>
            <w:shd w:val="clear" w:color="000000" w:fill="F2DCDB"/>
            <w:vAlign w:val="center"/>
            <w:hideMark/>
          </w:tcPr>
          <w:p w14:paraId="78A9B64B"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5 875</w:t>
            </w:r>
          </w:p>
        </w:tc>
        <w:tc>
          <w:tcPr>
            <w:tcW w:w="1353" w:type="dxa"/>
            <w:tcBorders>
              <w:top w:val="nil"/>
              <w:left w:val="nil"/>
              <w:bottom w:val="single" w:sz="8" w:space="0" w:color="auto"/>
              <w:right w:val="single" w:sz="8" w:space="0" w:color="auto"/>
            </w:tcBorders>
            <w:shd w:val="clear" w:color="000000" w:fill="F2DCDB"/>
            <w:vAlign w:val="center"/>
            <w:hideMark/>
          </w:tcPr>
          <w:p w14:paraId="21C35DB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1 075</w:t>
            </w:r>
          </w:p>
        </w:tc>
      </w:tr>
      <w:tr w:rsidR="00683443" w:rsidRPr="000B2059" w14:paraId="75B007BE"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78CB89C1"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Железнодорожный грузовой фронт</w:t>
            </w:r>
          </w:p>
        </w:tc>
        <w:tc>
          <w:tcPr>
            <w:tcW w:w="1353" w:type="dxa"/>
            <w:tcBorders>
              <w:top w:val="nil"/>
              <w:left w:val="nil"/>
              <w:bottom w:val="nil"/>
              <w:right w:val="nil"/>
            </w:tcBorders>
            <w:shd w:val="clear" w:color="auto" w:fill="auto"/>
            <w:vAlign w:val="center"/>
            <w:hideMark/>
          </w:tcPr>
          <w:p w14:paraId="3370ACD2"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nil"/>
              <w:right w:val="single" w:sz="8" w:space="0" w:color="auto"/>
            </w:tcBorders>
            <w:shd w:val="clear" w:color="auto" w:fill="auto"/>
            <w:noWrap/>
            <w:vAlign w:val="center"/>
            <w:hideMark/>
          </w:tcPr>
          <w:p w14:paraId="04A2C9F0"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nil"/>
              <w:right w:val="single" w:sz="8" w:space="0" w:color="auto"/>
            </w:tcBorders>
            <w:shd w:val="clear" w:color="000000" w:fill="C5D9F1"/>
            <w:vAlign w:val="center"/>
            <w:hideMark/>
          </w:tcPr>
          <w:p w14:paraId="7429A0E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C0E97E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56E67EF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3A1A1E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4ACDAC8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4F61AAE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70E698F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98814C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5491DB4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7A96FDF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D9A33F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FC863F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79E33161"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7D25FE61"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nil"/>
              <w:right w:val="nil"/>
            </w:tcBorders>
            <w:shd w:val="clear" w:color="auto" w:fill="auto"/>
            <w:vAlign w:val="center"/>
            <w:hideMark/>
          </w:tcPr>
          <w:p w14:paraId="359CC0E8"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14 107</w:t>
            </w:r>
          </w:p>
        </w:tc>
        <w:tc>
          <w:tcPr>
            <w:tcW w:w="1225" w:type="dxa"/>
            <w:tcBorders>
              <w:top w:val="nil"/>
              <w:left w:val="single" w:sz="8" w:space="0" w:color="auto"/>
              <w:bottom w:val="nil"/>
              <w:right w:val="single" w:sz="8" w:space="0" w:color="auto"/>
            </w:tcBorders>
            <w:shd w:val="clear" w:color="auto" w:fill="auto"/>
            <w:vAlign w:val="center"/>
            <w:hideMark/>
          </w:tcPr>
          <w:p w14:paraId="59A14CE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7</w:t>
            </w:r>
          </w:p>
        </w:tc>
        <w:tc>
          <w:tcPr>
            <w:tcW w:w="1225" w:type="dxa"/>
            <w:tcBorders>
              <w:top w:val="nil"/>
              <w:left w:val="nil"/>
              <w:bottom w:val="nil"/>
              <w:right w:val="single" w:sz="8" w:space="0" w:color="auto"/>
            </w:tcBorders>
            <w:shd w:val="clear" w:color="000000" w:fill="C5D9F1"/>
            <w:vAlign w:val="center"/>
            <w:hideMark/>
          </w:tcPr>
          <w:p w14:paraId="1C0F7AA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18E2335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38D93B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00CF202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2510BF3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E84C5C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000000"/>
            <w:vAlign w:val="center"/>
            <w:hideMark/>
          </w:tcPr>
          <w:p w14:paraId="16A3262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000000"/>
            <w:vAlign w:val="center"/>
            <w:hideMark/>
          </w:tcPr>
          <w:p w14:paraId="0BFAE4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331F7AB0"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янв.</w:t>
            </w:r>
          </w:p>
        </w:tc>
        <w:tc>
          <w:tcPr>
            <w:tcW w:w="1353" w:type="dxa"/>
            <w:tcBorders>
              <w:top w:val="nil"/>
              <w:left w:val="nil"/>
              <w:bottom w:val="nil"/>
              <w:right w:val="single" w:sz="8" w:space="0" w:color="auto"/>
            </w:tcBorders>
            <w:shd w:val="clear" w:color="000000" w:fill="F2DCDB"/>
            <w:vAlign w:val="center"/>
            <w:hideMark/>
          </w:tcPr>
          <w:p w14:paraId="59B2724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2DD65F0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14075F6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61B9F9CE"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1BEA3CF8"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single" w:sz="8" w:space="0" w:color="auto"/>
              <w:right w:val="nil"/>
            </w:tcBorders>
            <w:shd w:val="clear" w:color="auto" w:fill="auto"/>
            <w:vAlign w:val="center"/>
            <w:hideMark/>
          </w:tcPr>
          <w:p w14:paraId="0431AAC6"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007115A5"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0D5818C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07BA9EB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1D66FE4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133693D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2FD1B83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B940A4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EEECE1"/>
            <w:vAlign w:val="center"/>
            <w:hideMark/>
          </w:tcPr>
          <w:p w14:paraId="195B192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5 691</w:t>
            </w:r>
          </w:p>
        </w:tc>
        <w:tc>
          <w:tcPr>
            <w:tcW w:w="1225" w:type="dxa"/>
            <w:tcBorders>
              <w:top w:val="nil"/>
              <w:left w:val="nil"/>
              <w:bottom w:val="single" w:sz="8" w:space="0" w:color="auto"/>
              <w:right w:val="single" w:sz="8" w:space="0" w:color="auto"/>
            </w:tcBorders>
            <w:shd w:val="clear" w:color="000000" w:fill="EEECE1"/>
            <w:vAlign w:val="center"/>
            <w:hideMark/>
          </w:tcPr>
          <w:p w14:paraId="56E0B6B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5 691</w:t>
            </w:r>
          </w:p>
        </w:tc>
        <w:tc>
          <w:tcPr>
            <w:tcW w:w="1353" w:type="dxa"/>
            <w:tcBorders>
              <w:top w:val="nil"/>
              <w:left w:val="nil"/>
              <w:bottom w:val="single" w:sz="8" w:space="0" w:color="auto"/>
              <w:right w:val="single" w:sz="8" w:space="0" w:color="auto"/>
            </w:tcBorders>
            <w:shd w:val="clear" w:color="000000" w:fill="F2DCDB"/>
            <w:vAlign w:val="center"/>
            <w:hideMark/>
          </w:tcPr>
          <w:p w14:paraId="05CE358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2 725</w:t>
            </w:r>
          </w:p>
        </w:tc>
        <w:tc>
          <w:tcPr>
            <w:tcW w:w="1353" w:type="dxa"/>
            <w:tcBorders>
              <w:top w:val="nil"/>
              <w:left w:val="nil"/>
              <w:bottom w:val="single" w:sz="8" w:space="0" w:color="auto"/>
              <w:right w:val="single" w:sz="8" w:space="0" w:color="auto"/>
            </w:tcBorders>
            <w:shd w:val="clear" w:color="000000" w:fill="F2DCDB"/>
            <w:vAlign w:val="center"/>
            <w:hideMark/>
          </w:tcPr>
          <w:p w14:paraId="52E8504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355BFA7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24A4CF8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3FD7F0DD"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6B1418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СРВ, трансбордер</w:t>
            </w:r>
          </w:p>
        </w:tc>
        <w:tc>
          <w:tcPr>
            <w:tcW w:w="1353" w:type="dxa"/>
            <w:tcBorders>
              <w:top w:val="nil"/>
              <w:left w:val="nil"/>
              <w:bottom w:val="nil"/>
              <w:right w:val="nil"/>
            </w:tcBorders>
            <w:shd w:val="clear" w:color="auto" w:fill="auto"/>
            <w:vAlign w:val="center"/>
            <w:hideMark/>
          </w:tcPr>
          <w:p w14:paraId="492BD53F"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31A0BFB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7EE84DB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0FA24B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075F8C6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798F71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24B503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5E5156B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7178E40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5CFCA5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F9131B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02CD40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2CE0FB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63EBCA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6E4E567"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5A402FD7"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6B7837F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90 492</w:t>
            </w:r>
          </w:p>
        </w:tc>
        <w:tc>
          <w:tcPr>
            <w:tcW w:w="1225" w:type="dxa"/>
            <w:tcBorders>
              <w:top w:val="nil"/>
              <w:left w:val="single" w:sz="8" w:space="0" w:color="auto"/>
              <w:bottom w:val="nil"/>
              <w:right w:val="single" w:sz="8" w:space="0" w:color="auto"/>
            </w:tcBorders>
            <w:shd w:val="clear" w:color="auto" w:fill="auto"/>
            <w:vAlign w:val="center"/>
            <w:hideMark/>
          </w:tcPr>
          <w:p w14:paraId="7E0848B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w:t>
            </w:r>
          </w:p>
        </w:tc>
        <w:tc>
          <w:tcPr>
            <w:tcW w:w="1225" w:type="dxa"/>
            <w:tcBorders>
              <w:top w:val="nil"/>
              <w:left w:val="nil"/>
              <w:bottom w:val="nil"/>
              <w:right w:val="single" w:sz="8" w:space="0" w:color="auto"/>
            </w:tcBorders>
            <w:shd w:val="clear" w:color="000000" w:fill="C5D9F1"/>
            <w:vAlign w:val="center"/>
            <w:hideMark/>
          </w:tcPr>
          <w:p w14:paraId="1EDB491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5D9097E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0F2065D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000000"/>
            <w:vAlign w:val="center"/>
            <w:hideMark/>
          </w:tcPr>
          <w:p w14:paraId="68F0AD2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74303B4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79604D1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E7A743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3ACA8FB2"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октяб.</w:t>
            </w:r>
          </w:p>
        </w:tc>
        <w:tc>
          <w:tcPr>
            <w:tcW w:w="1353" w:type="dxa"/>
            <w:tcBorders>
              <w:top w:val="nil"/>
              <w:left w:val="nil"/>
              <w:bottom w:val="nil"/>
              <w:right w:val="single" w:sz="8" w:space="0" w:color="auto"/>
            </w:tcBorders>
            <w:shd w:val="clear" w:color="000000" w:fill="F2DCDB"/>
            <w:vAlign w:val="center"/>
            <w:hideMark/>
          </w:tcPr>
          <w:p w14:paraId="07F76E6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A53AEA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760F85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E24051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BCDF430"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6417F46"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49BC9EF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642BFB7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065A0C5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798743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3EAE6F0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4E6BA6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225" w:type="dxa"/>
            <w:tcBorders>
              <w:top w:val="nil"/>
              <w:left w:val="nil"/>
              <w:bottom w:val="single" w:sz="8" w:space="0" w:color="auto"/>
              <w:right w:val="single" w:sz="8" w:space="0" w:color="auto"/>
            </w:tcBorders>
            <w:shd w:val="clear" w:color="000000" w:fill="EEECE1"/>
            <w:vAlign w:val="center"/>
            <w:hideMark/>
          </w:tcPr>
          <w:p w14:paraId="628A179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225" w:type="dxa"/>
            <w:tcBorders>
              <w:top w:val="nil"/>
              <w:left w:val="nil"/>
              <w:bottom w:val="single" w:sz="8" w:space="0" w:color="auto"/>
              <w:right w:val="single" w:sz="8" w:space="0" w:color="auto"/>
            </w:tcBorders>
            <w:shd w:val="clear" w:color="000000" w:fill="EEECE1"/>
            <w:vAlign w:val="center"/>
            <w:hideMark/>
          </w:tcPr>
          <w:p w14:paraId="66B73C8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353" w:type="dxa"/>
            <w:tcBorders>
              <w:top w:val="nil"/>
              <w:left w:val="nil"/>
              <w:bottom w:val="single" w:sz="8" w:space="0" w:color="auto"/>
              <w:right w:val="single" w:sz="8" w:space="0" w:color="auto"/>
            </w:tcBorders>
            <w:shd w:val="clear" w:color="000000" w:fill="EEECE1"/>
            <w:vAlign w:val="center"/>
            <w:hideMark/>
          </w:tcPr>
          <w:p w14:paraId="1E9A67A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225" w:type="dxa"/>
            <w:tcBorders>
              <w:top w:val="nil"/>
              <w:left w:val="nil"/>
              <w:bottom w:val="single" w:sz="8" w:space="0" w:color="auto"/>
              <w:right w:val="single" w:sz="8" w:space="0" w:color="auto"/>
            </w:tcBorders>
            <w:shd w:val="clear" w:color="000000" w:fill="EEECE1"/>
            <w:vAlign w:val="center"/>
            <w:hideMark/>
          </w:tcPr>
          <w:p w14:paraId="2488471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9 929</w:t>
            </w:r>
          </w:p>
        </w:tc>
        <w:tc>
          <w:tcPr>
            <w:tcW w:w="1353" w:type="dxa"/>
            <w:tcBorders>
              <w:top w:val="nil"/>
              <w:left w:val="nil"/>
              <w:bottom w:val="single" w:sz="8" w:space="0" w:color="auto"/>
              <w:right w:val="single" w:sz="8" w:space="0" w:color="auto"/>
            </w:tcBorders>
            <w:shd w:val="clear" w:color="000000" w:fill="F2DCDB"/>
            <w:vAlign w:val="center"/>
            <w:hideMark/>
          </w:tcPr>
          <w:p w14:paraId="1B1D19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466CCCC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6F94E0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35334AE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5915C2D"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71D8E9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Крытый склад №1</w:t>
            </w:r>
          </w:p>
        </w:tc>
        <w:tc>
          <w:tcPr>
            <w:tcW w:w="1353" w:type="dxa"/>
            <w:tcBorders>
              <w:top w:val="nil"/>
              <w:left w:val="nil"/>
              <w:bottom w:val="nil"/>
              <w:right w:val="nil"/>
            </w:tcBorders>
            <w:shd w:val="clear" w:color="auto" w:fill="auto"/>
            <w:vAlign w:val="center"/>
            <w:hideMark/>
          </w:tcPr>
          <w:p w14:paraId="43F4C0DA"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1F973E4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83D879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B872BC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4BA76A8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0AE92D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7443F4C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6E11883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31A3D32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74E7DD3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E1EC90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E13961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070F9B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929D9B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BB515A0"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648A145F"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03C5B4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214 186</w:t>
            </w:r>
          </w:p>
        </w:tc>
        <w:tc>
          <w:tcPr>
            <w:tcW w:w="1225" w:type="dxa"/>
            <w:tcBorders>
              <w:top w:val="nil"/>
              <w:left w:val="single" w:sz="8" w:space="0" w:color="auto"/>
              <w:bottom w:val="nil"/>
              <w:right w:val="single" w:sz="8" w:space="0" w:color="auto"/>
            </w:tcBorders>
            <w:shd w:val="clear" w:color="auto" w:fill="auto"/>
            <w:vAlign w:val="center"/>
            <w:hideMark/>
          </w:tcPr>
          <w:p w14:paraId="46857ED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w:t>
            </w:r>
          </w:p>
        </w:tc>
        <w:tc>
          <w:tcPr>
            <w:tcW w:w="1225" w:type="dxa"/>
            <w:tcBorders>
              <w:top w:val="nil"/>
              <w:left w:val="nil"/>
              <w:bottom w:val="nil"/>
              <w:right w:val="single" w:sz="8" w:space="0" w:color="auto"/>
            </w:tcBorders>
            <w:shd w:val="clear" w:color="000000" w:fill="C5D9F1"/>
            <w:vAlign w:val="center"/>
            <w:hideMark/>
          </w:tcPr>
          <w:p w14:paraId="0A5EE63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5B311C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71BE609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2F8CD54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48DEDCD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A6A6A6"/>
            <w:vAlign w:val="center"/>
            <w:hideMark/>
          </w:tcPr>
          <w:p w14:paraId="28CAC1A1"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май, июнь</w:t>
            </w:r>
          </w:p>
        </w:tc>
        <w:tc>
          <w:tcPr>
            <w:tcW w:w="1353" w:type="dxa"/>
            <w:tcBorders>
              <w:top w:val="nil"/>
              <w:left w:val="nil"/>
              <w:bottom w:val="nil"/>
              <w:right w:val="single" w:sz="8" w:space="0" w:color="auto"/>
            </w:tcBorders>
            <w:shd w:val="clear" w:color="000000" w:fill="000000"/>
            <w:vAlign w:val="center"/>
            <w:hideMark/>
          </w:tcPr>
          <w:p w14:paraId="057306B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28D49FE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00070E1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29B4C33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16B2625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5474462D"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октяб.</w:t>
            </w:r>
          </w:p>
        </w:tc>
      </w:tr>
      <w:tr w:rsidR="00683443" w:rsidRPr="000B2059" w14:paraId="134C8C51"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3D0B5678"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77010E0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7E84644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808F9E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B67C63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672D229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9960F6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CD9632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EEECE1"/>
            <w:vAlign w:val="center"/>
            <w:hideMark/>
          </w:tcPr>
          <w:p w14:paraId="5ABE3B6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24 123</w:t>
            </w:r>
          </w:p>
        </w:tc>
        <w:tc>
          <w:tcPr>
            <w:tcW w:w="1353" w:type="dxa"/>
            <w:tcBorders>
              <w:top w:val="nil"/>
              <w:left w:val="nil"/>
              <w:bottom w:val="single" w:sz="8" w:space="0" w:color="auto"/>
              <w:right w:val="single" w:sz="8" w:space="0" w:color="auto"/>
            </w:tcBorders>
            <w:shd w:val="clear" w:color="000000" w:fill="EEECE1"/>
            <w:vAlign w:val="center"/>
            <w:hideMark/>
          </w:tcPr>
          <w:p w14:paraId="4EFA46B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225" w:type="dxa"/>
            <w:tcBorders>
              <w:top w:val="nil"/>
              <w:left w:val="nil"/>
              <w:bottom w:val="single" w:sz="8" w:space="0" w:color="auto"/>
              <w:right w:val="single" w:sz="8" w:space="0" w:color="auto"/>
            </w:tcBorders>
            <w:shd w:val="clear" w:color="000000" w:fill="EEECE1"/>
            <w:vAlign w:val="center"/>
            <w:hideMark/>
          </w:tcPr>
          <w:p w14:paraId="7276F7C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590D44D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6D16F6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24F5930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7C16D73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9 142</w:t>
            </w:r>
          </w:p>
        </w:tc>
      </w:tr>
      <w:tr w:rsidR="00683443" w:rsidRPr="000B2059" w14:paraId="56C8DFA4"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AAFBFA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Крытый склад №2</w:t>
            </w:r>
          </w:p>
        </w:tc>
        <w:tc>
          <w:tcPr>
            <w:tcW w:w="1353" w:type="dxa"/>
            <w:tcBorders>
              <w:top w:val="nil"/>
              <w:left w:val="nil"/>
              <w:bottom w:val="nil"/>
              <w:right w:val="nil"/>
            </w:tcBorders>
            <w:shd w:val="clear" w:color="auto" w:fill="auto"/>
            <w:vAlign w:val="center"/>
            <w:hideMark/>
          </w:tcPr>
          <w:p w14:paraId="4357C39B"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18F7E0A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7872749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59EF53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4D50A70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2A24AAE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BBE622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31C9198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0AE577A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02C4E8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ECDA3D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212CF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6AEAF3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684FC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78C7885"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73388120"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59BE8DB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275 603</w:t>
            </w:r>
          </w:p>
        </w:tc>
        <w:tc>
          <w:tcPr>
            <w:tcW w:w="1225" w:type="dxa"/>
            <w:tcBorders>
              <w:top w:val="nil"/>
              <w:left w:val="single" w:sz="8" w:space="0" w:color="auto"/>
              <w:bottom w:val="nil"/>
              <w:right w:val="single" w:sz="8" w:space="0" w:color="auto"/>
            </w:tcBorders>
            <w:shd w:val="clear" w:color="auto" w:fill="auto"/>
            <w:vAlign w:val="center"/>
            <w:hideMark/>
          </w:tcPr>
          <w:p w14:paraId="7E4F0D9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19</w:t>
            </w:r>
          </w:p>
        </w:tc>
        <w:tc>
          <w:tcPr>
            <w:tcW w:w="1225" w:type="dxa"/>
            <w:tcBorders>
              <w:top w:val="nil"/>
              <w:left w:val="nil"/>
              <w:bottom w:val="nil"/>
              <w:right w:val="single" w:sz="8" w:space="0" w:color="auto"/>
            </w:tcBorders>
            <w:shd w:val="clear" w:color="000000" w:fill="C5D9F1"/>
            <w:vAlign w:val="center"/>
            <w:hideMark/>
          </w:tcPr>
          <w:p w14:paraId="39C8C2C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5E5283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2345346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0F82C8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000000"/>
            <w:vAlign w:val="center"/>
            <w:hideMark/>
          </w:tcPr>
          <w:p w14:paraId="3BD04FF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4197ACC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2CC8BD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2C1E65E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2537B6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6552720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26ECEA7B"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F2DCDB"/>
            <w:vAlign w:val="center"/>
            <w:hideMark/>
          </w:tcPr>
          <w:p w14:paraId="69EC412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E4BCAC5"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52F849C0"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1A3236E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136FE6F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6FCAFC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6EF5C0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07AA35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27C07DF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EAD70A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225" w:type="dxa"/>
            <w:tcBorders>
              <w:top w:val="nil"/>
              <w:left w:val="nil"/>
              <w:bottom w:val="single" w:sz="8" w:space="0" w:color="auto"/>
              <w:right w:val="single" w:sz="8" w:space="0" w:color="auto"/>
            </w:tcBorders>
            <w:shd w:val="clear" w:color="000000" w:fill="EEECE1"/>
            <w:vAlign w:val="center"/>
            <w:hideMark/>
          </w:tcPr>
          <w:p w14:paraId="7EC8980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EEECE1"/>
            <w:vAlign w:val="center"/>
            <w:hideMark/>
          </w:tcPr>
          <w:p w14:paraId="707D360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225" w:type="dxa"/>
            <w:tcBorders>
              <w:top w:val="nil"/>
              <w:left w:val="nil"/>
              <w:bottom w:val="single" w:sz="8" w:space="0" w:color="auto"/>
              <w:right w:val="single" w:sz="8" w:space="0" w:color="auto"/>
            </w:tcBorders>
            <w:shd w:val="clear" w:color="000000" w:fill="EEECE1"/>
            <w:vAlign w:val="center"/>
            <w:hideMark/>
          </w:tcPr>
          <w:p w14:paraId="0E8FBE7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F2DCDB"/>
            <w:vAlign w:val="center"/>
            <w:hideMark/>
          </w:tcPr>
          <w:p w14:paraId="3B8B573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F2DCDB"/>
            <w:vAlign w:val="center"/>
            <w:hideMark/>
          </w:tcPr>
          <w:p w14:paraId="6B9DAD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F2DCDB"/>
            <w:vAlign w:val="center"/>
            <w:hideMark/>
          </w:tcPr>
          <w:p w14:paraId="1B101D6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17 896</w:t>
            </w:r>
          </w:p>
        </w:tc>
        <w:tc>
          <w:tcPr>
            <w:tcW w:w="1353" w:type="dxa"/>
            <w:tcBorders>
              <w:top w:val="nil"/>
              <w:left w:val="nil"/>
              <w:bottom w:val="single" w:sz="8" w:space="0" w:color="auto"/>
              <w:right w:val="single" w:sz="8" w:space="0" w:color="auto"/>
            </w:tcBorders>
            <w:shd w:val="clear" w:color="000000" w:fill="F2DCDB"/>
            <w:vAlign w:val="center"/>
            <w:hideMark/>
          </w:tcPr>
          <w:p w14:paraId="5444CBD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4569650"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CAECA1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Купольный склад</w:t>
            </w:r>
          </w:p>
        </w:tc>
        <w:tc>
          <w:tcPr>
            <w:tcW w:w="1353" w:type="dxa"/>
            <w:tcBorders>
              <w:top w:val="nil"/>
              <w:left w:val="nil"/>
              <w:bottom w:val="nil"/>
              <w:right w:val="nil"/>
            </w:tcBorders>
            <w:shd w:val="clear" w:color="auto" w:fill="auto"/>
            <w:vAlign w:val="center"/>
            <w:hideMark/>
          </w:tcPr>
          <w:p w14:paraId="088BF588"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7C570AC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3245E3E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E455D8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0620DB0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57E979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48A811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6086B4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2AC5BE5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7F235D7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AC5FDA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8A1559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05EA01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92F3D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1E83AA02"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48D153DA"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18AB56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228 558</w:t>
            </w:r>
          </w:p>
        </w:tc>
        <w:tc>
          <w:tcPr>
            <w:tcW w:w="1225" w:type="dxa"/>
            <w:tcBorders>
              <w:top w:val="nil"/>
              <w:left w:val="single" w:sz="8" w:space="0" w:color="auto"/>
              <w:bottom w:val="nil"/>
              <w:right w:val="single" w:sz="8" w:space="0" w:color="auto"/>
            </w:tcBorders>
            <w:shd w:val="clear" w:color="auto" w:fill="auto"/>
            <w:vAlign w:val="center"/>
            <w:hideMark/>
          </w:tcPr>
          <w:p w14:paraId="615DF6C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w:t>
            </w:r>
          </w:p>
        </w:tc>
        <w:tc>
          <w:tcPr>
            <w:tcW w:w="1225" w:type="dxa"/>
            <w:tcBorders>
              <w:top w:val="nil"/>
              <w:left w:val="nil"/>
              <w:bottom w:val="nil"/>
              <w:right w:val="single" w:sz="8" w:space="0" w:color="auto"/>
            </w:tcBorders>
            <w:shd w:val="clear" w:color="000000" w:fill="C5D9F1"/>
            <w:vAlign w:val="center"/>
            <w:hideMark/>
          </w:tcPr>
          <w:p w14:paraId="6CD0F94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27F7C92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67EB8A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сентябрь</w:t>
            </w:r>
          </w:p>
        </w:tc>
        <w:tc>
          <w:tcPr>
            <w:tcW w:w="1225" w:type="dxa"/>
            <w:tcBorders>
              <w:top w:val="nil"/>
              <w:left w:val="nil"/>
              <w:bottom w:val="nil"/>
              <w:right w:val="single" w:sz="8" w:space="0" w:color="auto"/>
            </w:tcBorders>
            <w:shd w:val="clear" w:color="000000" w:fill="000000"/>
            <w:vAlign w:val="center"/>
            <w:hideMark/>
          </w:tcPr>
          <w:p w14:paraId="5223608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23A625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04DAD0B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59869A2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1BD5C76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734F9B73"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янв., февр.</w:t>
            </w:r>
          </w:p>
        </w:tc>
        <w:tc>
          <w:tcPr>
            <w:tcW w:w="1353" w:type="dxa"/>
            <w:tcBorders>
              <w:top w:val="nil"/>
              <w:left w:val="nil"/>
              <w:bottom w:val="nil"/>
              <w:right w:val="single" w:sz="8" w:space="0" w:color="auto"/>
            </w:tcBorders>
            <w:shd w:val="clear" w:color="000000" w:fill="F2DCDB"/>
            <w:vAlign w:val="center"/>
            <w:hideMark/>
          </w:tcPr>
          <w:p w14:paraId="500B6D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16A643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992C45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830F99D"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3C1DC520"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5D20318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37188D7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3F6DE8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70C3968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1A73208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12 606</w:t>
            </w:r>
          </w:p>
        </w:tc>
        <w:tc>
          <w:tcPr>
            <w:tcW w:w="1225" w:type="dxa"/>
            <w:tcBorders>
              <w:top w:val="nil"/>
              <w:left w:val="nil"/>
              <w:bottom w:val="single" w:sz="8" w:space="0" w:color="auto"/>
              <w:right w:val="single" w:sz="8" w:space="0" w:color="auto"/>
            </w:tcBorders>
            <w:shd w:val="clear" w:color="000000" w:fill="C5D9F1"/>
            <w:vAlign w:val="center"/>
            <w:hideMark/>
          </w:tcPr>
          <w:p w14:paraId="4DB2856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225" w:type="dxa"/>
            <w:tcBorders>
              <w:top w:val="nil"/>
              <w:left w:val="nil"/>
              <w:bottom w:val="single" w:sz="8" w:space="0" w:color="auto"/>
              <w:right w:val="single" w:sz="8" w:space="0" w:color="auto"/>
            </w:tcBorders>
            <w:shd w:val="clear" w:color="000000" w:fill="EEECE1"/>
            <w:vAlign w:val="center"/>
            <w:hideMark/>
          </w:tcPr>
          <w:p w14:paraId="54B55F8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225" w:type="dxa"/>
            <w:tcBorders>
              <w:top w:val="nil"/>
              <w:left w:val="nil"/>
              <w:bottom w:val="single" w:sz="8" w:space="0" w:color="auto"/>
              <w:right w:val="single" w:sz="8" w:space="0" w:color="auto"/>
            </w:tcBorders>
            <w:shd w:val="clear" w:color="000000" w:fill="EEECE1"/>
            <w:vAlign w:val="center"/>
            <w:hideMark/>
          </w:tcPr>
          <w:p w14:paraId="4D1F332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353" w:type="dxa"/>
            <w:tcBorders>
              <w:top w:val="nil"/>
              <w:left w:val="nil"/>
              <w:bottom w:val="single" w:sz="8" w:space="0" w:color="auto"/>
              <w:right w:val="single" w:sz="8" w:space="0" w:color="auto"/>
            </w:tcBorders>
            <w:shd w:val="clear" w:color="000000" w:fill="EEECE1"/>
            <w:vAlign w:val="center"/>
            <w:hideMark/>
          </w:tcPr>
          <w:p w14:paraId="40F97EC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225" w:type="dxa"/>
            <w:tcBorders>
              <w:top w:val="nil"/>
              <w:left w:val="nil"/>
              <w:bottom w:val="single" w:sz="8" w:space="0" w:color="auto"/>
              <w:right w:val="single" w:sz="8" w:space="0" w:color="auto"/>
            </w:tcBorders>
            <w:shd w:val="clear" w:color="000000" w:fill="EEECE1"/>
            <w:vAlign w:val="center"/>
            <w:hideMark/>
          </w:tcPr>
          <w:p w14:paraId="3E82B4C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353" w:type="dxa"/>
            <w:tcBorders>
              <w:top w:val="nil"/>
              <w:left w:val="nil"/>
              <w:bottom w:val="single" w:sz="8" w:space="0" w:color="auto"/>
              <w:right w:val="single" w:sz="8" w:space="0" w:color="auto"/>
            </w:tcBorders>
            <w:shd w:val="clear" w:color="000000" w:fill="F2DCDB"/>
            <w:vAlign w:val="center"/>
            <w:hideMark/>
          </w:tcPr>
          <w:p w14:paraId="375DE72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26 862</w:t>
            </w:r>
          </w:p>
        </w:tc>
        <w:tc>
          <w:tcPr>
            <w:tcW w:w="1353" w:type="dxa"/>
            <w:tcBorders>
              <w:top w:val="nil"/>
              <w:left w:val="nil"/>
              <w:bottom w:val="single" w:sz="8" w:space="0" w:color="auto"/>
              <w:right w:val="single" w:sz="8" w:space="0" w:color="auto"/>
            </w:tcBorders>
            <w:shd w:val="clear" w:color="000000" w:fill="F2DCDB"/>
            <w:vAlign w:val="center"/>
            <w:hideMark/>
          </w:tcPr>
          <w:p w14:paraId="287960C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3820F6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3F94BD5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16841652"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9E4E6A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Ангар для хранения ТМЦ</w:t>
            </w:r>
          </w:p>
        </w:tc>
        <w:tc>
          <w:tcPr>
            <w:tcW w:w="1353" w:type="dxa"/>
            <w:tcBorders>
              <w:top w:val="nil"/>
              <w:left w:val="nil"/>
              <w:bottom w:val="nil"/>
              <w:right w:val="nil"/>
            </w:tcBorders>
            <w:shd w:val="clear" w:color="auto" w:fill="auto"/>
            <w:vAlign w:val="center"/>
            <w:hideMark/>
          </w:tcPr>
          <w:p w14:paraId="7D71A713"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0C23814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4922967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4EF35D1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69476A5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3C65DE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C0DFEE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FF99BF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05E24D9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5C69BE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F57B9C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37F888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EA5461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57F7A4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8911F90"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645917A9"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48EDA05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3 325</w:t>
            </w:r>
          </w:p>
        </w:tc>
        <w:tc>
          <w:tcPr>
            <w:tcW w:w="1225" w:type="dxa"/>
            <w:tcBorders>
              <w:top w:val="nil"/>
              <w:left w:val="single" w:sz="8" w:space="0" w:color="auto"/>
              <w:bottom w:val="nil"/>
              <w:right w:val="single" w:sz="8" w:space="0" w:color="auto"/>
            </w:tcBorders>
            <w:shd w:val="clear" w:color="auto" w:fill="auto"/>
            <w:vAlign w:val="center"/>
            <w:hideMark/>
          </w:tcPr>
          <w:p w14:paraId="5F2DCDD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w:t>
            </w:r>
          </w:p>
        </w:tc>
        <w:tc>
          <w:tcPr>
            <w:tcW w:w="1225" w:type="dxa"/>
            <w:tcBorders>
              <w:top w:val="nil"/>
              <w:left w:val="nil"/>
              <w:bottom w:val="nil"/>
              <w:right w:val="single" w:sz="8" w:space="0" w:color="auto"/>
            </w:tcBorders>
            <w:shd w:val="clear" w:color="000000" w:fill="C5D9F1"/>
            <w:vAlign w:val="center"/>
            <w:hideMark/>
          </w:tcPr>
          <w:p w14:paraId="7B3E00C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14B0A61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57DF907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6B74C6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30FBC7D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62E5F9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7C151D0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108AB0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497136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42D1002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6700DEC4"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F2DCDB"/>
            <w:vAlign w:val="center"/>
            <w:hideMark/>
          </w:tcPr>
          <w:p w14:paraId="276F014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60EC35D"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2274D38C"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76E45B7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31964B4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6DD3F66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77A1C6E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1458902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249F8C0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7CBAA2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7B4C850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EEECE1"/>
            <w:vAlign w:val="center"/>
            <w:hideMark/>
          </w:tcPr>
          <w:p w14:paraId="4198EB2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2281660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933B28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2F5476F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2 130</w:t>
            </w:r>
          </w:p>
        </w:tc>
        <w:tc>
          <w:tcPr>
            <w:tcW w:w="1353" w:type="dxa"/>
            <w:tcBorders>
              <w:top w:val="nil"/>
              <w:left w:val="nil"/>
              <w:bottom w:val="single" w:sz="8" w:space="0" w:color="auto"/>
              <w:right w:val="single" w:sz="8" w:space="0" w:color="auto"/>
            </w:tcBorders>
            <w:shd w:val="clear" w:color="000000" w:fill="F2DCDB"/>
            <w:vAlign w:val="center"/>
            <w:hideMark/>
          </w:tcPr>
          <w:p w14:paraId="566431E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1 195</w:t>
            </w:r>
          </w:p>
        </w:tc>
        <w:tc>
          <w:tcPr>
            <w:tcW w:w="1353" w:type="dxa"/>
            <w:tcBorders>
              <w:top w:val="nil"/>
              <w:left w:val="nil"/>
              <w:bottom w:val="single" w:sz="8" w:space="0" w:color="auto"/>
              <w:right w:val="single" w:sz="8" w:space="0" w:color="auto"/>
            </w:tcBorders>
            <w:shd w:val="clear" w:color="000000" w:fill="F2DCDB"/>
            <w:vAlign w:val="center"/>
            <w:hideMark/>
          </w:tcPr>
          <w:p w14:paraId="5CDC2F4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C8C8A7C"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F6970F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Пересыпные и приводная станции</w:t>
            </w:r>
          </w:p>
        </w:tc>
        <w:tc>
          <w:tcPr>
            <w:tcW w:w="1353" w:type="dxa"/>
            <w:tcBorders>
              <w:top w:val="nil"/>
              <w:left w:val="nil"/>
              <w:bottom w:val="nil"/>
              <w:right w:val="nil"/>
            </w:tcBorders>
            <w:shd w:val="clear" w:color="auto" w:fill="auto"/>
            <w:vAlign w:val="center"/>
            <w:hideMark/>
          </w:tcPr>
          <w:p w14:paraId="0B1FBE0D"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5BCAB80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B031DC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1199C2A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2CCF0A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1B3855A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B3A1F7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5FD4E1A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04E0C47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3DDCEC8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F6BE4B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93143B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1FFFFD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5071A6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5C84F71"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06A96FD9"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D347F2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92 070</w:t>
            </w:r>
          </w:p>
        </w:tc>
        <w:tc>
          <w:tcPr>
            <w:tcW w:w="1225" w:type="dxa"/>
            <w:tcBorders>
              <w:top w:val="nil"/>
              <w:left w:val="single" w:sz="8" w:space="0" w:color="auto"/>
              <w:bottom w:val="nil"/>
              <w:right w:val="single" w:sz="8" w:space="0" w:color="auto"/>
            </w:tcBorders>
            <w:shd w:val="clear" w:color="auto" w:fill="auto"/>
            <w:vAlign w:val="center"/>
            <w:hideMark/>
          </w:tcPr>
          <w:p w14:paraId="51FF7C5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14</w:t>
            </w:r>
          </w:p>
        </w:tc>
        <w:tc>
          <w:tcPr>
            <w:tcW w:w="1225" w:type="dxa"/>
            <w:tcBorders>
              <w:top w:val="nil"/>
              <w:left w:val="nil"/>
              <w:bottom w:val="nil"/>
              <w:right w:val="single" w:sz="8" w:space="0" w:color="auto"/>
            </w:tcBorders>
            <w:shd w:val="clear" w:color="000000" w:fill="C5D9F1"/>
            <w:vAlign w:val="center"/>
            <w:hideMark/>
          </w:tcPr>
          <w:p w14:paraId="51513E9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34DBEB4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73DE896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B4A9A4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380E39F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14D18E5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464E9DD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510ADD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28D6183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386CED5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45DB301A"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 авг.</w:t>
            </w:r>
          </w:p>
        </w:tc>
        <w:tc>
          <w:tcPr>
            <w:tcW w:w="1353" w:type="dxa"/>
            <w:tcBorders>
              <w:top w:val="nil"/>
              <w:left w:val="nil"/>
              <w:bottom w:val="nil"/>
              <w:right w:val="single" w:sz="8" w:space="0" w:color="auto"/>
            </w:tcBorders>
            <w:shd w:val="clear" w:color="000000" w:fill="F2DCDB"/>
            <w:vAlign w:val="center"/>
            <w:hideMark/>
          </w:tcPr>
          <w:p w14:paraId="04D1201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C2D6226"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509C9A6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22DB96D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5D37806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545499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3E24970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1CC2760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B35E05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0CED9ED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EEECE1"/>
            <w:vAlign w:val="center"/>
            <w:hideMark/>
          </w:tcPr>
          <w:p w14:paraId="12F2669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EEECE1"/>
            <w:vAlign w:val="center"/>
            <w:hideMark/>
          </w:tcPr>
          <w:p w14:paraId="7857285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225" w:type="dxa"/>
            <w:tcBorders>
              <w:top w:val="nil"/>
              <w:left w:val="nil"/>
              <w:bottom w:val="single" w:sz="8" w:space="0" w:color="auto"/>
              <w:right w:val="single" w:sz="8" w:space="0" w:color="auto"/>
            </w:tcBorders>
            <w:shd w:val="clear" w:color="000000" w:fill="EEECE1"/>
            <w:vAlign w:val="center"/>
            <w:hideMark/>
          </w:tcPr>
          <w:p w14:paraId="42B472B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353" w:type="dxa"/>
            <w:tcBorders>
              <w:top w:val="nil"/>
              <w:left w:val="nil"/>
              <w:bottom w:val="single" w:sz="8" w:space="0" w:color="auto"/>
              <w:right w:val="single" w:sz="8" w:space="0" w:color="auto"/>
            </w:tcBorders>
            <w:shd w:val="clear" w:color="000000" w:fill="F2DCDB"/>
            <w:vAlign w:val="center"/>
            <w:hideMark/>
          </w:tcPr>
          <w:p w14:paraId="1FA2BFB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353" w:type="dxa"/>
            <w:tcBorders>
              <w:top w:val="nil"/>
              <w:left w:val="nil"/>
              <w:bottom w:val="single" w:sz="8" w:space="0" w:color="auto"/>
              <w:right w:val="single" w:sz="8" w:space="0" w:color="auto"/>
            </w:tcBorders>
            <w:shd w:val="clear" w:color="000000" w:fill="F2DCDB"/>
            <w:vAlign w:val="center"/>
            <w:hideMark/>
          </w:tcPr>
          <w:p w14:paraId="41A1770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353" w:type="dxa"/>
            <w:tcBorders>
              <w:top w:val="nil"/>
              <w:left w:val="nil"/>
              <w:bottom w:val="single" w:sz="8" w:space="0" w:color="auto"/>
              <w:right w:val="single" w:sz="8" w:space="0" w:color="auto"/>
            </w:tcBorders>
            <w:shd w:val="clear" w:color="000000" w:fill="F2DCDB"/>
            <w:vAlign w:val="center"/>
            <w:hideMark/>
          </w:tcPr>
          <w:p w14:paraId="6A60B73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10 554</w:t>
            </w:r>
          </w:p>
        </w:tc>
        <w:tc>
          <w:tcPr>
            <w:tcW w:w="1353" w:type="dxa"/>
            <w:tcBorders>
              <w:top w:val="nil"/>
              <w:left w:val="nil"/>
              <w:bottom w:val="single" w:sz="8" w:space="0" w:color="auto"/>
              <w:right w:val="single" w:sz="8" w:space="0" w:color="auto"/>
            </w:tcBorders>
            <w:shd w:val="clear" w:color="000000" w:fill="F2DCDB"/>
            <w:vAlign w:val="center"/>
            <w:hideMark/>
          </w:tcPr>
          <w:p w14:paraId="1B627B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7E23CC9"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41B080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xml:space="preserve">Конвейерные эстакады и тоннель </w:t>
            </w:r>
          </w:p>
        </w:tc>
        <w:tc>
          <w:tcPr>
            <w:tcW w:w="1353" w:type="dxa"/>
            <w:tcBorders>
              <w:top w:val="nil"/>
              <w:left w:val="nil"/>
              <w:bottom w:val="nil"/>
              <w:right w:val="nil"/>
            </w:tcBorders>
            <w:shd w:val="clear" w:color="auto" w:fill="auto"/>
            <w:vAlign w:val="center"/>
            <w:hideMark/>
          </w:tcPr>
          <w:p w14:paraId="7C108FB2"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2265899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2C5D1FB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0B971EA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F7FBEB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2C4485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F185E5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EEECE1"/>
            <w:vAlign w:val="center"/>
            <w:hideMark/>
          </w:tcPr>
          <w:p w14:paraId="44E7170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706C2E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013F051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69B2FAE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24F541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858FCA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8E22CE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5DE6C785"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3D42F02B"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4C0472E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82 945</w:t>
            </w:r>
          </w:p>
        </w:tc>
        <w:tc>
          <w:tcPr>
            <w:tcW w:w="1225" w:type="dxa"/>
            <w:tcBorders>
              <w:top w:val="nil"/>
              <w:left w:val="single" w:sz="8" w:space="0" w:color="auto"/>
              <w:bottom w:val="nil"/>
              <w:right w:val="single" w:sz="8" w:space="0" w:color="auto"/>
            </w:tcBorders>
            <w:shd w:val="clear" w:color="auto" w:fill="auto"/>
            <w:vAlign w:val="center"/>
            <w:hideMark/>
          </w:tcPr>
          <w:p w14:paraId="61B97E4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w:t>
            </w:r>
          </w:p>
        </w:tc>
        <w:tc>
          <w:tcPr>
            <w:tcW w:w="1225" w:type="dxa"/>
            <w:tcBorders>
              <w:top w:val="nil"/>
              <w:left w:val="nil"/>
              <w:bottom w:val="nil"/>
              <w:right w:val="single" w:sz="8" w:space="0" w:color="auto"/>
            </w:tcBorders>
            <w:shd w:val="clear" w:color="000000" w:fill="C5D9F1"/>
            <w:vAlign w:val="center"/>
            <w:hideMark/>
          </w:tcPr>
          <w:p w14:paraId="242E72F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4FE1DC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43C9ABF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2AD71DEA"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нояб., дек.</w:t>
            </w:r>
          </w:p>
        </w:tc>
        <w:tc>
          <w:tcPr>
            <w:tcW w:w="1225" w:type="dxa"/>
            <w:tcBorders>
              <w:top w:val="nil"/>
              <w:left w:val="nil"/>
              <w:bottom w:val="nil"/>
              <w:right w:val="single" w:sz="8" w:space="0" w:color="auto"/>
            </w:tcBorders>
            <w:shd w:val="clear" w:color="000000" w:fill="000000"/>
            <w:vAlign w:val="center"/>
            <w:hideMark/>
          </w:tcPr>
          <w:p w14:paraId="19A3652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2C6CB6D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61AFA4A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225" w:type="dxa"/>
            <w:tcBorders>
              <w:top w:val="nil"/>
              <w:left w:val="nil"/>
              <w:bottom w:val="nil"/>
              <w:right w:val="nil"/>
            </w:tcBorders>
            <w:shd w:val="clear" w:color="000000" w:fill="EEECE1"/>
            <w:vAlign w:val="center"/>
            <w:hideMark/>
          </w:tcPr>
          <w:p w14:paraId="2A4D9F1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7EDD4D8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0AF457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000000"/>
            <w:vAlign w:val="center"/>
            <w:hideMark/>
          </w:tcPr>
          <w:p w14:paraId="5AC38A2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A98404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3BE0CE59"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981307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6C2CA4A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07B4DA9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0333A9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085C456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56DEFB8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43650B1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12 655</w:t>
            </w:r>
          </w:p>
        </w:tc>
        <w:tc>
          <w:tcPr>
            <w:tcW w:w="1225" w:type="dxa"/>
            <w:tcBorders>
              <w:top w:val="nil"/>
              <w:left w:val="nil"/>
              <w:bottom w:val="single" w:sz="8" w:space="0" w:color="auto"/>
              <w:right w:val="single" w:sz="8" w:space="0" w:color="auto"/>
            </w:tcBorders>
            <w:shd w:val="clear" w:color="000000" w:fill="EEECE1"/>
            <w:vAlign w:val="center"/>
            <w:hideMark/>
          </w:tcPr>
          <w:p w14:paraId="16684EE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18 983</w:t>
            </w:r>
          </w:p>
        </w:tc>
        <w:tc>
          <w:tcPr>
            <w:tcW w:w="1225" w:type="dxa"/>
            <w:tcBorders>
              <w:top w:val="nil"/>
              <w:left w:val="nil"/>
              <w:bottom w:val="single" w:sz="8" w:space="0" w:color="auto"/>
              <w:right w:val="single" w:sz="8" w:space="0" w:color="auto"/>
            </w:tcBorders>
            <w:shd w:val="clear" w:color="000000" w:fill="EEECE1"/>
            <w:vAlign w:val="center"/>
            <w:hideMark/>
          </w:tcPr>
          <w:p w14:paraId="3AA78E9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18 983</w:t>
            </w:r>
          </w:p>
        </w:tc>
        <w:tc>
          <w:tcPr>
            <w:tcW w:w="1353" w:type="dxa"/>
            <w:tcBorders>
              <w:top w:val="nil"/>
              <w:left w:val="nil"/>
              <w:bottom w:val="single" w:sz="8" w:space="0" w:color="auto"/>
              <w:right w:val="single" w:sz="8" w:space="0" w:color="auto"/>
            </w:tcBorders>
            <w:shd w:val="clear" w:color="000000" w:fill="EEECE1"/>
            <w:vAlign w:val="center"/>
            <w:hideMark/>
          </w:tcPr>
          <w:p w14:paraId="49162A2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6 328</w:t>
            </w:r>
          </w:p>
        </w:tc>
        <w:tc>
          <w:tcPr>
            <w:tcW w:w="1225" w:type="dxa"/>
            <w:tcBorders>
              <w:top w:val="nil"/>
              <w:left w:val="nil"/>
              <w:bottom w:val="single" w:sz="8" w:space="0" w:color="auto"/>
              <w:right w:val="nil"/>
            </w:tcBorders>
            <w:shd w:val="clear" w:color="000000" w:fill="EEECE1"/>
            <w:vAlign w:val="center"/>
            <w:hideMark/>
          </w:tcPr>
          <w:p w14:paraId="725CA25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F2DCDB"/>
            <w:vAlign w:val="center"/>
            <w:hideMark/>
          </w:tcPr>
          <w:p w14:paraId="66CDB5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7CB7241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6 328</w:t>
            </w:r>
          </w:p>
        </w:tc>
        <w:tc>
          <w:tcPr>
            <w:tcW w:w="1353" w:type="dxa"/>
            <w:tcBorders>
              <w:top w:val="nil"/>
              <w:left w:val="nil"/>
              <w:bottom w:val="single" w:sz="8" w:space="0" w:color="auto"/>
              <w:right w:val="single" w:sz="8" w:space="0" w:color="auto"/>
            </w:tcBorders>
            <w:shd w:val="clear" w:color="000000" w:fill="F2DCDB"/>
            <w:vAlign w:val="center"/>
            <w:hideMark/>
          </w:tcPr>
          <w:p w14:paraId="18F0775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19 669</w:t>
            </w:r>
          </w:p>
        </w:tc>
        <w:tc>
          <w:tcPr>
            <w:tcW w:w="1353" w:type="dxa"/>
            <w:tcBorders>
              <w:top w:val="nil"/>
              <w:left w:val="nil"/>
              <w:bottom w:val="single" w:sz="8" w:space="0" w:color="auto"/>
              <w:right w:val="single" w:sz="8" w:space="0" w:color="auto"/>
            </w:tcBorders>
            <w:shd w:val="clear" w:color="000000" w:fill="F2DCDB"/>
            <w:vAlign w:val="center"/>
            <w:hideMark/>
          </w:tcPr>
          <w:p w14:paraId="5C1F67D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C2FF1E3"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58FB3B" w14:textId="77777777" w:rsidR="00683443" w:rsidRPr="000B2059" w:rsidRDefault="00683443" w:rsidP="00E74E47">
            <w:pPr>
              <w:keepNext/>
              <w:spacing w:before="0"/>
              <w:ind w:firstLine="0"/>
              <w:jc w:val="center"/>
              <w:rPr>
                <w:rFonts w:ascii="Arial Narrow" w:hAnsi="Arial Narrow" w:cs="Arial"/>
              </w:rPr>
            </w:pPr>
            <w:r w:rsidRPr="000B2059">
              <w:rPr>
                <w:rFonts w:ascii="Arial Narrow" w:hAnsi="Arial Narrow" w:cs="Arial"/>
              </w:rPr>
              <w:lastRenderedPageBreak/>
              <w:t>Площадки и проезды</w:t>
            </w:r>
          </w:p>
        </w:tc>
        <w:tc>
          <w:tcPr>
            <w:tcW w:w="1353" w:type="dxa"/>
            <w:tcBorders>
              <w:top w:val="nil"/>
              <w:left w:val="nil"/>
              <w:bottom w:val="nil"/>
              <w:right w:val="nil"/>
            </w:tcBorders>
            <w:shd w:val="clear" w:color="auto" w:fill="auto"/>
            <w:vAlign w:val="center"/>
            <w:hideMark/>
          </w:tcPr>
          <w:p w14:paraId="02AAEA8B" w14:textId="77777777" w:rsidR="00683443" w:rsidRPr="000B2059" w:rsidRDefault="00683443" w:rsidP="00E74E47">
            <w:pPr>
              <w:keepNext/>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71F47D62" w14:textId="77777777" w:rsidR="00683443" w:rsidRPr="000B2059" w:rsidRDefault="00683443" w:rsidP="00E74E47">
            <w:pPr>
              <w:keepNext/>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4B7AFCDC"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48434FAD"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9546BD3"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16B95E8A"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606C8249" w14:textId="77777777" w:rsidR="00683443" w:rsidRPr="000B2059" w:rsidRDefault="00683443" w:rsidP="00E74E47">
            <w:pPr>
              <w:keepNext/>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3DCF2687"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4F05D41F"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2DA78341"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0E630DDD"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9178213"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5E5BB83"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9577BAA"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r>
      <w:tr w:rsidR="00683443" w:rsidRPr="000B2059" w14:paraId="5CEEC0FA"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065F7619"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17424E7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8 462</w:t>
            </w:r>
          </w:p>
        </w:tc>
        <w:tc>
          <w:tcPr>
            <w:tcW w:w="1225" w:type="dxa"/>
            <w:tcBorders>
              <w:top w:val="nil"/>
              <w:left w:val="single" w:sz="8" w:space="0" w:color="auto"/>
              <w:bottom w:val="nil"/>
              <w:right w:val="single" w:sz="8" w:space="0" w:color="auto"/>
            </w:tcBorders>
            <w:shd w:val="clear" w:color="auto" w:fill="auto"/>
            <w:vAlign w:val="center"/>
            <w:hideMark/>
          </w:tcPr>
          <w:p w14:paraId="65C8D33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w:t>
            </w:r>
          </w:p>
        </w:tc>
        <w:tc>
          <w:tcPr>
            <w:tcW w:w="1225" w:type="dxa"/>
            <w:tcBorders>
              <w:top w:val="nil"/>
              <w:left w:val="nil"/>
              <w:bottom w:val="nil"/>
              <w:right w:val="single" w:sz="8" w:space="0" w:color="auto"/>
            </w:tcBorders>
            <w:shd w:val="clear" w:color="000000" w:fill="C5D9F1"/>
            <w:vAlign w:val="center"/>
            <w:hideMark/>
          </w:tcPr>
          <w:p w14:paraId="645CCB3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6ECC0B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3AA0E1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3DEC3C0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AC711E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3206004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2B45F40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35AF353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1D98565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834402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078D48F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2352C3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74BA983"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4E6E2617"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72B8101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1A4DB34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1E430F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1A37631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59E0A69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1A63F52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07BFB9A6"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nil"/>
            </w:tcBorders>
            <w:shd w:val="clear" w:color="000000" w:fill="EEECE1"/>
            <w:vAlign w:val="center"/>
            <w:hideMark/>
          </w:tcPr>
          <w:p w14:paraId="6141D3C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EEECE1"/>
            <w:vAlign w:val="center"/>
            <w:hideMark/>
          </w:tcPr>
          <w:p w14:paraId="3566FF5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nil"/>
            </w:tcBorders>
            <w:shd w:val="clear" w:color="000000" w:fill="EEECE1"/>
            <w:vAlign w:val="center"/>
            <w:hideMark/>
          </w:tcPr>
          <w:p w14:paraId="4B5DA7D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F2DCDB"/>
            <w:vAlign w:val="center"/>
            <w:hideMark/>
          </w:tcPr>
          <w:p w14:paraId="62FC755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0A2D5D3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4 020</w:t>
            </w:r>
          </w:p>
        </w:tc>
        <w:tc>
          <w:tcPr>
            <w:tcW w:w="1353" w:type="dxa"/>
            <w:tcBorders>
              <w:top w:val="nil"/>
              <w:left w:val="nil"/>
              <w:bottom w:val="single" w:sz="8" w:space="0" w:color="auto"/>
              <w:right w:val="single" w:sz="8" w:space="0" w:color="auto"/>
            </w:tcBorders>
            <w:shd w:val="clear" w:color="000000" w:fill="F2DCDB"/>
            <w:vAlign w:val="center"/>
            <w:hideMark/>
          </w:tcPr>
          <w:p w14:paraId="095E216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4 442</w:t>
            </w:r>
          </w:p>
        </w:tc>
        <w:tc>
          <w:tcPr>
            <w:tcW w:w="1353" w:type="dxa"/>
            <w:tcBorders>
              <w:top w:val="nil"/>
              <w:left w:val="nil"/>
              <w:bottom w:val="single" w:sz="8" w:space="0" w:color="auto"/>
              <w:right w:val="single" w:sz="8" w:space="0" w:color="auto"/>
            </w:tcBorders>
            <w:shd w:val="clear" w:color="000000" w:fill="F2DCDB"/>
            <w:vAlign w:val="center"/>
            <w:hideMark/>
          </w:tcPr>
          <w:p w14:paraId="7B347A7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98730C6"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CB2BE9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Производственные объекты</w:t>
            </w:r>
          </w:p>
        </w:tc>
        <w:tc>
          <w:tcPr>
            <w:tcW w:w="1353" w:type="dxa"/>
            <w:tcBorders>
              <w:top w:val="nil"/>
              <w:left w:val="nil"/>
              <w:bottom w:val="nil"/>
              <w:right w:val="nil"/>
            </w:tcBorders>
            <w:shd w:val="clear" w:color="auto" w:fill="auto"/>
            <w:vAlign w:val="center"/>
            <w:hideMark/>
          </w:tcPr>
          <w:p w14:paraId="10456817"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51B702A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74EDF21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676D87B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6FFC613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4029ED0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377A11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3F6B4D3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EEECE1"/>
            <w:vAlign w:val="center"/>
            <w:hideMark/>
          </w:tcPr>
          <w:p w14:paraId="127D0AE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single" w:sz="8" w:space="0" w:color="auto"/>
              <w:bottom w:val="nil"/>
              <w:right w:val="single" w:sz="8" w:space="0" w:color="auto"/>
            </w:tcBorders>
            <w:shd w:val="clear" w:color="000000" w:fill="EEECE1"/>
            <w:vAlign w:val="center"/>
            <w:hideMark/>
          </w:tcPr>
          <w:p w14:paraId="6216DE1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252BA0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AB65AD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0C7662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CA60E8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2511C9D"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4266E177"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7FE45B4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38 220</w:t>
            </w:r>
          </w:p>
        </w:tc>
        <w:tc>
          <w:tcPr>
            <w:tcW w:w="1225" w:type="dxa"/>
            <w:tcBorders>
              <w:top w:val="nil"/>
              <w:left w:val="single" w:sz="8" w:space="0" w:color="auto"/>
              <w:bottom w:val="nil"/>
              <w:right w:val="single" w:sz="8" w:space="0" w:color="auto"/>
            </w:tcBorders>
            <w:shd w:val="clear" w:color="auto" w:fill="auto"/>
            <w:vAlign w:val="center"/>
            <w:hideMark/>
          </w:tcPr>
          <w:p w14:paraId="768EDD2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10</w:t>
            </w:r>
          </w:p>
        </w:tc>
        <w:tc>
          <w:tcPr>
            <w:tcW w:w="1225" w:type="dxa"/>
            <w:tcBorders>
              <w:top w:val="nil"/>
              <w:left w:val="nil"/>
              <w:bottom w:val="nil"/>
              <w:right w:val="single" w:sz="8" w:space="0" w:color="auto"/>
            </w:tcBorders>
            <w:shd w:val="clear" w:color="000000" w:fill="C5D9F1"/>
            <w:vAlign w:val="center"/>
            <w:hideMark/>
          </w:tcPr>
          <w:p w14:paraId="61C8097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2213A9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FD2349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1E391885"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дек.</w:t>
            </w:r>
          </w:p>
        </w:tc>
        <w:tc>
          <w:tcPr>
            <w:tcW w:w="1225" w:type="dxa"/>
            <w:tcBorders>
              <w:top w:val="nil"/>
              <w:left w:val="nil"/>
              <w:bottom w:val="nil"/>
              <w:right w:val="single" w:sz="8" w:space="0" w:color="auto"/>
            </w:tcBorders>
            <w:shd w:val="clear" w:color="000000" w:fill="000000"/>
            <w:vAlign w:val="center"/>
            <w:hideMark/>
          </w:tcPr>
          <w:p w14:paraId="0F6E639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18F0217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4F411BF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single" w:sz="8" w:space="0" w:color="auto"/>
              <w:bottom w:val="nil"/>
              <w:right w:val="single" w:sz="8" w:space="0" w:color="auto"/>
            </w:tcBorders>
            <w:shd w:val="clear" w:color="000000" w:fill="EEECE1"/>
            <w:vAlign w:val="center"/>
            <w:hideMark/>
          </w:tcPr>
          <w:p w14:paraId="0FD99F2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ABA7FC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FC466A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CA4114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D38ACF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28F6573"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CC3571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6CF05BE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5C02A22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6C14A2E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6EB9D90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6AC881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291C9A6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4 204</w:t>
            </w:r>
          </w:p>
        </w:tc>
        <w:tc>
          <w:tcPr>
            <w:tcW w:w="1225" w:type="dxa"/>
            <w:tcBorders>
              <w:top w:val="nil"/>
              <w:left w:val="nil"/>
              <w:bottom w:val="single" w:sz="8" w:space="0" w:color="auto"/>
              <w:right w:val="single" w:sz="8" w:space="0" w:color="auto"/>
            </w:tcBorders>
            <w:shd w:val="clear" w:color="000000" w:fill="EEECE1"/>
            <w:vAlign w:val="center"/>
            <w:hideMark/>
          </w:tcPr>
          <w:p w14:paraId="495C8DA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11 466</w:t>
            </w:r>
          </w:p>
        </w:tc>
        <w:tc>
          <w:tcPr>
            <w:tcW w:w="1225" w:type="dxa"/>
            <w:tcBorders>
              <w:top w:val="nil"/>
              <w:left w:val="nil"/>
              <w:bottom w:val="single" w:sz="8" w:space="0" w:color="auto"/>
              <w:right w:val="single" w:sz="8" w:space="0" w:color="auto"/>
            </w:tcBorders>
            <w:shd w:val="clear" w:color="000000" w:fill="EEECE1"/>
            <w:vAlign w:val="center"/>
            <w:hideMark/>
          </w:tcPr>
          <w:p w14:paraId="7EB4166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11 466</w:t>
            </w:r>
          </w:p>
        </w:tc>
        <w:tc>
          <w:tcPr>
            <w:tcW w:w="1353" w:type="dxa"/>
            <w:tcBorders>
              <w:top w:val="nil"/>
              <w:left w:val="nil"/>
              <w:bottom w:val="single" w:sz="8" w:space="0" w:color="auto"/>
              <w:right w:val="single" w:sz="8" w:space="0" w:color="auto"/>
            </w:tcBorders>
            <w:shd w:val="clear" w:color="000000" w:fill="EEECE1"/>
            <w:vAlign w:val="center"/>
            <w:hideMark/>
          </w:tcPr>
          <w:p w14:paraId="5DCBCD6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11 084</w:t>
            </w:r>
          </w:p>
        </w:tc>
        <w:tc>
          <w:tcPr>
            <w:tcW w:w="1225" w:type="dxa"/>
            <w:tcBorders>
              <w:top w:val="nil"/>
              <w:left w:val="nil"/>
              <w:bottom w:val="single" w:sz="8" w:space="0" w:color="auto"/>
              <w:right w:val="single" w:sz="8" w:space="0" w:color="auto"/>
            </w:tcBorders>
            <w:shd w:val="clear" w:color="000000" w:fill="EEECE1"/>
            <w:vAlign w:val="center"/>
            <w:hideMark/>
          </w:tcPr>
          <w:p w14:paraId="6E94930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4D8875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11CD301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07BA6BC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15C6469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11FBE8A4"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233CF0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Объекты контрольно-пропускного режима</w:t>
            </w:r>
          </w:p>
        </w:tc>
        <w:tc>
          <w:tcPr>
            <w:tcW w:w="1353" w:type="dxa"/>
            <w:tcBorders>
              <w:top w:val="nil"/>
              <w:left w:val="nil"/>
              <w:bottom w:val="nil"/>
              <w:right w:val="nil"/>
            </w:tcBorders>
            <w:shd w:val="clear" w:color="auto" w:fill="auto"/>
            <w:vAlign w:val="center"/>
            <w:hideMark/>
          </w:tcPr>
          <w:p w14:paraId="18995EAA"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4ED1588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503F244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160098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7C59F69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256502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644CE84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7577503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7D4D542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1AA3287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005499F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8A3D48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01C13A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02BF8F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3AC54547"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0818902E"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315FFBD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13 255</w:t>
            </w:r>
          </w:p>
        </w:tc>
        <w:tc>
          <w:tcPr>
            <w:tcW w:w="1225" w:type="dxa"/>
            <w:tcBorders>
              <w:top w:val="nil"/>
              <w:left w:val="single" w:sz="8" w:space="0" w:color="auto"/>
              <w:bottom w:val="nil"/>
              <w:right w:val="single" w:sz="8" w:space="0" w:color="auto"/>
            </w:tcBorders>
            <w:shd w:val="clear" w:color="auto" w:fill="auto"/>
            <w:vAlign w:val="center"/>
            <w:hideMark/>
          </w:tcPr>
          <w:p w14:paraId="4A4C693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7</w:t>
            </w:r>
          </w:p>
        </w:tc>
        <w:tc>
          <w:tcPr>
            <w:tcW w:w="1225" w:type="dxa"/>
            <w:tcBorders>
              <w:top w:val="nil"/>
              <w:left w:val="nil"/>
              <w:bottom w:val="nil"/>
              <w:right w:val="single" w:sz="8" w:space="0" w:color="auto"/>
            </w:tcBorders>
            <w:shd w:val="clear" w:color="000000" w:fill="C5D9F1"/>
            <w:vAlign w:val="center"/>
            <w:hideMark/>
          </w:tcPr>
          <w:p w14:paraId="706DA9E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3A1C59A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6CA8988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1AF1A2E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3045D67"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1980033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5F0779A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CD278A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16C2E2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5E32AB69"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апрель</w:t>
            </w:r>
          </w:p>
        </w:tc>
        <w:tc>
          <w:tcPr>
            <w:tcW w:w="1353" w:type="dxa"/>
            <w:tcBorders>
              <w:top w:val="nil"/>
              <w:left w:val="nil"/>
              <w:bottom w:val="nil"/>
              <w:right w:val="single" w:sz="8" w:space="0" w:color="auto"/>
            </w:tcBorders>
            <w:shd w:val="clear" w:color="000000" w:fill="F2DCDB"/>
            <w:vAlign w:val="center"/>
            <w:hideMark/>
          </w:tcPr>
          <w:p w14:paraId="58E6CBE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92991A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B78879D"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3CFF8292"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3140E3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15E8BA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32124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69737C8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0E7DE50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0EC8BD3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460F1E1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nil"/>
            </w:tcBorders>
            <w:shd w:val="clear" w:color="000000" w:fill="EEECE1"/>
            <w:vAlign w:val="center"/>
            <w:hideMark/>
          </w:tcPr>
          <w:p w14:paraId="4D01A2D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EEECE1"/>
            <w:vAlign w:val="center"/>
            <w:hideMark/>
          </w:tcPr>
          <w:p w14:paraId="52D191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4CBD974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5 455</w:t>
            </w:r>
          </w:p>
        </w:tc>
        <w:tc>
          <w:tcPr>
            <w:tcW w:w="1353" w:type="dxa"/>
            <w:tcBorders>
              <w:top w:val="nil"/>
              <w:left w:val="nil"/>
              <w:bottom w:val="single" w:sz="8" w:space="0" w:color="auto"/>
              <w:right w:val="single" w:sz="8" w:space="0" w:color="auto"/>
            </w:tcBorders>
            <w:shd w:val="clear" w:color="000000" w:fill="F2DCDB"/>
            <w:vAlign w:val="center"/>
            <w:hideMark/>
          </w:tcPr>
          <w:p w14:paraId="2061F2B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5 455</w:t>
            </w:r>
          </w:p>
        </w:tc>
        <w:tc>
          <w:tcPr>
            <w:tcW w:w="1353" w:type="dxa"/>
            <w:tcBorders>
              <w:top w:val="nil"/>
              <w:left w:val="nil"/>
              <w:bottom w:val="single" w:sz="8" w:space="0" w:color="auto"/>
              <w:right w:val="single" w:sz="8" w:space="0" w:color="auto"/>
            </w:tcBorders>
            <w:shd w:val="clear" w:color="000000" w:fill="F2DCDB"/>
            <w:vAlign w:val="center"/>
            <w:hideMark/>
          </w:tcPr>
          <w:p w14:paraId="68A806A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2 345</w:t>
            </w:r>
          </w:p>
        </w:tc>
        <w:tc>
          <w:tcPr>
            <w:tcW w:w="1353" w:type="dxa"/>
            <w:tcBorders>
              <w:top w:val="nil"/>
              <w:left w:val="nil"/>
              <w:bottom w:val="single" w:sz="8" w:space="0" w:color="auto"/>
              <w:right w:val="single" w:sz="8" w:space="0" w:color="auto"/>
            </w:tcBorders>
            <w:shd w:val="clear" w:color="000000" w:fill="F2DCDB"/>
            <w:vAlign w:val="center"/>
            <w:hideMark/>
          </w:tcPr>
          <w:p w14:paraId="11132D4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27BCA7A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56A9492C"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9F752A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Инженерные сети и сооружения</w:t>
            </w:r>
          </w:p>
        </w:tc>
        <w:tc>
          <w:tcPr>
            <w:tcW w:w="1353" w:type="dxa"/>
            <w:tcBorders>
              <w:top w:val="nil"/>
              <w:left w:val="nil"/>
              <w:bottom w:val="nil"/>
              <w:right w:val="nil"/>
            </w:tcBorders>
            <w:shd w:val="clear" w:color="auto" w:fill="auto"/>
            <w:vAlign w:val="center"/>
            <w:hideMark/>
          </w:tcPr>
          <w:p w14:paraId="10298DA2"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252B3A9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673C2A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1FEFD3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4E453FE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1B19D1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5E383B2"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single" w:sz="8" w:space="0" w:color="auto"/>
            </w:tcBorders>
            <w:shd w:val="clear" w:color="000000" w:fill="EEECE1"/>
            <w:vAlign w:val="center"/>
            <w:hideMark/>
          </w:tcPr>
          <w:p w14:paraId="24401A6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4A42D4D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00EBFEA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894BEC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D68CDE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8AF55C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97B9FA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57ABA7E6"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376905F6"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5316743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41 644</w:t>
            </w:r>
          </w:p>
        </w:tc>
        <w:tc>
          <w:tcPr>
            <w:tcW w:w="1225" w:type="dxa"/>
            <w:tcBorders>
              <w:top w:val="nil"/>
              <w:left w:val="single" w:sz="8" w:space="0" w:color="auto"/>
              <w:bottom w:val="nil"/>
              <w:right w:val="single" w:sz="8" w:space="0" w:color="auto"/>
            </w:tcBorders>
            <w:shd w:val="clear" w:color="auto" w:fill="auto"/>
            <w:vAlign w:val="center"/>
            <w:hideMark/>
          </w:tcPr>
          <w:p w14:paraId="1F74AD7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w:t>
            </w:r>
          </w:p>
        </w:tc>
        <w:tc>
          <w:tcPr>
            <w:tcW w:w="1225" w:type="dxa"/>
            <w:tcBorders>
              <w:top w:val="nil"/>
              <w:left w:val="nil"/>
              <w:bottom w:val="nil"/>
              <w:right w:val="single" w:sz="8" w:space="0" w:color="auto"/>
            </w:tcBorders>
            <w:shd w:val="clear" w:color="000000" w:fill="C5D9F1"/>
            <w:vAlign w:val="center"/>
            <w:hideMark/>
          </w:tcPr>
          <w:p w14:paraId="5A2F2EA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F1EA67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5E6357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B9D320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3895FC2F"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single" w:sz="8" w:space="0" w:color="auto"/>
            </w:tcBorders>
            <w:shd w:val="clear" w:color="000000" w:fill="A6A6A6"/>
            <w:vAlign w:val="center"/>
            <w:hideMark/>
          </w:tcPr>
          <w:p w14:paraId="6CF85A48"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000000"/>
            <w:vAlign w:val="center"/>
            <w:hideMark/>
          </w:tcPr>
          <w:p w14:paraId="0EAC79B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09C70B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3415A2F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3D18924D"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F2DCDB"/>
            <w:vAlign w:val="center"/>
            <w:hideMark/>
          </w:tcPr>
          <w:p w14:paraId="72B167E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AEB80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30FD4F5"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6F55008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2B01994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7761093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60AC2C9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4837AF5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1B4E7A9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2CC0DDF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7E10765D"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single" w:sz="8" w:space="0" w:color="auto"/>
            </w:tcBorders>
            <w:shd w:val="clear" w:color="000000" w:fill="EEECE1"/>
            <w:vAlign w:val="center"/>
            <w:hideMark/>
          </w:tcPr>
          <w:p w14:paraId="5899D6F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3 961</w:t>
            </w:r>
          </w:p>
        </w:tc>
        <w:tc>
          <w:tcPr>
            <w:tcW w:w="1353" w:type="dxa"/>
            <w:tcBorders>
              <w:top w:val="nil"/>
              <w:left w:val="nil"/>
              <w:bottom w:val="single" w:sz="8" w:space="0" w:color="auto"/>
              <w:right w:val="single" w:sz="8" w:space="0" w:color="auto"/>
            </w:tcBorders>
            <w:shd w:val="clear" w:color="000000" w:fill="EEECE1"/>
            <w:vAlign w:val="center"/>
            <w:hideMark/>
          </w:tcPr>
          <w:p w14:paraId="20D9252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11 882</w:t>
            </w:r>
          </w:p>
        </w:tc>
        <w:tc>
          <w:tcPr>
            <w:tcW w:w="1225" w:type="dxa"/>
            <w:tcBorders>
              <w:top w:val="nil"/>
              <w:left w:val="nil"/>
              <w:bottom w:val="single" w:sz="8" w:space="0" w:color="auto"/>
              <w:right w:val="single" w:sz="8" w:space="0" w:color="auto"/>
            </w:tcBorders>
            <w:shd w:val="clear" w:color="000000" w:fill="EEECE1"/>
            <w:vAlign w:val="center"/>
            <w:hideMark/>
          </w:tcPr>
          <w:p w14:paraId="4572944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11 882</w:t>
            </w:r>
          </w:p>
        </w:tc>
        <w:tc>
          <w:tcPr>
            <w:tcW w:w="1353" w:type="dxa"/>
            <w:tcBorders>
              <w:top w:val="nil"/>
              <w:left w:val="nil"/>
              <w:bottom w:val="single" w:sz="8" w:space="0" w:color="auto"/>
              <w:right w:val="single" w:sz="8" w:space="0" w:color="auto"/>
            </w:tcBorders>
            <w:shd w:val="clear" w:color="000000" w:fill="F2DCDB"/>
            <w:vAlign w:val="center"/>
            <w:hideMark/>
          </w:tcPr>
          <w:p w14:paraId="57AEEBC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11 882</w:t>
            </w:r>
          </w:p>
        </w:tc>
        <w:tc>
          <w:tcPr>
            <w:tcW w:w="1353" w:type="dxa"/>
            <w:tcBorders>
              <w:top w:val="nil"/>
              <w:left w:val="nil"/>
              <w:bottom w:val="single" w:sz="8" w:space="0" w:color="auto"/>
              <w:right w:val="single" w:sz="8" w:space="0" w:color="auto"/>
            </w:tcBorders>
            <w:shd w:val="clear" w:color="000000" w:fill="F2DCDB"/>
            <w:vAlign w:val="center"/>
            <w:hideMark/>
          </w:tcPr>
          <w:p w14:paraId="6C9789B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2 038</w:t>
            </w:r>
          </w:p>
        </w:tc>
        <w:tc>
          <w:tcPr>
            <w:tcW w:w="1353" w:type="dxa"/>
            <w:tcBorders>
              <w:top w:val="nil"/>
              <w:left w:val="nil"/>
              <w:bottom w:val="single" w:sz="8" w:space="0" w:color="auto"/>
              <w:right w:val="single" w:sz="8" w:space="0" w:color="auto"/>
            </w:tcBorders>
            <w:shd w:val="clear" w:color="000000" w:fill="F2DCDB"/>
            <w:vAlign w:val="center"/>
            <w:hideMark/>
          </w:tcPr>
          <w:p w14:paraId="0C8BA85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64C70B7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9764A26"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169971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Ограждение, благоустройство, озеленение</w:t>
            </w:r>
          </w:p>
        </w:tc>
        <w:tc>
          <w:tcPr>
            <w:tcW w:w="1353" w:type="dxa"/>
            <w:tcBorders>
              <w:top w:val="nil"/>
              <w:left w:val="nil"/>
              <w:bottom w:val="nil"/>
              <w:right w:val="nil"/>
            </w:tcBorders>
            <w:shd w:val="clear" w:color="auto" w:fill="auto"/>
            <w:vAlign w:val="center"/>
            <w:hideMark/>
          </w:tcPr>
          <w:p w14:paraId="5AD63042"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66064B2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1A7F49E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042F81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4435382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48B895F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6C5E4ED1"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79028E33"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EEECE1"/>
            <w:vAlign w:val="center"/>
            <w:hideMark/>
          </w:tcPr>
          <w:p w14:paraId="7216387B"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225" w:type="dxa"/>
            <w:tcBorders>
              <w:top w:val="nil"/>
              <w:left w:val="nil"/>
              <w:bottom w:val="nil"/>
              <w:right w:val="nil"/>
            </w:tcBorders>
            <w:shd w:val="clear" w:color="000000" w:fill="EEECE1"/>
            <w:vAlign w:val="center"/>
            <w:hideMark/>
          </w:tcPr>
          <w:p w14:paraId="5981AD8F"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F2DCDB"/>
            <w:vAlign w:val="center"/>
            <w:hideMark/>
          </w:tcPr>
          <w:p w14:paraId="5EEC2FE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5F75CE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DB4FB6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31CF88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9DC8455"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5A07731D"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6AD7FB2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8 930</w:t>
            </w:r>
          </w:p>
        </w:tc>
        <w:tc>
          <w:tcPr>
            <w:tcW w:w="1225" w:type="dxa"/>
            <w:tcBorders>
              <w:top w:val="nil"/>
              <w:left w:val="single" w:sz="8" w:space="0" w:color="auto"/>
              <w:bottom w:val="nil"/>
              <w:right w:val="single" w:sz="8" w:space="0" w:color="auto"/>
            </w:tcBorders>
            <w:shd w:val="clear" w:color="auto" w:fill="auto"/>
            <w:vAlign w:val="center"/>
            <w:hideMark/>
          </w:tcPr>
          <w:p w14:paraId="7ACBA67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w:t>
            </w:r>
          </w:p>
        </w:tc>
        <w:tc>
          <w:tcPr>
            <w:tcW w:w="1225" w:type="dxa"/>
            <w:tcBorders>
              <w:top w:val="nil"/>
              <w:left w:val="nil"/>
              <w:bottom w:val="nil"/>
              <w:right w:val="single" w:sz="8" w:space="0" w:color="auto"/>
            </w:tcBorders>
            <w:shd w:val="clear" w:color="000000" w:fill="C5D9F1"/>
            <w:vAlign w:val="center"/>
            <w:hideMark/>
          </w:tcPr>
          <w:p w14:paraId="71BD269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007F9F6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B1396E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798FE26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1FED2BE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68B96C38"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EEECE1"/>
            <w:vAlign w:val="center"/>
            <w:hideMark/>
          </w:tcPr>
          <w:p w14:paraId="2C79887F"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225" w:type="dxa"/>
            <w:tcBorders>
              <w:top w:val="nil"/>
              <w:left w:val="nil"/>
              <w:bottom w:val="nil"/>
              <w:right w:val="nil"/>
            </w:tcBorders>
            <w:shd w:val="clear" w:color="000000" w:fill="EEECE1"/>
            <w:vAlign w:val="center"/>
            <w:hideMark/>
          </w:tcPr>
          <w:p w14:paraId="4D76360B"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F2DCDB"/>
            <w:vAlign w:val="center"/>
            <w:hideMark/>
          </w:tcPr>
          <w:p w14:paraId="4B042FE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7AAE2D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май, июнь</w:t>
            </w:r>
          </w:p>
        </w:tc>
        <w:tc>
          <w:tcPr>
            <w:tcW w:w="1353" w:type="dxa"/>
            <w:tcBorders>
              <w:top w:val="nil"/>
              <w:left w:val="nil"/>
              <w:bottom w:val="nil"/>
              <w:right w:val="single" w:sz="8" w:space="0" w:color="auto"/>
            </w:tcBorders>
            <w:shd w:val="clear" w:color="000000" w:fill="000000"/>
            <w:vAlign w:val="center"/>
            <w:hideMark/>
          </w:tcPr>
          <w:p w14:paraId="070AA78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3ECA81A6"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октябрь</w:t>
            </w:r>
          </w:p>
        </w:tc>
      </w:tr>
      <w:tr w:rsidR="00683443" w:rsidRPr="000B2059" w14:paraId="3512D17B"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1BCDB894"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3E2EB77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140544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BEED72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54C1C4F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28AD4B7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1B34B5A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50297B98"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nil"/>
            </w:tcBorders>
            <w:shd w:val="clear" w:color="000000" w:fill="EEECE1"/>
            <w:vAlign w:val="center"/>
            <w:hideMark/>
          </w:tcPr>
          <w:p w14:paraId="62774B56"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single" w:sz="8" w:space="0" w:color="auto"/>
              <w:right w:val="single" w:sz="8" w:space="0" w:color="auto"/>
            </w:tcBorders>
            <w:shd w:val="clear" w:color="000000" w:fill="EEECE1"/>
            <w:vAlign w:val="center"/>
            <w:hideMark/>
          </w:tcPr>
          <w:p w14:paraId="15920946"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225" w:type="dxa"/>
            <w:tcBorders>
              <w:top w:val="nil"/>
              <w:left w:val="nil"/>
              <w:bottom w:val="single" w:sz="8" w:space="0" w:color="auto"/>
              <w:right w:val="nil"/>
            </w:tcBorders>
            <w:shd w:val="clear" w:color="000000" w:fill="EEECE1"/>
            <w:vAlign w:val="center"/>
            <w:hideMark/>
          </w:tcPr>
          <w:p w14:paraId="1E7A6C8B"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single" w:sz="8" w:space="0" w:color="auto"/>
              <w:right w:val="single" w:sz="8" w:space="0" w:color="auto"/>
            </w:tcBorders>
            <w:shd w:val="clear" w:color="000000" w:fill="F2DCDB"/>
            <w:vAlign w:val="center"/>
            <w:hideMark/>
          </w:tcPr>
          <w:p w14:paraId="59A2C7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4BDB3B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2 780</w:t>
            </w:r>
          </w:p>
        </w:tc>
        <w:tc>
          <w:tcPr>
            <w:tcW w:w="1353" w:type="dxa"/>
            <w:tcBorders>
              <w:top w:val="nil"/>
              <w:left w:val="nil"/>
              <w:bottom w:val="single" w:sz="8" w:space="0" w:color="auto"/>
              <w:right w:val="single" w:sz="8" w:space="0" w:color="auto"/>
            </w:tcBorders>
            <w:shd w:val="clear" w:color="000000" w:fill="F2DCDB"/>
            <w:vAlign w:val="center"/>
            <w:hideMark/>
          </w:tcPr>
          <w:p w14:paraId="0CA39FC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4 170</w:t>
            </w:r>
          </w:p>
        </w:tc>
        <w:tc>
          <w:tcPr>
            <w:tcW w:w="1353" w:type="dxa"/>
            <w:tcBorders>
              <w:top w:val="nil"/>
              <w:left w:val="nil"/>
              <w:bottom w:val="single" w:sz="8" w:space="0" w:color="auto"/>
              <w:right w:val="single" w:sz="8" w:space="0" w:color="auto"/>
            </w:tcBorders>
            <w:shd w:val="clear" w:color="000000" w:fill="F2DCDB"/>
            <w:vAlign w:val="center"/>
            <w:hideMark/>
          </w:tcPr>
          <w:p w14:paraId="7C35BFF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1 980</w:t>
            </w:r>
          </w:p>
        </w:tc>
      </w:tr>
      <w:tr w:rsidR="00683443" w:rsidRPr="000B2059" w14:paraId="77DEC185"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2DFB38AC"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 </w:t>
            </w:r>
          </w:p>
        </w:tc>
        <w:tc>
          <w:tcPr>
            <w:tcW w:w="1353" w:type="dxa"/>
            <w:tcBorders>
              <w:top w:val="nil"/>
              <w:left w:val="nil"/>
              <w:bottom w:val="nil"/>
              <w:right w:val="nil"/>
            </w:tcBorders>
            <w:shd w:val="clear" w:color="auto" w:fill="auto"/>
            <w:vAlign w:val="center"/>
            <w:hideMark/>
          </w:tcPr>
          <w:p w14:paraId="19B9E1E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single" w:sz="8" w:space="0" w:color="auto"/>
            </w:tcBorders>
            <w:shd w:val="clear" w:color="auto" w:fill="auto"/>
            <w:vAlign w:val="center"/>
            <w:hideMark/>
          </w:tcPr>
          <w:p w14:paraId="0B1CE07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6DDD1FB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717409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215E43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CE088B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1CE8B41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EEECE1"/>
            <w:vAlign w:val="center"/>
            <w:hideMark/>
          </w:tcPr>
          <w:p w14:paraId="2650816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79816A7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74DD4DF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6904B93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541A37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2298A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EA916D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C86059E"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37B31616"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Итого</w:t>
            </w:r>
          </w:p>
        </w:tc>
        <w:tc>
          <w:tcPr>
            <w:tcW w:w="1353" w:type="dxa"/>
            <w:tcBorders>
              <w:top w:val="nil"/>
              <w:left w:val="nil"/>
              <w:bottom w:val="nil"/>
              <w:right w:val="nil"/>
            </w:tcBorders>
            <w:shd w:val="clear" w:color="auto" w:fill="auto"/>
            <w:vAlign w:val="center"/>
            <w:hideMark/>
          </w:tcPr>
          <w:p w14:paraId="6C630CC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1 209 709</w:t>
            </w:r>
          </w:p>
        </w:tc>
        <w:tc>
          <w:tcPr>
            <w:tcW w:w="1225" w:type="dxa"/>
            <w:tcBorders>
              <w:top w:val="nil"/>
              <w:left w:val="single" w:sz="8" w:space="0" w:color="auto"/>
              <w:bottom w:val="nil"/>
              <w:right w:val="single" w:sz="8" w:space="0" w:color="auto"/>
            </w:tcBorders>
            <w:shd w:val="clear" w:color="auto" w:fill="auto"/>
            <w:vAlign w:val="center"/>
            <w:hideMark/>
          </w:tcPr>
          <w:p w14:paraId="2EED1BE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595389C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74D9D84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июнь</w:t>
            </w:r>
          </w:p>
        </w:tc>
        <w:tc>
          <w:tcPr>
            <w:tcW w:w="1353" w:type="dxa"/>
            <w:tcBorders>
              <w:top w:val="nil"/>
              <w:left w:val="nil"/>
              <w:bottom w:val="nil"/>
              <w:right w:val="nil"/>
            </w:tcBorders>
            <w:shd w:val="clear" w:color="000000" w:fill="000000"/>
            <w:vAlign w:val="center"/>
            <w:hideMark/>
          </w:tcPr>
          <w:p w14:paraId="644C24F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58320E1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135348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7D0B367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3234DBD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0E320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1467593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5BD66A9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4BC349D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1DF49F0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8E6569A" w14:textId="77777777" w:rsidTr="00BC07EB">
        <w:trPr>
          <w:trHeight w:val="315"/>
        </w:trPr>
        <w:tc>
          <w:tcPr>
            <w:tcW w:w="3600" w:type="dxa"/>
            <w:tcBorders>
              <w:top w:val="nil"/>
              <w:left w:val="single" w:sz="8" w:space="0" w:color="auto"/>
              <w:bottom w:val="single" w:sz="8" w:space="0" w:color="auto"/>
              <w:right w:val="single" w:sz="8" w:space="0" w:color="auto"/>
            </w:tcBorders>
            <w:shd w:val="clear" w:color="auto" w:fill="auto"/>
            <w:vAlign w:val="center"/>
            <w:hideMark/>
          </w:tcPr>
          <w:p w14:paraId="4C926713"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 </w:t>
            </w:r>
          </w:p>
        </w:tc>
        <w:tc>
          <w:tcPr>
            <w:tcW w:w="1353" w:type="dxa"/>
            <w:tcBorders>
              <w:top w:val="nil"/>
              <w:left w:val="nil"/>
              <w:bottom w:val="nil"/>
              <w:right w:val="nil"/>
            </w:tcBorders>
            <w:shd w:val="clear" w:color="auto" w:fill="auto"/>
            <w:vAlign w:val="center"/>
            <w:hideMark/>
          </w:tcPr>
          <w:p w14:paraId="2789143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single" w:sz="8" w:space="0" w:color="auto"/>
            </w:tcBorders>
            <w:shd w:val="clear" w:color="auto" w:fill="auto"/>
            <w:vAlign w:val="center"/>
            <w:hideMark/>
          </w:tcPr>
          <w:p w14:paraId="50D9C41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D45A4F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03D5769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13 155</w:t>
            </w:r>
          </w:p>
        </w:tc>
        <w:tc>
          <w:tcPr>
            <w:tcW w:w="1353" w:type="dxa"/>
            <w:tcBorders>
              <w:top w:val="nil"/>
              <w:left w:val="nil"/>
              <w:bottom w:val="single" w:sz="8" w:space="0" w:color="auto"/>
              <w:right w:val="single" w:sz="8" w:space="0" w:color="auto"/>
            </w:tcBorders>
            <w:shd w:val="clear" w:color="000000" w:fill="C5D9F1"/>
            <w:vAlign w:val="center"/>
            <w:hideMark/>
          </w:tcPr>
          <w:p w14:paraId="2F3230F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40 203</w:t>
            </w:r>
          </w:p>
        </w:tc>
        <w:tc>
          <w:tcPr>
            <w:tcW w:w="1225" w:type="dxa"/>
            <w:tcBorders>
              <w:top w:val="nil"/>
              <w:left w:val="nil"/>
              <w:bottom w:val="single" w:sz="8" w:space="0" w:color="auto"/>
              <w:right w:val="single" w:sz="8" w:space="0" w:color="auto"/>
            </w:tcBorders>
            <w:shd w:val="clear" w:color="000000" w:fill="C5D9F1"/>
            <w:vAlign w:val="center"/>
            <w:hideMark/>
          </w:tcPr>
          <w:p w14:paraId="338CD4C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82 831</w:t>
            </w:r>
          </w:p>
        </w:tc>
        <w:tc>
          <w:tcPr>
            <w:tcW w:w="1225" w:type="dxa"/>
            <w:tcBorders>
              <w:top w:val="nil"/>
              <w:left w:val="nil"/>
              <w:bottom w:val="single" w:sz="8" w:space="0" w:color="auto"/>
              <w:right w:val="single" w:sz="8" w:space="0" w:color="auto"/>
            </w:tcBorders>
            <w:shd w:val="clear" w:color="000000" w:fill="EEECE1"/>
            <w:vAlign w:val="center"/>
            <w:hideMark/>
          </w:tcPr>
          <w:p w14:paraId="3CCBFC2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139 372</w:t>
            </w:r>
          </w:p>
        </w:tc>
        <w:tc>
          <w:tcPr>
            <w:tcW w:w="1225" w:type="dxa"/>
            <w:tcBorders>
              <w:top w:val="nil"/>
              <w:left w:val="nil"/>
              <w:bottom w:val="single" w:sz="8" w:space="0" w:color="auto"/>
              <w:right w:val="single" w:sz="8" w:space="0" w:color="auto"/>
            </w:tcBorders>
            <w:shd w:val="clear" w:color="000000" w:fill="EEECE1"/>
            <w:vAlign w:val="center"/>
            <w:hideMark/>
          </w:tcPr>
          <w:p w14:paraId="789676C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166 749</w:t>
            </w:r>
          </w:p>
        </w:tc>
        <w:tc>
          <w:tcPr>
            <w:tcW w:w="1353" w:type="dxa"/>
            <w:tcBorders>
              <w:top w:val="nil"/>
              <w:left w:val="nil"/>
              <w:bottom w:val="single" w:sz="8" w:space="0" w:color="auto"/>
              <w:right w:val="single" w:sz="8" w:space="0" w:color="auto"/>
            </w:tcBorders>
            <w:shd w:val="clear" w:color="000000" w:fill="EEECE1"/>
            <w:vAlign w:val="center"/>
            <w:hideMark/>
          </w:tcPr>
          <w:p w14:paraId="3F56C89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192 457</w:t>
            </w:r>
          </w:p>
        </w:tc>
        <w:tc>
          <w:tcPr>
            <w:tcW w:w="1225" w:type="dxa"/>
            <w:tcBorders>
              <w:top w:val="nil"/>
              <w:left w:val="nil"/>
              <w:bottom w:val="single" w:sz="8" w:space="0" w:color="auto"/>
              <w:right w:val="single" w:sz="8" w:space="0" w:color="auto"/>
            </w:tcBorders>
            <w:shd w:val="clear" w:color="000000" w:fill="EEECE1"/>
            <w:vAlign w:val="center"/>
            <w:hideMark/>
          </w:tcPr>
          <w:p w14:paraId="7F5A3A1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170 289</w:t>
            </w:r>
          </w:p>
        </w:tc>
        <w:tc>
          <w:tcPr>
            <w:tcW w:w="1353" w:type="dxa"/>
            <w:tcBorders>
              <w:top w:val="nil"/>
              <w:left w:val="nil"/>
              <w:bottom w:val="single" w:sz="8" w:space="0" w:color="auto"/>
              <w:right w:val="single" w:sz="8" w:space="0" w:color="auto"/>
            </w:tcBorders>
            <w:shd w:val="clear" w:color="000000" w:fill="F2DCDB"/>
            <w:vAlign w:val="center"/>
            <w:hideMark/>
          </w:tcPr>
          <w:p w14:paraId="4372AFF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148 396</w:t>
            </w:r>
          </w:p>
        </w:tc>
        <w:tc>
          <w:tcPr>
            <w:tcW w:w="1353" w:type="dxa"/>
            <w:tcBorders>
              <w:top w:val="nil"/>
              <w:left w:val="nil"/>
              <w:bottom w:val="single" w:sz="8" w:space="0" w:color="auto"/>
              <w:right w:val="single" w:sz="8" w:space="0" w:color="auto"/>
            </w:tcBorders>
            <w:shd w:val="clear" w:color="000000" w:fill="F2DCDB"/>
            <w:vAlign w:val="center"/>
            <w:hideMark/>
          </w:tcPr>
          <w:p w14:paraId="21D6428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125 031</w:t>
            </w:r>
          </w:p>
        </w:tc>
        <w:tc>
          <w:tcPr>
            <w:tcW w:w="1353" w:type="dxa"/>
            <w:tcBorders>
              <w:top w:val="nil"/>
              <w:left w:val="nil"/>
              <w:bottom w:val="single" w:sz="8" w:space="0" w:color="auto"/>
              <w:right w:val="single" w:sz="8" w:space="0" w:color="auto"/>
            </w:tcBorders>
            <w:shd w:val="clear" w:color="000000" w:fill="F2DCDB"/>
            <w:vAlign w:val="center"/>
            <w:hideMark/>
          </w:tcPr>
          <w:p w14:paraId="33C2B85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99 986</w:t>
            </w:r>
          </w:p>
        </w:tc>
        <w:tc>
          <w:tcPr>
            <w:tcW w:w="1353" w:type="dxa"/>
            <w:tcBorders>
              <w:top w:val="nil"/>
              <w:left w:val="nil"/>
              <w:bottom w:val="single" w:sz="8" w:space="0" w:color="auto"/>
              <w:right w:val="single" w:sz="8" w:space="0" w:color="auto"/>
            </w:tcBorders>
            <w:shd w:val="clear" w:color="000000" w:fill="F2DCDB"/>
            <w:vAlign w:val="center"/>
            <w:hideMark/>
          </w:tcPr>
          <w:p w14:paraId="5026BB2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32 527</w:t>
            </w:r>
          </w:p>
        </w:tc>
      </w:tr>
      <w:tr w:rsidR="00683443" w:rsidRPr="000B2059" w14:paraId="035B99C2"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37953BD2"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 </w:t>
            </w:r>
          </w:p>
        </w:tc>
        <w:tc>
          <w:tcPr>
            <w:tcW w:w="1353" w:type="dxa"/>
            <w:tcBorders>
              <w:top w:val="single" w:sz="8" w:space="0" w:color="auto"/>
              <w:left w:val="nil"/>
              <w:bottom w:val="nil"/>
              <w:right w:val="nil"/>
            </w:tcBorders>
            <w:shd w:val="clear" w:color="auto" w:fill="auto"/>
            <w:vAlign w:val="center"/>
            <w:hideMark/>
          </w:tcPr>
          <w:p w14:paraId="7324B41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single" w:sz="8" w:space="0" w:color="auto"/>
              <w:left w:val="single" w:sz="8" w:space="0" w:color="auto"/>
              <w:bottom w:val="nil"/>
              <w:right w:val="single" w:sz="8" w:space="0" w:color="auto"/>
            </w:tcBorders>
            <w:shd w:val="clear" w:color="auto" w:fill="auto"/>
            <w:vAlign w:val="center"/>
            <w:hideMark/>
          </w:tcPr>
          <w:p w14:paraId="621DB72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C5D9F1"/>
            <w:vAlign w:val="center"/>
            <w:hideMark/>
          </w:tcPr>
          <w:p w14:paraId="290893C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C5D9F1"/>
            <w:vAlign w:val="center"/>
            <w:hideMark/>
          </w:tcPr>
          <w:p w14:paraId="491B45F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C5D9F1"/>
            <w:vAlign w:val="center"/>
            <w:hideMark/>
          </w:tcPr>
          <w:p w14:paraId="3657DF6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C5D9F1"/>
            <w:vAlign w:val="center"/>
            <w:hideMark/>
          </w:tcPr>
          <w:p w14:paraId="642382D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nil"/>
            </w:tcBorders>
            <w:shd w:val="clear" w:color="000000" w:fill="EEECE1"/>
            <w:vAlign w:val="center"/>
            <w:hideMark/>
          </w:tcPr>
          <w:p w14:paraId="415F199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EEECE1"/>
            <w:vAlign w:val="center"/>
            <w:hideMark/>
          </w:tcPr>
          <w:p w14:paraId="7865AB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EEECE1"/>
            <w:vAlign w:val="center"/>
            <w:hideMark/>
          </w:tcPr>
          <w:p w14:paraId="6F70E15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8823F2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F2DCDB"/>
            <w:vAlign w:val="center"/>
            <w:hideMark/>
          </w:tcPr>
          <w:p w14:paraId="17BD354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F2DCDB"/>
            <w:vAlign w:val="center"/>
            <w:hideMark/>
          </w:tcPr>
          <w:p w14:paraId="50B0A4A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F2DCDB"/>
            <w:vAlign w:val="center"/>
            <w:hideMark/>
          </w:tcPr>
          <w:p w14:paraId="23AA652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AF8518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347BDB4"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6C265D6C"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Итого по годам</w:t>
            </w:r>
          </w:p>
        </w:tc>
        <w:tc>
          <w:tcPr>
            <w:tcW w:w="1353" w:type="dxa"/>
            <w:tcBorders>
              <w:top w:val="nil"/>
              <w:left w:val="nil"/>
              <w:bottom w:val="nil"/>
              <w:right w:val="nil"/>
            </w:tcBorders>
            <w:shd w:val="clear" w:color="auto" w:fill="auto"/>
            <w:vAlign w:val="center"/>
            <w:hideMark/>
          </w:tcPr>
          <w:p w14:paraId="16DAF00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single" w:sz="8" w:space="0" w:color="auto"/>
            </w:tcBorders>
            <w:shd w:val="clear" w:color="auto" w:fill="auto"/>
            <w:vAlign w:val="center"/>
            <w:hideMark/>
          </w:tcPr>
          <w:p w14:paraId="6837C0E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31</w:t>
            </w:r>
          </w:p>
        </w:tc>
        <w:tc>
          <w:tcPr>
            <w:tcW w:w="1225" w:type="dxa"/>
            <w:tcBorders>
              <w:top w:val="nil"/>
              <w:left w:val="nil"/>
              <w:bottom w:val="nil"/>
              <w:right w:val="nil"/>
            </w:tcBorders>
            <w:shd w:val="clear" w:color="000000" w:fill="C5D9F1"/>
            <w:vAlign w:val="center"/>
            <w:hideMark/>
          </w:tcPr>
          <w:p w14:paraId="3DF0D8E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5BBEE8F8"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июнь</w:t>
            </w:r>
          </w:p>
        </w:tc>
        <w:tc>
          <w:tcPr>
            <w:tcW w:w="1353" w:type="dxa"/>
            <w:tcBorders>
              <w:top w:val="nil"/>
              <w:left w:val="nil"/>
              <w:bottom w:val="nil"/>
              <w:right w:val="nil"/>
            </w:tcBorders>
            <w:shd w:val="clear" w:color="000000" w:fill="000000"/>
            <w:vAlign w:val="center"/>
            <w:hideMark/>
          </w:tcPr>
          <w:p w14:paraId="45FC490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7A89C68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12927CC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18CA375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20BAA66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38F93E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262A5C9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422DD10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72B82B9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1E6E29D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F265249" w14:textId="77777777" w:rsidTr="00BC07EB">
        <w:trPr>
          <w:trHeight w:val="315"/>
        </w:trPr>
        <w:tc>
          <w:tcPr>
            <w:tcW w:w="3600" w:type="dxa"/>
            <w:tcBorders>
              <w:top w:val="nil"/>
              <w:left w:val="single" w:sz="8" w:space="0" w:color="auto"/>
              <w:bottom w:val="single" w:sz="8" w:space="0" w:color="auto"/>
              <w:right w:val="single" w:sz="8" w:space="0" w:color="auto"/>
            </w:tcBorders>
            <w:shd w:val="clear" w:color="auto" w:fill="auto"/>
            <w:vAlign w:val="center"/>
            <w:hideMark/>
          </w:tcPr>
          <w:p w14:paraId="72455663"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строительства</w:t>
            </w:r>
          </w:p>
        </w:tc>
        <w:tc>
          <w:tcPr>
            <w:tcW w:w="1353" w:type="dxa"/>
            <w:tcBorders>
              <w:top w:val="nil"/>
              <w:left w:val="nil"/>
              <w:bottom w:val="single" w:sz="8" w:space="0" w:color="auto"/>
              <w:right w:val="nil"/>
            </w:tcBorders>
            <w:shd w:val="clear" w:color="auto" w:fill="auto"/>
            <w:vAlign w:val="center"/>
            <w:hideMark/>
          </w:tcPr>
          <w:p w14:paraId="6910166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938DA6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5028" w:type="dxa"/>
            <w:gridSpan w:val="4"/>
            <w:tcBorders>
              <w:top w:val="nil"/>
              <w:left w:val="nil"/>
              <w:bottom w:val="single" w:sz="8" w:space="0" w:color="auto"/>
              <w:right w:val="single" w:sz="8" w:space="0" w:color="000000"/>
            </w:tcBorders>
            <w:shd w:val="clear" w:color="000000" w:fill="C5D9F1"/>
            <w:vAlign w:val="center"/>
            <w:hideMark/>
          </w:tcPr>
          <w:p w14:paraId="052002A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136 189</w:t>
            </w:r>
          </w:p>
        </w:tc>
        <w:tc>
          <w:tcPr>
            <w:tcW w:w="5028" w:type="dxa"/>
            <w:gridSpan w:val="4"/>
            <w:tcBorders>
              <w:top w:val="nil"/>
              <w:left w:val="nil"/>
              <w:bottom w:val="single" w:sz="8" w:space="0" w:color="auto"/>
              <w:right w:val="single" w:sz="8" w:space="0" w:color="000000"/>
            </w:tcBorders>
            <w:shd w:val="clear" w:color="000000" w:fill="EEECE1"/>
            <w:vAlign w:val="center"/>
            <w:hideMark/>
          </w:tcPr>
          <w:p w14:paraId="38129AF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668 867</w:t>
            </w:r>
          </w:p>
        </w:tc>
        <w:tc>
          <w:tcPr>
            <w:tcW w:w="5412" w:type="dxa"/>
            <w:gridSpan w:val="4"/>
            <w:tcBorders>
              <w:top w:val="nil"/>
              <w:left w:val="nil"/>
              <w:bottom w:val="single" w:sz="8" w:space="0" w:color="auto"/>
              <w:right w:val="single" w:sz="8" w:space="0" w:color="000000"/>
            </w:tcBorders>
            <w:shd w:val="clear" w:color="000000" w:fill="F2DCDB"/>
            <w:vAlign w:val="center"/>
            <w:hideMark/>
          </w:tcPr>
          <w:p w14:paraId="3CCF7E1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405 940</w:t>
            </w:r>
          </w:p>
        </w:tc>
      </w:tr>
    </w:tbl>
    <w:p w14:paraId="344B076D" w14:textId="77777777" w:rsidR="00683443" w:rsidRPr="000B2059" w:rsidRDefault="00683443" w:rsidP="00A43CBF">
      <w:pPr>
        <w:rPr>
          <w:lang w:val="en-US"/>
        </w:rPr>
      </w:pPr>
    </w:p>
    <w:p w14:paraId="128F51BA" w14:textId="1F3EFF39" w:rsidR="00775154" w:rsidRPr="000B2059" w:rsidRDefault="00775154" w:rsidP="00C7431B"/>
    <w:p w14:paraId="6562E9BB" w14:textId="77777777" w:rsidR="00775154" w:rsidRPr="000B2059" w:rsidRDefault="00775154" w:rsidP="00775154">
      <w:pPr>
        <w:spacing w:before="0"/>
        <w:ind w:firstLine="0"/>
        <w:jc w:val="left"/>
        <w:rPr>
          <w:rFonts w:cs="Arial"/>
          <w:sz w:val="22"/>
          <w:szCs w:val="22"/>
        </w:rPr>
      </w:pPr>
      <w:r w:rsidRPr="000B2059">
        <w:rPr>
          <w:rFonts w:cs="Arial"/>
          <w:sz w:val="22"/>
          <w:szCs w:val="22"/>
        </w:rPr>
        <w:t>Главный инженер проекта</w:t>
      </w:r>
      <w:r w:rsidRPr="000B2059">
        <w:rPr>
          <w:rFonts w:cs="Arial"/>
          <w:sz w:val="22"/>
          <w:szCs w:val="22"/>
        </w:rPr>
        <w:tab/>
      </w:r>
      <w:r w:rsidRPr="000B2059">
        <w:rPr>
          <w:rFonts w:cs="Arial"/>
          <w:sz w:val="22"/>
          <w:szCs w:val="22"/>
        </w:rPr>
        <w:tab/>
      </w:r>
      <w:r w:rsidRPr="000B2059">
        <w:rPr>
          <w:rFonts w:cs="Arial"/>
          <w:sz w:val="22"/>
          <w:szCs w:val="22"/>
        </w:rPr>
        <w:tab/>
      </w:r>
      <w:r w:rsidRPr="000B2059">
        <w:rPr>
          <w:rFonts w:cs="Arial"/>
          <w:sz w:val="22"/>
          <w:szCs w:val="22"/>
        </w:rPr>
        <w:tab/>
        <w:t>А.И. Богун</w:t>
      </w:r>
    </w:p>
    <w:p w14:paraId="1EAD9509" w14:textId="18AA08E5" w:rsidR="00775154" w:rsidRPr="000B2059" w:rsidRDefault="00775154" w:rsidP="00775154">
      <w:pPr>
        <w:ind w:firstLine="0"/>
        <w:jc w:val="left"/>
        <w:rPr>
          <w:rFonts w:cs="Arial"/>
          <w:sz w:val="22"/>
          <w:szCs w:val="22"/>
        </w:rPr>
      </w:pPr>
      <w:r w:rsidRPr="000B2059">
        <w:rPr>
          <w:rFonts w:cs="Arial"/>
          <w:sz w:val="22"/>
          <w:szCs w:val="22"/>
        </w:rPr>
        <w:t xml:space="preserve">Согласовано </w:t>
      </w:r>
      <w:r w:rsidRPr="000B2059">
        <w:rPr>
          <w:rFonts w:cs="Arial"/>
          <w:sz w:val="22"/>
          <w:szCs w:val="22"/>
        </w:rPr>
        <w:tab/>
      </w:r>
      <w:r w:rsidRPr="000B2059">
        <w:rPr>
          <w:rFonts w:cs="Arial"/>
          <w:sz w:val="22"/>
          <w:szCs w:val="22"/>
        </w:rPr>
        <w:tab/>
      </w:r>
      <w:r w:rsidRPr="000B2059">
        <w:rPr>
          <w:rFonts w:cs="Arial"/>
          <w:sz w:val="22"/>
          <w:szCs w:val="22"/>
        </w:rPr>
        <w:tab/>
      </w:r>
      <w:r w:rsidRPr="000B2059">
        <w:rPr>
          <w:rFonts w:cs="Arial"/>
          <w:sz w:val="22"/>
          <w:szCs w:val="22"/>
        </w:rPr>
        <w:tab/>
      </w:r>
      <w:r w:rsidRPr="000B2059">
        <w:rPr>
          <w:rFonts w:cs="Arial"/>
          <w:sz w:val="22"/>
          <w:szCs w:val="22"/>
        </w:rPr>
        <w:tab/>
      </w:r>
      <w:r w:rsidR="00803D9F" w:rsidRPr="000B2059">
        <w:rPr>
          <w:rFonts w:cs="Arial"/>
          <w:sz w:val="22"/>
          <w:szCs w:val="22"/>
        </w:rPr>
        <w:tab/>
      </w:r>
      <w:r w:rsidRPr="000B2059">
        <w:rPr>
          <w:rFonts w:cs="Arial"/>
          <w:sz w:val="22"/>
          <w:szCs w:val="22"/>
        </w:rPr>
        <w:t>Заказчик</w:t>
      </w:r>
    </w:p>
    <w:p w14:paraId="4ED1FF74" w14:textId="77777777" w:rsidR="00775154" w:rsidRPr="000B2059" w:rsidRDefault="00775154" w:rsidP="00775154">
      <w:pPr>
        <w:rPr>
          <w:sz w:val="4"/>
          <w:szCs w:val="4"/>
        </w:rPr>
      </w:pPr>
    </w:p>
    <w:p w14:paraId="4BD4C1F2" w14:textId="77777777" w:rsidR="00775154" w:rsidRPr="000B2059" w:rsidRDefault="00775154" w:rsidP="00A43CBF">
      <w:pPr>
        <w:rPr>
          <w:sz w:val="4"/>
          <w:szCs w:val="4"/>
        </w:rPr>
        <w:sectPr w:rsidR="00775154" w:rsidRPr="000B2059" w:rsidSect="0045562B">
          <w:headerReference w:type="default" r:id="rId145"/>
          <w:footerReference w:type="default" r:id="rId146"/>
          <w:pgSz w:w="23811" w:h="16838" w:orient="landscape" w:code="8"/>
          <w:pgMar w:top="1134" w:right="1247" w:bottom="851" w:left="1134" w:header="454" w:footer="454" w:gutter="0"/>
          <w:cols w:space="708"/>
          <w:docGrid w:linePitch="360"/>
        </w:sectPr>
      </w:pPr>
    </w:p>
    <w:p w14:paraId="024B6D05" w14:textId="5E736146" w:rsidR="00775154" w:rsidRPr="000B2059" w:rsidRDefault="00775154" w:rsidP="00285EFD">
      <w:pPr>
        <w:pStyle w:val="21"/>
        <w:pageBreakBefore/>
        <w:numPr>
          <w:ilvl w:val="0"/>
          <w:numId w:val="0"/>
        </w:numPr>
        <w:spacing w:before="4000"/>
        <w:jc w:val="center"/>
      </w:pPr>
      <w:bookmarkStart w:id="386" w:name="_Toc446523299"/>
      <w:bookmarkStart w:id="387" w:name="_Toc464558302"/>
      <w:bookmarkStart w:id="388" w:name="_Toc468808347"/>
      <w:bookmarkStart w:id="389" w:name="_Toc74212250"/>
      <w:bookmarkStart w:id="390" w:name="_Toc151132969"/>
      <w:r w:rsidRPr="000B2059">
        <w:lastRenderedPageBreak/>
        <w:t xml:space="preserve">Приложение Г </w:t>
      </w:r>
      <w:r w:rsidRPr="000B2059">
        <w:br/>
      </w:r>
      <w:r w:rsidRPr="000B2059">
        <w:br/>
        <w:t>Стро</w:t>
      </w:r>
      <w:bookmarkEnd w:id="386"/>
      <w:bookmarkEnd w:id="387"/>
      <w:bookmarkEnd w:id="388"/>
      <w:r w:rsidR="006C0D08" w:rsidRPr="000B2059">
        <w:t>ительный генеральный план</w:t>
      </w:r>
      <w:bookmarkEnd w:id="389"/>
      <w:bookmarkEnd w:id="390"/>
    </w:p>
    <w:p w14:paraId="59BB3EB5" w14:textId="330E6F68" w:rsidR="00775154" w:rsidRPr="000B2059" w:rsidRDefault="00775154" w:rsidP="00A43CBF"/>
    <w:p w14:paraId="40C133B4" w14:textId="63B35913" w:rsidR="00775154" w:rsidRPr="000B2059" w:rsidRDefault="00B36FB8" w:rsidP="00775154">
      <w:pPr>
        <w:pageBreakBefore/>
      </w:pPr>
      <w:r w:rsidRPr="000B2059">
        <w:lastRenderedPageBreak/>
        <w:t>сгп</w:t>
      </w:r>
    </w:p>
    <w:p w14:paraId="60A037B9" w14:textId="77777777" w:rsidR="00775154" w:rsidRPr="000B2059" w:rsidRDefault="00775154" w:rsidP="00775154"/>
    <w:p w14:paraId="2B6C233A" w14:textId="77777777" w:rsidR="00775154" w:rsidRPr="000B2059" w:rsidRDefault="00775154" w:rsidP="00B36FB8">
      <w:pPr>
        <w:pStyle w:val="21"/>
        <w:pageBreakBefore/>
        <w:numPr>
          <w:ilvl w:val="0"/>
          <w:numId w:val="0"/>
        </w:numPr>
        <w:spacing w:before="120" w:after="240"/>
        <w:jc w:val="center"/>
      </w:pPr>
      <w:bookmarkStart w:id="391" w:name="_Toc468808349"/>
      <w:bookmarkStart w:id="392" w:name="_Toc74212251"/>
      <w:bookmarkStart w:id="393" w:name="_Toc151132970"/>
      <w:r w:rsidRPr="000B2059">
        <w:lastRenderedPageBreak/>
        <w:t xml:space="preserve">Приложение Д  </w:t>
      </w:r>
      <w:r w:rsidRPr="000B2059">
        <w:br/>
        <w:t>Расчет площади временных складских зданий и площадок</w:t>
      </w:r>
      <w:bookmarkEnd w:id="391"/>
      <w:bookmarkEnd w:id="392"/>
      <w:bookmarkEnd w:id="393"/>
    </w:p>
    <w:p w14:paraId="6E9044FB" w14:textId="77777777" w:rsidR="00775154" w:rsidRPr="000B2059" w:rsidRDefault="00775154" w:rsidP="00B36FB8">
      <w:pPr>
        <w:spacing w:before="80" w:line="228" w:lineRule="auto"/>
      </w:pPr>
      <w:r w:rsidRPr="000B2059">
        <w:t>Определение потребностей строителей во временных производственных по</w:t>
      </w:r>
      <w:r w:rsidRPr="000B2059">
        <w:softHyphen/>
        <w:t xml:space="preserve">мещениях и площадках определяется для максимального по объему строительно-монтажных работ году для каждого этапа. </w:t>
      </w:r>
    </w:p>
    <w:p w14:paraId="2FB33404" w14:textId="2A7D694B" w:rsidR="00775154" w:rsidRPr="000B2059" w:rsidRDefault="00775154" w:rsidP="00B36FB8">
      <w:pPr>
        <w:spacing w:before="80" w:line="228" w:lineRule="auto"/>
      </w:pPr>
      <w:r w:rsidRPr="000B2059">
        <w:t>Расчет потребной вместимости складских помещений осуществляется в соот</w:t>
      </w:r>
      <w:r w:rsidR="00265109" w:rsidRPr="000B2059">
        <w:softHyphen/>
      </w:r>
      <w:r w:rsidRPr="000B2059">
        <w:t>ветствии с нормативными показателями на 1 млн руб. в ценах 1969 г. (согласно «Расчетным нор</w:t>
      </w:r>
      <w:r w:rsidRPr="000B2059">
        <w:softHyphen/>
        <w:t>ма</w:t>
      </w:r>
      <w:r w:rsidRPr="000B2059">
        <w:softHyphen/>
        <w:t>тивам для разработки проектов организации строительства»).</w:t>
      </w:r>
    </w:p>
    <w:p w14:paraId="08DF4769" w14:textId="77777777" w:rsidR="00775154" w:rsidRPr="000B2059" w:rsidRDefault="00775154" w:rsidP="00B36FB8">
      <w:pPr>
        <w:spacing w:before="80" w:line="228" w:lineRule="auto"/>
      </w:pPr>
      <w:r w:rsidRPr="000B2059">
        <w:t>Пересчет цен 2001 года в цены 1969 года выполнен с применением сле</w:t>
      </w:r>
      <w:r w:rsidRPr="000B2059">
        <w:softHyphen/>
        <w:t>дую</w:t>
      </w:r>
      <w:r w:rsidRPr="000B2059">
        <w:softHyphen/>
        <w:t>щих ин</w:t>
      </w:r>
      <w:r w:rsidRPr="000B2059">
        <w:softHyphen/>
        <w:t>дексов:</w:t>
      </w:r>
    </w:p>
    <w:p w14:paraId="78C34555" w14:textId="77777777" w:rsidR="00775154" w:rsidRPr="000B2059" w:rsidRDefault="00775154" w:rsidP="00B36FB8">
      <w:pPr>
        <w:pStyle w:val="20"/>
        <w:tabs>
          <w:tab w:val="clear" w:pos="1069"/>
          <w:tab w:val="num" w:pos="1134"/>
        </w:tabs>
        <w:spacing w:before="0" w:line="228" w:lineRule="auto"/>
        <w:ind w:left="1134" w:hanging="425"/>
      </w:pPr>
      <w:r w:rsidRPr="000B2059">
        <w:t>1,55 и 1,04 - коэффициент к индексу и индекс пересчета цен 1991 г. в цены 1984 г. (Письмо Государственного строительного комитета от 6 сентября 1990 г. № 14-Д, Морской транспорт;</w:t>
      </w:r>
    </w:p>
    <w:p w14:paraId="7647C4F0" w14:textId="77777777" w:rsidR="00775154" w:rsidRPr="000B2059" w:rsidRDefault="00775154" w:rsidP="00B36FB8">
      <w:pPr>
        <w:pStyle w:val="20"/>
        <w:tabs>
          <w:tab w:val="clear" w:pos="1069"/>
          <w:tab w:val="num" w:pos="1134"/>
        </w:tabs>
        <w:spacing w:before="0" w:line="228" w:lineRule="auto"/>
        <w:ind w:left="1134" w:hanging="425"/>
      </w:pPr>
      <w:r w:rsidRPr="000B2059">
        <w:t>69,13 и 4,84 (ТЕР) - индексы пересчета цен 2001 в цены 1991 г. (Письмо МРР от 20.01.10 г. № 12897-СК/08);</w:t>
      </w:r>
    </w:p>
    <w:p w14:paraId="3A5B1D27" w14:textId="77777777" w:rsidR="00775154" w:rsidRPr="000B2059" w:rsidRDefault="00775154" w:rsidP="00B36FB8">
      <w:pPr>
        <w:pStyle w:val="20"/>
        <w:tabs>
          <w:tab w:val="clear" w:pos="1069"/>
          <w:tab w:val="num" w:pos="1134"/>
        </w:tabs>
        <w:spacing w:before="0" w:line="228" w:lineRule="auto"/>
        <w:ind w:left="1134" w:hanging="425"/>
      </w:pPr>
      <w:r w:rsidRPr="000B2059">
        <w:t>1,19 и 0,99 - индексы изменения сметной стоимости СМР из уровня цен 1969 года в цены 1984 года (Постановление Госкомитета СССР по делам строительства от 11 мая 1983 г. № 94 «Об утверждении индексов измене</w:t>
      </w:r>
      <w:r w:rsidRPr="000B2059">
        <w:softHyphen/>
        <w:t>ния стоимости СМР и тер</w:t>
      </w:r>
      <w:r w:rsidRPr="000B2059">
        <w:softHyphen/>
        <w:t>риториальных коэффициентов к ним для пере</w:t>
      </w:r>
      <w:r w:rsidRPr="000B2059">
        <w:softHyphen/>
        <w:t>счета сводных сметных расчетов строек,</w:t>
      </w:r>
      <w:r w:rsidRPr="000B2059">
        <w:rPr>
          <w:rFonts w:cs="Arial"/>
          <w:sz w:val="16"/>
          <w:szCs w:val="18"/>
        </w:rPr>
        <w:t xml:space="preserve"> </w:t>
      </w:r>
      <w:r w:rsidRPr="000B2059">
        <w:t>Постановления Совета Минист</w:t>
      </w:r>
      <w:r w:rsidRPr="000B2059">
        <w:softHyphen/>
        <w:t>ров СССР от 4 января 1981 г. № 5).</w:t>
      </w:r>
    </w:p>
    <w:p w14:paraId="547A45A5" w14:textId="77777777" w:rsidR="00775154" w:rsidRPr="000B2059" w:rsidRDefault="00775154" w:rsidP="00775154">
      <w:r w:rsidRPr="000B2059">
        <w:t>Суммарный индекс пересчета цен:</w:t>
      </w:r>
    </w:p>
    <w:p w14:paraId="71CEBB08" w14:textId="77777777" w:rsidR="00775154" w:rsidRPr="000B2059" w:rsidRDefault="00775154" w:rsidP="00775154">
      <w:pPr>
        <w:spacing w:before="40"/>
        <w:ind w:left="709"/>
        <w:rPr>
          <w:sz w:val="22"/>
        </w:rPr>
      </w:pPr>
      <w:r w:rsidRPr="000B2059">
        <w:rPr>
          <w:sz w:val="22"/>
        </w:rPr>
        <w:t>1,19*0,99*69,13/4,84*1,55*1,04 =  27,12</w:t>
      </w:r>
    </w:p>
    <w:p w14:paraId="22EA17EC" w14:textId="77777777" w:rsidR="00775154" w:rsidRPr="000B2059" w:rsidRDefault="00775154" w:rsidP="00775154">
      <w:r w:rsidRPr="000B2059">
        <w:t>Стоимость СМР в ценах 1969 г.</w:t>
      </w:r>
      <w:r w:rsidRPr="000B2059">
        <w:rPr>
          <w:i/>
        </w:rPr>
        <w:t>:</w:t>
      </w:r>
      <w:r w:rsidRPr="000B2059">
        <w:t xml:space="preserve"> </w:t>
      </w:r>
    </w:p>
    <w:p w14:paraId="00CF9116" w14:textId="004C44CF" w:rsidR="00BB6186" w:rsidRPr="000B2059" w:rsidRDefault="00BB6186" w:rsidP="00B36FB8">
      <w:pPr>
        <w:spacing w:before="0"/>
        <w:ind w:left="709"/>
        <w:rPr>
          <w:sz w:val="22"/>
          <w:szCs w:val="22"/>
        </w:rPr>
      </w:pPr>
      <w:r w:rsidRPr="000B2059">
        <w:rPr>
          <w:sz w:val="22"/>
          <w:szCs w:val="22"/>
        </w:rPr>
        <w:t>С</w:t>
      </w:r>
      <w:r w:rsidRPr="000B2059">
        <w:rPr>
          <w:sz w:val="22"/>
          <w:szCs w:val="22"/>
          <w:vertAlign w:val="subscript"/>
        </w:rPr>
        <w:t xml:space="preserve">1969 смр </w:t>
      </w:r>
      <w:r w:rsidRPr="000B2059">
        <w:rPr>
          <w:sz w:val="22"/>
          <w:szCs w:val="22"/>
        </w:rPr>
        <w:t xml:space="preserve">  = </w:t>
      </w:r>
      <w:r w:rsidR="00EA53E3" w:rsidRPr="000B2059">
        <w:rPr>
          <w:sz w:val="22"/>
          <w:szCs w:val="22"/>
        </w:rPr>
        <w:t>136 189</w:t>
      </w:r>
      <w:r w:rsidRPr="000B2059">
        <w:rPr>
          <w:sz w:val="22"/>
          <w:szCs w:val="22"/>
        </w:rPr>
        <w:t xml:space="preserve"> / </w:t>
      </w:r>
      <w:r w:rsidR="00EA53E3" w:rsidRPr="000B2059">
        <w:rPr>
          <w:sz w:val="22"/>
          <w:szCs w:val="22"/>
        </w:rPr>
        <w:t xml:space="preserve">7 * 12 </w:t>
      </w:r>
      <w:r w:rsidR="00411705" w:rsidRPr="000B2059">
        <w:rPr>
          <w:sz w:val="22"/>
          <w:szCs w:val="22"/>
        </w:rPr>
        <w:t xml:space="preserve">/ </w:t>
      </w:r>
      <w:r w:rsidRPr="000B2059">
        <w:rPr>
          <w:sz w:val="22"/>
          <w:szCs w:val="22"/>
        </w:rPr>
        <w:t xml:space="preserve">27,12/1000 = </w:t>
      </w:r>
      <w:r w:rsidR="00EA53E3" w:rsidRPr="000B2059">
        <w:rPr>
          <w:sz w:val="22"/>
          <w:szCs w:val="22"/>
        </w:rPr>
        <w:t>8</w:t>
      </w:r>
      <w:r w:rsidRPr="000B2059">
        <w:rPr>
          <w:sz w:val="22"/>
          <w:szCs w:val="22"/>
        </w:rPr>
        <w:t>,</w:t>
      </w:r>
      <w:r w:rsidR="00EA53E3" w:rsidRPr="000B2059">
        <w:rPr>
          <w:sz w:val="22"/>
          <w:szCs w:val="22"/>
        </w:rPr>
        <w:t>61</w:t>
      </w:r>
      <w:r w:rsidRPr="000B2059">
        <w:rPr>
          <w:sz w:val="22"/>
          <w:szCs w:val="22"/>
        </w:rPr>
        <w:t xml:space="preserve"> млн руб. (1 год);</w:t>
      </w:r>
    </w:p>
    <w:p w14:paraId="35FD9730" w14:textId="6103AF5F" w:rsidR="00BB6186" w:rsidRPr="000B2059" w:rsidRDefault="00BB6186" w:rsidP="00B36FB8">
      <w:pPr>
        <w:spacing w:before="0"/>
        <w:ind w:left="709"/>
        <w:rPr>
          <w:sz w:val="22"/>
          <w:szCs w:val="22"/>
        </w:rPr>
      </w:pPr>
      <w:r w:rsidRPr="000B2059">
        <w:rPr>
          <w:sz w:val="22"/>
          <w:szCs w:val="22"/>
        </w:rPr>
        <w:t>С</w:t>
      </w:r>
      <w:r w:rsidRPr="000B2059">
        <w:rPr>
          <w:sz w:val="22"/>
          <w:szCs w:val="22"/>
          <w:vertAlign w:val="subscript"/>
        </w:rPr>
        <w:t>1969 смр</w:t>
      </w:r>
      <w:r w:rsidRPr="000B2059">
        <w:rPr>
          <w:sz w:val="22"/>
          <w:szCs w:val="22"/>
        </w:rPr>
        <w:t xml:space="preserve">  = </w:t>
      </w:r>
      <w:r w:rsidR="00EA53E3" w:rsidRPr="000B2059">
        <w:rPr>
          <w:sz w:val="22"/>
          <w:szCs w:val="22"/>
        </w:rPr>
        <w:t>668 867</w:t>
      </w:r>
      <w:r w:rsidRPr="000B2059">
        <w:rPr>
          <w:sz w:val="22"/>
          <w:szCs w:val="22"/>
        </w:rPr>
        <w:t xml:space="preserve"> /  27,12/1000 = </w:t>
      </w:r>
      <w:r w:rsidR="00EA53E3" w:rsidRPr="000B2059">
        <w:rPr>
          <w:sz w:val="22"/>
          <w:szCs w:val="22"/>
        </w:rPr>
        <w:t>24</w:t>
      </w:r>
      <w:r w:rsidRPr="000B2059">
        <w:rPr>
          <w:sz w:val="22"/>
          <w:szCs w:val="22"/>
        </w:rPr>
        <w:t>,</w:t>
      </w:r>
      <w:r w:rsidR="00EA53E3" w:rsidRPr="000B2059">
        <w:rPr>
          <w:sz w:val="22"/>
          <w:szCs w:val="22"/>
        </w:rPr>
        <w:t>66</w:t>
      </w:r>
      <w:r w:rsidRPr="000B2059">
        <w:rPr>
          <w:sz w:val="22"/>
          <w:szCs w:val="22"/>
        </w:rPr>
        <w:t xml:space="preserve"> млн руб. (2 год);</w:t>
      </w:r>
    </w:p>
    <w:p w14:paraId="32D62C93" w14:textId="45EF7DEE" w:rsidR="00BB6186" w:rsidRPr="000B2059" w:rsidRDefault="00BB6186" w:rsidP="00B36FB8">
      <w:pPr>
        <w:spacing w:before="0"/>
        <w:ind w:left="709"/>
        <w:rPr>
          <w:sz w:val="22"/>
          <w:szCs w:val="22"/>
        </w:rPr>
      </w:pPr>
      <w:r w:rsidRPr="000B2059">
        <w:rPr>
          <w:sz w:val="22"/>
          <w:szCs w:val="22"/>
        </w:rPr>
        <w:t>С</w:t>
      </w:r>
      <w:r w:rsidRPr="000B2059">
        <w:rPr>
          <w:sz w:val="22"/>
          <w:szCs w:val="22"/>
          <w:vertAlign w:val="subscript"/>
        </w:rPr>
        <w:t>1969 смр</w:t>
      </w:r>
      <w:r w:rsidRPr="000B2059">
        <w:rPr>
          <w:sz w:val="22"/>
          <w:szCs w:val="22"/>
        </w:rPr>
        <w:t xml:space="preserve">  = </w:t>
      </w:r>
      <w:r w:rsidR="00EA53E3" w:rsidRPr="000B2059">
        <w:rPr>
          <w:sz w:val="22"/>
          <w:szCs w:val="22"/>
        </w:rPr>
        <w:t>405 940</w:t>
      </w:r>
      <w:r w:rsidRPr="000B2059">
        <w:rPr>
          <w:sz w:val="22"/>
          <w:szCs w:val="22"/>
        </w:rPr>
        <w:t xml:space="preserve"> / 27,12 / 1000 = </w:t>
      </w:r>
      <w:r w:rsidR="00392A6A" w:rsidRPr="000B2059">
        <w:rPr>
          <w:sz w:val="22"/>
          <w:szCs w:val="22"/>
        </w:rPr>
        <w:t>1</w:t>
      </w:r>
      <w:r w:rsidR="00EA53E3" w:rsidRPr="000B2059">
        <w:rPr>
          <w:sz w:val="22"/>
          <w:szCs w:val="22"/>
        </w:rPr>
        <w:t>4</w:t>
      </w:r>
      <w:r w:rsidRPr="000B2059">
        <w:rPr>
          <w:sz w:val="22"/>
          <w:szCs w:val="22"/>
        </w:rPr>
        <w:t>,</w:t>
      </w:r>
      <w:r w:rsidR="00EA53E3" w:rsidRPr="000B2059">
        <w:rPr>
          <w:sz w:val="22"/>
          <w:szCs w:val="22"/>
        </w:rPr>
        <w:t>97</w:t>
      </w:r>
      <w:r w:rsidRPr="000B2059">
        <w:rPr>
          <w:sz w:val="22"/>
          <w:szCs w:val="22"/>
        </w:rPr>
        <w:t xml:space="preserve"> млн руб. (3 год)</w:t>
      </w:r>
      <w:r w:rsidR="00EA53E3" w:rsidRPr="000B2059">
        <w:rPr>
          <w:sz w:val="22"/>
          <w:szCs w:val="22"/>
        </w:rPr>
        <w:t>.</w:t>
      </w:r>
    </w:p>
    <w:p w14:paraId="2538AB70" w14:textId="04FD8E97" w:rsidR="00411705" w:rsidRPr="000B2059" w:rsidRDefault="00411705" w:rsidP="00B36FB8">
      <w:pPr>
        <w:spacing w:before="0" w:after="120"/>
        <w:ind w:left="709"/>
        <w:rPr>
          <w:sz w:val="22"/>
          <w:szCs w:val="22"/>
        </w:rPr>
      </w:pPr>
    </w:p>
    <w:tbl>
      <w:tblPr>
        <w:tblW w:w="5000" w:type="pct"/>
        <w:tblLayout w:type="fixed"/>
        <w:tblCellMar>
          <w:left w:w="28" w:type="dxa"/>
          <w:right w:w="28" w:type="dxa"/>
        </w:tblCellMar>
        <w:tblLook w:val="04A0" w:firstRow="1" w:lastRow="0" w:firstColumn="1" w:lastColumn="0" w:noHBand="0" w:noVBand="1"/>
      </w:tblPr>
      <w:tblGrid>
        <w:gridCol w:w="2288"/>
        <w:gridCol w:w="980"/>
        <w:gridCol w:w="890"/>
        <w:gridCol w:w="911"/>
        <w:gridCol w:w="1788"/>
        <w:gridCol w:w="1233"/>
        <w:gridCol w:w="856"/>
        <w:gridCol w:w="671"/>
      </w:tblGrid>
      <w:tr w:rsidR="00EA53E3" w:rsidRPr="000B2059" w14:paraId="7FFF6703" w14:textId="77777777" w:rsidTr="00EA53E3">
        <w:trPr>
          <w:cantSplit/>
          <w:tblHeader/>
        </w:trPr>
        <w:tc>
          <w:tcPr>
            <w:tcW w:w="1750" w:type="dxa"/>
            <w:vMerge w:val="restart"/>
            <w:tcBorders>
              <w:top w:val="single" w:sz="8" w:space="0" w:color="auto"/>
              <w:left w:val="single" w:sz="8" w:space="0" w:color="auto"/>
              <w:bottom w:val="single" w:sz="8" w:space="0" w:color="000000"/>
              <w:right w:val="single" w:sz="8" w:space="0" w:color="auto"/>
            </w:tcBorders>
            <w:shd w:val="clear" w:color="000000" w:fill="DCE6F1"/>
            <w:vAlign w:val="center"/>
            <w:hideMark/>
          </w:tcPr>
          <w:p w14:paraId="2C4D151C"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Наименование склада</w:t>
            </w:r>
          </w:p>
        </w:tc>
        <w:tc>
          <w:tcPr>
            <w:tcW w:w="750" w:type="dxa"/>
            <w:vMerge w:val="restart"/>
            <w:tcBorders>
              <w:top w:val="single" w:sz="8" w:space="0" w:color="auto"/>
              <w:left w:val="nil"/>
              <w:right w:val="single" w:sz="8" w:space="0" w:color="auto"/>
            </w:tcBorders>
            <w:shd w:val="clear" w:color="000000" w:fill="DCE6F1"/>
            <w:vAlign w:val="center"/>
            <w:hideMark/>
          </w:tcPr>
          <w:p w14:paraId="242F9290" w14:textId="71DDCF85" w:rsidR="00EA53E3" w:rsidRPr="000B2059" w:rsidRDefault="00EA53E3" w:rsidP="00F66255">
            <w:pPr>
              <w:spacing w:before="0"/>
              <w:ind w:firstLine="0"/>
              <w:jc w:val="center"/>
              <w:rPr>
                <w:rFonts w:ascii="Arial Narrow" w:hAnsi="Arial Narrow" w:cs="Arial"/>
                <w:color w:val="000000"/>
                <w:sz w:val="18"/>
                <w:szCs w:val="18"/>
                <w:lang w:val="en-US"/>
              </w:rPr>
            </w:pPr>
            <w:r w:rsidRPr="000B2059">
              <w:rPr>
                <w:rFonts w:ascii="Arial Narrow" w:hAnsi="Arial Narrow" w:cs="Arial"/>
                <w:color w:val="000000"/>
                <w:sz w:val="18"/>
                <w:szCs w:val="18"/>
              </w:rPr>
              <w:t>Норматив на</w:t>
            </w:r>
            <w:r w:rsidRPr="000B2059">
              <w:rPr>
                <w:rFonts w:ascii="Arial Narrow" w:hAnsi="Arial Narrow" w:cs="Arial"/>
                <w:color w:val="000000"/>
                <w:sz w:val="18"/>
                <w:szCs w:val="18"/>
                <w:lang w:val="en-US"/>
              </w:rPr>
              <w:t xml:space="preserve"> </w:t>
            </w:r>
            <w:r w:rsidRPr="000B2059">
              <w:rPr>
                <w:rFonts w:ascii="Arial Narrow" w:hAnsi="Arial Narrow" w:cs="Arial"/>
                <w:color w:val="000000"/>
                <w:sz w:val="18"/>
                <w:szCs w:val="18"/>
              </w:rPr>
              <w:t>1 млн руб.</w:t>
            </w:r>
          </w:p>
        </w:tc>
        <w:tc>
          <w:tcPr>
            <w:tcW w:w="1378" w:type="dxa"/>
            <w:gridSpan w:val="2"/>
            <w:tcBorders>
              <w:top w:val="single" w:sz="8" w:space="0" w:color="auto"/>
              <w:left w:val="nil"/>
              <w:bottom w:val="single" w:sz="8" w:space="0" w:color="auto"/>
              <w:right w:val="single" w:sz="8" w:space="0" w:color="000000"/>
            </w:tcBorders>
            <w:shd w:val="clear" w:color="000000" w:fill="DCE6F1"/>
            <w:vAlign w:val="center"/>
            <w:hideMark/>
          </w:tcPr>
          <w:p w14:paraId="50166B6A"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1 год</w:t>
            </w:r>
          </w:p>
        </w:tc>
        <w:tc>
          <w:tcPr>
            <w:tcW w:w="2311" w:type="dxa"/>
            <w:gridSpan w:val="2"/>
            <w:tcBorders>
              <w:top w:val="single" w:sz="8" w:space="0" w:color="auto"/>
              <w:left w:val="nil"/>
              <w:bottom w:val="single" w:sz="8" w:space="0" w:color="auto"/>
              <w:right w:val="single" w:sz="8" w:space="0" w:color="000000"/>
            </w:tcBorders>
            <w:shd w:val="clear" w:color="000000" w:fill="DCE6F1"/>
            <w:vAlign w:val="center"/>
            <w:hideMark/>
          </w:tcPr>
          <w:p w14:paraId="072397D4"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2 год</w:t>
            </w:r>
          </w:p>
        </w:tc>
        <w:tc>
          <w:tcPr>
            <w:tcW w:w="1168" w:type="dxa"/>
            <w:gridSpan w:val="2"/>
            <w:tcBorders>
              <w:top w:val="single" w:sz="8" w:space="0" w:color="auto"/>
              <w:left w:val="nil"/>
              <w:bottom w:val="single" w:sz="8" w:space="0" w:color="auto"/>
              <w:right w:val="single" w:sz="8" w:space="0" w:color="000000"/>
            </w:tcBorders>
            <w:shd w:val="clear" w:color="000000" w:fill="DCE6F1"/>
            <w:vAlign w:val="center"/>
            <w:hideMark/>
          </w:tcPr>
          <w:p w14:paraId="7B845D14"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3 год</w:t>
            </w:r>
          </w:p>
        </w:tc>
      </w:tr>
      <w:tr w:rsidR="00EA53E3" w:rsidRPr="000B2059" w14:paraId="4AE445B4" w14:textId="77777777" w:rsidTr="00EA53E3">
        <w:trPr>
          <w:cantSplit/>
          <w:tblHeader/>
        </w:trPr>
        <w:tc>
          <w:tcPr>
            <w:tcW w:w="1750" w:type="dxa"/>
            <w:vMerge/>
            <w:tcBorders>
              <w:top w:val="single" w:sz="8" w:space="0" w:color="auto"/>
              <w:left w:val="single" w:sz="8" w:space="0" w:color="auto"/>
              <w:bottom w:val="single" w:sz="8" w:space="0" w:color="000000"/>
              <w:right w:val="single" w:sz="8" w:space="0" w:color="auto"/>
            </w:tcBorders>
            <w:vAlign w:val="center"/>
            <w:hideMark/>
          </w:tcPr>
          <w:p w14:paraId="041FD9CD" w14:textId="77777777" w:rsidR="00EA53E3" w:rsidRPr="000B2059" w:rsidRDefault="00EA53E3" w:rsidP="00F66255">
            <w:pPr>
              <w:spacing w:before="0"/>
              <w:ind w:firstLine="0"/>
              <w:jc w:val="left"/>
              <w:rPr>
                <w:rFonts w:ascii="Arial Narrow" w:hAnsi="Arial Narrow" w:cs="Arial"/>
                <w:color w:val="000000"/>
                <w:sz w:val="18"/>
                <w:szCs w:val="18"/>
              </w:rPr>
            </w:pPr>
          </w:p>
        </w:tc>
        <w:tc>
          <w:tcPr>
            <w:tcW w:w="750" w:type="dxa"/>
            <w:vMerge/>
            <w:tcBorders>
              <w:left w:val="nil"/>
              <w:bottom w:val="single" w:sz="8" w:space="0" w:color="auto"/>
              <w:right w:val="single" w:sz="8" w:space="0" w:color="auto"/>
            </w:tcBorders>
            <w:shd w:val="clear" w:color="000000" w:fill="DCE6F1"/>
            <w:vAlign w:val="center"/>
            <w:hideMark/>
          </w:tcPr>
          <w:p w14:paraId="54F33CC0" w14:textId="499F3E15" w:rsidR="00EA53E3" w:rsidRPr="000B2059" w:rsidRDefault="00EA53E3" w:rsidP="00F66255">
            <w:pPr>
              <w:spacing w:before="0"/>
              <w:ind w:firstLine="0"/>
              <w:jc w:val="center"/>
              <w:rPr>
                <w:rFonts w:ascii="Arial Narrow" w:hAnsi="Arial Narrow" w:cs="Arial"/>
                <w:color w:val="000000"/>
                <w:sz w:val="18"/>
                <w:szCs w:val="18"/>
              </w:rPr>
            </w:pPr>
          </w:p>
        </w:tc>
        <w:tc>
          <w:tcPr>
            <w:tcW w:w="681" w:type="dxa"/>
            <w:tcBorders>
              <w:top w:val="nil"/>
              <w:left w:val="nil"/>
              <w:bottom w:val="single" w:sz="8" w:space="0" w:color="auto"/>
              <w:right w:val="single" w:sz="8" w:space="0" w:color="auto"/>
            </w:tcBorders>
            <w:shd w:val="clear" w:color="000000" w:fill="DCE6F1"/>
            <w:vAlign w:val="center"/>
            <w:hideMark/>
          </w:tcPr>
          <w:p w14:paraId="126E8332" w14:textId="77777777" w:rsidR="00EA53E3" w:rsidRPr="000B2059" w:rsidRDefault="00EA53E3" w:rsidP="00B36FB8">
            <w:pPr>
              <w:spacing w:before="0" w:line="228" w:lineRule="auto"/>
              <w:ind w:firstLine="0"/>
              <w:jc w:val="center"/>
              <w:rPr>
                <w:rFonts w:ascii="Arial Narrow" w:hAnsi="Arial Narrow" w:cs="Arial"/>
                <w:color w:val="000000"/>
                <w:sz w:val="18"/>
                <w:szCs w:val="18"/>
              </w:rPr>
            </w:pPr>
            <w:r w:rsidRPr="000B2059">
              <w:rPr>
                <w:rFonts w:ascii="Arial Narrow" w:hAnsi="Arial Narrow" w:cs="Arial"/>
                <w:color w:val="000000"/>
                <w:sz w:val="18"/>
                <w:szCs w:val="18"/>
              </w:rPr>
              <w:t>Объем СМР в ценах 1969 г., млн руб.</w:t>
            </w:r>
          </w:p>
        </w:tc>
        <w:tc>
          <w:tcPr>
            <w:tcW w:w="697" w:type="dxa"/>
            <w:tcBorders>
              <w:top w:val="nil"/>
              <w:left w:val="nil"/>
              <w:bottom w:val="single" w:sz="8" w:space="0" w:color="auto"/>
              <w:right w:val="single" w:sz="8" w:space="0" w:color="auto"/>
            </w:tcBorders>
            <w:shd w:val="clear" w:color="000000" w:fill="DCE6F1"/>
            <w:vAlign w:val="center"/>
            <w:hideMark/>
          </w:tcPr>
          <w:p w14:paraId="34ABC8CA"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Пло</w:t>
            </w:r>
            <w:r w:rsidRPr="000B2059">
              <w:rPr>
                <w:rFonts w:ascii="Arial Narrow" w:hAnsi="Arial Narrow" w:cs="Arial"/>
                <w:color w:val="000000"/>
                <w:sz w:val="18"/>
                <w:szCs w:val="18"/>
              </w:rPr>
              <w:softHyphen/>
              <w:t>щадь, м</w:t>
            </w:r>
            <w:r w:rsidRPr="000B2059">
              <w:rPr>
                <w:rFonts w:ascii="Arial Narrow" w:hAnsi="Arial Narrow" w:cs="Arial"/>
                <w:color w:val="000000"/>
                <w:sz w:val="18"/>
                <w:szCs w:val="18"/>
                <w:vertAlign w:val="superscript"/>
              </w:rPr>
              <w:t>2</w:t>
            </w:r>
          </w:p>
        </w:tc>
        <w:tc>
          <w:tcPr>
            <w:tcW w:w="1368" w:type="dxa"/>
            <w:tcBorders>
              <w:top w:val="nil"/>
              <w:left w:val="nil"/>
              <w:bottom w:val="single" w:sz="8" w:space="0" w:color="auto"/>
              <w:right w:val="single" w:sz="8" w:space="0" w:color="auto"/>
            </w:tcBorders>
            <w:shd w:val="clear" w:color="000000" w:fill="DCE6F1"/>
            <w:vAlign w:val="center"/>
            <w:hideMark/>
          </w:tcPr>
          <w:p w14:paraId="3D42CCFE"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Объем СМР в ценах 1969 г., млн руб.</w:t>
            </w:r>
          </w:p>
        </w:tc>
        <w:tc>
          <w:tcPr>
            <w:tcW w:w="943" w:type="dxa"/>
            <w:tcBorders>
              <w:top w:val="nil"/>
              <w:left w:val="nil"/>
              <w:bottom w:val="single" w:sz="8" w:space="0" w:color="auto"/>
              <w:right w:val="single" w:sz="8" w:space="0" w:color="auto"/>
            </w:tcBorders>
            <w:shd w:val="clear" w:color="000000" w:fill="DCE6F1"/>
            <w:vAlign w:val="center"/>
            <w:hideMark/>
          </w:tcPr>
          <w:p w14:paraId="46BEFD6C"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Площадь, м</w:t>
            </w:r>
            <w:r w:rsidRPr="000B2059">
              <w:rPr>
                <w:rFonts w:ascii="Arial Narrow" w:hAnsi="Arial Narrow" w:cs="Arial"/>
                <w:color w:val="000000"/>
                <w:sz w:val="18"/>
                <w:szCs w:val="18"/>
                <w:vertAlign w:val="superscript"/>
              </w:rPr>
              <w:t>2</w:t>
            </w:r>
          </w:p>
        </w:tc>
        <w:tc>
          <w:tcPr>
            <w:tcW w:w="655" w:type="dxa"/>
            <w:tcBorders>
              <w:top w:val="nil"/>
              <w:left w:val="nil"/>
              <w:bottom w:val="single" w:sz="8" w:space="0" w:color="auto"/>
              <w:right w:val="single" w:sz="8" w:space="0" w:color="auto"/>
            </w:tcBorders>
            <w:shd w:val="clear" w:color="000000" w:fill="DCE6F1"/>
            <w:vAlign w:val="center"/>
            <w:hideMark/>
          </w:tcPr>
          <w:p w14:paraId="280CE736" w14:textId="77777777" w:rsidR="00EA53E3" w:rsidRPr="000B2059" w:rsidRDefault="00EA53E3" w:rsidP="00B36FB8">
            <w:pPr>
              <w:spacing w:before="0" w:line="228" w:lineRule="auto"/>
              <w:ind w:firstLine="0"/>
              <w:jc w:val="center"/>
              <w:rPr>
                <w:rFonts w:ascii="Arial Narrow" w:hAnsi="Arial Narrow" w:cs="Arial"/>
                <w:color w:val="000000"/>
                <w:sz w:val="18"/>
                <w:szCs w:val="18"/>
              </w:rPr>
            </w:pPr>
            <w:r w:rsidRPr="000B2059">
              <w:rPr>
                <w:rFonts w:ascii="Arial Narrow" w:hAnsi="Arial Narrow" w:cs="Arial"/>
                <w:color w:val="000000"/>
                <w:sz w:val="18"/>
                <w:szCs w:val="18"/>
              </w:rPr>
              <w:t>Объем СМР в ценах 1969 г., млн руб.</w:t>
            </w:r>
          </w:p>
        </w:tc>
        <w:tc>
          <w:tcPr>
            <w:tcW w:w="513" w:type="dxa"/>
            <w:tcBorders>
              <w:top w:val="nil"/>
              <w:left w:val="nil"/>
              <w:bottom w:val="single" w:sz="8" w:space="0" w:color="auto"/>
              <w:right w:val="single" w:sz="8" w:space="0" w:color="auto"/>
            </w:tcBorders>
            <w:shd w:val="clear" w:color="000000" w:fill="DCE6F1"/>
            <w:vAlign w:val="center"/>
            <w:hideMark/>
          </w:tcPr>
          <w:p w14:paraId="120EC754"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Пло</w:t>
            </w:r>
            <w:r w:rsidRPr="000B2059">
              <w:rPr>
                <w:rFonts w:ascii="Arial Narrow" w:hAnsi="Arial Narrow" w:cs="Arial"/>
                <w:color w:val="000000"/>
                <w:sz w:val="18"/>
                <w:szCs w:val="18"/>
              </w:rPr>
              <w:softHyphen/>
              <w:t>щадь, м</w:t>
            </w:r>
            <w:r w:rsidRPr="000B2059">
              <w:rPr>
                <w:rFonts w:ascii="Arial Narrow" w:hAnsi="Arial Narrow" w:cs="Arial"/>
                <w:color w:val="000000"/>
                <w:sz w:val="18"/>
                <w:szCs w:val="18"/>
                <w:vertAlign w:val="superscript"/>
              </w:rPr>
              <w:t>2</w:t>
            </w:r>
          </w:p>
        </w:tc>
      </w:tr>
      <w:tr w:rsidR="00EA53E3" w:rsidRPr="000B2059" w14:paraId="4704A622" w14:textId="77777777" w:rsidTr="00EA53E3">
        <w:trPr>
          <w:cantSplit/>
        </w:trPr>
        <w:tc>
          <w:tcPr>
            <w:tcW w:w="1750" w:type="dxa"/>
            <w:tcBorders>
              <w:top w:val="nil"/>
              <w:left w:val="single" w:sz="8" w:space="0" w:color="auto"/>
              <w:bottom w:val="single" w:sz="8" w:space="0" w:color="auto"/>
              <w:right w:val="single" w:sz="8" w:space="0" w:color="auto"/>
            </w:tcBorders>
            <w:shd w:val="clear" w:color="auto" w:fill="auto"/>
            <w:vAlign w:val="center"/>
            <w:hideMark/>
          </w:tcPr>
          <w:p w14:paraId="3252F41E" w14:textId="4747ECCD" w:rsidR="00EA53E3" w:rsidRPr="000B2059" w:rsidRDefault="00EA53E3" w:rsidP="00F66255">
            <w:pPr>
              <w:spacing w:before="0"/>
              <w:ind w:firstLine="0"/>
              <w:jc w:val="left"/>
              <w:rPr>
                <w:rFonts w:ascii="Arial Narrow" w:hAnsi="Arial Narrow" w:cs="Arial"/>
                <w:color w:val="000000"/>
                <w:sz w:val="18"/>
                <w:szCs w:val="18"/>
              </w:rPr>
            </w:pPr>
            <w:r w:rsidRPr="000B2059">
              <w:rPr>
                <w:rFonts w:ascii="Arial Narrow" w:hAnsi="Arial Narrow" w:cs="Arial"/>
                <w:color w:val="000000"/>
                <w:sz w:val="18"/>
                <w:szCs w:val="18"/>
              </w:rPr>
              <w:t>Кладовая инструмен</w:t>
            </w:r>
            <w:r w:rsidRPr="000B2059">
              <w:rPr>
                <w:rFonts w:ascii="Arial Narrow" w:hAnsi="Arial Narrow" w:cs="Arial"/>
                <w:color w:val="000000"/>
                <w:sz w:val="18"/>
                <w:szCs w:val="18"/>
              </w:rPr>
              <w:softHyphen/>
              <w:t>тально-раздаточная</w:t>
            </w:r>
          </w:p>
        </w:tc>
        <w:tc>
          <w:tcPr>
            <w:tcW w:w="750" w:type="dxa"/>
            <w:tcBorders>
              <w:top w:val="nil"/>
              <w:left w:val="nil"/>
              <w:bottom w:val="single" w:sz="8" w:space="0" w:color="auto"/>
              <w:right w:val="single" w:sz="8" w:space="0" w:color="auto"/>
            </w:tcBorders>
            <w:shd w:val="clear" w:color="auto" w:fill="auto"/>
            <w:noWrap/>
            <w:vAlign w:val="center"/>
            <w:hideMark/>
          </w:tcPr>
          <w:p w14:paraId="336BE1B0" w14:textId="730CD75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w:t>
            </w:r>
          </w:p>
        </w:tc>
        <w:tc>
          <w:tcPr>
            <w:tcW w:w="681" w:type="dxa"/>
            <w:tcBorders>
              <w:top w:val="nil"/>
              <w:left w:val="nil"/>
              <w:bottom w:val="single" w:sz="8" w:space="0" w:color="auto"/>
              <w:right w:val="single" w:sz="8" w:space="0" w:color="auto"/>
            </w:tcBorders>
            <w:shd w:val="clear" w:color="auto" w:fill="auto"/>
            <w:noWrap/>
            <w:vAlign w:val="center"/>
            <w:hideMark/>
          </w:tcPr>
          <w:p w14:paraId="4CBDFF05" w14:textId="110217AA"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8,61</w:t>
            </w:r>
          </w:p>
        </w:tc>
        <w:tc>
          <w:tcPr>
            <w:tcW w:w="697" w:type="dxa"/>
            <w:tcBorders>
              <w:top w:val="nil"/>
              <w:left w:val="nil"/>
              <w:bottom w:val="single" w:sz="8" w:space="0" w:color="auto"/>
              <w:right w:val="single" w:sz="8" w:space="0" w:color="auto"/>
            </w:tcBorders>
            <w:shd w:val="clear" w:color="auto" w:fill="auto"/>
            <w:vAlign w:val="center"/>
            <w:hideMark/>
          </w:tcPr>
          <w:p w14:paraId="2FED33BE" w14:textId="3132D81E"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207</w:t>
            </w:r>
          </w:p>
        </w:tc>
        <w:tc>
          <w:tcPr>
            <w:tcW w:w="1368" w:type="dxa"/>
            <w:tcBorders>
              <w:top w:val="nil"/>
              <w:left w:val="nil"/>
              <w:bottom w:val="single" w:sz="8" w:space="0" w:color="auto"/>
              <w:right w:val="single" w:sz="8" w:space="0" w:color="auto"/>
            </w:tcBorders>
            <w:shd w:val="clear" w:color="auto" w:fill="auto"/>
            <w:vAlign w:val="center"/>
            <w:hideMark/>
          </w:tcPr>
          <w:p w14:paraId="39E6BA18" w14:textId="532F33C2"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24,66</w:t>
            </w:r>
          </w:p>
        </w:tc>
        <w:tc>
          <w:tcPr>
            <w:tcW w:w="943" w:type="dxa"/>
            <w:tcBorders>
              <w:top w:val="nil"/>
              <w:left w:val="nil"/>
              <w:bottom w:val="single" w:sz="8" w:space="0" w:color="auto"/>
              <w:right w:val="single" w:sz="8" w:space="0" w:color="auto"/>
            </w:tcBorders>
            <w:shd w:val="clear" w:color="auto" w:fill="auto"/>
            <w:noWrap/>
            <w:vAlign w:val="center"/>
            <w:hideMark/>
          </w:tcPr>
          <w:p w14:paraId="637DFBCA" w14:textId="6898D604"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592</w:t>
            </w:r>
          </w:p>
        </w:tc>
        <w:tc>
          <w:tcPr>
            <w:tcW w:w="655" w:type="dxa"/>
            <w:tcBorders>
              <w:top w:val="nil"/>
              <w:left w:val="nil"/>
              <w:bottom w:val="single" w:sz="8" w:space="0" w:color="auto"/>
              <w:right w:val="single" w:sz="8" w:space="0" w:color="auto"/>
            </w:tcBorders>
            <w:shd w:val="clear" w:color="auto" w:fill="auto"/>
            <w:vAlign w:val="center"/>
            <w:hideMark/>
          </w:tcPr>
          <w:p w14:paraId="733162C0" w14:textId="13717DB7"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14,97</w:t>
            </w:r>
          </w:p>
        </w:tc>
        <w:tc>
          <w:tcPr>
            <w:tcW w:w="513" w:type="dxa"/>
            <w:tcBorders>
              <w:top w:val="nil"/>
              <w:left w:val="nil"/>
              <w:bottom w:val="single" w:sz="8" w:space="0" w:color="auto"/>
              <w:right w:val="single" w:sz="8" w:space="0" w:color="auto"/>
            </w:tcBorders>
            <w:shd w:val="clear" w:color="auto" w:fill="auto"/>
            <w:vAlign w:val="center"/>
            <w:hideMark/>
          </w:tcPr>
          <w:p w14:paraId="48A64EF2" w14:textId="3F977B9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359</w:t>
            </w:r>
          </w:p>
        </w:tc>
      </w:tr>
      <w:tr w:rsidR="00EA53E3" w:rsidRPr="000B2059" w14:paraId="547681FF" w14:textId="77777777" w:rsidTr="00EA53E3">
        <w:trPr>
          <w:cantSplit/>
        </w:trPr>
        <w:tc>
          <w:tcPr>
            <w:tcW w:w="1750" w:type="dxa"/>
            <w:tcBorders>
              <w:top w:val="nil"/>
              <w:left w:val="single" w:sz="8" w:space="0" w:color="auto"/>
              <w:bottom w:val="single" w:sz="8" w:space="0" w:color="auto"/>
              <w:right w:val="single" w:sz="8" w:space="0" w:color="auto"/>
            </w:tcBorders>
            <w:shd w:val="clear" w:color="auto" w:fill="auto"/>
            <w:noWrap/>
            <w:vAlign w:val="center"/>
            <w:hideMark/>
          </w:tcPr>
          <w:p w14:paraId="18664404" w14:textId="77777777" w:rsidR="00EA53E3" w:rsidRPr="000B2059" w:rsidRDefault="00EA53E3" w:rsidP="00F66255">
            <w:pPr>
              <w:spacing w:before="0"/>
              <w:ind w:firstLine="0"/>
              <w:jc w:val="left"/>
              <w:rPr>
                <w:rFonts w:ascii="Arial Narrow" w:hAnsi="Arial Narrow" w:cs="Arial"/>
                <w:color w:val="000000"/>
                <w:sz w:val="18"/>
                <w:szCs w:val="18"/>
              </w:rPr>
            </w:pPr>
            <w:r w:rsidRPr="000B2059">
              <w:rPr>
                <w:rFonts w:ascii="Arial Narrow" w:hAnsi="Arial Narrow" w:cs="Arial"/>
                <w:color w:val="000000"/>
                <w:sz w:val="18"/>
                <w:szCs w:val="18"/>
              </w:rPr>
              <w:t>Склад материально-технический</w:t>
            </w:r>
          </w:p>
        </w:tc>
        <w:tc>
          <w:tcPr>
            <w:tcW w:w="750" w:type="dxa"/>
            <w:tcBorders>
              <w:top w:val="nil"/>
              <w:left w:val="nil"/>
              <w:bottom w:val="single" w:sz="8" w:space="0" w:color="auto"/>
              <w:right w:val="single" w:sz="8" w:space="0" w:color="auto"/>
            </w:tcBorders>
            <w:shd w:val="clear" w:color="auto" w:fill="auto"/>
            <w:noWrap/>
            <w:vAlign w:val="center"/>
            <w:hideMark/>
          </w:tcPr>
          <w:p w14:paraId="264C02E1" w14:textId="4C656170"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29</w:t>
            </w:r>
          </w:p>
        </w:tc>
        <w:tc>
          <w:tcPr>
            <w:tcW w:w="681" w:type="dxa"/>
            <w:tcBorders>
              <w:top w:val="nil"/>
              <w:left w:val="nil"/>
              <w:bottom w:val="single" w:sz="8" w:space="0" w:color="auto"/>
              <w:right w:val="single" w:sz="8" w:space="0" w:color="auto"/>
            </w:tcBorders>
            <w:shd w:val="clear" w:color="auto" w:fill="auto"/>
            <w:noWrap/>
            <w:vAlign w:val="center"/>
            <w:hideMark/>
          </w:tcPr>
          <w:p w14:paraId="4D1738C5" w14:textId="0C414593"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8,61</w:t>
            </w:r>
          </w:p>
        </w:tc>
        <w:tc>
          <w:tcPr>
            <w:tcW w:w="697" w:type="dxa"/>
            <w:tcBorders>
              <w:top w:val="nil"/>
              <w:left w:val="nil"/>
              <w:bottom w:val="single" w:sz="8" w:space="0" w:color="auto"/>
              <w:right w:val="single" w:sz="8" w:space="0" w:color="auto"/>
            </w:tcBorders>
            <w:shd w:val="clear" w:color="auto" w:fill="auto"/>
            <w:vAlign w:val="center"/>
            <w:hideMark/>
          </w:tcPr>
          <w:p w14:paraId="0EE9BEE7" w14:textId="696A1EF8"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250</w:t>
            </w:r>
          </w:p>
        </w:tc>
        <w:tc>
          <w:tcPr>
            <w:tcW w:w="1368" w:type="dxa"/>
            <w:tcBorders>
              <w:top w:val="nil"/>
              <w:left w:val="nil"/>
              <w:bottom w:val="single" w:sz="8" w:space="0" w:color="auto"/>
              <w:right w:val="single" w:sz="8" w:space="0" w:color="auto"/>
            </w:tcBorders>
            <w:shd w:val="clear" w:color="auto" w:fill="auto"/>
            <w:vAlign w:val="center"/>
            <w:hideMark/>
          </w:tcPr>
          <w:p w14:paraId="384D5585" w14:textId="681CDDCB"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24,66</w:t>
            </w:r>
          </w:p>
        </w:tc>
        <w:tc>
          <w:tcPr>
            <w:tcW w:w="943" w:type="dxa"/>
            <w:tcBorders>
              <w:top w:val="nil"/>
              <w:left w:val="nil"/>
              <w:bottom w:val="single" w:sz="8" w:space="0" w:color="auto"/>
              <w:right w:val="single" w:sz="8" w:space="0" w:color="auto"/>
            </w:tcBorders>
            <w:shd w:val="clear" w:color="auto" w:fill="auto"/>
            <w:noWrap/>
            <w:vAlign w:val="center"/>
            <w:hideMark/>
          </w:tcPr>
          <w:p w14:paraId="09D6B29A" w14:textId="5C47047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715</w:t>
            </w:r>
          </w:p>
        </w:tc>
        <w:tc>
          <w:tcPr>
            <w:tcW w:w="655" w:type="dxa"/>
            <w:tcBorders>
              <w:top w:val="nil"/>
              <w:left w:val="nil"/>
              <w:bottom w:val="single" w:sz="8" w:space="0" w:color="auto"/>
              <w:right w:val="single" w:sz="8" w:space="0" w:color="auto"/>
            </w:tcBorders>
            <w:shd w:val="clear" w:color="auto" w:fill="auto"/>
            <w:vAlign w:val="center"/>
            <w:hideMark/>
          </w:tcPr>
          <w:p w14:paraId="0C8E64E9" w14:textId="70B1A53F"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14,97</w:t>
            </w:r>
          </w:p>
        </w:tc>
        <w:tc>
          <w:tcPr>
            <w:tcW w:w="513" w:type="dxa"/>
            <w:tcBorders>
              <w:top w:val="nil"/>
              <w:left w:val="nil"/>
              <w:bottom w:val="single" w:sz="8" w:space="0" w:color="auto"/>
              <w:right w:val="single" w:sz="8" w:space="0" w:color="auto"/>
            </w:tcBorders>
            <w:shd w:val="clear" w:color="auto" w:fill="auto"/>
            <w:vAlign w:val="center"/>
            <w:hideMark/>
          </w:tcPr>
          <w:p w14:paraId="4DC20381" w14:textId="0365C840"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434</w:t>
            </w:r>
          </w:p>
        </w:tc>
      </w:tr>
      <w:tr w:rsidR="00EA53E3" w:rsidRPr="000B2059" w14:paraId="1CBED573" w14:textId="77777777" w:rsidTr="00EA53E3">
        <w:trPr>
          <w:cantSplit/>
        </w:trPr>
        <w:tc>
          <w:tcPr>
            <w:tcW w:w="1750" w:type="dxa"/>
            <w:tcBorders>
              <w:top w:val="nil"/>
              <w:left w:val="single" w:sz="8" w:space="0" w:color="auto"/>
              <w:bottom w:val="single" w:sz="8" w:space="0" w:color="auto"/>
              <w:right w:val="single" w:sz="8" w:space="0" w:color="auto"/>
            </w:tcBorders>
            <w:shd w:val="clear" w:color="auto" w:fill="auto"/>
            <w:noWrap/>
            <w:vAlign w:val="center"/>
            <w:hideMark/>
          </w:tcPr>
          <w:p w14:paraId="6166011B" w14:textId="77777777" w:rsidR="00EA53E3" w:rsidRPr="000B2059" w:rsidRDefault="00EA53E3" w:rsidP="00F66255">
            <w:pPr>
              <w:spacing w:before="0"/>
              <w:ind w:firstLine="0"/>
              <w:jc w:val="left"/>
              <w:rPr>
                <w:rFonts w:ascii="Arial Narrow" w:hAnsi="Arial Narrow" w:cs="Arial"/>
                <w:color w:val="000000"/>
                <w:sz w:val="18"/>
                <w:szCs w:val="18"/>
              </w:rPr>
            </w:pPr>
            <w:r w:rsidRPr="000B2059">
              <w:rPr>
                <w:rFonts w:ascii="Arial Narrow" w:hAnsi="Arial Narrow" w:cs="Arial"/>
                <w:color w:val="000000"/>
                <w:sz w:val="18"/>
                <w:szCs w:val="18"/>
              </w:rPr>
              <w:t>Открытые складские площадки</w:t>
            </w:r>
          </w:p>
        </w:tc>
        <w:tc>
          <w:tcPr>
            <w:tcW w:w="750" w:type="dxa"/>
            <w:tcBorders>
              <w:top w:val="nil"/>
              <w:left w:val="nil"/>
              <w:bottom w:val="single" w:sz="8" w:space="0" w:color="auto"/>
              <w:right w:val="single" w:sz="8" w:space="0" w:color="auto"/>
            </w:tcBorders>
            <w:shd w:val="clear" w:color="auto" w:fill="auto"/>
            <w:noWrap/>
            <w:vAlign w:val="center"/>
            <w:hideMark/>
          </w:tcPr>
          <w:p w14:paraId="2145511C" w14:textId="45CA5E08"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180</w:t>
            </w:r>
          </w:p>
        </w:tc>
        <w:tc>
          <w:tcPr>
            <w:tcW w:w="681" w:type="dxa"/>
            <w:tcBorders>
              <w:top w:val="nil"/>
              <w:left w:val="nil"/>
              <w:bottom w:val="single" w:sz="8" w:space="0" w:color="auto"/>
              <w:right w:val="single" w:sz="8" w:space="0" w:color="auto"/>
            </w:tcBorders>
            <w:shd w:val="clear" w:color="auto" w:fill="auto"/>
            <w:noWrap/>
            <w:vAlign w:val="center"/>
            <w:hideMark/>
          </w:tcPr>
          <w:p w14:paraId="7B457303" w14:textId="59AEE28F"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8,61</w:t>
            </w:r>
          </w:p>
        </w:tc>
        <w:tc>
          <w:tcPr>
            <w:tcW w:w="697" w:type="dxa"/>
            <w:tcBorders>
              <w:top w:val="nil"/>
              <w:left w:val="nil"/>
              <w:bottom w:val="single" w:sz="8" w:space="0" w:color="auto"/>
              <w:right w:val="single" w:sz="8" w:space="0" w:color="auto"/>
            </w:tcBorders>
            <w:shd w:val="clear" w:color="auto" w:fill="auto"/>
            <w:vAlign w:val="center"/>
            <w:hideMark/>
          </w:tcPr>
          <w:p w14:paraId="325A441C" w14:textId="33944592"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1550</w:t>
            </w:r>
          </w:p>
        </w:tc>
        <w:tc>
          <w:tcPr>
            <w:tcW w:w="1368" w:type="dxa"/>
            <w:tcBorders>
              <w:top w:val="nil"/>
              <w:left w:val="nil"/>
              <w:bottom w:val="single" w:sz="8" w:space="0" w:color="auto"/>
              <w:right w:val="single" w:sz="8" w:space="0" w:color="auto"/>
            </w:tcBorders>
            <w:shd w:val="clear" w:color="auto" w:fill="auto"/>
            <w:vAlign w:val="center"/>
            <w:hideMark/>
          </w:tcPr>
          <w:p w14:paraId="4BF3AFFA" w14:textId="0F840B42"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24,66</w:t>
            </w:r>
          </w:p>
        </w:tc>
        <w:tc>
          <w:tcPr>
            <w:tcW w:w="943" w:type="dxa"/>
            <w:tcBorders>
              <w:top w:val="nil"/>
              <w:left w:val="nil"/>
              <w:bottom w:val="single" w:sz="8" w:space="0" w:color="auto"/>
              <w:right w:val="single" w:sz="8" w:space="0" w:color="auto"/>
            </w:tcBorders>
            <w:shd w:val="clear" w:color="auto" w:fill="auto"/>
            <w:noWrap/>
            <w:vAlign w:val="center"/>
            <w:hideMark/>
          </w:tcPr>
          <w:p w14:paraId="5EB2E070" w14:textId="2E8E1A8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4439</w:t>
            </w:r>
          </w:p>
        </w:tc>
        <w:tc>
          <w:tcPr>
            <w:tcW w:w="655" w:type="dxa"/>
            <w:tcBorders>
              <w:top w:val="nil"/>
              <w:left w:val="nil"/>
              <w:bottom w:val="single" w:sz="8" w:space="0" w:color="auto"/>
              <w:right w:val="single" w:sz="8" w:space="0" w:color="auto"/>
            </w:tcBorders>
            <w:shd w:val="clear" w:color="auto" w:fill="auto"/>
            <w:vAlign w:val="center"/>
            <w:hideMark/>
          </w:tcPr>
          <w:p w14:paraId="0F5901A1" w14:textId="456F305D"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14,97</w:t>
            </w:r>
          </w:p>
        </w:tc>
        <w:tc>
          <w:tcPr>
            <w:tcW w:w="513" w:type="dxa"/>
            <w:tcBorders>
              <w:top w:val="nil"/>
              <w:left w:val="nil"/>
              <w:bottom w:val="single" w:sz="8" w:space="0" w:color="auto"/>
              <w:right w:val="single" w:sz="8" w:space="0" w:color="auto"/>
            </w:tcBorders>
            <w:shd w:val="clear" w:color="auto" w:fill="auto"/>
            <w:vAlign w:val="center"/>
            <w:hideMark/>
          </w:tcPr>
          <w:p w14:paraId="64A04844" w14:textId="5913798E"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2694</w:t>
            </w:r>
          </w:p>
        </w:tc>
      </w:tr>
    </w:tbl>
    <w:p w14:paraId="04569F9A" w14:textId="77777777" w:rsidR="00775154" w:rsidRPr="000B2059" w:rsidRDefault="00775154" w:rsidP="00775154">
      <w:pPr>
        <w:rPr>
          <w:sz w:val="4"/>
          <w:szCs w:val="4"/>
        </w:rPr>
      </w:pPr>
    </w:p>
    <w:p w14:paraId="0EF57E4C" w14:textId="3DD03DB6" w:rsidR="00775154" w:rsidRPr="000B2059" w:rsidRDefault="00775154" w:rsidP="00B36FB8">
      <w:pPr>
        <w:spacing w:before="80" w:line="228" w:lineRule="auto"/>
      </w:pPr>
      <w:r w:rsidRPr="000B2059">
        <w:t>Расчет потребности в открытых складских площадках с целью их оптималь</w:t>
      </w:r>
      <w:r w:rsidRPr="000B2059">
        <w:softHyphen/>
        <w:t>ного сокращения рекомендуется уточнить при разработке проекта производства работ на осно</w:t>
      </w:r>
      <w:r w:rsidRPr="000B2059">
        <w:softHyphen/>
        <w:t>вании календарного плана производства работ и графика поступления строительных конст</w:t>
      </w:r>
      <w:r w:rsidRPr="000B2059">
        <w:softHyphen/>
        <w:t>рукций, изделий, материалов и минимально необходимого запа</w:t>
      </w:r>
      <w:r w:rsidRPr="000B2059">
        <w:softHyphen/>
        <w:t>са их на стройплощадке.</w:t>
      </w:r>
    </w:p>
    <w:p w14:paraId="7AFAE9D2" w14:textId="77777777" w:rsidR="00775154" w:rsidRPr="000B2059" w:rsidRDefault="00775154" w:rsidP="00775154">
      <w:pPr>
        <w:spacing w:before="0"/>
        <w:rPr>
          <w:sz w:val="4"/>
          <w:szCs w:val="4"/>
        </w:rPr>
      </w:pPr>
    </w:p>
    <w:p w14:paraId="06E910AF" w14:textId="77777777" w:rsidR="00775154" w:rsidRPr="000B2059" w:rsidRDefault="00775154" w:rsidP="00775154">
      <w:pPr>
        <w:spacing w:before="0"/>
        <w:rPr>
          <w:sz w:val="4"/>
          <w:szCs w:val="4"/>
        </w:rPr>
      </w:pPr>
    </w:p>
    <w:p w14:paraId="3631B290" w14:textId="77777777" w:rsidR="00775154" w:rsidRPr="000B2059" w:rsidRDefault="00775154" w:rsidP="00775154">
      <w:pPr>
        <w:spacing w:before="0"/>
        <w:rPr>
          <w:sz w:val="4"/>
          <w:szCs w:val="4"/>
        </w:rPr>
      </w:pPr>
    </w:p>
    <w:p w14:paraId="070F3DC0" w14:textId="73B0D1E2" w:rsidR="00775154" w:rsidRPr="000B2059" w:rsidRDefault="00775154" w:rsidP="0012371B">
      <w:pPr>
        <w:pStyle w:val="21"/>
        <w:pageBreakBefore/>
        <w:numPr>
          <w:ilvl w:val="0"/>
          <w:numId w:val="0"/>
        </w:numPr>
        <w:jc w:val="center"/>
      </w:pPr>
      <w:bookmarkStart w:id="394" w:name="_Toc151132971"/>
      <w:r w:rsidRPr="000B2059">
        <w:lastRenderedPageBreak/>
        <w:t xml:space="preserve">Приложение Е  </w:t>
      </w:r>
      <w:r w:rsidRPr="000B2059">
        <w:br/>
      </w:r>
      <w:r w:rsidR="00E97B10" w:rsidRPr="000B2059">
        <w:t>Ведомость основных машин и механизмов</w:t>
      </w:r>
      <w:r w:rsidR="00E97B10" w:rsidRPr="000B2059">
        <w:br/>
        <w:t>по годам строительства</w:t>
      </w:r>
      <w:bookmarkEnd w:id="394"/>
      <w:r w:rsidR="00E97B10" w:rsidRPr="000B2059">
        <w:t xml:space="preserve"> </w:t>
      </w:r>
    </w:p>
    <w:tbl>
      <w:tblPr>
        <w:tblW w:w="5000" w:type="pct"/>
        <w:tblLayout w:type="fixed"/>
        <w:tblCellMar>
          <w:left w:w="28" w:type="dxa"/>
          <w:right w:w="28" w:type="dxa"/>
        </w:tblCellMar>
        <w:tblLook w:val="04A0" w:firstRow="1" w:lastRow="0" w:firstColumn="1" w:lastColumn="0" w:noHBand="0" w:noVBand="1"/>
      </w:tblPr>
      <w:tblGrid>
        <w:gridCol w:w="311"/>
        <w:gridCol w:w="3269"/>
        <w:gridCol w:w="2355"/>
        <w:gridCol w:w="984"/>
        <w:gridCol w:w="984"/>
        <w:gridCol w:w="845"/>
        <w:gridCol w:w="869"/>
      </w:tblGrid>
      <w:tr w:rsidR="00297EF4" w:rsidRPr="000B2059" w14:paraId="1E836EC6" w14:textId="77777777" w:rsidTr="00792250">
        <w:trPr>
          <w:cantSplit/>
          <w:tblHeader/>
        </w:trPr>
        <w:tc>
          <w:tcPr>
            <w:tcW w:w="312" w:type="dxa"/>
            <w:vMerge w:val="restart"/>
            <w:tcBorders>
              <w:top w:val="single" w:sz="8" w:space="0" w:color="auto"/>
              <w:left w:val="single" w:sz="8" w:space="0" w:color="auto"/>
              <w:right w:val="single" w:sz="8" w:space="0" w:color="auto"/>
            </w:tcBorders>
            <w:shd w:val="clear" w:color="000000" w:fill="DCE6F1"/>
            <w:vAlign w:val="center"/>
            <w:hideMark/>
          </w:tcPr>
          <w:p w14:paraId="76C6A2D0" w14:textId="33C15361"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п/п</w:t>
            </w:r>
          </w:p>
        </w:tc>
        <w:tc>
          <w:tcPr>
            <w:tcW w:w="3296"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3D60F911"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Наименование, тип, марка</w:t>
            </w:r>
          </w:p>
        </w:tc>
        <w:tc>
          <w:tcPr>
            <w:tcW w:w="2374"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C3FC7D5"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Основные технические параметры</w:t>
            </w:r>
          </w:p>
        </w:tc>
        <w:tc>
          <w:tcPr>
            <w:tcW w:w="992"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5E21B3B"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Ед. изм.</w:t>
            </w:r>
          </w:p>
        </w:tc>
        <w:tc>
          <w:tcPr>
            <w:tcW w:w="2719" w:type="dxa"/>
            <w:gridSpan w:val="3"/>
            <w:tcBorders>
              <w:top w:val="single" w:sz="8" w:space="0" w:color="auto"/>
              <w:left w:val="nil"/>
              <w:bottom w:val="single" w:sz="8" w:space="0" w:color="auto"/>
              <w:right w:val="single" w:sz="8" w:space="0" w:color="000000"/>
            </w:tcBorders>
            <w:shd w:val="clear" w:color="000000" w:fill="DCE6F1"/>
            <w:vAlign w:val="center"/>
            <w:hideMark/>
          </w:tcPr>
          <w:p w14:paraId="0E3B9302"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Количество по годам строительства</w:t>
            </w:r>
          </w:p>
        </w:tc>
      </w:tr>
      <w:tr w:rsidR="00677CC7" w:rsidRPr="000B2059" w14:paraId="05A118CA" w14:textId="77777777" w:rsidTr="00792250">
        <w:trPr>
          <w:cantSplit/>
          <w:tblHeader/>
        </w:trPr>
        <w:tc>
          <w:tcPr>
            <w:tcW w:w="312" w:type="dxa"/>
            <w:vMerge/>
            <w:tcBorders>
              <w:left w:val="single" w:sz="8" w:space="0" w:color="auto"/>
              <w:bottom w:val="double" w:sz="6" w:space="0" w:color="auto"/>
              <w:right w:val="single" w:sz="8" w:space="0" w:color="auto"/>
            </w:tcBorders>
            <w:shd w:val="clear" w:color="000000" w:fill="DCE6F1"/>
            <w:vAlign w:val="center"/>
            <w:hideMark/>
          </w:tcPr>
          <w:p w14:paraId="333D5A80" w14:textId="3A9E9366" w:rsidR="00677CC7" w:rsidRPr="000B2059" w:rsidRDefault="00677CC7" w:rsidP="00BD34F8">
            <w:pPr>
              <w:spacing w:before="0"/>
              <w:ind w:firstLine="0"/>
              <w:jc w:val="center"/>
              <w:rPr>
                <w:rFonts w:ascii="Arial Narrow" w:hAnsi="Arial Narrow" w:cs="Calibri"/>
                <w:color w:val="000000"/>
                <w:sz w:val="20"/>
                <w:szCs w:val="20"/>
              </w:rPr>
            </w:pPr>
          </w:p>
        </w:tc>
        <w:tc>
          <w:tcPr>
            <w:tcW w:w="3296" w:type="dxa"/>
            <w:vMerge/>
            <w:tcBorders>
              <w:top w:val="single" w:sz="8" w:space="0" w:color="auto"/>
              <w:left w:val="single" w:sz="8" w:space="0" w:color="auto"/>
              <w:bottom w:val="double" w:sz="6" w:space="0" w:color="000000"/>
              <w:right w:val="single" w:sz="8" w:space="0" w:color="auto"/>
            </w:tcBorders>
            <w:vAlign w:val="center"/>
            <w:hideMark/>
          </w:tcPr>
          <w:p w14:paraId="53C5BFA8" w14:textId="77777777" w:rsidR="00677CC7" w:rsidRPr="000B2059" w:rsidRDefault="00677CC7" w:rsidP="00BD34F8">
            <w:pPr>
              <w:spacing w:before="0"/>
              <w:ind w:firstLine="0"/>
              <w:jc w:val="left"/>
              <w:rPr>
                <w:rFonts w:ascii="Arial Narrow" w:hAnsi="Arial Narrow" w:cs="Calibri"/>
                <w:color w:val="000000"/>
                <w:sz w:val="20"/>
                <w:szCs w:val="20"/>
              </w:rPr>
            </w:pPr>
          </w:p>
        </w:tc>
        <w:tc>
          <w:tcPr>
            <w:tcW w:w="2374" w:type="dxa"/>
            <w:vMerge/>
            <w:tcBorders>
              <w:top w:val="single" w:sz="8" w:space="0" w:color="auto"/>
              <w:left w:val="single" w:sz="8" w:space="0" w:color="auto"/>
              <w:bottom w:val="double" w:sz="6" w:space="0" w:color="000000"/>
              <w:right w:val="single" w:sz="8" w:space="0" w:color="auto"/>
            </w:tcBorders>
            <w:vAlign w:val="center"/>
            <w:hideMark/>
          </w:tcPr>
          <w:p w14:paraId="64568418" w14:textId="77777777" w:rsidR="00677CC7" w:rsidRPr="000B2059" w:rsidRDefault="00677CC7" w:rsidP="00BD34F8">
            <w:pPr>
              <w:spacing w:before="0"/>
              <w:ind w:firstLine="0"/>
              <w:jc w:val="left"/>
              <w:rPr>
                <w:rFonts w:ascii="Arial Narrow" w:hAnsi="Arial Narrow" w:cs="Calibri"/>
                <w:color w:val="000000"/>
                <w:sz w:val="20"/>
                <w:szCs w:val="20"/>
              </w:rPr>
            </w:pPr>
          </w:p>
        </w:tc>
        <w:tc>
          <w:tcPr>
            <w:tcW w:w="992" w:type="dxa"/>
            <w:vMerge/>
            <w:tcBorders>
              <w:top w:val="single" w:sz="8" w:space="0" w:color="auto"/>
              <w:left w:val="single" w:sz="8" w:space="0" w:color="auto"/>
              <w:bottom w:val="double" w:sz="6" w:space="0" w:color="000000"/>
              <w:right w:val="single" w:sz="8" w:space="0" w:color="auto"/>
            </w:tcBorders>
            <w:vAlign w:val="center"/>
            <w:hideMark/>
          </w:tcPr>
          <w:p w14:paraId="6616746B" w14:textId="77777777" w:rsidR="00677CC7" w:rsidRPr="000B2059" w:rsidRDefault="00677CC7" w:rsidP="00BD34F8">
            <w:pPr>
              <w:spacing w:before="0"/>
              <w:ind w:firstLine="0"/>
              <w:jc w:val="left"/>
              <w:rPr>
                <w:rFonts w:ascii="Arial Narrow" w:hAnsi="Arial Narrow" w:cs="Calibri"/>
                <w:color w:val="000000"/>
                <w:sz w:val="20"/>
                <w:szCs w:val="20"/>
              </w:rPr>
            </w:pPr>
          </w:p>
        </w:tc>
        <w:tc>
          <w:tcPr>
            <w:tcW w:w="992" w:type="dxa"/>
            <w:tcBorders>
              <w:top w:val="nil"/>
              <w:left w:val="nil"/>
              <w:bottom w:val="double" w:sz="6" w:space="0" w:color="auto"/>
              <w:right w:val="single" w:sz="8" w:space="0" w:color="auto"/>
            </w:tcBorders>
            <w:shd w:val="clear" w:color="000000" w:fill="DCE6F1"/>
            <w:noWrap/>
            <w:vAlign w:val="center"/>
            <w:hideMark/>
          </w:tcPr>
          <w:p w14:paraId="067D15B3" w14:textId="77777777" w:rsidR="00677CC7" w:rsidRPr="000B2059" w:rsidRDefault="00677CC7"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 год</w:t>
            </w:r>
          </w:p>
        </w:tc>
        <w:tc>
          <w:tcPr>
            <w:tcW w:w="851" w:type="dxa"/>
            <w:tcBorders>
              <w:top w:val="nil"/>
              <w:left w:val="nil"/>
              <w:bottom w:val="double" w:sz="6" w:space="0" w:color="auto"/>
              <w:right w:val="single" w:sz="8" w:space="0" w:color="auto"/>
            </w:tcBorders>
            <w:shd w:val="clear" w:color="000000" w:fill="DCE6F1"/>
            <w:noWrap/>
            <w:vAlign w:val="center"/>
            <w:hideMark/>
          </w:tcPr>
          <w:p w14:paraId="07B62BED" w14:textId="77777777" w:rsidR="00677CC7" w:rsidRPr="000B2059" w:rsidRDefault="00677CC7"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 год</w:t>
            </w:r>
          </w:p>
        </w:tc>
        <w:tc>
          <w:tcPr>
            <w:tcW w:w="876" w:type="dxa"/>
            <w:tcBorders>
              <w:top w:val="nil"/>
              <w:left w:val="nil"/>
              <w:bottom w:val="double" w:sz="6" w:space="0" w:color="auto"/>
              <w:right w:val="single" w:sz="8" w:space="0" w:color="auto"/>
            </w:tcBorders>
            <w:shd w:val="clear" w:color="000000" w:fill="DCE6F1"/>
            <w:noWrap/>
            <w:vAlign w:val="center"/>
            <w:hideMark/>
          </w:tcPr>
          <w:p w14:paraId="29824516" w14:textId="08D909CB" w:rsidR="00677CC7" w:rsidRPr="000B2059" w:rsidRDefault="00677CC7"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 год</w:t>
            </w:r>
          </w:p>
        </w:tc>
      </w:tr>
      <w:tr w:rsidR="00297EF4" w:rsidRPr="000B2059" w14:paraId="1C82FCF5" w14:textId="77777777" w:rsidTr="00BD34F8">
        <w:trPr>
          <w:cantSplit/>
        </w:trPr>
        <w:tc>
          <w:tcPr>
            <w:tcW w:w="9693" w:type="dxa"/>
            <w:gridSpan w:val="7"/>
            <w:tcBorders>
              <w:top w:val="nil"/>
              <w:left w:val="single" w:sz="8" w:space="0" w:color="auto"/>
              <w:bottom w:val="single" w:sz="8" w:space="0" w:color="auto"/>
              <w:right w:val="single" w:sz="8" w:space="0" w:color="000000"/>
            </w:tcBorders>
            <w:shd w:val="clear" w:color="auto" w:fill="auto"/>
            <w:noWrap/>
            <w:vAlign w:val="center"/>
            <w:hideMark/>
          </w:tcPr>
          <w:p w14:paraId="1040AEEA" w14:textId="77777777" w:rsidR="00297EF4" w:rsidRPr="000B2059" w:rsidRDefault="00297EF4"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Подготовительный период строительства</w:t>
            </w:r>
          </w:p>
        </w:tc>
      </w:tr>
      <w:tr w:rsidR="00297EF4" w:rsidRPr="000B2059" w14:paraId="71306A9F"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82F1473"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 xml:space="preserve">Временные здания и сооружения </w:t>
            </w:r>
          </w:p>
        </w:tc>
      </w:tr>
      <w:tr w:rsidR="00297EF4" w:rsidRPr="000B2059" w14:paraId="22467530"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7756B6"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677CC7" w:rsidRPr="000B2059" w14:paraId="59C627A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40A699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1E816D58"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ДЭК-251</w:t>
            </w:r>
          </w:p>
        </w:tc>
        <w:tc>
          <w:tcPr>
            <w:tcW w:w="2374" w:type="dxa"/>
            <w:tcBorders>
              <w:top w:val="nil"/>
              <w:left w:val="nil"/>
              <w:bottom w:val="single" w:sz="8" w:space="0" w:color="auto"/>
              <w:right w:val="single" w:sz="8" w:space="0" w:color="auto"/>
            </w:tcBorders>
            <w:shd w:val="clear" w:color="auto" w:fill="auto"/>
            <w:vAlign w:val="center"/>
            <w:hideMark/>
          </w:tcPr>
          <w:p w14:paraId="664C983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2379631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2DBE1D2"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4872F50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3026C0FB" w14:textId="56D7107B"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669C481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21EC6D5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062C630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Автомобильный кран типа КС-55713-5В</w:t>
            </w:r>
          </w:p>
        </w:tc>
        <w:tc>
          <w:tcPr>
            <w:tcW w:w="2374" w:type="dxa"/>
            <w:tcBorders>
              <w:top w:val="nil"/>
              <w:left w:val="nil"/>
              <w:bottom w:val="single" w:sz="8" w:space="0" w:color="auto"/>
              <w:right w:val="single" w:sz="8" w:space="0" w:color="auto"/>
            </w:tcBorders>
            <w:shd w:val="clear" w:color="auto" w:fill="auto"/>
            <w:vAlign w:val="center"/>
            <w:hideMark/>
          </w:tcPr>
          <w:p w14:paraId="6FDEC52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503E2DF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7C75B9B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4B63682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75520525" w14:textId="4F934E54"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0294724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4875B2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27BFA54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ЧЕТРА Т9</w:t>
            </w:r>
          </w:p>
        </w:tc>
        <w:tc>
          <w:tcPr>
            <w:tcW w:w="2374" w:type="dxa"/>
            <w:tcBorders>
              <w:top w:val="nil"/>
              <w:left w:val="nil"/>
              <w:bottom w:val="single" w:sz="8" w:space="0" w:color="auto"/>
              <w:right w:val="single" w:sz="8" w:space="0" w:color="auto"/>
            </w:tcBorders>
            <w:shd w:val="clear" w:color="auto" w:fill="auto"/>
            <w:vAlign w:val="center"/>
            <w:hideMark/>
          </w:tcPr>
          <w:p w14:paraId="7E33852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121 кВт</w:t>
            </w:r>
          </w:p>
        </w:tc>
        <w:tc>
          <w:tcPr>
            <w:tcW w:w="992" w:type="dxa"/>
            <w:tcBorders>
              <w:top w:val="nil"/>
              <w:left w:val="nil"/>
              <w:bottom w:val="single" w:sz="8" w:space="0" w:color="auto"/>
              <w:right w:val="single" w:sz="8" w:space="0" w:color="auto"/>
            </w:tcBorders>
            <w:shd w:val="clear" w:color="auto" w:fill="auto"/>
            <w:noWrap/>
            <w:vAlign w:val="center"/>
            <w:hideMark/>
          </w:tcPr>
          <w:p w14:paraId="1988218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167A20C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6647BCF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0A6C94C8" w14:textId="4B9D25C5"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28C3035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3F1F64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4481B067"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 Погрузчик типа TCM FD100-3H</w:t>
            </w:r>
          </w:p>
        </w:tc>
        <w:tc>
          <w:tcPr>
            <w:tcW w:w="2374" w:type="dxa"/>
            <w:tcBorders>
              <w:top w:val="nil"/>
              <w:left w:val="nil"/>
              <w:bottom w:val="single" w:sz="8" w:space="0" w:color="auto"/>
              <w:right w:val="single" w:sz="8" w:space="0" w:color="auto"/>
            </w:tcBorders>
            <w:shd w:val="clear" w:color="auto" w:fill="auto"/>
            <w:vAlign w:val="center"/>
            <w:hideMark/>
          </w:tcPr>
          <w:p w14:paraId="3E59292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10 т</w:t>
            </w:r>
          </w:p>
        </w:tc>
        <w:tc>
          <w:tcPr>
            <w:tcW w:w="992" w:type="dxa"/>
            <w:tcBorders>
              <w:top w:val="nil"/>
              <w:left w:val="nil"/>
              <w:bottom w:val="single" w:sz="8" w:space="0" w:color="auto"/>
              <w:right w:val="single" w:sz="8" w:space="0" w:color="auto"/>
            </w:tcBorders>
            <w:shd w:val="clear" w:color="auto" w:fill="auto"/>
            <w:noWrap/>
            <w:vAlign w:val="center"/>
            <w:hideMark/>
          </w:tcPr>
          <w:p w14:paraId="7D8C667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0E434D3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46F58E4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39EBDE7C" w14:textId="56F59C20"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852F98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5C6478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156BBFB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61A5AC9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0,5 - 1 м³</w:t>
            </w:r>
          </w:p>
        </w:tc>
        <w:tc>
          <w:tcPr>
            <w:tcW w:w="992" w:type="dxa"/>
            <w:tcBorders>
              <w:top w:val="nil"/>
              <w:left w:val="nil"/>
              <w:bottom w:val="single" w:sz="8" w:space="0" w:color="auto"/>
              <w:right w:val="single" w:sz="8" w:space="0" w:color="auto"/>
            </w:tcBorders>
            <w:shd w:val="clear" w:color="auto" w:fill="auto"/>
            <w:noWrap/>
            <w:vAlign w:val="center"/>
            <w:hideMark/>
          </w:tcPr>
          <w:p w14:paraId="2BDAD4A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51DD70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4CFDE4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3DDE6845" w14:textId="4E8248A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744A620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423AACE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60089227"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ЗИФ-ПВ-6/0,7</w:t>
            </w:r>
          </w:p>
        </w:tc>
        <w:tc>
          <w:tcPr>
            <w:tcW w:w="2374" w:type="dxa"/>
            <w:tcBorders>
              <w:top w:val="nil"/>
              <w:left w:val="nil"/>
              <w:bottom w:val="single" w:sz="8" w:space="0" w:color="auto"/>
              <w:right w:val="single" w:sz="8" w:space="0" w:color="auto"/>
            </w:tcBorders>
            <w:shd w:val="clear" w:color="auto" w:fill="auto"/>
            <w:vAlign w:val="center"/>
            <w:hideMark/>
          </w:tcPr>
          <w:p w14:paraId="43DBD9C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643D970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9D8DB0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F57D822"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794201C2" w14:textId="3007D4D2"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46378E3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64A00F7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6B7F4A55"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Агрегаты сварочные с дизельным двигателем типа  Mosa TS 400  PS</w:t>
            </w:r>
          </w:p>
        </w:tc>
        <w:tc>
          <w:tcPr>
            <w:tcW w:w="2374" w:type="dxa"/>
            <w:tcBorders>
              <w:top w:val="nil"/>
              <w:left w:val="nil"/>
              <w:bottom w:val="single" w:sz="8" w:space="0" w:color="auto"/>
              <w:right w:val="single" w:sz="8" w:space="0" w:color="auto"/>
            </w:tcBorders>
            <w:shd w:val="clear" w:color="auto" w:fill="auto"/>
            <w:vAlign w:val="center"/>
            <w:hideMark/>
          </w:tcPr>
          <w:p w14:paraId="0D539ED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кВА </w:t>
            </w:r>
          </w:p>
        </w:tc>
        <w:tc>
          <w:tcPr>
            <w:tcW w:w="992" w:type="dxa"/>
            <w:tcBorders>
              <w:top w:val="nil"/>
              <w:left w:val="nil"/>
              <w:bottom w:val="single" w:sz="8" w:space="0" w:color="auto"/>
              <w:right w:val="single" w:sz="8" w:space="0" w:color="auto"/>
            </w:tcBorders>
            <w:shd w:val="clear" w:color="auto" w:fill="auto"/>
            <w:noWrap/>
            <w:vAlign w:val="center"/>
            <w:hideMark/>
          </w:tcPr>
          <w:p w14:paraId="5C021AB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7C6B7B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D81CE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5AE960E8" w14:textId="42A8EE5F"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4DA532F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5C58412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40C764B5"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ВДУ-504 </w:t>
            </w:r>
          </w:p>
        </w:tc>
        <w:tc>
          <w:tcPr>
            <w:tcW w:w="2374" w:type="dxa"/>
            <w:tcBorders>
              <w:top w:val="nil"/>
              <w:left w:val="nil"/>
              <w:bottom w:val="single" w:sz="8" w:space="0" w:color="auto"/>
              <w:right w:val="single" w:sz="8" w:space="0" w:color="auto"/>
            </w:tcBorders>
            <w:shd w:val="clear" w:color="auto" w:fill="auto"/>
            <w:vAlign w:val="center"/>
            <w:hideMark/>
          </w:tcPr>
          <w:p w14:paraId="3C6F45C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70-500 А, 40 кВА</w:t>
            </w:r>
          </w:p>
        </w:tc>
        <w:tc>
          <w:tcPr>
            <w:tcW w:w="992" w:type="dxa"/>
            <w:tcBorders>
              <w:top w:val="nil"/>
              <w:left w:val="nil"/>
              <w:bottom w:val="single" w:sz="8" w:space="0" w:color="auto"/>
              <w:right w:val="single" w:sz="8" w:space="0" w:color="auto"/>
            </w:tcBorders>
            <w:shd w:val="clear" w:color="auto" w:fill="auto"/>
            <w:noWrap/>
            <w:vAlign w:val="center"/>
            <w:hideMark/>
          </w:tcPr>
          <w:p w14:paraId="13D59F5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54EAC9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63FEA7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71470C06" w14:textId="186B4EC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2B41DB6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55A055F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030FB038"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0BE7F7A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5D13F0E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10D795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CF5E33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0B3FD7AE" w14:textId="17453F55"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789B78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88A797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1362F140"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55CDD30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5424B46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F2930C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A42057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4DBAEFAE" w14:textId="544A5AF3"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0CBBB95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951DE9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74D594C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Водовозка типа Урал 46151-02 </w:t>
            </w:r>
          </w:p>
        </w:tc>
        <w:tc>
          <w:tcPr>
            <w:tcW w:w="2374" w:type="dxa"/>
            <w:tcBorders>
              <w:top w:val="nil"/>
              <w:left w:val="nil"/>
              <w:bottom w:val="single" w:sz="8" w:space="0" w:color="auto"/>
              <w:right w:val="single" w:sz="8" w:space="0" w:color="auto"/>
            </w:tcBorders>
            <w:shd w:val="clear" w:color="auto" w:fill="auto"/>
            <w:vAlign w:val="center"/>
            <w:hideMark/>
          </w:tcPr>
          <w:p w14:paraId="40B8B60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294 кВт; 13,5 куб. м</w:t>
            </w:r>
          </w:p>
        </w:tc>
        <w:tc>
          <w:tcPr>
            <w:tcW w:w="992" w:type="dxa"/>
            <w:tcBorders>
              <w:top w:val="nil"/>
              <w:left w:val="nil"/>
              <w:bottom w:val="single" w:sz="8" w:space="0" w:color="auto"/>
              <w:right w:val="single" w:sz="8" w:space="0" w:color="auto"/>
            </w:tcBorders>
            <w:shd w:val="clear" w:color="auto" w:fill="auto"/>
            <w:noWrap/>
            <w:vAlign w:val="center"/>
            <w:hideMark/>
          </w:tcPr>
          <w:p w14:paraId="092B5B59"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F5C190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B392E7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05C25ECE" w14:textId="19EAB8E2"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297EF4" w:rsidRPr="000B2059" w14:paraId="07D51E29"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C2E4ED"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Подготовка территории</w:t>
            </w:r>
          </w:p>
        </w:tc>
      </w:tr>
      <w:tr w:rsidR="00297EF4" w:rsidRPr="000B2059" w14:paraId="1B89BF2E"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F2B801"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677CC7" w:rsidRPr="000B2059" w14:paraId="6648341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E77FFC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2C9B8A39"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Э0-4125</w:t>
            </w:r>
          </w:p>
        </w:tc>
        <w:tc>
          <w:tcPr>
            <w:tcW w:w="2374" w:type="dxa"/>
            <w:tcBorders>
              <w:top w:val="nil"/>
              <w:left w:val="nil"/>
              <w:bottom w:val="single" w:sz="8" w:space="0" w:color="auto"/>
              <w:right w:val="single" w:sz="8" w:space="0" w:color="auto"/>
            </w:tcBorders>
            <w:shd w:val="clear" w:color="auto" w:fill="auto"/>
            <w:vAlign w:val="center"/>
            <w:hideMark/>
          </w:tcPr>
          <w:p w14:paraId="661270E4" w14:textId="43073C3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99 кВт / 135 л.с.; объем ковша 0,6 - 1,5 м</w:t>
            </w:r>
            <w:r w:rsidRPr="000B2059">
              <w:rPr>
                <w:rFonts w:ascii="Arial Narrow" w:hAnsi="Arial Narrow" w:cs="Calibri"/>
                <w:color w:val="000000"/>
                <w:sz w:val="20"/>
                <w:szCs w:val="20"/>
                <w:vertAlign w:val="superscript"/>
              </w:rPr>
              <w:t>3</w:t>
            </w:r>
          </w:p>
        </w:tc>
        <w:tc>
          <w:tcPr>
            <w:tcW w:w="992" w:type="dxa"/>
            <w:tcBorders>
              <w:top w:val="nil"/>
              <w:left w:val="nil"/>
              <w:bottom w:val="single" w:sz="8" w:space="0" w:color="auto"/>
              <w:right w:val="single" w:sz="8" w:space="0" w:color="auto"/>
            </w:tcBorders>
            <w:shd w:val="clear" w:color="auto" w:fill="auto"/>
            <w:noWrap/>
            <w:vAlign w:val="center"/>
            <w:hideMark/>
          </w:tcPr>
          <w:p w14:paraId="6C81BFE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48AC026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09E4B1B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3542FF48" w14:textId="63EB4E14"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7395D2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7B0416E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66EF51A4"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061BE39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0, 5 – 1м</w:t>
            </w:r>
            <w:r w:rsidRPr="000B2059">
              <w:rPr>
                <w:rFonts w:ascii="Arial Narrow" w:hAnsi="Arial Narrow" w:cs="Calibri"/>
                <w:color w:val="000000"/>
                <w:sz w:val="20"/>
                <w:szCs w:val="20"/>
                <w:vertAlign w:val="superscript"/>
              </w:rPr>
              <w:t>3</w:t>
            </w:r>
            <w:r w:rsidRPr="000B2059">
              <w:rPr>
                <w:rFonts w:ascii="Arial Narrow" w:hAnsi="Arial Narrow" w:cs="Calibri"/>
                <w:color w:val="000000"/>
                <w:sz w:val="20"/>
                <w:szCs w:val="20"/>
              </w:rPr>
              <w:t xml:space="preserve"> </w:t>
            </w:r>
          </w:p>
        </w:tc>
        <w:tc>
          <w:tcPr>
            <w:tcW w:w="992" w:type="dxa"/>
            <w:tcBorders>
              <w:top w:val="nil"/>
              <w:left w:val="nil"/>
              <w:bottom w:val="single" w:sz="8" w:space="0" w:color="auto"/>
              <w:right w:val="single" w:sz="8" w:space="0" w:color="auto"/>
            </w:tcBorders>
            <w:shd w:val="clear" w:color="auto" w:fill="auto"/>
            <w:vAlign w:val="center"/>
            <w:hideMark/>
          </w:tcPr>
          <w:p w14:paraId="76F5BCC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4C57808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53EB508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4EC92FBE" w14:textId="5D352F12"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5A38C7A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EB82FF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4B14B513"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типа КамАЗ-5511</w:t>
            </w:r>
          </w:p>
        </w:tc>
        <w:tc>
          <w:tcPr>
            <w:tcW w:w="2374" w:type="dxa"/>
            <w:tcBorders>
              <w:top w:val="nil"/>
              <w:left w:val="nil"/>
              <w:bottom w:val="single" w:sz="8" w:space="0" w:color="auto"/>
              <w:right w:val="single" w:sz="8" w:space="0" w:color="auto"/>
            </w:tcBorders>
            <w:shd w:val="clear" w:color="auto" w:fill="auto"/>
            <w:vAlign w:val="center"/>
            <w:hideMark/>
          </w:tcPr>
          <w:p w14:paraId="7473896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10 т;</w:t>
            </w:r>
            <w:r w:rsidRPr="000B2059">
              <w:rPr>
                <w:rFonts w:ascii="Arial Narrow" w:hAnsi="Arial Narrow" w:cs="Calibri"/>
                <w:color w:val="000000"/>
                <w:sz w:val="20"/>
                <w:szCs w:val="20"/>
              </w:rPr>
              <w:br/>
              <w:t>154 кВт / 210 л. с.</w:t>
            </w:r>
          </w:p>
        </w:tc>
        <w:tc>
          <w:tcPr>
            <w:tcW w:w="992" w:type="dxa"/>
            <w:tcBorders>
              <w:top w:val="nil"/>
              <w:left w:val="nil"/>
              <w:bottom w:val="single" w:sz="8" w:space="0" w:color="auto"/>
              <w:right w:val="single" w:sz="8" w:space="0" w:color="auto"/>
            </w:tcBorders>
            <w:shd w:val="clear" w:color="auto" w:fill="auto"/>
            <w:noWrap/>
            <w:vAlign w:val="center"/>
            <w:hideMark/>
          </w:tcPr>
          <w:p w14:paraId="0F6ACC5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0F2D3D89"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51" w:type="dxa"/>
            <w:tcBorders>
              <w:top w:val="nil"/>
              <w:left w:val="nil"/>
              <w:bottom w:val="single" w:sz="8" w:space="0" w:color="auto"/>
              <w:right w:val="single" w:sz="8" w:space="0" w:color="auto"/>
            </w:tcBorders>
            <w:shd w:val="clear" w:color="auto" w:fill="auto"/>
            <w:vAlign w:val="center"/>
            <w:hideMark/>
          </w:tcPr>
          <w:p w14:paraId="559E58C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vAlign w:val="center"/>
            <w:hideMark/>
          </w:tcPr>
          <w:p w14:paraId="5BE779CE" w14:textId="0BC3BA2D"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224231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4F510AA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73122AC3" w14:textId="77777777" w:rsidR="00677CC7" w:rsidRPr="000B2059" w:rsidRDefault="00677CC7" w:rsidP="00BD34F8">
            <w:pPr>
              <w:spacing w:before="20" w:after="20"/>
              <w:ind w:firstLine="0"/>
              <w:jc w:val="left"/>
              <w:rPr>
                <w:rFonts w:ascii="Arial Narrow" w:hAnsi="Arial Narrow" w:cs="Calibri"/>
                <w:color w:val="000000"/>
                <w:spacing w:val="-2"/>
                <w:sz w:val="20"/>
                <w:szCs w:val="20"/>
              </w:rPr>
            </w:pPr>
            <w:r w:rsidRPr="000B2059">
              <w:rPr>
                <w:rFonts w:ascii="Arial Narrow" w:hAnsi="Arial Narrow" w:cs="Calibri"/>
                <w:color w:val="000000"/>
                <w:spacing w:val="-2"/>
                <w:sz w:val="20"/>
                <w:szCs w:val="20"/>
              </w:rPr>
              <w:t>Фронтальный погрузчик типа TARSUS 980</w:t>
            </w:r>
          </w:p>
        </w:tc>
        <w:tc>
          <w:tcPr>
            <w:tcW w:w="2374" w:type="dxa"/>
            <w:tcBorders>
              <w:top w:val="nil"/>
              <w:left w:val="nil"/>
              <w:bottom w:val="single" w:sz="8" w:space="0" w:color="auto"/>
              <w:right w:val="single" w:sz="8" w:space="0" w:color="auto"/>
            </w:tcBorders>
            <w:shd w:val="clear" w:color="auto" w:fill="auto"/>
            <w:noWrap/>
            <w:vAlign w:val="center"/>
            <w:hideMark/>
          </w:tcPr>
          <w:p w14:paraId="1AFF7E5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3,5 м³</w:t>
            </w:r>
          </w:p>
        </w:tc>
        <w:tc>
          <w:tcPr>
            <w:tcW w:w="992" w:type="dxa"/>
            <w:tcBorders>
              <w:top w:val="nil"/>
              <w:left w:val="nil"/>
              <w:bottom w:val="single" w:sz="8" w:space="0" w:color="auto"/>
              <w:right w:val="single" w:sz="8" w:space="0" w:color="auto"/>
            </w:tcBorders>
            <w:shd w:val="clear" w:color="auto" w:fill="auto"/>
            <w:noWrap/>
            <w:vAlign w:val="center"/>
            <w:hideMark/>
          </w:tcPr>
          <w:p w14:paraId="569EA10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E955A9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2C06DA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036D4607" w14:textId="28FDF4FE"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33248E3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F629A6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54C8FBC3"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ЧЕТРА Т9</w:t>
            </w:r>
          </w:p>
        </w:tc>
        <w:tc>
          <w:tcPr>
            <w:tcW w:w="2374" w:type="dxa"/>
            <w:tcBorders>
              <w:top w:val="nil"/>
              <w:left w:val="nil"/>
              <w:bottom w:val="single" w:sz="8" w:space="0" w:color="auto"/>
              <w:right w:val="single" w:sz="8" w:space="0" w:color="auto"/>
            </w:tcBorders>
            <w:shd w:val="clear" w:color="auto" w:fill="auto"/>
            <w:vAlign w:val="center"/>
            <w:hideMark/>
          </w:tcPr>
          <w:p w14:paraId="3D6F4C1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121 кВт</w:t>
            </w:r>
          </w:p>
        </w:tc>
        <w:tc>
          <w:tcPr>
            <w:tcW w:w="992" w:type="dxa"/>
            <w:tcBorders>
              <w:top w:val="nil"/>
              <w:left w:val="nil"/>
              <w:bottom w:val="single" w:sz="8" w:space="0" w:color="auto"/>
              <w:right w:val="single" w:sz="8" w:space="0" w:color="auto"/>
            </w:tcBorders>
            <w:shd w:val="clear" w:color="auto" w:fill="auto"/>
            <w:noWrap/>
            <w:vAlign w:val="center"/>
            <w:hideMark/>
          </w:tcPr>
          <w:p w14:paraId="71C70FE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7CBA134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vAlign w:val="center"/>
            <w:hideMark/>
          </w:tcPr>
          <w:p w14:paraId="0983003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vAlign w:val="center"/>
            <w:hideMark/>
          </w:tcPr>
          <w:p w14:paraId="1AFE919A" w14:textId="06BAA4E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7239293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C6FF86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0E99FC10"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4467A77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579035C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26CF4C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8F85BE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90A10F3" w14:textId="04A629F9"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768510D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5F0301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3A722399"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Водовозка типа Урал 46151-02 </w:t>
            </w:r>
          </w:p>
        </w:tc>
        <w:tc>
          <w:tcPr>
            <w:tcW w:w="2374" w:type="dxa"/>
            <w:tcBorders>
              <w:top w:val="nil"/>
              <w:left w:val="nil"/>
              <w:bottom w:val="single" w:sz="8" w:space="0" w:color="auto"/>
              <w:right w:val="single" w:sz="8" w:space="0" w:color="auto"/>
            </w:tcBorders>
            <w:shd w:val="clear" w:color="auto" w:fill="auto"/>
            <w:vAlign w:val="center"/>
            <w:hideMark/>
          </w:tcPr>
          <w:p w14:paraId="47CC695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294 кВт; 13,5 куб. м</w:t>
            </w:r>
          </w:p>
        </w:tc>
        <w:tc>
          <w:tcPr>
            <w:tcW w:w="992" w:type="dxa"/>
            <w:tcBorders>
              <w:top w:val="nil"/>
              <w:left w:val="nil"/>
              <w:bottom w:val="single" w:sz="8" w:space="0" w:color="auto"/>
              <w:right w:val="single" w:sz="8" w:space="0" w:color="auto"/>
            </w:tcBorders>
            <w:shd w:val="clear" w:color="auto" w:fill="auto"/>
            <w:noWrap/>
            <w:vAlign w:val="center"/>
            <w:hideMark/>
          </w:tcPr>
          <w:p w14:paraId="07F30B4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20350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4300AB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9D83563" w14:textId="68F7421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297EF4" w:rsidRPr="000B2059" w14:paraId="176B9DC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E5293B" w14:textId="77777777" w:rsidR="00297EF4" w:rsidRPr="000B2059" w:rsidRDefault="00297EF4"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Основной период строительства</w:t>
            </w:r>
          </w:p>
        </w:tc>
      </w:tr>
      <w:tr w:rsidR="00297EF4" w:rsidRPr="000B2059" w14:paraId="36FA94E7"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690402C"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Береговые здания и сооружения</w:t>
            </w:r>
          </w:p>
        </w:tc>
      </w:tr>
      <w:tr w:rsidR="00297EF4" w:rsidRPr="000B2059" w14:paraId="1B3448C0"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2F2F3E"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677CC7" w:rsidRPr="000B2059" w14:paraId="765BF06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FD79E7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4DE6A487"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2442A77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0,5 - 1 м³</w:t>
            </w:r>
          </w:p>
        </w:tc>
        <w:tc>
          <w:tcPr>
            <w:tcW w:w="992" w:type="dxa"/>
            <w:tcBorders>
              <w:top w:val="nil"/>
              <w:left w:val="nil"/>
              <w:bottom w:val="single" w:sz="8" w:space="0" w:color="auto"/>
              <w:right w:val="single" w:sz="8" w:space="0" w:color="auto"/>
            </w:tcBorders>
            <w:shd w:val="clear" w:color="auto" w:fill="auto"/>
            <w:noWrap/>
            <w:vAlign w:val="center"/>
            <w:hideMark/>
          </w:tcPr>
          <w:p w14:paraId="2C1F1A3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03E24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B07242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26CE362" w14:textId="5F9BE556"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677CC7" w:rsidRPr="000B2059" w14:paraId="4A5C97D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0229C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0AD6CE00"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Э0-4125</w:t>
            </w:r>
          </w:p>
        </w:tc>
        <w:tc>
          <w:tcPr>
            <w:tcW w:w="2374" w:type="dxa"/>
            <w:tcBorders>
              <w:top w:val="nil"/>
              <w:left w:val="nil"/>
              <w:bottom w:val="single" w:sz="8" w:space="0" w:color="auto"/>
              <w:right w:val="single" w:sz="8" w:space="0" w:color="auto"/>
            </w:tcBorders>
            <w:shd w:val="clear" w:color="auto" w:fill="auto"/>
            <w:vAlign w:val="center"/>
            <w:hideMark/>
          </w:tcPr>
          <w:p w14:paraId="6DA97A6A" w14:textId="4219976C"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99 кВт / 135 л.с.; объем ковша 0,6 - 1,5 м</w:t>
            </w:r>
            <w:r w:rsidRPr="000B2059">
              <w:rPr>
                <w:rFonts w:ascii="Arial Narrow" w:hAnsi="Arial Narrow" w:cs="Calibri"/>
                <w:color w:val="000000"/>
                <w:sz w:val="20"/>
                <w:szCs w:val="20"/>
                <w:vertAlign w:val="superscript"/>
              </w:rPr>
              <w:t>3</w:t>
            </w:r>
          </w:p>
        </w:tc>
        <w:tc>
          <w:tcPr>
            <w:tcW w:w="992" w:type="dxa"/>
            <w:tcBorders>
              <w:top w:val="nil"/>
              <w:left w:val="nil"/>
              <w:bottom w:val="single" w:sz="8" w:space="0" w:color="auto"/>
              <w:right w:val="single" w:sz="8" w:space="0" w:color="auto"/>
            </w:tcBorders>
            <w:shd w:val="clear" w:color="auto" w:fill="auto"/>
            <w:noWrap/>
            <w:vAlign w:val="center"/>
            <w:hideMark/>
          </w:tcPr>
          <w:p w14:paraId="19CA18FD" w14:textId="6AD2DD7A"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92D6BB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E8A2219"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8CC8D7C" w14:textId="0C48E07B"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677CC7" w:rsidRPr="000B2059" w14:paraId="3588E56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D3A5CD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2307708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Минибульдозер YCT 306 </w:t>
            </w:r>
          </w:p>
        </w:tc>
        <w:tc>
          <w:tcPr>
            <w:tcW w:w="2374" w:type="dxa"/>
            <w:tcBorders>
              <w:top w:val="nil"/>
              <w:left w:val="nil"/>
              <w:bottom w:val="single" w:sz="8" w:space="0" w:color="auto"/>
              <w:right w:val="single" w:sz="8" w:space="0" w:color="auto"/>
            </w:tcBorders>
            <w:shd w:val="clear" w:color="auto" w:fill="auto"/>
            <w:vAlign w:val="center"/>
            <w:hideMark/>
          </w:tcPr>
          <w:p w14:paraId="6F73CFA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2,83 т; 22 кВт</w:t>
            </w:r>
          </w:p>
        </w:tc>
        <w:tc>
          <w:tcPr>
            <w:tcW w:w="992" w:type="dxa"/>
            <w:tcBorders>
              <w:top w:val="nil"/>
              <w:left w:val="nil"/>
              <w:bottom w:val="single" w:sz="8" w:space="0" w:color="auto"/>
              <w:right w:val="single" w:sz="8" w:space="0" w:color="auto"/>
            </w:tcBorders>
            <w:shd w:val="clear" w:color="auto" w:fill="auto"/>
            <w:noWrap/>
            <w:vAlign w:val="center"/>
            <w:hideMark/>
          </w:tcPr>
          <w:p w14:paraId="48F1AB0F"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7A3C284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0E11C3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9F2E005" w14:textId="782197C5"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C31592" w:rsidRPr="000B2059" w14:paraId="28BFFC4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FD6569F"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3CC5EB4D" w14:textId="77777777" w:rsidR="00C31592" w:rsidRPr="000B2059" w:rsidRDefault="00C3159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ДЭК-1001</w:t>
            </w:r>
          </w:p>
        </w:tc>
        <w:tc>
          <w:tcPr>
            <w:tcW w:w="2374" w:type="dxa"/>
            <w:tcBorders>
              <w:top w:val="nil"/>
              <w:left w:val="nil"/>
              <w:bottom w:val="single" w:sz="8" w:space="0" w:color="auto"/>
              <w:right w:val="single" w:sz="8" w:space="0" w:color="auto"/>
            </w:tcBorders>
            <w:shd w:val="clear" w:color="auto" w:fill="auto"/>
            <w:vAlign w:val="center"/>
            <w:hideMark/>
          </w:tcPr>
          <w:p w14:paraId="0FE0C523"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100 т</w:t>
            </w:r>
          </w:p>
        </w:tc>
        <w:tc>
          <w:tcPr>
            <w:tcW w:w="992" w:type="dxa"/>
            <w:tcBorders>
              <w:top w:val="nil"/>
              <w:left w:val="nil"/>
              <w:bottom w:val="single" w:sz="8" w:space="0" w:color="auto"/>
              <w:right w:val="single" w:sz="8" w:space="0" w:color="auto"/>
            </w:tcBorders>
            <w:shd w:val="clear" w:color="auto" w:fill="auto"/>
            <w:noWrap/>
            <w:vAlign w:val="center"/>
            <w:hideMark/>
          </w:tcPr>
          <w:p w14:paraId="3CF7933A"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0D7E4CD" w14:textId="2BFD902C" w:rsidR="00C3159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5713FF2"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365CFF6E" w14:textId="4F0E349B"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C31592" w:rsidRPr="000B2059" w14:paraId="6F1F287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83CDC32"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5</w:t>
            </w:r>
          </w:p>
        </w:tc>
        <w:tc>
          <w:tcPr>
            <w:tcW w:w="3296" w:type="dxa"/>
            <w:tcBorders>
              <w:top w:val="nil"/>
              <w:left w:val="nil"/>
              <w:bottom w:val="single" w:sz="8" w:space="0" w:color="auto"/>
              <w:right w:val="single" w:sz="8" w:space="0" w:color="auto"/>
            </w:tcBorders>
            <w:shd w:val="clear" w:color="auto" w:fill="auto"/>
            <w:vAlign w:val="center"/>
            <w:hideMark/>
          </w:tcPr>
          <w:p w14:paraId="01D845CE" w14:textId="77777777" w:rsidR="00C31592" w:rsidRPr="000B2059" w:rsidRDefault="00C3159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ДЭК-631А</w:t>
            </w:r>
          </w:p>
        </w:tc>
        <w:tc>
          <w:tcPr>
            <w:tcW w:w="2374" w:type="dxa"/>
            <w:tcBorders>
              <w:top w:val="nil"/>
              <w:left w:val="nil"/>
              <w:bottom w:val="single" w:sz="8" w:space="0" w:color="auto"/>
              <w:right w:val="single" w:sz="8" w:space="0" w:color="auto"/>
            </w:tcBorders>
            <w:shd w:val="clear" w:color="auto" w:fill="auto"/>
            <w:vAlign w:val="center"/>
            <w:hideMark/>
          </w:tcPr>
          <w:p w14:paraId="60FAA8EE"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63 т</w:t>
            </w:r>
          </w:p>
        </w:tc>
        <w:tc>
          <w:tcPr>
            <w:tcW w:w="992" w:type="dxa"/>
            <w:tcBorders>
              <w:top w:val="nil"/>
              <w:left w:val="nil"/>
              <w:bottom w:val="single" w:sz="8" w:space="0" w:color="auto"/>
              <w:right w:val="single" w:sz="8" w:space="0" w:color="auto"/>
            </w:tcBorders>
            <w:shd w:val="clear" w:color="auto" w:fill="auto"/>
            <w:noWrap/>
            <w:vAlign w:val="center"/>
            <w:hideMark/>
          </w:tcPr>
          <w:p w14:paraId="0B2F9C0A"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C81F37D" w14:textId="07E7C0BE" w:rsidR="00C31592"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066E3AA"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63848CEC" w14:textId="099D952E"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2C3873F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tcPr>
          <w:p w14:paraId="00F18D20" w14:textId="48149A5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tcPr>
          <w:p w14:paraId="4DBFC48A" w14:textId="2E7EFE1C"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ДЭК-401</w:t>
            </w:r>
          </w:p>
        </w:tc>
        <w:tc>
          <w:tcPr>
            <w:tcW w:w="2374" w:type="dxa"/>
            <w:tcBorders>
              <w:top w:val="nil"/>
              <w:left w:val="nil"/>
              <w:bottom w:val="single" w:sz="8" w:space="0" w:color="auto"/>
              <w:right w:val="single" w:sz="8" w:space="0" w:color="auto"/>
            </w:tcBorders>
            <w:shd w:val="clear" w:color="auto" w:fill="auto"/>
            <w:vAlign w:val="center"/>
          </w:tcPr>
          <w:p w14:paraId="50E3B9A6" w14:textId="58E74E90"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40 т</w:t>
            </w:r>
          </w:p>
        </w:tc>
        <w:tc>
          <w:tcPr>
            <w:tcW w:w="992" w:type="dxa"/>
            <w:tcBorders>
              <w:top w:val="nil"/>
              <w:left w:val="nil"/>
              <w:bottom w:val="single" w:sz="8" w:space="0" w:color="auto"/>
              <w:right w:val="single" w:sz="8" w:space="0" w:color="auto"/>
            </w:tcBorders>
            <w:shd w:val="clear" w:color="auto" w:fill="auto"/>
            <w:noWrap/>
            <w:vAlign w:val="center"/>
          </w:tcPr>
          <w:p w14:paraId="4B56009A" w14:textId="3CBDD4B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tcPr>
          <w:p w14:paraId="3D61F1FB" w14:textId="59962142"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tcPr>
          <w:p w14:paraId="718D0272" w14:textId="6F86C45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tcPr>
          <w:p w14:paraId="49A3CE91" w14:textId="2026C52D"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2C7103F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tcPr>
          <w:p w14:paraId="7EB99993" w14:textId="5972A18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tcPr>
          <w:p w14:paraId="3145A632" w14:textId="4C0F4B21"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ДЭК-361</w:t>
            </w:r>
          </w:p>
        </w:tc>
        <w:tc>
          <w:tcPr>
            <w:tcW w:w="2374" w:type="dxa"/>
            <w:tcBorders>
              <w:top w:val="nil"/>
              <w:left w:val="nil"/>
              <w:bottom w:val="single" w:sz="8" w:space="0" w:color="auto"/>
              <w:right w:val="single" w:sz="8" w:space="0" w:color="auto"/>
            </w:tcBorders>
            <w:shd w:val="clear" w:color="auto" w:fill="auto"/>
            <w:vAlign w:val="center"/>
          </w:tcPr>
          <w:p w14:paraId="5805A780" w14:textId="01C202E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36 т</w:t>
            </w:r>
          </w:p>
        </w:tc>
        <w:tc>
          <w:tcPr>
            <w:tcW w:w="992" w:type="dxa"/>
            <w:tcBorders>
              <w:top w:val="nil"/>
              <w:left w:val="nil"/>
              <w:bottom w:val="single" w:sz="8" w:space="0" w:color="auto"/>
              <w:right w:val="single" w:sz="8" w:space="0" w:color="auto"/>
            </w:tcBorders>
            <w:shd w:val="clear" w:color="auto" w:fill="auto"/>
            <w:noWrap/>
            <w:vAlign w:val="center"/>
          </w:tcPr>
          <w:p w14:paraId="6BF7C372" w14:textId="0AF5866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tcPr>
          <w:p w14:paraId="1B11E67A" w14:textId="0831B8E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tcPr>
          <w:p w14:paraId="18C385C1" w14:textId="768FF33D"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tcPr>
          <w:p w14:paraId="1FEEEFC4" w14:textId="0B7360F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0240B7" w:rsidRPr="000B2059" w14:paraId="7594A18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960BBFF" w14:textId="7A170B8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2F18D9D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типа ДЭК-251</w:t>
            </w:r>
          </w:p>
        </w:tc>
        <w:tc>
          <w:tcPr>
            <w:tcW w:w="2374" w:type="dxa"/>
            <w:tcBorders>
              <w:top w:val="nil"/>
              <w:left w:val="nil"/>
              <w:bottom w:val="single" w:sz="8" w:space="0" w:color="auto"/>
              <w:right w:val="single" w:sz="8" w:space="0" w:color="auto"/>
            </w:tcBorders>
            <w:shd w:val="clear" w:color="auto" w:fill="auto"/>
            <w:vAlign w:val="center"/>
            <w:hideMark/>
          </w:tcPr>
          <w:p w14:paraId="676ABDE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0504908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B2A4332" w14:textId="348DF5C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3F60A410" w14:textId="3E36E6E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76" w:type="dxa"/>
            <w:tcBorders>
              <w:top w:val="nil"/>
              <w:left w:val="nil"/>
              <w:bottom w:val="single" w:sz="8" w:space="0" w:color="auto"/>
              <w:right w:val="single" w:sz="8" w:space="0" w:color="auto"/>
            </w:tcBorders>
            <w:shd w:val="clear" w:color="auto" w:fill="auto"/>
            <w:noWrap/>
            <w:vAlign w:val="center"/>
            <w:hideMark/>
          </w:tcPr>
          <w:p w14:paraId="0416B118" w14:textId="1225FAE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r>
      <w:tr w:rsidR="000240B7" w:rsidRPr="000B2059" w14:paraId="6F5113D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204F67B" w14:textId="11D817E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7370A91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Каток самоходный вибрационный типа ДУ-54А</w:t>
            </w:r>
          </w:p>
        </w:tc>
        <w:tc>
          <w:tcPr>
            <w:tcW w:w="2374" w:type="dxa"/>
            <w:tcBorders>
              <w:top w:val="nil"/>
              <w:left w:val="nil"/>
              <w:bottom w:val="single" w:sz="8" w:space="0" w:color="auto"/>
              <w:right w:val="single" w:sz="8" w:space="0" w:color="auto"/>
            </w:tcBorders>
            <w:shd w:val="clear" w:color="auto" w:fill="auto"/>
            <w:vAlign w:val="center"/>
            <w:hideMark/>
          </w:tcPr>
          <w:p w14:paraId="4412EFF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 т; 9,8 кВт / 15 л.с.</w:t>
            </w:r>
          </w:p>
        </w:tc>
        <w:tc>
          <w:tcPr>
            <w:tcW w:w="992" w:type="dxa"/>
            <w:tcBorders>
              <w:top w:val="nil"/>
              <w:left w:val="nil"/>
              <w:bottom w:val="single" w:sz="8" w:space="0" w:color="auto"/>
              <w:right w:val="single" w:sz="8" w:space="0" w:color="auto"/>
            </w:tcBorders>
            <w:shd w:val="clear" w:color="auto" w:fill="auto"/>
            <w:noWrap/>
            <w:vAlign w:val="center"/>
            <w:hideMark/>
          </w:tcPr>
          <w:p w14:paraId="258C4A5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20DD31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768C6A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46A627C9" w14:textId="79BC7B8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40861C7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4725C46" w14:textId="4A64251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024A9C0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Каток самоходный вибрационный типа КТ-151</w:t>
            </w:r>
          </w:p>
        </w:tc>
        <w:tc>
          <w:tcPr>
            <w:tcW w:w="2374" w:type="dxa"/>
            <w:tcBorders>
              <w:top w:val="nil"/>
              <w:left w:val="nil"/>
              <w:bottom w:val="single" w:sz="8" w:space="0" w:color="auto"/>
              <w:right w:val="single" w:sz="8" w:space="0" w:color="auto"/>
            </w:tcBorders>
            <w:shd w:val="clear" w:color="auto" w:fill="auto"/>
            <w:vAlign w:val="center"/>
            <w:hideMark/>
          </w:tcPr>
          <w:p w14:paraId="034FC38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 т; 14 кВт / 19 л.с.</w:t>
            </w:r>
          </w:p>
        </w:tc>
        <w:tc>
          <w:tcPr>
            <w:tcW w:w="992" w:type="dxa"/>
            <w:tcBorders>
              <w:top w:val="nil"/>
              <w:left w:val="nil"/>
              <w:bottom w:val="single" w:sz="8" w:space="0" w:color="auto"/>
              <w:right w:val="single" w:sz="8" w:space="0" w:color="auto"/>
            </w:tcBorders>
            <w:shd w:val="clear" w:color="auto" w:fill="auto"/>
            <w:noWrap/>
            <w:vAlign w:val="center"/>
            <w:hideMark/>
          </w:tcPr>
          <w:p w14:paraId="260C105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7DBE0B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947F1F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1987325" w14:textId="1064A16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1167D9F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3FF131D" w14:textId="79D9626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1B8D327A"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Автогрейдеры типа ДЗ-98</w:t>
            </w:r>
          </w:p>
        </w:tc>
        <w:tc>
          <w:tcPr>
            <w:tcW w:w="2374" w:type="dxa"/>
            <w:tcBorders>
              <w:top w:val="nil"/>
              <w:left w:val="nil"/>
              <w:bottom w:val="single" w:sz="8" w:space="0" w:color="auto"/>
              <w:right w:val="single" w:sz="8" w:space="0" w:color="auto"/>
            </w:tcBorders>
            <w:shd w:val="clear" w:color="auto" w:fill="auto"/>
            <w:vAlign w:val="center"/>
            <w:hideMark/>
          </w:tcPr>
          <w:p w14:paraId="12D63E3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173 кВт</w:t>
            </w:r>
          </w:p>
        </w:tc>
        <w:tc>
          <w:tcPr>
            <w:tcW w:w="992" w:type="dxa"/>
            <w:tcBorders>
              <w:top w:val="nil"/>
              <w:left w:val="nil"/>
              <w:bottom w:val="single" w:sz="8" w:space="0" w:color="auto"/>
              <w:right w:val="single" w:sz="8" w:space="0" w:color="auto"/>
            </w:tcBorders>
            <w:shd w:val="clear" w:color="auto" w:fill="auto"/>
            <w:noWrap/>
            <w:vAlign w:val="center"/>
            <w:hideMark/>
          </w:tcPr>
          <w:p w14:paraId="401DEA9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6BEAE6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C357AA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0DE0B63" w14:textId="7CF3ABD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4ECB975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8219C17" w14:textId="7201014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1C6E038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Liebherr LTM 1070</w:t>
            </w:r>
          </w:p>
        </w:tc>
        <w:tc>
          <w:tcPr>
            <w:tcW w:w="2374" w:type="dxa"/>
            <w:tcBorders>
              <w:top w:val="nil"/>
              <w:left w:val="nil"/>
              <w:bottom w:val="single" w:sz="8" w:space="0" w:color="auto"/>
              <w:right w:val="single" w:sz="8" w:space="0" w:color="auto"/>
            </w:tcBorders>
            <w:shd w:val="clear" w:color="auto" w:fill="auto"/>
            <w:vAlign w:val="center"/>
            <w:hideMark/>
          </w:tcPr>
          <w:p w14:paraId="4389744F" w14:textId="7B239F8B" w:rsidR="000240B7" w:rsidRPr="000B2059" w:rsidRDefault="00E45FB1" w:rsidP="00BD34F8">
            <w:pPr>
              <w:spacing w:before="20" w:after="20"/>
              <w:ind w:firstLine="0"/>
              <w:jc w:val="center"/>
              <w:rPr>
                <w:rFonts w:ascii="Arial Narrow" w:hAnsi="Arial Narrow" w:cs="Calibri"/>
                <w:color w:val="000000"/>
                <w:sz w:val="20"/>
                <w:szCs w:val="20"/>
              </w:rPr>
            </w:pPr>
            <w:hyperlink r:id="rId147" w:tooltip="&quot;Об утверждении положения о закупках товаров, работ, услуг для нужд федерального ...&quot;&#10;Приказ Росреестра от 31.03.2014 N П/130&#10;Статус: недействующий  (действ. с 31.03.2014 по 31.12.2014)" w:history="1">
              <w:r w:rsidR="000240B7" w:rsidRPr="000B2059">
                <w:rPr>
                  <w:rFonts w:ascii="Arial Narrow" w:hAnsi="Arial Narrow" w:cs="Calibri"/>
                  <w:color w:val="000000"/>
                  <w:sz w:val="20"/>
                  <w:szCs w:val="20"/>
                </w:rPr>
                <w:t>г/п 70 т</w:t>
              </w:r>
            </w:hyperlink>
          </w:p>
        </w:tc>
        <w:tc>
          <w:tcPr>
            <w:tcW w:w="992" w:type="dxa"/>
            <w:tcBorders>
              <w:top w:val="nil"/>
              <w:left w:val="nil"/>
              <w:bottom w:val="single" w:sz="8" w:space="0" w:color="auto"/>
              <w:right w:val="single" w:sz="8" w:space="0" w:color="auto"/>
            </w:tcBorders>
            <w:shd w:val="clear" w:color="auto" w:fill="auto"/>
            <w:noWrap/>
            <w:vAlign w:val="center"/>
            <w:hideMark/>
          </w:tcPr>
          <w:p w14:paraId="0B3FCBA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9737332" w14:textId="77777777" w:rsidR="000240B7" w:rsidRPr="000B2059" w:rsidRDefault="000240B7"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D17163C" w14:textId="77777777" w:rsidR="000240B7" w:rsidRPr="000B2059" w:rsidRDefault="000240B7"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FCBF6E4" w14:textId="3A432A71" w:rsidR="000240B7" w:rsidRPr="000B2059" w:rsidRDefault="000240B7"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1*</w:t>
            </w:r>
          </w:p>
        </w:tc>
      </w:tr>
      <w:tr w:rsidR="000240B7" w:rsidRPr="000B2059" w14:paraId="35407F4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379D0E0" w14:textId="63B2E9E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234F0D4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Автокран типа  КС-54714 </w:t>
            </w:r>
          </w:p>
        </w:tc>
        <w:tc>
          <w:tcPr>
            <w:tcW w:w="2374" w:type="dxa"/>
            <w:tcBorders>
              <w:top w:val="nil"/>
              <w:left w:val="nil"/>
              <w:bottom w:val="single" w:sz="8" w:space="0" w:color="auto"/>
              <w:right w:val="single" w:sz="8" w:space="0" w:color="auto"/>
            </w:tcBorders>
            <w:shd w:val="clear" w:color="auto" w:fill="auto"/>
            <w:vAlign w:val="center"/>
            <w:hideMark/>
          </w:tcPr>
          <w:p w14:paraId="2ABCFF7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35,0 т;  210 кВт / 285 л.с.</w:t>
            </w:r>
          </w:p>
        </w:tc>
        <w:tc>
          <w:tcPr>
            <w:tcW w:w="992" w:type="dxa"/>
            <w:tcBorders>
              <w:top w:val="nil"/>
              <w:left w:val="nil"/>
              <w:bottom w:val="single" w:sz="8" w:space="0" w:color="auto"/>
              <w:right w:val="single" w:sz="8" w:space="0" w:color="auto"/>
            </w:tcBorders>
            <w:shd w:val="clear" w:color="auto" w:fill="auto"/>
            <w:noWrap/>
            <w:vAlign w:val="center"/>
            <w:hideMark/>
          </w:tcPr>
          <w:p w14:paraId="2FA215B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8279C8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2AD478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3328C63" w14:textId="1F5190D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22106C3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660309C" w14:textId="45E7790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3335900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КС-35715-10</w:t>
            </w:r>
          </w:p>
        </w:tc>
        <w:tc>
          <w:tcPr>
            <w:tcW w:w="2374" w:type="dxa"/>
            <w:tcBorders>
              <w:top w:val="nil"/>
              <w:left w:val="nil"/>
              <w:bottom w:val="single" w:sz="8" w:space="0" w:color="auto"/>
              <w:right w:val="single" w:sz="8" w:space="0" w:color="auto"/>
            </w:tcBorders>
            <w:shd w:val="clear" w:color="auto" w:fill="auto"/>
            <w:vAlign w:val="center"/>
            <w:hideMark/>
          </w:tcPr>
          <w:p w14:paraId="28E312F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2A5BEC6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388287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3985D3B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351BEC4" w14:textId="0C89303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21103A7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B14ACAF" w14:textId="1EEBE62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13319795"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Автокран типа КС-3575б </w:t>
            </w:r>
          </w:p>
        </w:tc>
        <w:tc>
          <w:tcPr>
            <w:tcW w:w="2374" w:type="dxa"/>
            <w:tcBorders>
              <w:top w:val="nil"/>
              <w:left w:val="nil"/>
              <w:bottom w:val="single" w:sz="8" w:space="0" w:color="auto"/>
              <w:right w:val="single" w:sz="8" w:space="0" w:color="auto"/>
            </w:tcBorders>
            <w:shd w:val="clear" w:color="auto" w:fill="auto"/>
            <w:vAlign w:val="center"/>
            <w:hideMark/>
          </w:tcPr>
          <w:p w14:paraId="7090F91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04B07F3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20BFEC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139BD7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061C004" w14:textId="4E7FAC4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150E367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6A08982" w14:textId="2ACBC17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57C7E74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Автовышка типа ПСС-141.28Э (АПТ-28)</w:t>
            </w:r>
          </w:p>
        </w:tc>
        <w:tc>
          <w:tcPr>
            <w:tcW w:w="2374" w:type="dxa"/>
            <w:tcBorders>
              <w:top w:val="nil"/>
              <w:left w:val="nil"/>
              <w:bottom w:val="single" w:sz="8" w:space="0" w:color="auto"/>
              <w:right w:val="single" w:sz="8" w:space="0" w:color="auto"/>
            </w:tcBorders>
            <w:shd w:val="clear" w:color="auto" w:fill="auto"/>
            <w:noWrap/>
            <w:vAlign w:val="center"/>
            <w:hideMark/>
          </w:tcPr>
          <w:p w14:paraId="2AFFE78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204 кВт</w:t>
            </w:r>
          </w:p>
        </w:tc>
        <w:tc>
          <w:tcPr>
            <w:tcW w:w="992" w:type="dxa"/>
            <w:tcBorders>
              <w:top w:val="nil"/>
              <w:left w:val="nil"/>
              <w:bottom w:val="single" w:sz="8" w:space="0" w:color="auto"/>
              <w:right w:val="single" w:sz="8" w:space="0" w:color="auto"/>
            </w:tcBorders>
            <w:shd w:val="clear" w:color="auto" w:fill="auto"/>
            <w:noWrap/>
            <w:vAlign w:val="center"/>
            <w:hideMark/>
          </w:tcPr>
          <w:p w14:paraId="36621F5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D599C74" w14:textId="75E87BF9" w:rsidR="000240B7" w:rsidRPr="000B2059" w:rsidRDefault="00792250"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lang w:val="en-US"/>
              </w:rPr>
              <w:t>2</w:t>
            </w:r>
          </w:p>
        </w:tc>
        <w:tc>
          <w:tcPr>
            <w:tcW w:w="851" w:type="dxa"/>
            <w:tcBorders>
              <w:top w:val="nil"/>
              <w:left w:val="nil"/>
              <w:bottom w:val="single" w:sz="8" w:space="0" w:color="auto"/>
              <w:right w:val="single" w:sz="8" w:space="0" w:color="auto"/>
            </w:tcBorders>
            <w:shd w:val="clear" w:color="auto" w:fill="auto"/>
            <w:noWrap/>
            <w:vAlign w:val="center"/>
            <w:hideMark/>
          </w:tcPr>
          <w:p w14:paraId="21D40966" w14:textId="04F71AD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31A7FFD4" w14:textId="3302616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1F37028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D4C53E3" w14:textId="624B857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543B117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Многоцелевая бурильно-сваебойная установка типа Junttan PM 26</w:t>
            </w:r>
          </w:p>
        </w:tc>
        <w:tc>
          <w:tcPr>
            <w:tcW w:w="2374" w:type="dxa"/>
            <w:tcBorders>
              <w:top w:val="nil"/>
              <w:left w:val="nil"/>
              <w:bottom w:val="single" w:sz="8" w:space="0" w:color="auto"/>
              <w:right w:val="single" w:sz="8" w:space="0" w:color="auto"/>
            </w:tcBorders>
            <w:shd w:val="clear" w:color="auto" w:fill="auto"/>
            <w:vAlign w:val="center"/>
            <w:hideMark/>
          </w:tcPr>
          <w:p w14:paraId="7918FE0E" w14:textId="368789F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Максимальный крутя</w:t>
            </w:r>
            <w:r w:rsidRPr="000B2059">
              <w:rPr>
                <w:rFonts w:ascii="Arial Narrow" w:hAnsi="Arial Narrow" w:cs="Calibri"/>
                <w:color w:val="000000"/>
                <w:sz w:val="20"/>
                <w:szCs w:val="20"/>
              </w:rPr>
              <w:softHyphen/>
              <w:t>щий момент  400 kNm</w:t>
            </w:r>
          </w:p>
        </w:tc>
        <w:tc>
          <w:tcPr>
            <w:tcW w:w="992" w:type="dxa"/>
            <w:tcBorders>
              <w:top w:val="nil"/>
              <w:left w:val="nil"/>
              <w:bottom w:val="single" w:sz="8" w:space="0" w:color="auto"/>
              <w:right w:val="single" w:sz="8" w:space="0" w:color="auto"/>
            </w:tcBorders>
            <w:shd w:val="clear" w:color="auto" w:fill="auto"/>
            <w:noWrap/>
            <w:vAlign w:val="center"/>
            <w:hideMark/>
          </w:tcPr>
          <w:p w14:paraId="4ED74F6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50E070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76312F0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24F9D397" w14:textId="0B30F57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0B7B704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C68B123" w14:textId="5D8C314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18</w:t>
            </w:r>
          </w:p>
        </w:tc>
        <w:tc>
          <w:tcPr>
            <w:tcW w:w="3296" w:type="dxa"/>
            <w:tcBorders>
              <w:top w:val="nil"/>
              <w:left w:val="nil"/>
              <w:bottom w:val="single" w:sz="8" w:space="0" w:color="auto"/>
              <w:right w:val="single" w:sz="8" w:space="0" w:color="auto"/>
            </w:tcBorders>
            <w:shd w:val="clear" w:color="auto" w:fill="auto"/>
            <w:vAlign w:val="center"/>
            <w:hideMark/>
          </w:tcPr>
          <w:p w14:paraId="7760591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Вибропогружатель ICE 14RF</w:t>
            </w:r>
          </w:p>
        </w:tc>
        <w:tc>
          <w:tcPr>
            <w:tcW w:w="2374" w:type="dxa"/>
            <w:tcBorders>
              <w:top w:val="nil"/>
              <w:left w:val="nil"/>
              <w:bottom w:val="single" w:sz="8" w:space="0" w:color="auto"/>
              <w:right w:val="single" w:sz="8" w:space="0" w:color="auto"/>
            </w:tcBorders>
            <w:shd w:val="clear" w:color="auto" w:fill="auto"/>
            <w:vAlign w:val="center"/>
            <w:hideMark/>
          </w:tcPr>
          <w:p w14:paraId="46479FB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4,4 т; центробежная сила 810 кН</w:t>
            </w:r>
          </w:p>
        </w:tc>
        <w:tc>
          <w:tcPr>
            <w:tcW w:w="992" w:type="dxa"/>
            <w:tcBorders>
              <w:top w:val="nil"/>
              <w:left w:val="nil"/>
              <w:bottom w:val="single" w:sz="8" w:space="0" w:color="auto"/>
              <w:right w:val="single" w:sz="8" w:space="0" w:color="auto"/>
            </w:tcBorders>
            <w:shd w:val="clear" w:color="auto" w:fill="auto"/>
            <w:noWrap/>
            <w:vAlign w:val="center"/>
            <w:hideMark/>
          </w:tcPr>
          <w:p w14:paraId="44C7758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2F425B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B57B25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D0532D2" w14:textId="537A0C3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6206785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98FA419" w14:textId="512D0E9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19</w:t>
            </w:r>
          </w:p>
        </w:tc>
        <w:tc>
          <w:tcPr>
            <w:tcW w:w="3296" w:type="dxa"/>
            <w:tcBorders>
              <w:top w:val="nil"/>
              <w:left w:val="nil"/>
              <w:bottom w:val="single" w:sz="8" w:space="0" w:color="auto"/>
              <w:right w:val="single" w:sz="8" w:space="0" w:color="auto"/>
            </w:tcBorders>
            <w:shd w:val="clear" w:color="auto" w:fill="auto"/>
            <w:vAlign w:val="center"/>
            <w:hideMark/>
          </w:tcPr>
          <w:p w14:paraId="3697050F"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Торкет установка типа SIKA-PM 702</w:t>
            </w:r>
          </w:p>
        </w:tc>
        <w:tc>
          <w:tcPr>
            <w:tcW w:w="2374" w:type="dxa"/>
            <w:tcBorders>
              <w:top w:val="nil"/>
              <w:left w:val="nil"/>
              <w:bottom w:val="single" w:sz="8" w:space="0" w:color="auto"/>
              <w:right w:val="single" w:sz="8" w:space="0" w:color="auto"/>
            </w:tcBorders>
            <w:shd w:val="clear" w:color="auto" w:fill="auto"/>
            <w:vAlign w:val="center"/>
            <w:hideMark/>
          </w:tcPr>
          <w:p w14:paraId="5AA9F03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34 кВт</w:t>
            </w:r>
          </w:p>
        </w:tc>
        <w:tc>
          <w:tcPr>
            <w:tcW w:w="992" w:type="dxa"/>
            <w:tcBorders>
              <w:top w:val="nil"/>
              <w:left w:val="nil"/>
              <w:bottom w:val="single" w:sz="8" w:space="0" w:color="auto"/>
              <w:right w:val="single" w:sz="8" w:space="0" w:color="auto"/>
            </w:tcBorders>
            <w:shd w:val="clear" w:color="auto" w:fill="auto"/>
            <w:noWrap/>
            <w:vAlign w:val="center"/>
            <w:hideMark/>
          </w:tcPr>
          <w:p w14:paraId="4471005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E26D057" w14:textId="50F48E7A" w:rsidR="000240B7" w:rsidRPr="000B2059" w:rsidRDefault="00792250"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lang w:val="en-US"/>
              </w:rPr>
              <w:t>2</w:t>
            </w:r>
          </w:p>
        </w:tc>
        <w:tc>
          <w:tcPr>
            <w:tcW w:w="851" w:type="dxa"/>
            <w:tcBorders>
              <w:top w:val="nil"/>
              <w:left w:val="nil"/>
              <w:bottom w:val="single" w:sz="8" w:space="0" w:color="auto"/>
              <w:right w:val="single" w:sz="8" w:space="0" w:color="auto"/>
            </w:tcBorders>
            <w:shd w:val="clear" w:color="auto" w:fill="auto"/>
            <w:noWrap/>
            <w:vAlign w:val="center"/>
            <w:hideMark/>
          </w:tcPr>
          <w:p w14:paraId="72135F10" w14:textId="0B6B901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40A055C0" w14:textId="225EF90B" w:rsidR="000240B7" w:rsidRPr="000B2059" w:rsidRDefault="00792250"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lang w:val="en-US"/>
              </w:rPr>
              <w:t>0</w:t>
            </w:r>
          </w:p>
        </w:tc>
      </w:tr>
      <w:tr w:rsidR="000240B7" w:rsidRPr="000B2059" w14:paraId="7EFC395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D43C0C1" w14:textId="32D8E96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w:t>
            </w:r>
          </w:p>
        </w:tc>
        <w:tc>
          <w:tcPr>
            <w:tcW w:w="3296" w:type="dxa"/>
            <w:tcBorders>
              <w:top w:val="nil"/>
              <w:left w:val="nil"/>
              <w:bottom w:val="single" w:sz="8" w:space="0" w:color="auto"/>
              <w:right w:val="single" w:sz="8" w:space="0" w:color="auto"/>
            </w:tcBorders>
            <w:shd w:val="clear" w:color="auto" w:fill="auto"/>
            <w:vAlign w:val="center"/>
            <w:hideMark/>
          </w:tcPr>
          <w:p w14:paraId="1B467E7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Агрегаты сварочные с дизельным двигателем типа  Mosa TS 400  PS</w:t>
            </w:r>
          </w:p>
        </w:tc>
        <w:tc>
          <w:tcPr>
            <w:tcW w:w="2374" w:type="dxa"/>
            <w:tcBorders>
              <w:top w:val="nil"/>
              <w:left w:val="nil"/>
              <w:bottom w:val="single" w:sz="8" w:space="0" w:color="auto"/>
              <w:right w:val="single" w:sz="8" w:space="0" w:color="auto"/>
            </w:tcBorders>
            <w:shd w:val="clear" w:color="auto" w:fill="auto"/>
            <w:vAlign w:val="center"/>
            <w:hideMark/>
          </w:tcPr>
          <w:p w14:paraId="7A6E403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кВА </w:t>
            </w:r>
          </w:p>
        </w:tc>
        <w:tc>
          <w:tcPr>
            <w:tcW w:w="992" w:type="dxa"/>
            <w:tcBorders>
              <w:top w:val="nil"/>
              <w:left w:val="nil"/>
              <w:bottom w:val="single" w:sz="8" w:space="0" w:color="auto"/>
              <w:right w:val="single" w:sz="8" w:space="0" w:color="auto"/>
            </w:tcBorders>
            <w:shd w:val="clear" w:color="auto" w:fill="auto"/>
            <w:noWrap/>
            <w:vAlign w:val="center"/>
            <w:hideMark/>
          </w:tcPr>
          <w:p w14:paraId="72A3806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581252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467B95F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FDD11AF" w14:textId="0B25373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0353A5B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D31C056" w14:textId="12BD1B2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21</w:t>
            </w:r>
          </w:p>
        </w:tc>
        <w:tc>
          <w:tcPr>
            <w:tcW w:w="3296" w:type="dxa"/>
            <w:tcBorders>
              <w:top w:val="nil"/>
              <w:left w:val="nil"/>
              <w:bottom w:val="single" w:sz="8" w:space="0" w:color="auto"/>
              <w:right w:val="single" w:sz="8" w:space="0" w:color="auto"/>
            </w:tcBorders>
            <w:shd w:val="clear" w:color="auto" w:fill="auto"/>
            <w:vAlign w:val="center"/>
            <w:hideMark/>
          </w:tcPr>
          <w:p w14:paraId="68AC8060"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ВДУ-504 </w:t>
            </w:r>
          </w:p>
        </w:tc>
        <w:tc>
          <w:tcPr>
            <w:tcW w:w="2374" w:type="dxa"/>
            <w:tcBorders>
              <w:top w:val="nil"/>
              <w:left w:val="nil"/>
              <w:bottom w:val="single" w:sz="8" w:space="0" w:color="auto"/>
              <w:right w:val="single" w:sz="8" w:space="0" w:color="auto"/>
            </w:tcBorders>
            <w:shd w:val="clear" w:color="auto" w:fill="auto"/>
            <w:vAlign w:val="center"/>
            <w:hideMark/>
          </w:tcPr>
          <w:p w14:paraId="3CC5DA9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70-500 А, 40 кВА</w:t>
            </w:r>
          </w:p>
        </w:tc>
        <w:tc>
          <w:tcPr>
            <w:tcW w:w="992" w:type="dxa"/>
            <w:tcBorders>
              <w:top w:val="nil"/>
              <w:left w:val="nil"/>
              <w:bottom w:val="single" w:sz="8" w:space="0" w:color="auto"/>
              <w:right w:val="single" w:sz="8" w:space="0" w:color="auto"/>
            </w:tcBorders>
            <w:shd w:val="clear" w:color="auto" w:fill="auto"/>
            <w:noWrap/>
            <w:vAlign w:val="center"/>
            <w:hideMark/>
          </w:tcPr>
          <w:p w14:paraId="0D60768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8B0DDE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51" w:type="dxa"/>
            <w:tcBorders>
              <w:top w:val="nil"/>
              <w:left w:val="nil"/>
              <w:bottom w:val="single" w:sz="8" w:space="0" w:color="auto"/>
              <w:right w:val="single" w:sz="8" w:space="0" w:color="auto"/>
            </w:tcBorders>
            <w:shd w:val="clear" w:color="auto" w:fill="auto"/>
            <w:noWrap/>
            <w:vAlign w:val="center"/>
            <w:hideMark/>
          </w:tcPr>
          <w:p w14:paraId="443EE41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78E1A3BE" w14:textId="75F31F6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7A411FA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B0A04EC" w14:textId="2DFAEEE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22</w:t>
            </w:r>
          </w:p>
        </w:tc>
        <w:tc>
          <w:tcPr>
            <w:tcW w:w="3296" w:type="dxa"/>
            <w:tcBorders>
              <w:top w:val="nil"/>
              <w:left w:val="nil"/>
              <w:bottom w:val="single" w:sz="8" w:space="0" w:color="auto"/>
              <w:right w:val="single" w:sz="8" w:space="0" w:color="auto"/>
            </w:tcBorders>
            <w:shd w:val="clear" w:color="auto" w:fill="auto"/>
            <w:vAlign w:val="center"/>
            <w:hideMark/>
          </w:tcPr>
          <w:p w14:paraId="0A6BB399"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Глубинный вибратор типа ИВ-47 (ИВ-66, ИВ-75)</w:t>
            </w:r>
          </w:p>
        </w:tc>
        <w:tc>
          <w:tcPr>
            <w:tcW w:w="2374" w:type="dxa"/>
            <w:tcBorders>
              <w:top w:val="nil"/>
              <w:left w:val="nil"/>
              <w:bottom w:val="single" w:sz="8" w:space="0" w:color="auto"/>
              <w:right w:val="single" w:sz="8" w:space="0" w:color="auto"/>
            </w:tcBorders>
            <w:shd w:val="clear" w:color="auto" w:fill="auto"/>
            <w:vAlign w:val="center"/>
            <w:hideMark/>
          </w:tcPr>
          <w:p w14:paraId="60D5A13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0,8 кВт (электро)</w:t>
            </w:r>
          </w:p>
        </w:tc>
        <w:tc>
          <w:tcPr>
            <w:tcW w:w="992" w:type="dxa"/>
            <w:tcBorders>
              <w:top w:val="nil"/>
              <w:left w:val="nil"/>
              <w:bottom w:val="single" w:sz="8" w:space="0" w:color="auto"/>
              <w:right w:val="single" w:sz="8" w:space="0" w:color="auto"/>
            </w:tcBorders>
            <w:shd w:val="clear" w:color="auto" w:fill="auto"/>
            <w:noWrap/>
            <w:vAlign w:val="center"/>
            <w:hideMark/>
          </w:tcPr>
          <w:p w14:paraId="7E9784E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5D1EF9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851" w:type="dxa"/>
            <w:tcBorders>
              <w:top w:val="nil"/>
              <w:left w:val="nil"/>
              <w:bottom w:val="single" w:sz="8" w:space="0" w:color="auto"/>
              <w:right w:val="single" w:sz="8" w:space="0" w:color="auto"/>
            </w:tcBorders>
            <w:shd w:val="clear" w:color="auto" w:fill="auto"/>
            <w:noWrap/>
            <w:vAlign w:val="center"/>
            <w:hideMark/>
          </w:tcPr>
          <w:p w14:paraId="31E1B97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876" w:type="dxa"/>
            <w:tcBorders>
              <w:top w:val="nil"/>
              <w:left w:val="nil"/>
              <w:bottom w:val="single" w:sz="8" w:space="0" w:color="auto"/>
              <w:right w:val="single" w:sz="8" w:space="0" w:color="auto"/>
            </w:tcBorders>
            <w:shd w:val="clear" w:color="auto" w:fill="auto"/>
            <w:noWrap/>
            <w:vAlign w:val="center"/>
            <w:hideMark/>
          </w:tcPr>
          <w:p w14:paraId="3CA753A8" w14:textId="3BF3561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r>
      <w:tr w:rsidR="000240B7" w:rsidRPr="000B2059" w14:paraId="359BFC0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F676E42" w14:textId="1881E1E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23</w:t>
            </w:r>
          </w:p>
        </w:tc>
        <w:tc>
          <w:tcPr>
            <w:tcW w:w="3296" w:type="dxa"/>
            <w:tcBorders>
              <w:top w:val="nil"/>
              <w:left w:val="nil"/>
              <w:bottom w:val="single" w:sz="8" w:space="0" w:color="auto"/>
              <w:right w:val="single" w:sz="8" w:space="0" w:color="auto"/>
            </w:tcBorders>
            <w:shd w:val="clear" w:color="auto" w:fill="auto"/>
            <w:vAlign w:val="center"/>
            <w:hideMark/>
          </w:tcPr>
          <w:p w14:paraId="2DFD9CB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Наружный пневматический вибратор типа ВП–9</w:t>
            </w:r>
          </w:p>
        </w:tc>
        <w:tc>
          <w:tcPr>
            <w:tcW w:w="2374" w:type="dxa"/>
            <w:tcBorders>
              <w:top w:val="nil"/>
              <w:left w:val="nil"/>
              <w:bottom w:val="single" w:sz="8" w:space="0" w:color="auto"/>
              <w:right w:val="single" w:sz="8" w:space="0" w:color="auto"/>
            </w:tcBorders>
            <w:shd w:val="clear" w:color="auto" w:fill="auto"/>
            <w:vAlign w:val="center"/>
            <w:hideMark/>
          </w:tcPr>
          <w:p w14:paraId="7572D26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0,012 м</w:t>
            </w:r>
            <w:r w:rsidRPr="000B2059">
              <w:rPr>
                <w:rFonts w:ascii="Arial Narrow" w:hAnsi="Arial Narrow" w:cs="Calibri"/>
                <w:color w:val="000000"/>
                <w:sz w:val="20"/>
                <w:szCs w:val="20"/>
                <w:vertAlign w:val="superscript"/>
              </w:rPr>
              <w:t>3</w:t>
            </w:r>
            <w:r w:rsidRPr="000B2059">
              <w:rPr>
                <w:rFonts w:ascii="Arial Narrow" w:hAnsi="Arial Narrow" w:cs="Calibri"/>
                <w:color w:val="000000"/>
                <w:sz w:val="20"/>
                <w:szCs w:val="20"/>
              </w:rPr>
              <w:t>/с</w:t>
            </w:r>
          </w:p>
        </w:tc>
        <w:tc>
          <w:tcPr>
            <w:tcW w:w="992" w:type="dxa"/>
            <w:tcBorders>
              <w:top w:val="nil"/>
              <w:left w:val="nil"/>
              <w:bottom w:val="single" w:sz="8" w:space="0" w:color="auto"/>
              <w:right w:val="single" w:sz="8" w:space="0" w:color="auto"/>
            </w:tcBorders>
            <w:shd w:val="clear" w:color="auto" w:fill="auto"/>
            <w:noWrap/>
            <w:vAlign w:val="center"/>
            <w:hideMark/>
          </w:tcPr>
          <w:p w14:paraId="50FFA2A6" w14:textId="792DD863"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A0F884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851" w:type="dxa"/>
            <w:tcBorders>
              <w:top w:val="nil"/>
              <w:left w:val="nil"/>
              <w:bottom w:val="single" w:sz="8" w:space="0" w:color="auto"/>
              <w:right w:val="single" w:sz="8" w:space="0" w:color="auto"/>
            </w:tcBorders>
            <w:shd w:val="clear" w:color="auto" w:fill="auto"/>
            <w:noWrap/>
            <w:vAlign w:val="center"/>
            <w:hideMark/>
          </w:tcPr>
          <w:p w14:paraId="40ECF58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876" w:type="dxa"/>
            <w:tcBorders>
              <w:top w:val="nil"/>
              <w:left w:val="nil"/>
              <w:bottom w:val="single" w:sz="8" w:space="0" w:color="auto"/>
              <w:right w:val="single" w:sz="8" w:space="0" w:color="auto"/>
            </w:tcBorders>
            <w:shd w:val="clear" w:color="auto" w:fill="auto"/>
            <w:noWrap/>
            <w:vAlign w:val="center"/>
            <w:hideMark/>
          </w:tcPr>
          <w:p w14:paraId="0382379C" w14:textId="17D83F80" w:rsidR="000240B7" w:rsidRPr="000B2059" w:rsidRDefault="000240B7"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rPr>
              <w:t>6</w:t>
            </w:r>
          </w:p>
        </w:tc>
      </w:tr>
      <w:tr w:rsidR="000240B7" w:rsidRPr="000B2059" w14:paraId="1870EAE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C20F775" w14:textId="7822B52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24</w:t>
            </w:r>
          </w:p>
        </w:tc>
        <w:tc>
          <w:tcPr>
            <w:tcW w:w="3296" w:type="dxa"/>
            <w:tcBorders>
              <w:top w:val="nil"/>
              <w:left w:val="nil"/>
              <w:bottom w:val="single" w:sz="8" w:space="0" w:color="auto"/>
              <w:right w:val="single" w:sz="8" w:space="0" w:color="auto"/>
            </w:tcBorders>
            <w:shd w:val="clear" w:color="auto" w:fill="auto"/>
            <w:vAlign w:val="center"/>
            <w:hideMark/>
          </w:tcPr>
          <w:p w14:paraId="57C20597"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Вибротрамбовка типа ИЭ-4502 (ИЭ-4504, ИЭ-4505)</w:t>
            </w:r>
          </w:p>
        </w:tc>
        <w:tc>
          <w:tcPr>
            <w:tcW w:w="2374" w:type="dxa"/>
            <w:tcBorders>
              <w:top w:val="nil"/>
              <w:left w:val="nil"/>
              <w:bottom w:val="single" w:sz="8" w:space="0" w:color="auto"/>
              <w:right w:val="single" w:sz="8" w:space="0" w:color="auto"/>
            </w:tcBorders>
            <w:shd w:val="clear" w:color="auto" w:fill="auto"/>
            <w:vAlign w:val="center"/>
            <w:hideMark/>
          </w:tcPr>
          <w:p w14:paraId="495D53A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80 кг; 3 х 220в; 1,5кВт; глубина упл. 45см (электро)</w:t>
            </w:r>
          </w:p>
        </w:tc>
        <w:tc>
          <w:tcPr>
            <w:tcW w:w="992" w:type="dxa"/>
            <w:tcBorders>
              <w:top w:val="nil"/>
              <w:left w:val="nil"/>
              <w:bottom w:val="single" w:sz="8" w:space="0" w:color="auto"/>
              <w:right w:val="single" w:sz="8" w:space="0" w:color="auto"/>
            </w:tcBorders>
            <w:shd w:val="clear" w:color="auto" w:fill="auto"/>
            <w:noWrap/>
            <w:vAlign w:val="center"/>
            <w:hideMark/>
          </w:tcPr>
          <w:p w14:paraId="1C5E6FA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DED3E0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4171FB9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45819D00" w14:textId="67BFF31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3CFA399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EF195CF" w14:textId="6744A42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w:t>
            </w:r>
          </w:p>
        </w:tc>
        <w:tc>
          <w:tcPr>
            <w:tcW w:w="3296" w:type="dxa"/>
            <w:tcBorders>
              <w:top w:val="nil"/>
              <w:left w:val="nil"/>
              <w:bottom w:val="single" w:sz="8" w:space="0" w:color="auto"/>
              <w:right w:val="single" w:sz="8" w:space="0" w:color="auto"/>
            </w:tcBorders>
            <w:shd w:val="clear" w:color="auto" w:fill="auto"/>
            <w:vAlign w:val="center"/>
            <w:hideMark/>
          </w:tcPr>
          <w:p w14:paraId="550D0EE0"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Виброплита типа СО-315</w:t>
            </w:r>
          </w:p>
        </w:tc>
        <w:tc>
          <w:tcPr>
            <w:tcW w:w="2374" w:type="dxa"/>
            <w:tcBorders>
              <w:top w:val="nil"/>
              <w:left w:val="nil"/>
              <w:bottom w:val="single" w:sz="8" w:space="0" w:color="auto"/>
              <w:right w:val="single" w:sz="8" w:space="0" w:color="auto"/>
            </w:tcBorders>
            <w:shd w:val="clear" w:color="auto" w:fill="auto"/>
            <w:vAlign w:val="center"/>
            <w:hideMark/>
          </w:tcPr>
          <w:p w14:paraId="710077B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4,2 кВт; 0,125 т</w:t>
            </w:r>
          </w:p>
        </w:tc>
        <w:tc>
          <w:tcPr>
            <w:tcW w:w="992" w:type="dxa"/>
            <w:tcBorders>
              <w:top w:val="nil"/>
              <w:left w:val="nil"/>
              <w:bottom w:val="single" w:sz="8" w:space="0" w:color="auto"/>
              <w:right w:val="single" w:sz="8" w:space="0" w:color="auto"/>
            </w:tcBorders>
            <w:shd w:val="clear" w:color="auto" w:fill="auto"/>
            <w:noWrap/>
            <w:vAlign w:val="center"/>
            <w:hideMark/>
          </w:tcPr>
          <w:p w14:paraId="39FCDD1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4BA140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19ECFC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AC4DA60" w14:textId="7CCF82C2"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12E4E78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6802FD8" w14:textId="6467FDAD"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26</w:t>
            </w:r>
          </w:p>
        </w:tc>
        <w:tc>
          <w:tcPr>
            <w:tcW w:w="3296" w:type="dxa"/>
            <w:tcBorders>
              <w:top w:val="nil"/>
              <w:left w:val="nil"/>
              <w:bottom w:val="single" w:sz="8" w:space="0" w:color="auto"/>
              <w:right w:val="single" w:sz="8" w:space="0" w:color="auto"/>
            </w:tcBorders>
            <w:shd w:val="clear" w:color="auto" w:fill="auto"/>
            <w:vAlign w:val="center"/>
            <w:hideMark/>
          </w:tcPr>
          <w:p w14:paraId="5EB8511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ЗИФ-ПВ-6/0,7</w:t>
            </w:r>
          </w:p>
        </w:tc>
        <w:tc>
          <w:tcPr>
            <w:tcW w:w="2374" w:type="dxa"/>
            <w:tcBorders>
              <w:top w:val="nil"/>
              <w:left w:val="nil"/>
              <w:bottom w:val="single" w:sz="8" w:space="0" w:color="auto"/>
              <w:right w:val="single" w:sz="8" w:space="0" w:color="auto"/>
            </w:tcBorders>
            <w:shd w:val="clear" w:color="auto" w:fill="auto"/>
            <w:vAlign w:val="center"/>
            <w:hideMark/>
          </w:tcPr>
          <w:p w14:paraId="600B3D6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2A3FDA7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EAD8BC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51" w:type="dxa"/>
            <w:tcBorders>
              <w:top w:val="nil"/>
              <w:left w:val="nil"/>
              <w:bottom w:val="single" w:sz="8" w:space="0" w:color="auto"/>
              <w:right w:val="single" w:sz="8" w:space="0" w:color="auto"/>
            </w:tcBorders>
            <w:shd w:val="clear" w:color="auto" w:fill="auto"/>
            <w:noWrap/>
            <w:vAlign w:val="center"/>
            <w:hideMark/>
          </w:tcPr>
          <w:p w14:paraId="12D75A9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76" w:type="dxa"/>
            <w:tcBorders>
              <w:top w:val="nil"/>
              <w:left w:val="nil"/>
              <w:bottom w:val="single" w:sz="8" w:space="0" w:color="auto"/>
              <w:right w:val="single" w:sz="8" w:space="0" w:color="auto"/>
            </w:tcBorders>
            <w:shd w:val="clear" w:color="auto" w:fill="auto"/>
            <w:noWrap/>
            <w:vAlign w:val="center"/>
            <w:hideMark/>
          </w:tcPr>
          <w:p w14:paraId="6082BEF7" w14:textId="67D3201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r>
      <w:tr w:rsidR="000240B7" w:rsidRPr="000B2059" w14:paraId="017A7C6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29382DB" w14:textId="1D036B9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27</w:t>
            </w:r>
          </w:p>
        </w:tc>
        <w:tc>
          <w:tcPr>
            <w:tcW w:w="3296" w:type="dxa"/>
            <w:tcBorders>
              <w:top w:val="nil"/>
              <w:left w:val="nil"/>
              <w:bottom w:val="single" w:sz="8" w:space="0" w:color="auto"/>
              <w:right w:val="single" w:sz="8" w:space="0" w:color="auto"/>
            </w:tcBorders>
            <w:shd w:val="clear" w:color="auto" w:fill="auto"/>
            <w:vAlign w:val="center"/>
            <w:hideMark/>
          </w:tcPr>
          <w:p w14:paraId="200FF0B7" w14:textId="77777777" w:rsidR="000240B7" w:rsidRPr="000B2059" w:rsidRDefault="000240B7" w:rsidP="00BD34F8">
            <w:pPr>
              <w:spacing w:before="20" w:after="20"/>
              <w:ind w:firstLine="0"/>
              <w:jc w:val="left"/>
              <w:rPr>
                <w:rFonts w:ascii="Arial Narrow" w:hAnsi="Arial Narrow" w:cs="Calibri"/>
                <w:color w:val="000000"/>
                <w:spacing w:val="-4"/>
                <w:sz w:val="20"/>
                <w:szCs w:val="20"/>
              </w:rPr>
            </w:pPr>
            <w:r w:rsidRPr="000B2059">
              <w:rPr>
                <w:rFonts w:ascii="Arial Narrow" w:hAnsi="Arial Narrow" w:cs="Calibri"/>
                <w:color w:val="000000"/>
                <w:spacing w:val="-4"/>
                <w:sz w:val="20"/>
                <w:szCs w:val="20"/>
              </w:rPr>
              <w:t>Тепловой генератор типа Master BV 690 FS</w:t>
            </w:r>
          </w:p>
        </w:tc>
        <w:tc>
          <w:tcPr>
            <w:tcW w:w="2374" w:type="dxa"/>
            <w:tcBorders>
              <w:top w:val="nil"/>
              <w:left w:val="nil"/>
              <w:bottom w:val="single" w:sz="8" w:space="0" w:color="auto"/>
              <w:right w:val="single" w:sz="8" w:space="0" w:color="auto"/>
            </w:tcBorders>
            <w:shd w:val="clear" w:color="auto" w:fill="auto"/>
            <w:vAlign w:val="center"/>
            <w:hideMark/>
          </w:tcPr>
          <w:p w14:paraId="1E92583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F4E6D7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EC9B53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B39A9C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3593C85E" w14:textId="2DB6B7E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71F72F9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303C62C" w14:textId="4A5F537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28</w:t>
            </w:r>
          </w:p>
        </w:tc>
        <w:tc>
          <w:tcPr>
            <w:tcW w:w="3296" w:type="dxa"/>
            <w:tcBorders>
              <w:top w:val="nil"/>
              <w:left w:val="nil"/>
              <w:bottom w:val="single" w:sz="8" w:space="0" w:color="auto"/>
              <w:right w:val="single" w:sz="8" w:space="0" w:color="auto"/>
            </w:tcBorders>
            <w:shd w:val="clear" w:color="auto" w:fill="auto"/>
            <w:vAlign w:val="center"/>
            <w:hideMark/>
          </w:tcPr>
          <w:p w14:paraId="52D673C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Парогенератор МПДЖ-900/0.07</w:t>
            </w:r>
          </w:p>
        </w:tc>
        <w:tc>
          <w:tcPr>
            <w:tcW w:w="2374" w:type="dxa"/>
            <w:tcBorders>
              <w:top w:val="nil"/>
              <w:left w:val="nil"/>
              <w:bottom w:val="single" w:sz="8" w:space="0" w:color="auto"/>
              <w:right w:val="single" w:sz="8" w:space="0" w:color="auto"/>
            </w:tcBorders>
            <w:shd w:val="clear" w:color="auto" w:fill="auto"/>
            <w:vAlign w:val="center"/>
            <w:hideMark/>
          </w:tcPr>
          <w:p w14:paraId="08239C6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580 кВт</w:t>
            </w:r>
          </w:p>
        </w:tc>
        <w:tc>
          <w:tcPr>
            <w:tcW w:w="992" w:type="dxa"/>
            <w:tcBorders>
              <w:top w:val="nil"/>
              <w:left w:val="nil"/>
              <w:bottom w:val="single" w:sz="8" w:space="0" w:color="auto"/>
              <w:right w:val="single" w:sz="8" w:space="0" w:color="auto"/>
            </w:tcBorders>
            <w:shd w:val="clear" w:color="auto" w:fill="auto"/>
            <w:noWrap/>
            <w:vAlign w:val="center"/>
            <w:hideMark/>
          </w:tcPr>
          <w:p w14:paraId="593363A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38391E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982262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F48ABE5" w14:textId="00DAC49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75BAB40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2E9343B" w14:textId="2AAC1CA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w:t>
            </w:r>
          </w:p>
        </w:tc>
        <w:tc>
          <w:tcPr>
            <w:tcW w:w="3296" w:type="dxa"/>
            <w:tcBorders>
              <w:top w:val="nil"/>
              <w:left w:val="nil"/>
              <w:bottom w:val="single" w:sz="8" w:space="0" w:color="auto"/>
              <w:right w:val="single" w:sz="8" w:space="0" w:color="auto"/>
            </w:tcBorders>
            <w:shd w:val="clear" w:color="auto" w:fill="auto"/>
            <w:vAlign w:val="center"/>
            <w:hideMark/>
          </w:tcPr>
          <w:p w14:paraId="378591D4" w14:textId="5FDEBAE1"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Трансформатор прогрева бетона ТСД3</w:t>
            </w:r>
            <w:r w:rsidRPr="000B2059">
              <w:rPr>
                <w:rFonts w:ascii="Arial Narrow" w:hAnsi="Arial Narrow" w:cs="Calibri"/>
                <w:color w:val="000000"/>
                <w:sz w:val="20"/>
                <w:szCs w:val="20"/>
              </w:rPr>
              <w:noBreakHyphen/>
              <w:t>63/0,38</w:t>
            </w:r>
          </w:p>
        </w:tc>
        <w:tc>
          <w:tcPr>
            <w:tcW w:w="2374" w:type="dxa"/>
            <w:tcBorders>
              <w:top w:val="nil"/>
              <w:left w:val="nil"/>
              <w:bottom w:val="single" w:sz="8" w:space="0" w:color="auto"/>
              <w:right w:val="single" w:sz="8" w:space="0" w:color="auto"/>
            </w:tcBorders>
            <w:shd w:val="clear" w:color="auto" w:fill="auto"/>
            <w:vAlign w:val="center"/>
            <w:hideMark/>
          </w:tcPr>
          <w:p w14:paraId="1A38360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63 кВА</w:t>
            </w:r>
          </w:p>
        </w:tc>
        <w:tc>
          <w:tcPr>
            <w:tcW w:w="992" w:type="dxa"/>
            <w:tcBorders>
              <w:top w:val="nil"/>
              <w:left w:val="nil"/>
              <w:bottom w:val="single" w:sz="8" w:space="0" w:color="auto"/>
              <w:right w:val="single" w:sz="8" w:space="0" w:color="auto"/>
            </w:tcBorders>
            <w:shd w:val="clear" w:color="auto" w:fill="auto"/>
            <w:noWrap/>
            <w:vAlign w:val="center"/>
            <w:hideMark/>
          </w:tcPr>
          <w:p w14:paraId="797E67D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1636CA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5E4BA3D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EDCBFE5" w14:textId="2C0926D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02C7500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698F903" w14:textId="394DC9E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30</w:t>
            </w:r>
          </w:p>
        </w:tc>
        <w:tc>
          <w:tcPr>
            <w:tcW w:w="3296" w:type="dxa"/>
            <w:tcBorders>
              <w:top w:val="nil"/>
              <w:left w:val="nil"/>
              <w:bottom w:val="single" w:sz="8" w:space="0" w:color="auto"/>
              <w:right w:val="single" w:sz="8" w:space="0" w:color="auto"/>
            </w:tcBorders>
            <w:shd w:val="clear" w:color="auto" w:fill="auto"/>
            <w:vAlign w:val="center"/>
            <w:hideMark/>
          </w:tcPr>
          <w:p w14:paraId="0595AFC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КАМАЗ 6520-21010-53 (MAN TGA 33.350)</w:t>
            </w:r>
          </w:p>
        </w:tc>
        <w:tc>
          <w:tcPr>
            <w:tcW w:w="2374" w:type="dxa"/>
            <w:tcBorders>
              <w:top w:val="nil"/>
              <w:left w:val="nil"/>
              <w:bottom w:val="single" w:sz="8" w:space="0" w:color="auto"/>
              <w:right w:val="single" w:sz="8" w:space="0" w:color="auto"/>
            </w:tcBorders>
            <w:shd w:val="clear" w:color="auto" w:fill="auto"/>
            <w:vAlign w:val="center"/>
            <w:hideMark/>
          </w:tcPr>
          <w:p w14:paraId="5A85F86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60986D3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2A2242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851" w:type="dxa"/>
            <w:tcBorders>
              <w:top w:val="nil"/>
              <w:left w:val="nil"/>
              <w:bottom w:val="single" w:sz="8" w:space="0" w:color="auto"/>
              <w:right w:val="single" w:sz="8" w:space="0" w:color="auto"/>
            </w:tcBorders>
            <w:shd w:val="clear" w:color="auto" w:fill="auto"/>
            <w:noWrap/>
            <w:vAlign w:val="center"/>
            <w:hideMark/>
          </w:tcPr>
          <w:p w14:paraId="3152CCB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876" w:type="dxa"/>
            <w:tcBorders>
              <w:top w:val="nil"/>
              <w:left w:val="nil"/>
              <w:bottom w:val="single" w:sz="8" w:space="0" w:color="auto"/>
              <w:right w:val="single" w:sz="8" w:space="0" w:color="auto"/>
            </w:tcBorders>
            <w:shd w:val="clear" w:color="auto" w:fill="auto"/>
            <w:noWrap/>
            <w:vAlign w:val="center"/>
            <w:hideMark/>
          </w:tcPr>
          <w:p w14:paraId="2640108A" w14:textId="47675CD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r>
      <w:tr w:rsidR="000240B7" w:rsidRPr="000B2059" w14:paraId="3C493FB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3560AD7" w14:textId="1506DB4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31</w:t>
            </w:r>
          </w:p>
        </w:tc>
        <w:tc>
          <w:tcPr>
            <w:tcW w:w="3296" w:type="dxa"/>
            <w:tcBorders>
              <w:top w:val="nil"/>
              <w:left w:val="nil"/>
              <w:bottom w:val="single" w:sz="8" w:space="0" w:color="auto"/>
              <w:right w:val="single" w:sz="8" w:space="0" w:color="auto"/>
            </w:tcBorders>
            <w:shd w:val="clear" w:color="auto" w:fill="auto"/>
            <w:vAlign w:val="center"/>
            <w:hideMark/>
          </w:tcPr>
          <w:p w14:paraId="06EA9BF9"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бортовой KАМАЗ-63501-40</w:t>
            </w:r>
          </w:p>
        </w:tc>
        <w:tc>
          <w:tcPr>
            <w:tcW w:w="2374" w:type="dxa"/>
            <w:tcBorders>
              <w:top w:val="nil"/>
              <w:left w:val="nil"/>
              <w:bottom w:val="single" w:sz="8" w:space="0" w:color="auto"/>
              <w:right w:val="single" w:sz="8" w:space="0" w:color="auto"/>
            </w:tcBorders>
            <w:shd w:val="clear" w:color="auto" w:fill="auto"/>
            <w:vAlign w:val="center"/>
            <w:hideMark/>
          </w:tcPr>
          <w:p w14:paraId="716E5CF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31F19B2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CDA8AE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70E8D7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A02E648" w14:textId="1E5C503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0F3A798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11DDDA4" w14:textId="5A7C7C93"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32</w:t>
            </w:r>
          </w:p>
        </w:tc>
        <w:tc>
          <w:tcPr>
            <w:tcW w:w="3296" w:type="dxa"/>
            <w:tcBorders>
              <w:top w:val="nil"/>
              <w:left w:val="nil"/>
              <w:bottom w:val="single" w:sz="8" w:space="0" w:color="auto"/>
              <w:right w:val="single" w:sz="8" w:space="0" w:color="auto"/>
            </w:tcBorders>
            <w:shd w:val="clear" w:color="auto" w:fill="auto"/>
            <w:vAlign w:val="center"/>
            <w:hideMark/>
          </w:tcPr>
          <w:p w14:paraId="51CCC314"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Урал тягач с мех. рукой</w:t>
            </w:r>
          </w:p>
        </w:tc>
        <w:tc>
          <w:tcPr>
            <w:tcW w:w="2374" w:type="dxa"/>
            <w:tcBorders>
              <w:top w:val="nil"/>
              <w:left w:val="nil"/>
              <w:bottom w:val="single" w:sz="8" w:space="0" w:color="auto"/>
              <w:right w:val="single" w:sz="8" w:space="0" w:color="auto"/>
            </w:tcBorders>
            <w:shd w:val="clear" w:color="auto" w:fill="auto"/>
            <w:vAlign w:val="center"/>
            <w:hideMark/>
          </w:tcPr>
          <w:p w14:paraId="3764C2B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 т, г/п 12 т</w:t>
            </w:r>
          </w:p>
        </w:tc>
        <w:tc>
          <w:tcPr>
            <w:tcW w:w="992" w:type="dxa"/>
            <w:tcBorders>
              <w:top w:val="nil"/>
              <w:left w:val="nil"/>
              <w:bottom w:val="single" w:sz="8" w:space="0" w:color="auto"/>
              <w:right w:val="single" w:sz="8" w:space="0" w:color="auto"/>
            </w:tcBorders>
            <w:shd w:val="clear" w:color="auto" w:fill="auto"/>
            <w:noWrap/>
            <w:vAlign w:val="center"/>
            <w:hideMark/>
          </w:tcPr>
          <w:p w14:paraId="2F8DAD6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94255F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0E8766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1DF5131" w14:textId="5B77B78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615AEE0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155EB44" w14:textId="1B6B757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33</w:t>
            </w:r>
          </w:p>
        </w:tc>
        <w:tc>
          <w:tcPr>
            <w:tcW w:w="3296" w:type="dxa"/>
            <w:tcBorders>
              <w:top w:val="nil"/>
              <w:left w:val="nil"/>
              <w:bottom w:val="single" w:sz="8" w:space="0" w:color="auto"/>
              <w:right w:val="single" w:sz="8" w:space="0" w:color="auto"/>
            </w:tcBorders>
            <w:shd w:val="clear" w:color="auto" w:fill="auto"/>
            <w:vAlign w:val="center"/>
            <w:hideMark/>
          </w:tcPr>
          <w:p w14:paraId="682F6FC2"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Тягач Камаз 65225 с Полуприцепом ЧМЗАП</w:t>
            </w:r>
          </w:p>
        </w:tc>
        <w:tc>
          <w:tcPr>
            <w:tcW w:w="2374" w:type="dxa"/>
            <w:tcBorders>
              <w:top w:val="nil"/>
              <w:left w:val="nil"/>
              <w:bottom w:val="single" w:sz="8" w:space="0" w:color="auto"/>
              <w:right w:val="single" w:sz="8" w:space="0" w:color="auto"/>
            </w:tcBorders>
            <w:shd w:val="clear" w:color="auto" w:fill="auto"/>
            <w:vAlign w:val="center"/>
            <w:hideMark/>
          </w:tcPr>
          <w:p w14:paraId="7EDF606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38 т, 325 л.с.</w:t>
            </w:r>
          </w:p>
        </w:tc>
        <w:tc>
          <w:tcPr>
            <w:tcW w:w="992" w:type="dxa"/>
            <w:tcBorders>
              <w:top w:val="nil"/>
              <w:left w:val="nil"/>
              <w:bottom w:val="single" w:sz="8" w:space="0" w:color="auto"/>
              <w:right w:val="single" w:sz="8" w:space="0" w:color="auto"/>
            </w:tcBorders>
            <w:shd w:val="clear" w:color="auto" w:fill="auto"/>
            <w:noWrap/>
            <w:vAlign w:val="center"/>
            <w:hideMark/>
          </w:tcPr>
          <w:p w14:paraId="5A835EE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CDDE42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78639C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5FACB6C" w14:textId="238E71B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79C2A9B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86BB101" w14:textId="1ADAAD6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34</w:t>
            </w:r>
          </w:p>
        </w:tc>
        <w:tc>
          <w:tcPr>
            <w:tcW w:w="3296" w:type="dxa"/>
            <w:tcBorders>
              <w:top w:val="nil"/>
              <w:left w:val="nil"/>
              <w:bottom w:val="single" w:sz="8" w:space="0" w:color="auto"/>
              <w:right w:val="single" w:sz="8" w:space="0" w:color="auto"/>
            </w:tcBorders>
            <w:shd w:val="clear" w:color="auto" w:fill="auto"/>
            <w:vAlign w:val="center"/>
            <w:hideMark/>
          </w:tcPr>
          <w:p w14:paraId="5672615B"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Автобетононасос типа «SCHWING» BRL 801</w:t>
            </w:r>
          </w:p>
        </w:tc>
        <w:tc>
          <w:tcPr>
            <w:tcW w:w="2374" w:type="dxa"/>
            <w:tcBorders>
              <w:top w:val="nil"/>
              <w:left w:val="nil"/>
              <w:bottom w:val="single" w:sz="8" w:space="0" w:color="auto"/>
              <w:right w:val="single" w:sz="8" w:space="0" w:color="auto"/>
            </w:tcBorders>
            <w:shd w:val="clear" w:color="auto" w:fill="auto"/>
            <w:vAlign w:val="center"/>
            <w:hideMark/>
          </w:tcPr>
          <w:p w14:paraId="7D0DD2C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82 куб. м/час</w:t>
            </w:r>
          </w:p>
        </w:tc>
        <w:tc>
          <w:tcPr>
            <w:tcW w:w="992" w:type="dxa"/>
            <w:tcBorders>
              <w:top w:val="nil"/>
              <w:left w:val="nil"/>
              <w:bottom w:val="single" w:sz="8" w:space="0" w:color="auto"/>
              <w:right w:val="single" w:sz="8" w:space="0" w:color="auto"/>
            </w:tcBorders>
            <w:shd w:val="clear" w:color="auto" w:fill="auto"/>
            <w:noWrap/>
            <w:vAlign w:val="center"/>
            <w:hideMark/>
          </w:tcPr>
          <w:p w14:paraId="165BD34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BC5A42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4837906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49C42FD" w14:textId="708E9C3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476F6FB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BF6C2F4" w14:textId="464F999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35</w:t>
            </w:r>
          </w:p>
        </w:tc>
        <w:tc>
          <w:tcPr>
            <w:tcW w:w="3296" w:type="dxa"/>
            <w:tcBorders>
              <w:top w:val="nil"/>
              <w:left w:val="nil"/>
              <w:bottom w:val="single" w:sz="8" w:space="0" w:color="auto"/>
              <w:right w:val="single" w:sz="8" w:space="0" w:color="auto"/>
            </w:tcBorders>
            <w:shd w:val="clear" w:color="auto" w:fill="auto"/>
            <w:vAlign w:val="center"/>
            <w:hideMark/>
          </w:tcPr>
          <w:p w14:paraId="04A1D7E5"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Автобетононасос типа АБН-75/32</w:t>
            </w:r>
          </w:p>
        </w:tc>
        <w:tc>
          <w:tcPr>
            <w:tcW w:w="2374" w:type="dxa"/>
            <w:tcBorders>
              <w:top w:val="nil"/>
              <w:left w:val="nil"/>
              <w:bottom w:val="single" w:sz="8" w:space="0" w:color="auto"/>
              <w:right w:val="single" w:sz="8" w:space="0" w:color="auto"/>
            </w:tcBorders>
            <w:shd w:val="clear" w:color="auto" w:fill="auto"/>
            <w:vAlign w:val="center"/>
            <w:hideMark/>
          </w:tcPr>
          <w:p w14:paraId="4FE42A1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165 кВт</w:t>
            </w:r>
          </w:p>
        </w:tc>
        <w:tc>
          <w:tcPr>
            <w:tcW w:w="992" w:type="dxa"/>
            <w:tcBorders>
              <w:top w:val="nil"/>
              <w:left w:val="nil"/>
              <w:bottom w:val="single" w:sz="8" w:space="0" w:color="auto"/>
              <w:right w:val="single" w:sz="8" w:space="0" w:color="auto"/>
            </w:tcBorders>
            <w:shd w:val="clear" w:color="auto" w:fill="auto"/>
            <w:noWrap/>
            <w:vAlign w:val="center"/>
            <w:hideMark/>
          </w:tcPr>
          <w:p w14:paraId="7F2F42D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32327F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6BFFE2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EF0656A" w14:textId="45797A8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28CC027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91EBCDE" w14:textId="5B196BA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36</w:t>
            </w:r>
          </w:p>
        </w:tc>
        <w:tc>
          <w:tcPr>
            <w:tcW w:w="3296" w:type="dxa"/>
            <w:tcBorders>
              <w:top w:val="nil"/>
              <w:left w:val="nil"/>
              <w:bottom w:val="single" w:sz="8" w:space="0" w:color="auto"/>
              <w:right w:val="single" w:sz="8" w:space="0" w:color="auto"/>
            </w:tcBorders>
            <w:shd w:val="clear" w:color="auto" w:fill="auto"/>
            <w:vAlign w:val="center"/>
            <w:hideMark/>
          </w:tcPr>
          <w:p w14:paraId="4B40594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Автобетоносмеситель типа АБС-10 ДА</w:t>
            </w:r>
          </w:p>
        </w:tc>
        <w:tc>
          <w:tcPr>
            <w:tcW w:w="2374" w:type="dxa"/>
            <w:tcBorders>
              <w:top w:val="nil"/>
              <w:left w:val="nil"/>
              <w:bottom w:val="single" w:sz="8" w:space="0" w:color="auto"/>
              <w:right w:val="single" w:sz="8" w:space="0" w:color="auto"/>
            </w:tcBorders>
            <w:shd w:val="clear" w:color="auto" w:fill="auto"/>
            <w:vAlign w:val="center"/>
            <w:hideMark/>
          </w:tcPr>
          <w:p w14:paraId="7EACECD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  м³</w:t>
            </w:r>
          </w:p>
        </w:tc>
        <w:tc>
          <w:tcPr>
            <w:tcW w:w="992" w:type="dxa"/>
            <w:tcBorders>
              <w:top w:val="nil"/>
              <w:left w:val="nil"/>
              <w:bottom w:val="single" w:sz="8" w:space="0" w:color="auto"/>
              <w:right w:val="single" w:sz="8" w:space="0" w:color="auto"/>
            </w:tcBorders>
            <w:shd w:val="clear" w:color="auto" w:fill="auto"/>
            <w:noWrap/>
            <w:vAlign w:val="center"/>
            <w:hideMark/>
          </w:tcPr>
          <w:p w14:paraId="4B064F2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C17E97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51" w:type="dxa"/>
            <w:tcBorders>
              <w:top w:val="nil"/>
              <w:left w:val="nil"/>
              <w:bottom w:val="single" w:sz="8" w:space="0" w:color="auto"/>
              <w:right w:val="single" w:sz="8" w:space="0" w:color="auto"/>
            </w:tcBorders>
            <w:shd w:val="clear" w:color="auto" w:fill="auto"/>
            <w:noWrap/>
            <w:vAlign w:val="center"/>
            <w:hideMark/>
          </w:tcPr>
          <w:p w14:paraId="4C64EAC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4120F7B7" w14:textId="7FE69F4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7042E28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5869686" w14:textId="2D186300"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37</w:t>
            </w:r>
          </w:p>
        </w:tc>
        <w:tc>
          <w:tcPr>
            <w:tcW w:w="3296" w:type="dxa"/>
            <w:tcBorders>
              <w:top w:val="nil"/>
              <w:left w:val="nil"/>
              <w:bottom w:val="single" w:sz="8" w:space="0" w:color="auto"/>
              <w:right w:val="single" w:sz="8" w:space="0" w:color="auto"/>
            </w:tcBorders>
            <w:shd w:val="clear" w:color="auto" w:fill="auto"/>
            <w:vAlign w:val="center"/>
            <w:hideMark/>
          </w:tcPr>
          <w:p w14:paraId="0749549F"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Камаз бортовой для перевозки опасных грузов ( кислород, пропан)</w:t>
            </w:r>
          </w:p>
        </w:tc>
        <w:tc>
          <w:tcPr>
            <w:tcW w:w="2374" w:type="dxa"/>
            <w:tcBorders>
              <w:top w:val="nil"/>
              <w:left w:val="nil"/>
              <w:bottom w:val="single" w:sz="8" w:space="0" w:color="auto"/>
              <w:right w:val="single" w:sz="8" w:space="0" w:color="auto"/>
            </w:tcBorders>
            <w:shd w:val="clear" w:color="auto" w:fill="auto"/>
            <w:vAlign w:val="center"/>
            <w:hideMark/>
          </w:tcPr>
          <w:p w14:paraId="2340053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A15FF2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8EB518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6A30B9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26AA4D9" w14:textId="4615AF3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2ACF3CD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0FA7DF6" w14:textId="1AF4B4A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38</w:t>
            </w:r>
          </w:p>
        </w:tc>
        <w:tc>
          <w:tcPr>
            <w:tcW w:w="3296" w:type="dxa"/>
            <w:tcBorders>
              <w:top w:val="nil"/>
              <w:left w:val="nil"/>
              <w:bottom w:val="single" w:sz="8" w:space="0" w:color="auto"/>
              <w:right w:val="single" w:sz="8" w:space="0" w:color="auto"/>
            </w:tcBorders>
            <w:shd w:val="clear" w:color="auto" w:fill="auto"/>
            <w:vAlign w:val="center"/>
            <w:hideMark/>
          </w:tcPr>
          <w:p w14:paraId="34BF238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Водовозка типа Урал 46151-02 </w:t>
            </w:r>
          </w:p>
        </w:tc>
        <w:tc>
          <w:tcPr>
            <w:tcW w:w="2374" w:type="dxa"/>
            <w:tcBorders>
              <w:top w:val="nil"/>
              <w:left w:val="nil"/>
              <w:bottom w:val="single" w:sz="8" w:space="0" w:color="auto"/>
              <w:right w:val="single" w:sz="8" w:space="0" w:color="auto"/>
            </w:tcBorders>
            <w:shd w:val="clear" w:color="auto" w:fill="auto"/>
            <w:vAlign w:val="center"/>
            <w:hideMark/>
          </w:tcPr>
          <w:p w14:paraId="23C1DD3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294 кВт; 13,5 куб. м</w:t>
            </w:r>
          </w:p>
        </w:tc>
        <w:tc>
          <w:tcPr>
            <w:tcW w:w="992" w:type="dxa"/>
            <w:tcBorders>
              <w:top w:val="nil"/>
              <w:left w:val="nil"/>
              <w:bottom w:val="single" w:sz="8" w:space="0" w:color="auto"/>
              <w:right w:val="single" w:sz="8" w:space="0" w:color="auto"/>
            </w:tcBorders>
            <w:shd w:val="clear" w:color="auto" w:fill="auto"/>
            <w:noWrap/>
            <w:vAlign w:val="center"/>
            <w:hideMark/>
          </w:tcPr>
          <w:p w14:paraId="5F512AA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7DF0D8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317F13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6BFE55F" w14:textId="05A4A1A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51B1C" w:rsidRPr="000B2059" w14:paraId="3ACCFCD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B5EAB78" w14:textId="5A8F1D9F" w:rsidR="00451B1C"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39</w:t>
            </w:r>
          </w:p>
        </w:tc>
        <w:tc>
          <w:tcPr>
            <w:tcW w:w="3296" w:type="dxa"/>
            <w:tcBorders>
              <w:top w:val="nil"/>
              <w:left w:val="nil"/>
              <w:bottom w:val="single" w:sz="8" w:space="0" w:color="auto"/>
              <w:right w:val="single" w:sz="8" w:space="0" w:color="auto"/>
            </w:tcBorders>
            <w:shd w:val="clear" w:color="auto" w:fill="auto"/>
            <w:vAlign w:val="center"/>
            <w:hideMark/>
          </w:tcPr>
          <w:p w14:paraId="29E51BD9" w14:textId="77777777" w:rsidR="00451B1C" w:rsidRPr="000B2059" w:rsidRDefault="00451B1C"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556A140B"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618FDD62"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72CEE50"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41BF5A9D"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4F08938" w14:textId="41B6963B"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51B1C" w:rsidRPr="000B2059" w14:paraId="0D9AA89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50B9EBD" w14:textId="5318D382" w:rsidR="00451B1C"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40</w:t>
            </w:r>
          </w:p>
        </w:tc>
        <w:tc>
          <w:tcPr>
            <w:tcW w:w="3296" w:type="dxa"/>
            <w:tcBorders>
              <w:top w:val="nil"/>
              <w:left w:val="nil"/>
              <w:bottom w:val="single" w:sz="8" w:space="0" w:color="auto"/>
              <w:right w:val="single" w:sz="8" w:space="0" w:color="auto"/>
            </w:tcBorders>
            <w:shd w:val="clear" w:color="auto" w:fill="auto"/>
            <w:vAlign w:val="center"/>
            <w:hideMark/>
          </w:tcPr>
          <w:p w14:paraId="09D59713" w14:textId="77777777" w:rsidR="00451B1C" w:rsidRPr="000B2059" w:rsidRDefault="00451B1C"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62116248"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4FF44EB4"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A7C3477"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9F5BAB5"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366E637" w14:textId="143CBFF0"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728816B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42962E"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Сооружения инженерных сетей</w:t>
            </w:r>
          </w:p>
        </w:tc>
      </w:tr>
      <w:tr w:rsidR="00297EF4" w:rsidRPr="000B2059" w14:paraId="3CCC5943"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DC2034"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421FC2" w:rsidRPr="000B2059" w14:paraId="22A6403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689282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56D6E8BD"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0DAB82D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0,5 - 1 м³</w:t>
            </w:r>
          </w:p>
        </w:tc>
        <w:tc>
          <w:tcPr>
            <w:tcW w:w="992" w:type="dxa"/>
            <w:tcBorders>
              <w:top w:val="nil"/>
              <w:left w:val="nil"/>
              <w:bottom w:val="single" w:sz="8" w:space="0" w:color="auto"/>
              <w:right w:val="single" w:sz="8" w:space="0" w:color="auto"/>
            </w:tcBorders>
            <w:shd w:val="clear" w:color="auto" w:fill="auto"/>
            <w:noWrap/>
            <w:vAlign w:val="center"/>
            <w:hideMark/>
          </w:tcPr>
          <w:p w14:paraId="07C62B7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87E867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8FA58D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B34C640" w14:textId="50C69EB4"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F2AC19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EFA7C4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4A7FC5F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ДЗ-18 (ЧЕТРА Т9)</w:t>
            </w:r>
          </w:p>
        </w:tc>
        <w:tc>
          <w:tcPr>
            <w:tcW w:w="2374" w:type="dxa"/>
            <w:tcBorders>
              <w:top w:val="nil"/>
              <w:left w:val="nil"/>
              <w:bottom w:val="single" w:sz="8" w:space="0" w:color="auto"/>
              <w:right w:val="single" w:sz="8" w:space="0" w:color="auto"/>
            </w:tcBorders>
            <w:shd w:val="clear" w:color="auto" w:fill="auto"/>
            <w:vAlign w:val="center"/>
            <w:hideMark/>
          </w:tcPr>
          <w:p w14:paraId="22DAFB8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108 л.с. (150 л.с.)</w:t>
            </w:r>
          </w:p>
        </w:tc>
        <w:tc>
          <w:tcPr>
            <w:tcW w:w="992" w:type="dxa"/>
            <w:tcBorders>
              <w:top w:val="nil"/>
              <w:left w:val="nil"/>
              <w:bottom w:val="single" w:sz="8" w:space="0" w:color="auto"/>
              <w:right w:val="single" w:sz="8" w:space="0" w:color="auto"/>
            </w:tcBorders>
            <w:shd w:val="clear" w:color="auto" w:fill="auto"/>
            <w:noWrap/>
            <w:vAlign w:val="center"/>
            <w:hideMark/>
          </w:tcPr>
          <w:p w14:paraId="45EF957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34533D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60E2C1D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3250571D" w14:textId="08EF66E6"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CA6113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65261D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1180BC6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типа ДЭК-251</w:t>
            </w:r>
          </w:p>
        </w:tc>
        <w:tc>
          <w:tcPr>
            <w:tcW w:w="2374" w:type="dxa"/>
            <w:tcBorders>
              <w:top w:val="nil"/>
              <w:left w:val="nil"/>
              <w:bottom w:val="single" w:sz="8" w:space="0" w:color="auto"/>
              <w:right w:val="single" w:sz="8" w:space="0" w:color="auto"/>
            </w:tcBorders>
            <w:shd w:val="clear" w:color="auto" w:fill="auto"/>
            <w:vAlign w:val="center"/>
            <w:hideMark/>
          </w:tcPr>
          <w:p w14:paraId="12C90EA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4643852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7578E9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5053E5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D4935E8" w14:textId="7C9778AD"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1C6ABA76"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9F0836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6AEE5824"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Liebherr LTM 1070</w:t>
            </w:r>
          </w:p>
        </w:tc>
        <w:tc>
          <w:tcPr>
            <w:tcW w:w="2374" w:type="dxa"/>
            <w:tcBorders>
              <w:top w:val="nil"/>
              <w:left w:val="nil"/>
              <w:bottom w:val="single" w:sz="8" w:space="0" w:color="auto"/>
              <w:right w:val="single" w:sz="8" w:space="0" w:color="auto"/>
            </w:tcBorders>
            <w:shd w:val="clear" w:color="auto" w:fill="auto"/>
            <w:vAlign w:val="center"/>
            <w:hideMark/>
          </w:tcPr>
          <w:p w14:paraId="54B846BA" w14:textId="16111920" w:rsidR="00421FC2" w:rsidRPr="000B2059" w:rsidRDefault="00E45FB1" w:rsidP="00BD34F8">
            <w:pPr>
              <w:spacing w:before="20" w:after="20"/>
              <w:ind w:firstLine="0"/>
              <w:jc w:val="center"/>
              <w:rPr>
                <w:rFonts w:ascii="Arial Narrow" w:hAnsi="Arial Narrow" w:cs="Calibri"/>
                <w:color w:val="000000"/>
                <w:sz w:val="20"/>
                <w:szCs w:val="20"/>
              </w:rPr>
            </w:pPr>
            <w:hyperlink r:id="rId148" w:tooltip="&quot;Об утверждении положения о закупках товаров, работ, услуг для нужд федерального ...&quot;&#10;Приказ Росреестра от 31.03.2014 N П/130&#10;Статус: недействующий  (действ. с 31.03.2014 по 31.12.2014)" w:history="1">
              <w:r w:rsidR="00421FC2" w:rsidRPr="000B2059">
                <w:rPr>
                  <w:rFonts w:ascii="Arial Narrow" w:hAnsi="Arial Narrow" w:cs="Calibri"/>
                  <w:color w:val="000000"/>
                  <w:sz w:val="20"/>
                  <w:szCs w:val="20"/>
                </w:rPr>
                <w:t>г/п 70 т</w:t>
              </w:r>
            </w:hyperlink>
          </w:p>
        </w:tc>
        <w:tc>
          <w:tcPr>
            <w:tcW w:w="992" w:type="dxa"/>
            <w:tcBorders>
              <w:top w:val="nil"/>
              <w:left w:val="nil"/>
              <w:bottom w:val="single" w:sz="8" w:space="0" w:color="auto"/>
              <w:right w:val="single" w:sz="8" w:space="0" w:color="auto"/>
            </w:tcBorders>
            <w:shd w:val="clear" w:color="auto" w:fill="auto"/>
            <w:noWrap/>
            <w:vAlign w:val="center"/>
            <w:hideMark/>
          </w:tcPr>
          <w:p w14:paraId="3C7E2BC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F61715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84500F9" w14:textId="77777777" w:rsidR="00421FC2" w:rsidRPr="000B2059" w:rsidRDefault="00421FC2"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CA0B5C9" w14:textId="0AD68A89"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sz w:val="20"/>
                <w:szCs w:val="20"/>
              </w:rPr>
              <w:t>1*</w:t>
            </w:r>
          </w:p>
        </w:tc>
      </w:tr>
      <w:tr w:rsidR="00421FC2" w:rsidRPr="000B2059" w14:paraId="2E5C725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57FFD8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5A2F35B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КАМАЗ 6520-21010-53 (MAN TGA 33.350)</w:t>
            </w:r>
          </w:p>
        </w:tc>
        <w:tc>
          <w:tcPr>
            <w:tcW w:w="2374" w:type="dxa"/>
            <w:tcBorders>
              <w:top w:val="nil"/>
              <w:left w:val="nil"/>
              <w:bottom w:val="single" w:sz="8" w:space="0" w:color="auto"/>
              <w:right w:val="single" w:sz="8" w:space="0" w:color="auto"/>
            </w:tcBorders>
            <w:shd w:val="clear" w:color="auto" w:fill="auto"/>
            <w:vAlign w:val="center"/>
            <w:hideMark/>
          </w:tcPr>
          <w:p w14:paraId="602D3E8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42C44A4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F61ACE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133EFF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572E82CA" w14:textId="1416C06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0E3E774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B9AA60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66E140F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Автобетононасос типа АБН-75/32</w:t>
            </w:r>
          </w:p>
        </w:tc>
        <w:tc>
          <w:tcPr>
            <w:tcW w:w="2374" w:type="dxa"/>
            <w:tcBorders>
              <w:top w:val="nil"/>
              <w:left w:val="nil"/>
              <w:bottom w:val="single" w:sz="8" w:space="0" w:color="auto"/>
              <w:right w:val="single" w:sz="8" w:space="0" w:color="auto"/>
            </w:tcBorders>
            <w:shd w:val="clear" w:color="auto" w:fill="auto"/>
            <w:vAlign w:val="center"/>
            <w:hideMark/>
          </w:tcPr>
          <w:p w14:paraId="6A8775A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165 кВт</w:t>
            </w:r>
          </w:p>
        </w:tc>
        <w:tc>
          <w:tcPr>
            <w:tcW w:w="992" w:type="dxa"/>
            <w:tcBorders>
              <w:top w:val="nil"/>
              <w:left w:val="nil"/>
              <w:bottom w:val="single" w:sz="8" w:space="0" w:color="auto"/>
              <w:right w:val="single" w:sz="8" w:space="0" w:color="auto"/>
            </w:tcBorders>
            <w:shd w:val="clear" w:color="auto" w:fill="auto"/>
            <w:noWrap/>
            <w:vAlign w:val="center"/>
            <w:hideMark/>
          </w:tcPr>
          <w:p w14:paraId="69B8E9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5EFF86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21A828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40350C6" w14:textId="5731D066"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3EA109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D728CE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7E933C0C"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Автобетоносмеситель типа АБС-10 ДА</w:t>
            </w:r>
          </w:p>
        </w:tc>
        <w:tc>
          <w:tcPr>
            <w:tcW w:w="2374" w:type="dxa"/>
            <w:tcBorders>
              <w:top w:val="nil"/>
              <w:left w:val="nil"/>
              <w:bottom w:val="single" w:sz="8" w:space="0" w:color="auto"/>
              <w:right w:val="single" w:sz="8" w:space="0" w:color="auto"/>
            </w:tcBorders>
            <w:shd w:val="clear" w:color="auto" w:fill="auto"/>
            <w:vAlign w:val="center"/>
            <w:hideMark/>
          </w:tcPr>
          <w:p w14:paraId="71738D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  м³</w:t>
            </w:r>
          </w:p>
        </w:tc>
        <w:tc>
          <w:tcPr>
            <w:tcW w:w="992" w:type="dxa"/>
            <w:tcBorders>
              <w:top w:val="nil"/>
              <w:left w:val="nil"/>
              <w:bottom w:val="single" w:sz="8" w:space="0" w:color="auto"/>
              <w:right w:val="single" w:sz="8" w:space="0" w:color="auto"/>
            </w:tcBorders>
            <w:shd w:val="clear" w:color="auto" w:fill="auto"/>
            <w:noWrap/>
            <w:vAlign w:val="center"/>
            <w:hideMark/>
          </w:tcPr>
          <w:p w14:paraId="7918706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99DC9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544837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3BB2C2DB" w14:textId="6B92B000"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5E600ED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58A6FA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3AEB3A5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Виброплита типа СО-315</w:t>
            </w:r>
          </w:p>
        </w:tc>
        <w:tc>
          <w:tcPr>
            <w:tcW w:w="2374" w:type="dxa"/>
            <w:tcBorders>
              <w:top w:val="nil"/>
              <w:left w:val="nil"/>
              <w:bottom w:val="single" w:sz="8" w:space="0" w:color="auto"/>
              <w:right w:val="single" w:sz="8" w:space="0" w:color="auto"/>
            </w:tcBorders>
            <w:shd w:val="clear" w:color="auto" w:fill="auto"/>
            <w:vAlign w:val="center"/>
            <w:hideMark/>
          </w:tcPr>
          <w:p w14:paraId="6D2A8E3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4,2 кВт; 0,125 т</w:t>
            </w:r>
          </w:p>
        </w:tc>
        <w:tc>
          <w:tcPr>
            <w:tcW w:w="992" w:type="dxa"/>
            <w:tcBorders>
              <w:top w:val="nil"/>
              <w:left w:val="nil"/>
              <w:bottom w:val="single" w:sz="8" w:space="0" w:color="auto"/>
              <w:right w:val="single" w:sz="8" w:space="0" w:color="auto"/>
            </w:tcBorders>
            <w:shd w:val="clear" w:color="auto" w:fill="auto"/>
            <w:noWrap/>
            <w:vAlign w:val="center"/>
            <w:hideMark/>
          </w:tcPr>
          <w:p w14:paraId="149F006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2DED48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98BC42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179F2B0" w14:textId="4103FECB"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0D1C220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6275F0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4F7627A0"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Вибротрамбовка типа ИЭ-4502 (ИЭ-4504, ИЭ-4505)</w:t>
            </w:r>
          </w:p>
        </w:tc>
        <w:tc>
          <w:tcPr>
            <w:tcW w:w="2374" w:type="dxa"/>
            <w:tcBorders>
              <w:top w:val="nil"/>
              <w:left w:val="nil"/>
              <w:bottom w:val="single" w:sz="8" w:space="0" w:color="auto"/>
              <w:right w:val="single" w:sz="8" w:space="0" w:color="auto"/>
            </w:tcBorders>
            <w:shd w:val="clear" w:color="auto" w:fill="auto"/>
            <w:vAlign w:val="center"/>
            <w:hideMark/>
          </w:tcPr>
          <w:p w14:paraId="02DAFD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80 кг; 3 х 220в; 1,5кВт; глубина упл. 45см (электро)</w:t>
            </w:r>
          </w:p>
        </w:tc>
        <w:tc>
          <w:tcPr>
            <w:tcW w:w="992" w:type="dxa"/>
            <w:tcBorders>
              <w:top w:val="nil"/>
              <w:left w:val="nil"/>
              <w:bottom w:val="single" w:sz="8" w:space="0" w:color="auto"/>
              <w:right w:val="single" w:sz="8" w:space="0" w:color="auto"/>
            </w:tcBorders>
            <w:shd w:val="clear" w:color="auto" w:fill="auto"/>
            <w:noWrap/>
            <w:vAlign w:val="center"/>
            <w:hideMark/>
          </w:tcPr>
          <w:p w14:paraId="264BDD3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7724D5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70DE29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66134A74" w14:textId="51D7B599"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6C7D9E1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B5230E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6B29BC0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типа ЗИФ-ПВ-6/0,7</w:t>
            </w:r>
          </w:p>
        </w:tc>
        <w:tc>
          <w:tcPr>
            <w:tcW w:w="2374" w:type="dxa"/>
            <w:tcBorders>
              <w:top w:val="nil"/>
              <w:left w:val="nil"/>
              <w:bottom w:val="single" w:sz="8" w:space="0" w:color="auto"/>
              <w:right w:val="single" w:sz="8" w:space="0" w:color="auto"/>
            </w:tcBorders>
            <w:shd w:val="clear" w:color="auto" w:fill="auto"/>
            <w:vAlign w:val="center"/>
            <w:hideMark/>
          </w:tcPr>
          <w:p w14:paraId="3B1FD47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4F26338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794275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59B56E1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000C21E9" w14:textId="5E2FDAE5"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0A509B7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A27C0C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521AD47A"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Агрегаты сварочные с дизельным двигателем типа  Mosa TS 400  PS</w:t>
            </w:r>
          </w:p>
        </w:tc>
        <w:tc>
          <w:tcPr>
            <w:tcW w:w="2374" w:type="dxa"/>
            <w:tcBorders>
              <w:top w:val="nil"/>
              <w:left w:val="nil"/>
              <w:bottom w:val="single" w:sz="8" w:space="0" w:color="auto"/>
              <w:right w:val="single" w:sz="8" w:space="0" w:color="auto"/>
            </w:tcBorders>
            <w:shd w:val="clear" w:color="auto" w:fill="auto"/>
            <w:vAlign w:val="center"/>
            <w:hideMark/>
          </w:tcPr>
          <w:p w14:paraId="6A562B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кВА </w:t>
            </w:r>
          </w:p>
        </w:tc>
        <w:tc>
          <w:tcPr>
            <w:tcW w:w="992" w:type="dxa"/>
            <w:tcBorders>
              <w:top w:val="nil"/>
              <w:left w:val="nil"/>
              <w:bottom w:val="single" w:sz="8" w:space="0" w:color="auto"/>
              <w:right w:val="single" w:sz="8" w:space="0" w:color="auto"/>
            </w:tcBorders>
            <w:shd w:val="clear" w:color="auto" w:fill="auto"/>
            <w:noWrap/>
            <w:vAlign w:val="center"/>
            <w:hideMark/>
          </w:tcPr>
          <w:p w14:paraId="06DA5AD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1DCCDD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ED2819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F11D622" w14:textId="712396D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6882C33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167DD4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18A17CA3"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ВДУ-504 </w:t>
            </w:r>
          </w:p>
        </w:tc>
        <w:tc>
          <w:tcPr>
            <w:tcW w:w="2374" w:type="dxa"/>
            <w:tcBorders>
              <w:top w:val="nil"/>
              <w:left w:val="nil"/>
              <w:bottom w:val="single" w:sz="8" w:space="0" w:color="auto"/>
              <w:right w:val="single" w:sz="8" w:space="0" w:color="auto"/>
            </w:tcBorders>
            <w:shd w:val="clear" w:color="auto" w:fill="auto"/>
            <w:vAlign w:val="center"/>
            <w:hideMark/>
          </w:tcPr>
          <w:p w14:paraId="06372C6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70-500 А, 40 кВА</w:t>
            </w:r>
          </w:p>
        </w:tc>
        <w:tc>
          <w:tcPr>
            <w:tcW w:w="992" w:type="dxa"/>
            <w:tcBorders>
              <w:top w:val="nil"/>
              <w:left w:val="nil"/>
              <w:bottom w:val="single" w:sz="8" w:space="0" w:color="auto"/>
              <w:right w:val="single" w:sz="8" w:space="0" w:color="auto"/>
            </w:tcBorders>
            <w:shd w:val="clear" w:color="auto" w:fill="auto"/>
            <w:noWrap/>
            <w:vAlign w:val="center"/>
            <w:hideMark/>
          </w:tcPr>
          <w:p w14:paraId="0DAED4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71AA94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4DD224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32834E9" w14:textId="32570451"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186338F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B88A08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43840D33" w14:textId="6DC5E17B"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Трансформатор прогрева бетона ТСД3</w:t>
            </w:r>
            <w:r w:rsidRPr="000B2059">
              <w:rPr>
                <w:rFonts w:ascii="Arial Narrow" w:hAnsi="Arial Narrow" w:cs="Calibri"/>
                <w:color w:val="000000"/>
                <w:sz w:val="20"/>
                <w:szCs w:val="20"/>
              </w:rPr>
              <w:noBreakHyphen/>
              <w:t>63/0,38</w:t>
            </w:r>
          </w:p>
        </w:tc>
        <w:tc>
          <w:tcPr>
            <w:tcW w:w="2374" w:type="dxa"/>
            <w:tcBorders>
              <w:top w:val="nil"/>
              <w:left w:val="nil"/>
              <w:bottom w:val="single" w:sz="8" w:space="0" w:color="auto"/>
              <w:right w:val="single" w:sz="8" w:space="0" w:color="auto"/>
            </w:tcBorders>
            <w:shd w:val="clear" w:color="auto" w:fill="auto"/>
            <w:vAlign w:val="center"/>
            <w:hideMark/>
          </w:tcPr>
          <w:p w14:paraId="3BFB3E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63 кВА</w:t>
            </w:r>
          </w:p>
        </w:tc>
        <w:tc>
          <w:tcPr>
            <w:tcW w:w="992" w:type="dxa"/>
            <w:tcBorders>
              <w:top w:val="nil"/>
              <w:left w:val="nil"/>
              <w:bottom w:val="single" w:sz="8" w:space="0" w:color="auto"/>
              <w:right w:val="single" w:sz="8" w:space="0" w:color="auto"/>
            </w:tcBorders>
            <w:shd w:val="clear" w:color="auto" w:fill="auto"/>
            <w:noWrap/>
            <w:vAlign w:val="center"/>
            <w:hideMark/>
          </w:tcPr>
          <w:p w14:paraId="309616A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8F04D6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5D6338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01CC5EF3" w14:textId="77E49FEF"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7968A26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18D27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0F2DC329"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бортовой KАМАЗ-63501-40</w:t>
            </w:r>
          </w:p>
        </w:tc>
        <w:tc>
          <w:tcPr>
            <w:tcW w:w="2374" w:type="dxa"/>
            <w:tcBorders>
              <w:top w:val="nil"/>
              <w:left w:val="nil"/>
              <w:bottom w:val="single" w:sz="8" w:space="0" w:color="auto"/>
              <w:right w:val="single" w:sz="8" w:space="0" w:color="auto"/>
            </w:tcBorders>
            <w:shd w:val="clear" w:color="auto" w:fill="auto"/>
            <w:vAlign w:val="center"/>
            <w:hideMark/>
          </w:tcPr>
          <w:p w14:paraId="69A4B17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6E391D8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02FF66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B0CA63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551AD0E" w14:textId="6B2919A5"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CCA48A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E2B9C6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2A1C7B8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Камаз бортовой для перевозки опасных грузов ( кислород, пропан)</w:t>
            </w:r>
          </w:p>
        </w:tc>
        <w:tc>
          <w:tcPr>
            <w:tcW w:w="2374" w:type="dxa"/>
            <w:tcBorders>
              <w:top w:val="nil"/>
              <w:left w:val="nil"/>
              <w:bottom w:val="single" w:sz="8" w:space="0" w:color="auto"/>
              <w:right w:val="single" w:sz="8" w:space="0" w:color="auto"/>
            </w:tcBorders>
            <w:shd w:val="clear" w:color="auto" w:fill="auto"/>
            <w:vAlign w:val="center"/>
            <w:hideMark/>
          </w:tcPr>
          <w:p w14:paraId="21BBCEE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3CFD13C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3EC013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FF8ACD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FA52006" w14:textId="294BF0B1"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42FD1D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75199D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608793E9"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4C4244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25483AA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EFEFAD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6E9488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307FADD" w14:textId="744849FC"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1D3D64A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99211F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73C87ABC"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6D19731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0461D9E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8F15FF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EFA5F0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D4D658A" w14:textId="718F240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7F1843A1"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4B4EBB"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Инженерные сети</w:t>
            </w:r>
          </w:p>
        </w:tc>
      </w:tr>
      <w:tr w:rsidR="00297EF4" w:rsidRPr="000B2059" w14:paraId="2D26792F"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E786AD"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0240B7" w:rsidRPr="000B2059" w14:paraId="79BF0D8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803CDD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04FCEC8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7609CF3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0,5 - 1 м³</w:t>
            </w:r>
          </w:p>
        </w:tc>
        <w:tc>
          <w:tcPr>
            <w:tcW w:w="992" w:type="dxa"/>
            <w:tcBorders>
              <w:top w:val="nil"/>
              <w:left w:val="nil"/>
              <w:bottom w:val="single" w:sz="8" w:space="0" w:color="auto"/>
              <w:right w:val="single" w:sz="8" w:space="0" w:color="auto"/>
            </w:tcBorders>
            <w:shd w:val="clear" w:color="auto" w:fill="auto"/>
            <w:noWrap/>
            <w:vAlign w:val="center"/>
            <w:hideMark/>
          </w:tcPr>
          <w:p w14:paraId="715EDC8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F3EEA6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BB356A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382EE2C9" w14:textId="0CB7E1E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0B239D9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1773CC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46636972"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КС-35715-10</w:t>
            </w:r>
          </w:p>
        </w:tc>
        <w:tc>
          <w:tcPr>
            <w:tcW w:w="2374" w:type="dxa"/>
            <w:tcBorders>
              <w:top w:val="nil"/>
              <w:left w:val="nil"/>
              <w:bottom w:val="single" w:sz="8" w:space="0" w:color="auto"/>
              <w:right w:val="single" w:sz="8" w:space="0" w:color="auto"/>
            </w:tcBorders>
            <w:shd w:val="clear" w:color="auto" w:fill="auto"/>
            <w:vAlign w:val="center"/>
            <w:hideMark/>
          </w:tcPr>
          <w:p w14:paraId="6ED11B5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6713E6F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191BC9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EFD0C0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583C4D9" w14:textId="2F28DCF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62EC274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0624F4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068815F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ДЗ-18 (ЧЕТРА Т9)</w:t>
            </w:r>
          </w:p>
        </w:tc>
        <w:tc>
          <w:tcPr>
            <w:tcW w:w="2374" w:type="dxa"/>
            <w:tcBorders>
              <w:top w:val="nil"/>
              <w:left w:val="nil"/>
              <w:bottom w:val="single" w:sz="8" w:space="0" w:color="auto"/>
              <w:right w:val="single" w:sz="8" w:space="0" w:color="auto"/>
            </w:tcBorders>
            <w:shd w:val="clear" w:color="auto" w:fill="auto"/>
            <w:vAlign w:val="center"/>
            <w:hideMark/>
          </w:tcPr>
          <w:p w14:paraId="2DBF36A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108 л.с. (150 л.с.)</w:t>
            </w:r>
          </w:p>
        </w:tc>
        <w:tc>
          <w:tcPr>
            <w:tcW w:w="992" w:type="dxa"/>
            <w:tcBorders>
              <w:top w:val="nil"/>
              <w:left w:val="nil"/>
              <w:bottom w:val="single" w:sz="8" w:space="0" w:color="auto"/>
              <w:right w:val="single" w:sz="8" w:space="0" w:color="auto"/>
            </w:tcBorders>
            <w:shd w:val="clear" w:color="auto" w:fill="auto"/>
            <w:noWrap/>
            <w:vAlign w:val="center"/>
            <w:hideMark/>
          </w:tcPr>
          <w:p w14:paraId="1B9FF4D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281A07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21F601C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46667039" w14:textId="115DB553"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5EA3CAB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8ABB03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0D937377"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Минибульдозер типа  БМ-4 (YCT 306)</w:t>
            </w:r>
          </w:p>
        </w:tc>
        <w:tc>
          <w:tcPr>
            <w:tcW w:w="2374" w:type="dxa"/>
            <w:tcBorders>
              <w:top w:val="nil"/>
              <w:left w:val="nil"/>
              <w:bottom w:val="single" w:sz="8" w:space="0" w:color="auto"/>
              <w:right w:val="single" w:sz="8" w:space="0" w:color="auto"/>
            </w:tcBorders>
            <w:shd w:val="clear" w:color="auto" w:fill="auto"/>
            <w:vAlign w:val="center"/>
            <w:hideMark/>
          </w:tcPr>
          <w:p w14:paraId="6CC1550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2,83 т; 22 кВт</w:t>
            </w:r>
          </w:p>
        </w:tc>
        <w:tc>
          <w:tcPr>
            <w:tcW w:w="992" w:type="dxa"/>
            <w:tcBorders>
              <w:top w:val="nil"/>
              <w:left w:val="nil"/>
              <w:bottom w:val="single" w:sz="8" w:space="0" w:color="auto"/>
              <w:right w:val="single" w:sz="8" w:space="0" w:color="auto"/>
            </w:tcBorders>
            <w:shd w:val="clear" w:color="auto" w:fill="auto"/>
            <w:noWrap/>
            <w:vAlign w:val="center"/>
            <w:hideMark/>
          </w:tcPr>
          <w:p w14:paraId="4FE7BB3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807214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495506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9E20342" w14:textId="37FC78E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47DC07B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CA4190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4E621ABB"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Электрическая вибротрамбовка типа ПВТ-3</w:t>
            </w:r>
          </w:p>
        </w:tc>
        <w:tc>
          <w:tcPr>
            <w:tcW w:w="2374" w:type="dxa"/>
            <w:tcBorders>
              <w:top w:val="nil"/>
              <w:left w:val="nil"/>
              <w:bottom w:val="single" w:sz="8" w:space="0" w:color="auto"/>
              <w:right w:val="single" w:sz="8" w:space="0" w:color="auto"/>
            </w:tcBorders>
            <w:shd w:val="clear" w:color="auto" w:fill="auto"/>
            <w:vAlign w:val="center"/>
            <w:hideMark/>
          </w:tcPr>
          <w:p w14:paraId="24A8605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 кВт</w:t>
            </w:r>
          </w:p>
        </w:tc>
        <w:tc>
          <w:tcPr>
            <w:tcW w:w="992" w:type="dxa"/>
            <w:tcBorders>
              <w:top w:val="nil"/>
              <w:left w:val="nil"/>
              <w:bottom w:val="single" w:sz="8" w:space="0" w:color="auto"/>
              <w:right w:val="single" w:sz="8" w:space="0" w:color="auto"/>
            </w:tcBorders>
            <w:shd w:val="clear" w:color="auto" w:fill="auto"/>
            <w:noWrap/>
            <w:vAlign w:val="center"/>
            <w:hideMark/>
          </w:tcPr>
          <w:p w14:paraId="6A83918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4722E1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B604BC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C4B828D" w14:textId="419250CF"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2979E5A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F2166B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1F6EC696"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Вибротрамбовка типа ИЭ-4502 (ИЭ-4504, ИЭ-4505)</w:t>
            </w:r>
          </w:p>
        </w:tc>
        <w:tc>
          <w:tcPr>
            <w:tcW w:w="2374" w:type="dxa"/>
            <w:tcBorders>
              <w:top w:val="nil"/>
              <w:left w:val="nil"/>
              <w:bottom w:val="single" w:sz="8" w:space="0" w:color="auto"/>
              <w:right w:val="single" w:sz="8" w:space="0" w:color="auto"/>
            </w:tcBorders>
            <w:shd w:val="clear" w:color="auto" w:fill="auto"/>
            <w:vAlign w:val="center"/>
            <w:hideMark/>
          </w:tcPr>
          <w:p w14:paraId="77C53A3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80 кг; 3 х 220в; 1,5кВт; глубина упл. 45см (электро)</w:t>
            </w:r>
          </w:p>
        </w:tc>
        <w:tc>
          <w:tcPr>
            <w:tcW w:w="992" w:type="dxa"/>
            <w:tcBorders>
              <w:top w:val="nil"/>
              <w:left w:val="nil"/>
              <w:bottom w:val="single" w:sz="8" w:space="0" w:color="auto"/>
              <w:right w:val="single" w:sz="8" w:space="0" w:color="auto"/>
            </w:tcBorders>
            <w:shd w:val="clear" w:color="auto" w:fill="auto"/>
            <w:noWrap/>
            <w:vAlign w:val="center"/>
            <w:hideMark/>
          </w:tcPr>
          <w:p w14:paraId="6458168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264B66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CB7195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96381DD" w14:textId="0FDFA4FD"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4DDDC2B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46D41B7"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2E7EECD6"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rPr>
              <w:t>Трубоукладчик типа ТГ-124А</w:t>
            </w:r>
          </w:p>
        </w:tc>
        <w:tc>
          <w:tcPr>
            <w:tcW w:w="2374" w:type="dxa"/>
            <w:tcBorders>
              <w:top w:val="nil"/>
              <w:left w:val="nil"/>
              <w:bottom w:val="single" w:sz="8" w:space="0" w:color="auto"/>
              <w:right w:val="single" w:sz="8" w:space="0" w:color="auto"/>
            </w:tcBorders>
            <w:shd w:val="clear" w:color="auto" w:fill="auto"/>
            <w:vAlign w:val="center"/>
            <w:hideMark/>
          </w:tcPr>
          <w:p w14:paraId="5650A209"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rPr>
              <w:t>12,5 т</w:t>
            </w:r>
          </w:p>
        </w:tc>
        <w:tc>
          <w:tcPr>
            <w:tcW w:w="992" w:type="dxa"/>
            <w:tcBorders>
              <w:top w:val="nil"/>
              <w:left w:val="nil"/>
              <w:bottom w:val="single" w:sz="8" w:space="0" w:color="auto"/>
              <w:right w:val="single" w:sz="8" w:space="0" w:color="auto"/>
            </w:tcBorders>
            <w:shd w:val="clear" w:color="auto" w:fill="auto"/>
            <w:noWrap/>
            <w:vAlign w:val="center"/>
            <w:hideMark/>
          </w:tcPr>
          <w:p w14:paraId="6E651A5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7B185F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06CBA9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76" w:type="dxa"/>
            <w:tcBorders>
              <w:top w:val="nil"/>
              <w:left w:val="nil"/>
              <w:bottom w:val="single" w:sz="8" w:space="0" w:color="auto"/>
              <w:right w:val="single" w:sz="8" w:space="0" w:color="auto"/>
            </w:tcBorders>
            <w:shd w:val="clear" w:color="auto" w:fill="auto"/>
            <w:noWrap/>
            <w:vAlign w:val="center"/>
            <w:hideMark/>
          </w:tcPr>
          <w:p w14:paraId="5D923A91" w14:textId="5F2EB3D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r>
      <w:tr w:rsidR="00792250" w:rsidRPr="000B2059" w14:paraId="7F669D4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F82B6F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8</w:t>
            </w:r>
          </w:p>
        </w:tc>
        <w:tc>
          <w:tcPr>
            <w:tcW w:w="3296" w:type="dxa"/>
            <w:tcBorders>
              <w:top w:val="nil"/>
              <w:left w:val="nil"/>
              <w:bottom w:val="single" w:sz="8" w:space="0" w:color="auto"/>
              <w:right w:val="single" w:sz="8" w:space="0" w:color="auto"/>
            </w:tcBorders>
            <w:shd w:val="clear" w:color="auto" w:fill="auto"/>
            <w:vAlign w:val="center"/>
            <w:hideMark/>
          </w:tcPr>
          <w:p w14:paraId="64B34567"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Установка для гидравлических испытаний трубопроводов</w:t>
            </w:r>
          </w:p>
        </w:tc>
        <w:tc>
          <w:tcPr>
            <w:tcW w:w="2374" w:type="dxa"/>
            <w:tcBorders>
              <w:top w:val="nil"/>
              <w:left w:val="nil"/>
              <w:bottom w:val="single" w:sz="8" w:space="0" w:color="auto"/>
              <w:right w:val="single" w:sz="8" w:space="0" w:color="auto"/>
            </w:tcBorders>
            <w:shd w:val="clear" w:color="auto" w:fill="auto"/>
            <w:vAlign w:val="center"/>
            <w:hideMark/>
          </w:tcPr>
          <w:p w14:paraId="4C7A686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0F04AF3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1C2520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6D1C53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7B755E2" w14:textId="5294A220"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789EF30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EACDFB9"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690F8CC1"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Агрегаты сварочные с дизельным двигателем типа  Mosa TS 400  PS</w:t>
            </w:r>
          </w:p>
        </w:tc>
        <w:tc>
          <w:tcPr>
            <w:tcW w:w="2374" w:type="dxa"/>
            <w:tcBorders>
              <w:top w:val="nil"/>
              <w:left w:val="nil"/>
              <w:bottom w:val="single" w:sz="8" w:space="0" w:color="auto"/>
              <w:right w:val="single" w:sz="8" w:space="0" w:color="auto"/>
            </w:tcBorders>
            <w:shd w:val="clear" w:color="auto" w:fill="auto"/>
            <w:vAlign w:val="center"/>
            <w:hideMark/>
          </w:tcPr>
          <w:p w14:paraId="1497AC1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кВА </w:t>
            </w:r>
          </w:p>
        </w:tc>
        <w:tc>
          <w:tcPr>
            <w:tcW w:w="992" w:type="dxa"/>
            <w:tcBorders>
              <w:top w:val="nil"/>
              <w:left w:val="nil"/>
              <w:bottom w:val="single" w:sz="8" w:space="0" w:color="auto"/>
              <w:right w:val="single" w:sz="8" w:space="0" w:color="auto"/>
            </w:tcBorders>
            <w:shd w:val="clear" w:color="auto" w:fill="auto"/>
            <w:noWrap/>
            <w:vAlign w:val="center"/>
            <w:hideMark/>
          </w:tcPr>
          <w:p w14:paraId="19B0EDD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3A1B0B1"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D0450B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DED6DED" w14:textId="4C493BF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3AB491D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4DEAD97"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6DB61CFF"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ВДУ-504 </w:t>
            </w:r>
          </w:p>
        </w:tc>
        <w:tc>
          <w:tcPr>
            <w:tcW w:w="2374" w:type="dxa"/>
            <w:tcBorders>
              <w:top w:val="nil"/>
              <w:left w:val="nil"/>
              <w:bottom w:val="single" w:sz="8" w:space="0" w:color="auto"/>
              <w:right w:val="single" w:sz="8" w:space="0" w:color="auto"/>
            </w:tcBorders>
            <w:shd w:val="clear" w:color="auto" w:fill="auto"/>
            <w:vAlign w:val="center"/>
            <w:hideMark/>
          </w:tcPr>
          <w:p w14:paraId="7E8343B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70-500 А, 40 кВА</w:t>
            </w:r>
          </w:p>
        </w:tc>
        <w:tc>
          <w:tcPr>
            <w:tcW w:w="992" w:type="dxa"/>
            <w:tcBorders>
              <w:top w:val="nil"/>
              <w:left w:val="nil"/>
              <w:bottom w:val="single" w:sz="8" w:space="0" w:color="auto"/>
              <w:right w:val="single" w:sz="8" w:space="0" w:color="auto"/>
            </w:tcBorders>
            <w:shd w:val="clear" w:color="auto" w:fill="auto"/>
            <w:noWrap/>
            <w:vAlign w:val="center"/>
            <w:hideMark/>
          </w:tcPr>
          <w:p w14:paraId="0CCAB97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8393A2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677FD8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4A6B682" w14:textId="2E7553A4"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10ADEF3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C4C8FB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60317348"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Аппарат для газовой сварки и резки</w:t>
            </w:r>
          </w:p>
        </w:tc>
        <w:tc>
          <w:tcPr>
            <w:tcW w:w="2374" w:type="dxa"/>
            <w:tcBorders>
              <w:top w:val="nil"/>
              <w:left w:val="nil"/>
              <w:bottom w:val="single" w:sz="8" w:space="0" w:color="auto"/>
              <w:right w:val="single" w:sz="8" w:space="0" w:color="auto"/>
            </w:tcBorders>
            <w:shd w:val="clear" w:color="auto" w:fill="auto"/>
            <w:vAlign w:val="center"/>
            <w:hideMark/>
          </w:tcPr>
          <w:p w14:paraId="6420864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4ECBDB3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992" w:type="dxa"/>
            <w:tcBorders>
              <w:top w:val="nil"/>
              <w:left w:val="nil"/>
              <w:bottom w:val="single" w:sz="8" w:space="0" w:color="auto"/>
              <w:right w:val="single" w:sz="8" w:space="0" w:color="auto"/>
            </w:tcBorders>
            <w:shd w:val="clear" w:color="auto" w:fill="auto"/>
            <w:noWrap/>
            <w:vAlign w:val="center"/>
            <w:hideMark/>
          </w:tcPr>
          <w:p w14:paraId="7DA66249"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315946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15EBC33E" w14:textId="2F6181D5"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792250" w:rsidRPr="000B2059" w14:paraId="0B76C51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BBF456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73D68F9A"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Машина электрогидравлическая стыковой сварки полиэтиленовых труб</w:t>
            </w:r>
          </w:p>
        </w:tc>
        <w:tc>
          <w:tcPr>
            <w:tcW w:w="2374" w:type="dxa"/>
            <w:tcBorders>
              <w:top w:val="nil"/>
              <w:left w:val="nil"/>
              <w:bottom w:val="single" w:sz="8" w:space="0" w:color="auto"/>
              <w:right w:val="single" w:sz="8" w:space="0" w:color="auto"/>
            </w:tcBorders>
            <w:shd w:val="clear" w:color="auto" w:fill="auto"/>
            <w:vAlign w:val="center"/>
            <w:hideMark/>
          </w:tcPr>
          <w:p w14:paraId="09500BA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Arial"/>
                <w:color w:val="000000"/>
                <w:sz w:val="20"/>
                <w:szCs w:val="20"/>
              </w:rPr>
              <w:t>Диаметр до 1200 мм</w:t>
            </w:r>
          </w:p>
        </w:tc>
        <w:tc>
          <w:tcPr>
            <w:tcW w:w="992" w:type="dxa"/>
            <w:tcBorders>
              <w:top w:val="nil"/>
              <w:left w:val="nil"/>
              <w:bottom w:val="single" w:sz="8" w:space="0" w:color="auto"/>
              <w:right w:val="single" w:sz="8" w:space="0" w:color="auto"/>
            </w:tcBorders>
            <w:shd w:val="clear" w:color="auto" w:fill="auto"/>
            <w:noWrap/>
            <w:vAlign w:val="center"/>
            <w:hideMark/>
          </w:tcPr>
          <w:p w14:paraId="5EDB86C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Arial"/>
                <w:color w:val="000000"/>
                <w:sz w:val="20"/>
                <w:szCs w:val="20"/>
              </w:rPr>
              <w:t>1</w:t>
            </w:r>
          </w:p>
        </w:tc>
        <w:tc>
          <w:tcPr>
            <w:tcW w:w="992" w:type="dxa"/>
            <w:tcBorders>
              <w:top w:val="nil"/>
              <w:left w:val="nil"/>
              <w:bottom w:val="single" w:sz="8" w:space="0" w:color="auto"/>
              <w:right w:val="single" w:sz="8" w:space="0" w:color="auto"/>
            </w:tcBorders>
            <w:shd w:val="clear" w:color="auto" w:fill="auto"/>
            <w:noWrap/>
            <w:vAlign w:val="center"/>
            <w:hideMark/>
          </w:tcPr>
          <w:p w14:paraId="26CEE90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ACE456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A73E722" w14:textId="6E5E3445"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7527EEA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672DC1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5F73348D"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КАМАЗ 6520-21010-53 (MAN TGA 33.350)</w:t>
            </w:r>
          </w:p>
        </w:tc>
        <w:tc>
          <w:tcPr>
            <w:tcW w:w="2374" w:type="dxa"/>
            <w:tcBorders>
              <w:top w:val="nil"/>
              <w:left w:val="nil"/>
              <w:bottom w:val="single" w:sz="8" w:space="0" w:color="auto"/>
              <w:right w:val="single" w:sz="8" w:space="0" w:color="auto"/>
            </w:tcBorders>
            <w:shd w:val="clear" w:color="auto" w:fill="auto"/>
            <w:vAlign w:val="center"/>
            <w:hideMark/>
          </w:tcPr>
          <w:p w14:paraId="61B3F44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4FAEB5E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C848F7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481C04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7D27A668" w14:textId="73BF92E5"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792250" w:rsidRPr="000B2059" w14:paraId="0567D89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7FBA9D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2CAEFB2A"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Урал тягач с мех. рукой</w:t>
            </w:r>
          </w:p>
        </w:tc>
        <w:tc>
          <w:tcPr>
            <w:tcW w:w="2374" w:type="dxa"/>
            <w:tcBorders>
              <w:top w:val="nil"/>
              <w:left w:val="nil"/>
              <w:bottom w:val="single" w:sz="8" w:space="0" w:color="auto"/>
              <w:right w:val="single" w:sz="8" w:space="0" w:color="auto"/>
            </w:tcBorders>
            <w:shd w:val="clear" w:color="auto" w:fill="auto"/>
            <w:vAlign w:val="center"/>
            <w:hideMark/>
          </w:tcPr>
          <w:p w14:paraId="4FE6493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 т, г/п 12 т</w:t>
            </w:r>
          </w:p>
        </w:tc>
        <w:tc>
          <w:tcPr>
            <w:tcW w:w="992" w:type="dxa"/>
            <w:tcBorders>
              <w:top w:val="nil"/>
              <w:left w:val="nil"/>
              <w:bottom w:val="single" w:sz="8" w:space="0" w:color="auto"/>
              <w:right w:val="single" w:sz="8" w:space="0" w:color="auto"/>
            </w:tcBorders>
            <w:shd w:val="clear" w:color="auto" w:fill="auto"/>
            <w:noWrap/>
            <w:vAlign w:val="center"/>
            <w:hideMark/>
          </w:tcPr>
          <w:p w14:paraId="50944781"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3880F5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5C1FAA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3E1B84B" w14:textId="318D5C41"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46299BF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BED977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64D86BF2"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Тягач Камаз 65225 с Полуприцепом ЧМЗАП</w:t>
            </w:r>
          </w:p>
        </w:tc>
        <w:tc>
          <w:tcPr>
            <w:tcW w:w="2374" w:type="dxa"/>
            <w:tcBorders>
              <w:top w:val="nil"/>
              <w:left w:val="nil"/>
              <w:bottom w:val="single" w:sz="8" w:space="0" w:color="auto"/>
              <w:right w:val="single" w:sz="8" w:space="0" w:color="auto"/>
            </w:tcBorders>
            <w:shd w:val="clear" w:color="auto" w:fill="auto"/>
            <w:vAlign w:val="center"/>
            <w:hideMark/>
          </w:tcPr>
          <w:p w14:paraId="5DB21A4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38 т, 325 л.с.</w:t>
            </w:r>
          </w:p>
        </w:tc>
        <w:tc>
          <w:tcPr>
            <w:tcW w:w="992" w:type="dxa"/>
            <w:tcBorders>
              <w:top w:val="nil"/>
              <w:left w:val="nil"/>
              <w:bottom w:val="single" w:sz="8" w:space="0" w:color="auto"/>
              <w:right w:val="single" w:sz="8" w:space="0" w:color="auto"/>
            </w:tcBorders>
            <w:shd w:val="clear" w:color="auto" w:fill="auto"/>
            <w:noWrap/>
            <w:vAlign w:val="center"/>
            <w:hideMark/>
          </w:tcPr>
          <w:p w14:paraId="14A6D6D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F8C765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AA4634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9C643F2" w14:textId="4CE8F88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5CF6373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5503E2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326D0A3A"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бортовой KАМАЗ-63501-40</w:t>
            </w:r>
          </w:p>
        </w:tc>
        <w:tc>
          <w:tcPr>
            <w:tcW w:w="2374" w:type="dxa"/>
            <w:tcBorders>
              <w:top w:val="nil"/>
              <w:left w:val="nil"/>
              <w:bottom w:val="single" w:sz="8" w:space="0" w:color="auto"/>
              <w:right w:val="single" w:sz="8" w:space="0" w:color="auto"/>
            </w:tcBorders>
            <w:shd w:val="clear" w:color="auto" w:fill="auto"/>
            <w:vAlign w:val="center"/>
            <w:hideMark/>
          </w:tcPr>
          <w:p w14:paraId="1C2E256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315E454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89377C1"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C65CFE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DC4AB8D" w14:textId="6D0346F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12D76AC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CB0D72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573BBAE7"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Камаз бортовой для перевозки опасных грузов ( кислород, пропан)</w:t>
            </w:r>
          </w:p>
        </w:tc>
        <w:tc>
          <w:tcPr>
            <w:tcW w:w="2374" w:type="dxa"/>
            <w:tcBorders>
              <w:top w:val="nil"/>
              <w:left w:val="nil"/>
              <w:bottom w:val="single" w:sz="8" w:space="0" w:color="auto"/>
              <w:right w:val="single" w:sz="8" w:space="0" w:color="auto"/>
            </w:tcBorders>
            <w:shd w:val="clear" w:color="auto" w:fill="auto"/>
            <w:vAlign w:val="center"/>
            <w:hideMark/>
          </w:tcPr>
          <w:p w14:paraId="297E1CC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623484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299806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5E08FE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970436C" w14:textId="3A23DBB9"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0D22738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D28981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18</w:t>
            </w:r>
          </w:p>
        </w:tc>
        <w:tc>
          <w:tcPr>
            <w:tcW w:w="3296" w:type="dxa"/>
            <w:tcBorders>
              <w:top w:val="nil"/>
              <w:left w:val="nil"/>
              <w:bottom w:val="single" w:sz="8" w:space="0" w:color="auto"/>
              <w:right w:val="single" w:sz="8" w:space="0" w:color="auto"/>
            </w:tcBorders>
            <w:shd w:val="clear" w:color="auto" w:fill="auto"/>
            <w:vAlign w:val="center"/>
            <w:hideMark/>
          </w:tcPr>
          <w:p w14:paraId="495F2928"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62BAC0F7"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3189B0F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A573A3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F61303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42BBDF0" w14:textId="084F6FF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1C50BD2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DB61B7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19</w:t>
            </w:r>
          </w:p>
        </w:tc>
        <w:tc>
          <w:tcPr>
            <w:tcW w:w="3296" w:type="dxa"/>
            <w:tcBorders>
              <w:top w:val="nil"/>
              <w:left w:val="nil"/>
              <w:bottom w:val="single" w:sz="8" w:space="0" w:color="auto"/>
              <w:right w:val="single" w:sz="8" w:space="0" w:color="auto"/>
            </w:tcBorders>
            <w:shd w:val="clear" w:color="auto" w:fill="auto"/>
            <w:vAlign w:val="center"/>
            <w:hideMark/>
          </w:tcPr>
          <w:p w14:paraId="4E488AE2"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5004D41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64498E4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4E5549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CEC557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34294BC" w14:textId="20059DF8"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30068A4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7628C2"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Железнодорожный грузовой фронт</w:t>
            </w:r>
          </w:p>
        </w:tc>
      </w:tr>
      <w:tr w:rsidR="00297EF4" w:rsidRPr="000B2059" w14:paraId="62CBDF6F"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5F35336"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421FC2" w:rsidRPr="000B2059" w14:paraId="4505A38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247949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4F1C5AF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0DD9B39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1,6 м³</w:t>
            </w:r>
          </w:p>
        </w:tc>
        <w:tc>
          <w:tcPr>
            <w:tcW w:w="992" w:type="dxa"/>
            <w:tcBorders>
              <w:top w:val="nil"/>
              <w:left w:val="nil"/>
              <w:bottom w:val="single" w:sz="8" w:space="0" w:color="auto"/>
              <w:right w:val="single" w:sz="8" w:space="0" w:color="auto"/>
            </w:tcBorders>
            <w:shd w:val="clear" w:color="auto" w:fill="auto"/>
            <w:noWrap/>
            <w:vAlign w:val="center"/>
            <w:hideMark/>
          </w:tcPr>
          <w:p w14:paraId="73CB21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2CDA18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5BA463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6FC3838" w14:textId="69DCBEB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23F430A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45F03C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4C21AB2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ЭО-4125</w:t>
            </w:r>
          </w:p>
        </w:tc>
        <w:tc>
          <w:tcPr>
            <w:tcW w:w="2374" w:type="dxa"/>
            <w:tcBorders>
              <w:top w:val="nil"/>
              <w:left w:val="nil"/>
              <w:bottom w:val="single" w:sz="8" w:space="0" w:color="auto"/>
              <w:right w:val="single" w:sz="8" w:space="0" w:color="auto"/>
            </w:tcBorders>
            <w:shd w:val="clear" w:color="auto" w:fill="auto"/>
            <w:noWrap/>
            <w:vAlign w:val="center"/>
            <w:hideMark/>
          </w:tcPr>
          <w:p w14:paraId="42B1108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Объем ковша 1,0 м³</w:t>
            </w:r>
          </w:p>
        </w:tc>
        <w:tc>
          <w:tcPr>
            <w:tcW w:w="992" w:type="dxa"/>
            <w:tcBorders>
              <w:top w:val="nil"/>
              <w:left w:val="nil"/>
              <w:bottom w:val="single" w:sz="8" w:space="0" w:color="auto"/>
              <w:right w:val="single" w:sz="8" w:space="0" w:color="auto"/>
            </w:tcBorders>
            <w:shd w:val="clear" w:color="auto" w:fill="auto"/>
            <w:noWrap/>
            <w:vAlign w:val="center"/>
            <w:hideMark/>
          </w:tcPr>
          <w:p w14:paraId="1DD2E3F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E7FDF3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AA3C13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487AA40C" w14:textId="690C8DA9"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6E22D4D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9FC789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15AC5DCE"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ДЗ-171</w:t>
            </w:r>
          </w:p>
        </w:tc>
        <w:tc>
          <w:tcPr>
            <w:tcW w:w="2374" w:type="dxa"/>
            <w:tcBorders>
              <w:top w:val="nil"/>
              <w:left w:val="nil"/>
              <w:bottom w:val="single" w:sz="8" w:space="0" w:color="auto"/>
              <w:right w:val="single" w:sz="8" w:space="0" w:color="auto"/>
            </w:tcBorders>
            <w:shd w:val="clear" w:color="auto" w:fill="auto"/>
            <w:noWrap/>
            <w:vAlign w:val="center"/>
            <w:hideMark/>
          </w:tcPr>
          <w:p w14:paraId="10976CD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170 л.с.</w:t>
            </w:r>
          </w:p>
        </w:tc>
        <w:tc>
          <w:tcPr>
            <w:tcW w:w="992" w:type="dxa"/>
            <w:tcBorders>
              <w:top w:val="nil"/>
              <w:left w:val="nil"/>
              <w:bottom w:val="single" w:sz="8" w:space="0" w:color="auto"/>
              <w:right w:val="single" w:sz="8" w:space="0" w:color="auto"/>
            </w:tcBorders>
            <w:shd w:val="clear" w:color="auto" w:fill="auto"/>
            <w:noWrap/>
            <w:vAlign w:val="center"/>
            <w:hideMark/>
          </w:tcPr>
          <w:p w14:paraId="1C377F7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1822191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F29D39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6567712" w14:textId="616E8C74"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145FBC3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94D0EB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2C3A094D"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Тепловоз типа 2ТЭ-10М</w:t>
            </w:r>
          </w:p>
        </w:tc>
        <w:tc>
          <w:tcPr>
            <w:tcW w:w="2374" w:type="dxa"/>
            <w:tcBorders>
              <w:top w:val="nil"/>
              <w:left w:val="nil"/>
              <w:bottom w:val="single" w:sz="8" w:space="0" w:color="auto"/>
              <w:right w:val="single" w:sz="8" w:space="0" w:color="auto"/>
            </w:tcBorders>
            <w:shd w:val="clear" w:color="auto" w:fill="auto"/>
            <w:noWrap/>
            <w:vAlign w:val="center"/>
            <w:hideMark/>
          </w:tcPr>
          <w:p w14:paraId="498396C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3000 л. с. (2210 кВт)</w:t>
            </w:r>
          </w:p>
        </w:tc>
        <w:tc>
          <w:tcPr>
            <w:tcW w:w="992" w:type="dxa"/>
            <w:tcBorders>
              <w:top w:val="nil"/>
              <w:left w:val="nil"/>
              <w:bottom w:val="single" w:sz="8" w:space="0" w:color="auto"/>
              <w:right w:val="single" w:sz="8" w:space="0" w:color="auto"/>
            </w:tcBorders>
            <w:shd w:val="clear" w:color="auto" w:fill="auto"/>
            <w:noWrap/>
            <w:vAlign w:val="center"/>
            <w:hideMark/>
          </w:tcPr>
          <w:p w14:paraId="583B446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74BBF88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A3A86C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6A50939" w14:textId="50D71706"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43E8086"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7C3FCC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74C5D2C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Дрезина грузовая  типа АГМ</w:t>
            </w:r>
          </w:p>
        </w:tc>
        <w:tc>
          <w:tcPr>
            <w:tcW w:w="2374" w:type="dxa"/>
            <w:tcBorders>
              <w:top w:val="nil"/>
              <w:left w:val="nil"/>
              <w:bottom w:val="single" w:sz="8" w:space="0" w:color="auto"/>
              <w:right w:val="single" w:sz="8" w:space="0" w:color="auto"/>
            </w:tcBorders>
            <w:shd w:val="clear" w:color="auto" w:fill="auto"/>
            <w:noWrap/>
            <w:vAlign w:val="center"/>
            <w:hideMark/>
          </w:tcPr>
          <w:p w14:paraId="6434371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105 л.с.</w:t>
            </w:r>
          </w:p>
        </w:tc>
        <w:tc>
          <w:tcPr>
            <w:tcW w:w="992" w:type="dxa"/>
            <w:tcBorders>
              <w:top w:val="nil"/>
              <w:left w:val="nil"/>
              <w:bottom w:val="single" w:sz="8" w:space="0" w:color="auto"/>
              <w:right w:val="single" w:sz="8" w:space="0" w:color="auto"/>
            </w:tcBorders>
            <w:shd w:val="clear" w:color="auto" w:fill="auto"/>
            <w:noWrap/>
            <w:vAlign w:val="center"/>
            <w:hideMark/>
          </w:tcPr>
          <w:p w14:paraId="423277E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252E86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4F53A1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BD2777A" w14:textId="06128A2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2685530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CD5829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26001355"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Выправочно-подбивочно-отделочная машина ВПО-3000</w:t>
            </w:r>
          </w:p>
        </w:tc>
        <w:tc>
          <w:tcPr>
            <w:tcW w:w="2374" w:type="dxa"/>
            <w:tcBorders>
              <w:top w:val="nil"/>
              <w:left w:val="nil"/>
              <w:bottom w:val="single" w:sz="8" w:space="0" w:color="auto"/>
              <w:right w:val="single" w:sz="8" w:space="0" w:color="auto"/>
            </w:tcBorders>
            <w:shd w:val="clear" w:color="auto" w:fill="auto"/>
            <w:noWrap/>
            <w:vAlign w:val="center"/>
            <w:hideMark/>
          </w:tcPr>
          <w:p w14:paraId="6BF25EF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200 кВт</w:t>
            </w:r>
          </w:p>
        </w:tc>
        <w:tc>
          <w:tcPr>
            <w:tcW w:w="992" w:type="dxa"/>
            <w:tcBorders>
              <w:top w:val="nil"/>
              <w:left w:val="nil"/>
              <w:bottom w:val="single" w:sz="8" w:space="0" w:color="auto"/>
              <w:right w:val="single" w:sz="8" w:space="0" w:color="auto"/>
            </w:tcBorders>
            <w:shd w:val="clear" w:color="auto" w:fill="auto"/>
            <w:noWrap/>
            <w:vAlign w:val="center"/>
            <w:hideMark/>
          </w:tcPr>
          <w:p w14:paraId="4C33428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658C832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A90FD0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E030FE4" w14:textId="45E77EDD"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6945029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3CF0C0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190D7C9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Динамический стабилизатор пути типа ДСП-4С</w:t>
            </w:r>
          </w:p>
        </w:tc>
        <w:tc>
          <w:tcPr>
            <w:tcW w:w="2374" w:type="dxa"/>
            <w:tcBorders>
              <w:top w:val="nil"/>
              <w:left w:val="nil"/>
              <w:bottom w:val="single" w:sz="8" w:space="0" w:color="auto"/>
              <w:right w:val="single" w:sz="8" w:space="0" w:color="auto"/>
            </w:tcBorders>
            <w:shd w:val="clear" w:color="auto" w:fill="auto"/>
            <w:noWrap/>
            <w:vAlign w:val="center"/>
            <w:hideMark/>
          </w:tcPr>
          <w:p w14:paraId="3571F6C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243 кВт</w:t>
            </w:r>
          </w:p>
        </w:tc>
        <w:tc>
          <w:tcPr>
            <w:tcW w:w="992" w:type="dxa"/>
            <w:tcBorders>
              <w:top w:val="nil"/>
              <w:left w:val="nil"/>
              <w:bottom w:val="single" w:sz="8" w:space="0" w:color="auto"/>
              <w:right w:val="single" w:sz="8" w:space="0" w:color="auto"/>
            </w:tcBorders>
            <w:shd w:val="clear" w:color="auto" w:fill="auto"/>
            <w:noWrap/>
            <w:vAlign w:val="center"/>
            <w:hideMark/>
          </w:tcPr>
          <w:p w14:paraId="70156AD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00B1851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54A9C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A1C430C" w14:textId="0871A7E3"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7FF963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78155E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57C8C90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Планировщик балластной призмы типа ПБ-01</w:t>
            </w:r>
          </w:p>
        </w:tc>
        <w:tc>
          <w:tcPr>
            <w:tcW w:w="2374" w:type="dxa"/>
            <w:tcBorders>
              <w:top w:val="nil"/>
              <w:left w:val="nil"/>
              <w:bottom w:val="single" w:sz="8" w:space="0" w:color="auto"/>
              <w:right w:val="single" w:sz="8" w:space="0" w:color="auto"/>
            </w:tcBorders>
            <w:shd w:val="clear" w:color="auto" w:fill="auto"/>
            <w:noWrap/>
            <w:vAlign w:val="center"/>
            <w:hideMark/>
          </w:tcPr>
          <w:p w14:paraId="4CD5943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176 кВт (240 л.с.)</w:t>
            </w:r>
          </w:p>
        </w:tc>
        <w:tc>
          <w:tcPr>
            <w:tcW w:w="992" w:type="dxa"/>
            <w:tcBorders>
              <w:top w:val="nil"/>
              <w:left w:val="nil"/>
              <w:bottom w:val="single" w:sz="8" w:space="0" w:color="auto"/>
              <w:right w:val="single" w:sz="8" w:space="0" w:color="auto"/>
            </w:tcBorders>
            <w:shd w:val="clear" w:color="auto" w:fill="auto"/>
            <w:noWrap/>
            <w:vAlign w:val="center"/>
            <w:hideMark/>
          </w:tcPr>
          <w:p w14:paraId="38A31CE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6498A27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E9E3D5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4366C0CF" w14:textId="6341F38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4996CA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331E39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2BF3FEA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Железнодорожный дизель-электрический кран типа КЖДЭ-16</w:t>
            </w:r>
          </w:p>
        </w:tc>
        <w:tc>
          <w:tcPr>
            <w:tcW w:w="2374" w:type="dxa"/>
            <w:tcBorders>
              <w:top w:val="nil"/>
              <w:left w:val="nil"/>
              <w:bottom w:val="single" w:sz="8" w:space="0" w:color="auto"/>
              <w:right w:val="single" w:sz="8" w:space="0" w:color="auto"/>
            </w:tcBorders>
            <w:shd w:val="clear" w:color="auto" w:fill="auto"/>
            <w:noWrap/>
            <w:vAlign w:val="center"/>
            <w:hideMark/>
          </w:tcPr>
          <w:p w14:paraId="4A7C2ED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 т</w:t>
            </w:r>
          </w:p>
        </w:tc>
        <w:tc>
          <w:tcPr>
            <w:tcW w:w="992" w:type="dxa"/>
            <w:tcBorders>
              <w:top w:val="nil"/>
              <w:left w:val="nil"/>
              <w:bottom w:val="single" w:sz="8" w:space="0" w:color="auto"/>
              <w:right w:val="single" w:sz="8" w:space="0" w:color="auto"/>
            </w:tcBorders>
            <w:shd w:val="clear" w:color="auto" w:fill="auto"/>
            <w:noWrap/>
            <w:vAlign w:val="center"/>
            <w:hideMark/>
          </w:tcPr>
          <w:p w14:paraId="191EFD5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4E92A9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0141A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E9CE8BE" w14:textId="68875A1D"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11A11C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CE951B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1DF216D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КС-35715-10</w:t>
            </w:r>
          </w:p>
        </w:tc>
        <w:tc>
          <w:tcPr>
            <w:tcW w:w="2374" w:type="dxa"/>
            <w:tcBorders>
              <w:top w:val="nil"/>
              <w:left w:val="nil"/>
              <w:bottom w:val="single" w:sz="8" w:space="0" w:color="auto"/>
              <w:right w:val="single" w:sz="8" w:space="0" w:color="auto"/>
            </w:tcBorders>
            <w:shd w:val="clear" w:color="auto" w:fill="auto"/>
            <w:vAlign w:val="center"/>
            <w:hideMark/>
          </w:tcPr>
          <w:p w14:paraId="6B639CC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6783957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E095E5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874988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26915942" w14:textId="3211BACF"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2E7A877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0286F6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3A46D58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Хоппер-дозатор типа ЦНИИ-ДВЗ</w:t>
            </w:r>
          </w:p>
        </w:tc>
        <w:tc>
          <w:tcPr>
            <w:tcW w:w="2374" w:type="dxa"/>
            <w:tcBorders>
              <w:top w:val="nil"/>
              <w:left w:val="nil"/>
              <w:bottom w:val="single" w:sz="8" w:space="0" w:color="auto"/>
              <w:right w:val="single" w:sz="8" w:space="0" w:color="auto"/>
            </w:tcBorders>
            <w:shd w:val="clear" w:color="auto" w:fill="auto"/>
            <w:noWrap/>
            <w:vAlign w:val="center"/>
            <w:hideMark/>
          </w:tcPr>
          <w:p w14:paraId="4A797E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32,4 м</w:t>
            </w:r>
            <w:r w:rsidRPr="000B2059">
              <w:rPr>
                <w:rFonts w:ascii="Arial Narrow" w:hAnsi="Arial Narrow" w:cs="Calibri"/>
                <w:color w:val="000000"/>
                <w:sz w:val="20"/>
                <w:szCs w:val="20"/>
                <w:vertAlign w:val="superscript"/>
              </w:rPr>
              <w:t>3</w:t>
            </w:r>
          </w:p>
        </w:tc>
        <w:tc>
          <w:tcPr>
            <w:tcW w:w="992" w:type="dxa"/>
            <w:tcBorders>
              <w:top w:val="nil"/>
              <w:left w:val="nil"/>
              <w:bottom w:val="single" w:sz="8" w:space="0" w:color="auto"/>
              <w:right w:val="single" w:sz="8" w:space="0" w:color="auto"/>
            </w:tcBorders>
            <w:shd w:val="clear" w:color="auto" w:fill="auto"/>
            <w:noWrap/>
            <w:vAlign w:val="center"/>
            <w:hideMark/>
          </w:tcPr>
          <w:p w14:paraId="3203FB2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DC733C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E1B2C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w:t>
            </w:r>
          </w:p>
        </w:tc>
        <w:tc>
          <w:tcPr>
            <w:tcW w:w="876" w:type="dxa"/>
            <w:tcBorders>
              <w:top w:val="nil"/>
              <w:left w:val="nil"/>
              <w:bottom w:val="single" w:sz="8" w:space="0" w:color="auto"/>
              <w:right w:val="single" w:sz="8" w:space="0" w:color="auto"/>
            </w:tcBorders>
            <w:shd w:val="clear" w:color="auto" w:fill="auto"/>
            <w:noWrap/>
            <w:vAlign w:val="center"/>
            <w:hideMark/>
          </w:tcPr>
          <w:p w14:paraId="21BB6E13" w14:textId="49F65FC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w:t>
            </w:r>
          </w:p>
        </w:tc>
      </w:tr>
      <w:tr w:rsidR="00421FC2" w:rsidRPr="000B2059" w14:paraId="60E07C0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DAC0C1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3C59A89A"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Ключ путевой универсальный</w:t>
            </w:r>
          </w:p>
        </w:tc>
        <w:tc>
          <w:tcPr>
            <w:tcW w:w="2374" w:type="dxa"/>
            <w:tcBorders>
              <w:top w:val="nil"/>
              <w:left w:val="nil"/>
              <w:bottom w:val="single" w:sz="8" w:space="0" w:color="auto"/>
              <w:right w:val="single" w:sz="8" w:space="0" w:color="auto"/>
            </w:tcBorders>
            <w:shd w:val="clear" w:color="auto" w:fill="auto"/>
            <w:noWrap/>
            <w:vAlign w:val="center"/>
            <w:hideMark/>
          </w:tcPr>
          <w:p w14:paraId="56A5DD4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3426FBF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69DAA7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9A09E3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1FA6E65F" w14:textId="629A387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26B5575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F0367F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60B7805C"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7AC4344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541615A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E4998B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87541C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5772438" w14:textId="6508855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0CEA513C"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E4FDD3" w14:textId="77777777" w:rsidR="00297EF4" w:rsidRPr="000B2059" w:rsidRDefault="00297EF4" w:rsidP="00BD34F8">
            <w:pPr>
              <w:keepNext/>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Площадки и проезды</w:t>
            </w:r>
          </w:p>
        </w:tc>
      </w:tr>
      <w:tr w:rsidR="00297EF4" w:rsidRPr="000B2059" w14:paraId="3D275C88"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43B2C83"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421FC2" w:rsidRPr="000B2059" w14:paraId="7A7EDFB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A15971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1951097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54E607F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м³</w:t>
            </w:r>
          </w:p>
        </w:tc>
        <w:tc>
          <w:tcPr>
            <w:tcW w:w="992" w:type="dxa"/>
            <w:tcBorders>
              <w:top w:val="nil"/>
              <w:left w:val="nil"/>
              <w:bottom w:val="single" w:sz="8" w:space="0" w:color="auto"/>
              <w:right w:val="single" w:sz="8" w:space="0" w:color="auto"/>
            </w:tcBorders>
            <w:shd w:val="clear" w:color="auto" w:fill="auto"/>
            <w:noWrap/>
            <w:vAlign w:val="center"/>
            <w:hideMark/>
          </w:tcPr>
          <w:p w14:paraId="17CC0C09" w14:textId="5A6AB04B"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r w:rsidR="00CF38B8">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09F67A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FC39A8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624B36B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EE9FB2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05A975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5E6D2000" w14:textId="77777777" w:rsidR="00421FC2" w:rsidRPr="000B2059" w:rsidRDefault="00421FC2" w:rsidP="00BD34F8">
            <w:pPr>
              <w:spacing w:before="20" w:after="20"/>
              <w:ind w:firstLine="0"/>
              <w:jc w:val="left"/>
              <w:rPr>
                <w:rFonts w:ascii="Arial Narrow" w:hAnsi="Arial Narrow" w:cs="Calibri"/>
                <w:color w:val="000000"/>
                <w:spacing w:val="-2"/>
                <w:sz w:val="20"/>
                <w:szCs w:val="20"/>
              </w:rPr>
            </w:pPr>
            <w:r w:rsidRPr="000B2059">
              <w:rPr>
                <w:rFonts w:ascii="Arial Narrow" w:hAnsi="Arial Narrow" w:cs="Calibri"/>
                <w:color w:val="000000"/>
                <w:spacing w:val="-2"/>
                <w:sz w:val="20"/>
                <w:szCs w:val="20"/>
              </w:rPr>
              <w:t>Фронтальный погрузчик типа TARSUS 980</w:t>
            </w:r>
          </w:p>
        </w:tc>
        <w:tc>
          <w:tcPr>
            <w:tcW w:w="2374" w:type="dxa"/>
            <w:tcBorders>
              <w:top w:val="nil"/>
              <w:left w:val="nil"/>
              <w:bottom w:val="single" w:sz="8" w:space="0" w:color="auto"/>
              <w:right w:val="single" w:sz="8" w:space="0" w:color="auto"/>
            </w:tcBorders>
            <w:shd w:val="clear" w:color="auto" w:fill="auto"/>
            <w:vAlign w:val="center"/>
            <w:hideMark/>
          </w:tcPr>
          <w:p w14:paraId="1B7184C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3,5 м³</w:t>
            </w:r>
          </w:p>
        </w:tc>
        <w:tc>
          <w:tcPr>
            <w:tcW w:w="992" w:type="dxa"/>
            <w:tcBorders>
              <w:top w:val="nil"/>
              <w:left w:val="nil"/>
              <w:bottom w:val="single" w:sz="8" w:space="0" w:color="auto"/>
              <w:right w:val="single" w:sz="8" w:space="0" w:color="auto"/>
            </w:tcBorders>
            <w:shd w:val="clear" w:color="auto" w:fill="auto"/>
            <w:noWrap/>
            <w:vAlign w:val="center"/>
            <w:hideMark/>
          </w:tcPr>
          <w:p w14:paraId="6CFFABE5" w14:textId="49FA189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r w:rsidR="00CF38B8">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277255B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84F527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62BB84F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DD6A9B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1561E0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3</w:t>
            </w:r>
          </w:p>
        </w:tc>
        <w:tc>
          <w:tcPr>
            <w:tcW w:w="3296" w:type="dxa"/>
            <w:tcBorders>
              <w:top w:val="nil"/>
              <w:left w:val="nil"/>
              <w:bottom w:val="single" w:sz="8" w:space="0" w:color="auto"/>
              <w:right w:val="single" w:sz="8" w:space="0" w:color="auto"/>
            </w:tcBorders>
            <w:shd w:val="clear" w:color="auto" w:fill="auto"/>
            <w:vAlign w:val="center"/>
            <w:hideMark/>
          </w:tcPr>
          <w:p w14:paraId="5FCAD83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ЧЕТРА Т9</w:t>
            </w:r>
          </w:p>
        </w:tc>
        <w:tc>
          <w:tcPr>
            <w:tcW w:w="2374" w:type="dxa"/>
            <w:tcBorders>
              <w:top w:val="nil"/>
              <w:left w:val="nil"/>
              <w:bottom w:val="single" w:sz="8" w:space="0" w:color="auto"/>
              <w:right w:val="single" w:sz="8" w:space="0" w:color="auto"/>
            </w:tcBorders>
            <w:shd w:val="clear" w:color="auto" w:fill="auto"/>
            <w:vAlign w:val="center"/>
            <w:hideMark/>
          </w:tcPr>
          <w:p w14:paraId="03D5C8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121 кВт</w:t>
            </w:r>
          </w:p>
        </w:tc>
        <w:tc>
          <w:tcPr>
            <w:tcW w:w="992" w:type="dxa"/>
            <w:tcBorders>
              <w:top w:val="nil"/>
              <w:left w:val="nil"/>
              <w:bottom w:val="single" w:sz="8" w:space="0" w:color="auto"/>
              <w:right w:val="single" w:sz="8" w:space="0" w:color="auto"/>
            </w:tcBorders>
            <w:shd w:val="clear" w:color="auto" w:fill="auto"/>
            <w:noWrap/>
            <w:vAlign w:val="center"/>
            <w:hideMark/>
          </w:tcPr>
          <w:p w14:paraId="3B86C60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3C6715C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59BACE4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tcPr>
          <w:p w14:paraId="466FE5F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0CB61B2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F3AE85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51F0374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Автогрейдер типа ДЗ-98</w:t>
            </w:r>
          </w:p>
        </w:tc>
        <w:tc>
          <w:tcPr>
            <w:tcW w:w="2374" w:type="dxa"/>
            <w:tcBorders>
              <w:top w:val="nil"/>
              <w:left w:val="nil"/>
              <w:bottom w:val="single" w:sz="8" w:space="0" w:color="auto"/>
              <w:right w:val="single" w:sz="8" w:space="0" w:color="auto"/>
            </w:tcBorders>
            <w:shd w:val="clear" w:color="auto" w:fill="auto"/>
            <w:noWrap/>
            <w:vAlign w:val="center"/>
            <w:hideMark/>
          </w:tcPr>
          <w:p w14:paraId="0785B1A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173 кВт</w:t>
            </w:r>
          </w:p>
        </w:tc>
        <w:tc>
          <w:tcPr>
            <w:tcW w:w="992" w:type="dxa"/>
            <w:tcBorders>
              <w:top w:val="nil"/>
              <w:left w:val="nil"/>
              <w:bottom w:val="single" w:sz="8" w:space="0" w:color="auto"/>
              <w:right w:val="single" w:sz="8" w:space="0" w:color="auto"/>
            </w:tcBorders>
            <w:shd w:val="clear" w:color="auto" w:fill="auto"/>
            <w:noWrap/>
            <w:vAlign w:val="center"/>
            <w:hideMark/>
          </w:tcPr>
          <w:p w14:paraId="2EFD2E1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1DEA4D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567911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7EB8A59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6AA1DB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13D6E8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6CC6216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Каток самоходный вибрационный типа ДУ-85</w:t>
            </w:r>
          </w:p>
        </w:tc>
        <w:tc>
          <w:tcPr>
            <w:tcW w:w="2374" w:type="dxa"/>
            <w:tcBorders>
              <w:top w:val="nil"/>
              <w:left w:val="nil"/>
              <w:bottom w:val="single" w:sz="8" w:space="0" w:color="auto"/>
              <w:right w:val="single" w:sz="8" w:space="0" w:color="auto"/>
            </w:tcBorders>
            <w:shd w:val="clear" w:color="auto" w:fill="auto"/>
            <w:vAlign w:val="center"/>
            <w:hideMark/>
          </w:tcPr>
          <w:p w14:paraId="07FD8AD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110 кВт</w:t>
            </w:r>
          </w:p>
        </w:tc>
        <w:tc>
          <w:tcPr>
            <w:tcW w:w="992" w:type="dxa"/>
            <w:tcBorders>
              <w:top w:val="nil"/>
              <w:left w:val="nil"/>
              <w:bottom w:val="single" w:sz="8" w:space="0" w:color="auto"/>
              <w:right w:val="single" w:sz="8" w:space="0" w:color="auto"/>
            </w:tcBorders>
            <w:shd w:val="clear" w:color="auto" w:fill="auto"/>
            <w:noWrap/>
            <w:vAlign w:val="center"/>
            <w:hideMark/>
          </w:tcPr>
          <w:p w14:paraId="24C4737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F8F2E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307C32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105F64C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7CA3A7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74356F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2D6B2462"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Виброплита типа СО-315</w:t>
            </w:r>
          </w:p>
        </w:tc>
        <w:tc>
          <w:tcPr>
            <w:tcW w:w="2374" w:type="dxa"/>
            <w:tcBorders>
              <w:top w:val="nil"/>
              <w:left w:val="nil"/>
              <w:bottom w:val="single" w:sz="8" w:space="0" w:color="auto"/>
              <w:right w:val="single" w:sz="8" w:space="0" w:color="auto"/>
            </w:tcBorders>
            <w:shd w:val="clear" w:color="auto" w:fill="auto"/>
            <w:vAlign w:val="center"/>
            <w:hideMark/>
          </w:tcPr>
          <w:p w14:paraId="025F8C5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4,2 кВт; 0,125 т</w:t>
            </w:r>
          </w:p>
        </w:tc>
        <w:tc>
          <w:tcPr>
            <w:tcW w:w="992" w:type="dxa"/>
            <w:tcBorders>
              <w:top w:val="nil"/>
              <w:left w:val="nil"/>
              <w:bottom w:val="single" w:sz="8" w:space="0" w:color="auto"/>
              <w:right w:val="single" w:sz="8" w:space="0" w:color="auto"/>
            </w:tcBorders>
            <w:shd w:val="clear" w:color="auto" w:fill="auto"/>
            <w:noWrap/>
            <w:vAlign w:val="center"/>
            <w:hideMark/>
          </w:tcPr>
          <w:p w14:paraId="2698673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FBC488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5373F9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44D3435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303E6E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432B2D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48049FE0"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Машина поливомоечная типа ПМ-130</w:t>
            </w:r>
          </w:p>
        </w:tc>
        <w:tc>
          <w:tcPr>
            <w:tcW w:w="2374" w:type="dxa"/>
            <w:tcBorders>
              <w:top w:val="nil"/>
              <w:left w:val="nil"/>
              <w:bottom w:val="single" w:sz="8" w:space="0" w:color="auto"/>
              <w:right w:val="single" w:sz="8" w:space="0" w:color="auto"/>
            </w:tcBorders>
            <w:shd w:val="clear" w:color="auto" w:fill="auto"/>
            <w:noWrap/>
            <w:vAlign w:val="center"/>
            <w:hideMark/>
          </w:tcPr>
          <w:p w14:paraId="74763B2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6 000 л</w:t>
            </w:r>
          </w:p>
        </w:tc>
        <w:tc>
          <w:tcPr>
            <w:tcW w:w="992" w:type="dxa"/>
            <w:tcBorders>
              <w:top w:val="nil"/>
              <w:left w:val="nil"/>
              <w:bottom w:val="single" w:sz="8" w:space="0" w:color="auto"/>
              <w:right w:val="single" w:sz="8" w:space="0" w:color="auto"/>
            </w:tcBorders>
            <w:shd w:val="clear" w:color="auto" w:fill="auto"/>
            <w:noWrap/>
            <w:vAlign w:val="center"/>
            <w:hideMark/>
          </w:tcPr>
          <w:p w14:paraId="76C90F4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1A5C003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6812DB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1E703DE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180C111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7BD8B1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1D8E28D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типа КамАЗ-5511</w:t>
            </w:r>
          </w:p>
        </w:tc>
        <w:tc>
          <w:tcPr>
            <w:tcW w:w="2374" w:type="dxa"/>
            <w:tcBorders>
              <w:top w:val="nil"/>
              <w:left w:val="nil"/>
              <w:bottom w:val="single" w:sz="8" w:space="0" w:color="auto"/>
              <w:right w:val="single" w:sz="8" w:space="0" w:color="auto"/>
            </w:tcBorders>
            <w:shd w:val="clear" w:color="auto" w:fill="auto"/>
            <w:vAlign w:val="center"/>
            <w:hideMark/>
          </w:tcPr>
          <w:p w14:paraId="71C22D2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10 т;</w:t>
            </w:r>
            <w:r w:rsidRPr="000B2059">
              <w:rPr>
                <w:rFonts w:ascii="Arial Narrow" w:hAnsi="Arial Narrow" w:cs="Calibri"/>
                <w:color w:val="000000"/>
                <w:sz w:val="20"/>
                <w:szCs w:val="20"/>
              </w:rPr>
              <w:br/>
              <w:t>154 кВт / 210 л. с.</w:t>
            </w:r>
          </w:p>
        </w:tc>
        <w:tc>
          <w:tcPr>
            <w:tcW w:w="992" w:type="dxa"/>
            <w:tcBorders>
              <w:top w:val="nil"/>
              <w:left w:val="nil"/>
              <w:bottom w:val="single" w:sz="8" w:space="0" w:color="auto"/>
              <w:right w:val="single" w:sz="8" w:space="0" w:color="auto"/>
            </w:tcBorders>
            <w:shd w:val="clear" w:color="auto" w:fill="auto"/>
            <w:noWrap/>
            <w:vAlign w:val="center"/>
            <w:hideMark/>
          </w:tcPr>
          <w:p w14:paraId="414C0C7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1D86E11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5A76CBA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tcPr>
          <w:p w14:paraId="2C7177C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07770B3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1F7668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2B245EF2"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КАМАЗ 6520-21010-53 (MAN TGA 33.350)</w:t>
            </w:r>
          </w:p>
        </w:tc>
        <w:tc>
          <w:tcPr>
            <w:tcW w:w="2374" w:type="dxa"/>
            <w:tcBorders>
              <w:top w:val="nil"/>
              <w:left w:val="nil"/>
              <w:bottom w:val="single" w:sz="8" w:space="0" w:color="auto"/>
              <w:right w:val="single" w:sz="8" w:space="0" w:color="auto"/>
            </w:tcBorders>
            <w:shd w:val="clear" w:color="auto" w:fill="auto"/>
            <w:vAlign w:val="center"/>
            <w:hideMark/>
          </w:tcPr>
          <w:p w14:paraId="2D5B3BF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2018223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8E637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2F6C14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3FA0660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32C397E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CF6DDD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25A8F079"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Асфальтоукладчик типа CAT AP555F</w:t>
            </w:r>
          </w:p>
        </w:tc>
        <w:tc>
          <w:tcPr>
            <w:tcW w:w="2374" w:type="dxa"/>
            <w:tcBorders>
              <w:top w:val="nil"/>
              <w:left w:val="nil"/>
              <w:bottom w:val="single" w:sz="8" w:space="0" w:color="auto"/>
              <w:right w:val="single" w:sz="8" w:space="0" w:color="auto"/>
            </w:tcBorders>
            <w:shd w:val="clear" w:color="auto" w:fill="auto"/>
            <w:vAlign w:val="center"/>
            <w:hideMark/>
          </w:tcPr>
          <w:p w14:paraId="5D1E1F5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142 л.с.</w:t>
            </w:r>
          </w:p>
        </w:tc>
        <w:tc>
          <w:tcPr>
            <w:tcW w:w="992" w:type="dxa"/>
            <w:tcBorders>
              <w:top w:val="nil"/>
              <w:left w:val="nil"/>
              <w:bottom w:val="single" w:sz="8" w:space="0" w:color="auto"/>
              <w:right w:val="single" w:sz="8" w:space="0" w:color="auto"/>
            </w:tcBorders>
            <w:shd w:val="clear" w:color="auto" w:fill="auto"/>
            <w:noWrap/>
            <w:vAlign w:val="center"/>
            <w:hideMark/>
          </w:tcPr>
          <w:p w14:paraId="67A5D83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6065E23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FA374E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48E2758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FD34DC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4A76D4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7618405D"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Виброкаток типа BW 141 AD-50</w:t>
            </w:r>
          </w:p>
        </w:tc>
        <w:tc>
          <w:tcPr>
            <w:tcW w:w="2374" w:type="dxa"/>
            <w:tcBorders>
              <w:top w:val="nil"/>
              <w:left w:val="nil"/>
              <w:bottom w:val="single" w:sz="8" w:space="0" w:color="auto"/>
              <w:right w:val="single" w:sz="8" w:space="0" w:color="auto"/>
            </w:tcBorders>
            <w:shd w:val="clear" w:color="auto" w:fill="auto"/>
            <w:noWrap/>
            <w:vAlign w:val="center"/>
            <w:hideMark/>
          </w:tcPr>
          <w:p w14:paraId="1B6A2E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55,4/74,2; 6,9 т</w:t>
            </w:r>
          </w:p>
        </w:tc>
        <w:tc>
          <w:tcPr>
            <w:tcW w:w="992" w:type="dxa"/>
            <w:tcBorders>
              <w:top w:val="nil"/>
              <w:left w:val="nil"/>
              <w:bottom w:val="single" w:sz="8" w:space="0" w:color="auto"/>
              <w:right w:val="single" w:sz="8" w:space="0" w:color="auto"/>
            </w:tcBorders>
            <w:shd w:val="clear" w:color="auto" w:fill="auto"/>
            <w:noWrap/>
            <w:vAlign w:val="center"/>
            <w:hideMark/>
          </w:tcPr>
          <w:p w14:paraId="5386513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2E79D9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A94F96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556787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332A901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85C6D4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3CD8A19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Гудронатор ручной</w:t>
            </w:r>
          </w:p>
        </w:tc>
        <w:tc>
          <w:tcPr>
            <w:tcW w:w="2374" w:type="dxa"/>
            <w:tcBorders>
              <w:top w:val="nil"/>
              <w:left w:val="nil"/>
              <w:bottom w:val="single" w:sz="8" w:space="0" w:color="auto"/>
              <w:right w:val="single" w:sz="8" w:space="0" w:color="auto"/>
            </w:tcBorders>
            <w:shd w:val="clear" w:color="auto" w:fill="auto"/>
            <w:noWrap/>
            <w:vAlign w:val="center"/>
            <w:hideMark/>
          </w:tcPr>
          <w:p w14:paraId="5DBC208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1538D2D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FFDE00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988E09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1B15ECC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868F91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2E6F33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710C45B0"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типа ЗИФ-ПВ-6/0,7</w:t>
            </w:r>
          </w:p>
        </w:tc>
        <w:tc>
          <w:tcPr>
            <w:tcW w:w="2374" w:type="dxa"/>
            <w:tcBorders>
              <w:top w:val="nil"/>
              <w:left w:val="nil"/>
              <w:bottom w:val="single" w:sz="8" w:space="0" w:color="auto"/>
              <w:right w:val="single" w:sz="8" w:space="0" w:color="auto"/>
            </w:tcBorders>
            <w:shd w:val="clear" w:color="auto" w:fill="auto"/>
            <w:vAlign w:val="center"/>
            <w:hideMark/>
          </w:tcPr>
          <w:p w14:paraId="7EDA553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19032A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2992456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6B7E281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tcPr>
          <w:p w14:paraId="3E6D0BC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C5FC20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E293C4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3EFB385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Автокран типа КС-3575б </w:t>
            </w:r>
          </w:p>
        </w:tc>
        <w:tc>
          <w:tcPr>
            <w:tcW w:w="2374" w:type="dxa"/>
            <w:tcBorders>
              <w:top w:val="nil"/>
              <w:left w:val="nil"/>
              <w:bottom w:val="single" w:sz="8" w:space="0" w:color="auto"/>
              <w:right w:val="single" w:sz="8" w:space="0" w:color="auto"/>
            </w:tcBorders>
            <w:shd w:val="clear" w:color="auto" w:fill="auto"/>
            <w:vAlign w:val="center"/>
            <w:hideMark/>
          </w:tcPr>
          <w:p w14:paraId="46ADC19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12E7AE9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D21CBA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48F3F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285EEAB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630AF5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0A271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52E69DB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бортовой KАМАЗ-63501-40</w:t>
            </w:r>
          </w:p>
        </w:tc>
        <w:tc>
          <w:tcPr>
            <w:tcW w:w="2374" w:type="dxa"/>
            <w:tcBorders>
              <w:top w:val="nil"/>
              <w:left w:val="nil"/>
              <w:bottom w:val="single" w:sz="8" w:space="0" w:color="auto"/>
              <w:right w:val="single" w:sz="8" w:space="0" w:color="auto"/>
            </w:tcBorders>
            <w:shd w:val="clear" w:color="auto" w:fill="auto"/>
            <w:vAlign w:val="center"/>
            <w:hideMark/>
          </w:tcPr>
          <w:p w14:paraId="743C7E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4FCD96E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D22910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22392F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7795502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63AA087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4C3D89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68595BA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471E932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7B00057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ADDF52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012B40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0336AD7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A4B70D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D14CE8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7244BC9A"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520467C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0E0E965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0AB296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1612A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4AC81E9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696A358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B3488A0" w14:textId="77777777" w:rsidR="00297EF4" w:rsidRPr="000B2059" w:rsidRDefault="00297EF4"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 Количество единиц данной строительной техники не суммируется и используется на указанных участках работ поочередно по мере необходимости в соответствии с календарным графиком производства работ</w:t>
            </w:r>
          </w:p>
        </w:tc>
      </w:tr>
    </w:tbl>
    <w:p w14:paraId="43015D91" w14:textId="77777777" w:rsidR="00297EF4" w:rsidRPr="000B2059" w:rsidRDefault="00297EF4" w:rsidP="00297EF4">
      <w:pPr>
        <w:pStyle w:val="af6"/>
        <w:ind w:left="1036" w:hanging="1036"/>
        <w:jc w:val="left"/>
        <w:rPr>
          <w:rFonts w:cs="Arial"/>
          <w:sz w:val="20"/>
        </w:rPr>
      </w:pPr>
      <w:r w:rsidRPr="000B2059">
        <w:rPr>
          <w:rFonts w:cs="Arial"/>
          <w:sz w:val="20"/>
        </w:rPr>
        <w:t xml:space="preserve">Примечание: Строительные машины, механизмы и транспортные средства уточняются подрядной организацией при разработке ППР. </w:t>
      </w:r>
    </w:p>
    <w:p w14:paraId="165B2717" w14:textId="77777777" w:rsidR="00E97B10" w:rsidRPr="000B2059" w:rsidRDefault="00E97B10" w:rsidP="00E97B10"/>
    <w:p w14:paraId="03DFF06C" w14:textId="77777777" w:rsidR="00E97B10" w:rsidRPr="000B2059" w:rsidRDefault="00E97B10" w:rsidP="0012371B">
      <w:pPr>
        <w:pStyle w:val="21"/>
        <w:pageBreakBefore/>
        <w:numPr>
          <w:ilvl w:val="0"/>
          <w:numId w:val="0"/>
        </w:numPr>
        <w:jc w:val="center"/>
      </w:pPr>
      <w:bookmarkStart w:id="395" w:name="_Toc74212253"/>
      <w:bookmarkStart w:id="396" w:name="_Toc151132972"/>
      <w:r w:rsidRPr="000B2059">
        <w:lastRenderedPageBreak/>
        <w:t xml:space="preserve">Приложение Ж  </w:t>
      </w:r>
      <w:r w:rsidRPr="000B2059">
        <w:rPr>
          <w:sz w:val="40"/>
          <w:szCs w:val="40"/>
        </w:rPr>
        <w:br/>
      </w:r>
      <w:bookmarkStart w:id="397" w:name="_Toc421111379"/>
      <w:bookmarkStart w:id="398" w:name="_Toc453697107"/>
      <w:bookmarkStart w:id="399" w:name="_Toc459118430"/>
      <w:bookmarkStart w:id="400" w:name="_Toc484685966"/>
      <w:r w:rsidRPr="000B2059">
        <w:t xml:space="preserve">Водоотведение дождевых вод со </w:t>
      </w:r>
      <w:bookmarkEnd w:id="397"/>
      <w:bookmarkEnd w:id="398"/>
      <w:bookmarkEnd w:id="399"/>
      <w:bookmarkEnd w:id="400"/>
      <w:r w:rsidRPr="000B2059">
        <w:t>строительной площадки</w:t>
      </w:r>
      <w:bookmarkEnd w:id="395"/>
      <w:bookmarkEnd w:id="396"/>
      <w:r w:rsidRPr="000B2059">
        <w:t xml:space="preserve"> </w:t>
      </w:r>
    </w:p>
    <w:p w14:paraId="4A18F065" w14:textId="7738050B" w:rsidR="00E97B10" w:rsidRPr="000B2059" w:rsidRDefault="00E97B10" w:rsidP="00E97B10">
      <w:pPr>
        <w:pStyle w:val="a8"/>
        <w:tabs>
          <w:tab w:val="left" w:pos="2700"/>
        </w:tabs>
        <w:rPr>
          <w:rFonts w:cs="Arial"/>
          <w:u w:val="single"/>
        </w:rPr>
      </w:pPr>
      <w:r w:rsidRPr="000B2059">
        <w:rPr>
          <w:i/>
          <w:iCs/>
          <w:u w:val="single"/>
        </w:rPr>
        <w:t xml:space="preserve">Расчет объемов дождевых стоков </w:t>
      </w:r>
    </w:p>
    <w:p w14:paraId="39CB21BE"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Исходные данные</w:t>
      </w:r>
    </w:p>
    <w:p w14:paraId="40DA41B4"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lang w:val="en-US"/>
        </w:rPr>
        <w:t>F</w:t>
      </w:r>
      <w:r w:rsidRPr="000B2059">
        <w:rPr>
          <w:rFonts w:cs="Arial"/>
          <w:sz w:val="22"/>
          <w:szCs w:val="22"/>
        </w:rPr>
        <w:t xml:space="preserve"> - площадь водосбора бассейна стока </w:t>
      </w:r>
    </w:p>
    <w:p w14:paraId="10175B67" w14:textId="77777777" w:rsidR="00E97B10" w:rsidRPr="000B2059" w:rsidRDefault="00E97B10" w:rsidP="00E97B10">
      <w:pPr>
        <w:pStyle w:val="a8"/>
        <w:tabs>
          <w:tab w:val="left" w:pos="2700"/>
        </w:tabs>
        <w:spacing w:before="60" w:line="216" w:lineRule="auto"/>
        <w:jc w:val="left"/>
        <w:rPr>
          <w:rFonts w:cs="Arial"/>
          <w:sz w:val="22"/>
          <w:szCs w:val="22"/>
        </w:rPr>
      </w:pPr>
      <w:r w:rsidRPr="000B2059">
        <w:rPr>
          <w:rFonts w:cs="Arial"/>
          <w:sz w:val="22"/>
          <w:szCs w:val="22"/>
        </w:rPr>
        <w:t>Н</w:t>
      </w:r>
      <w:r w:rsidRPr="000B2059">
        <w:rPr>
          <w:rFonts w:cs="Arial"/>
          <w:sz w:val="22"/>
          <w:szCs w:val="22"/>
          <w:vertAlign w:val="subscript"/>
        </w:rPr>
        <w:t>т</w:t>
      </w:r>
      <w:r w:rsidRPr="000B2059">
        <w:rPr>
          <w:rFonts w:cs="Arial"/>
          <w:sz w:val="22"/>
          <w:szCs w:val="22"/>
        </w:rPr>
        <w:t xml:space="preserve"> - количество осадков за зимний период (ноябрь - март); Н</w:t>
      </w:r>
      <w:r w:rsidRPr="000B2059">
        <w:rPr>
          <w:rFonts w:cs="Arial"/>
          <w:sz w:val="22"/>
          <w:szCs w:val="22"/>
          <w:vertAlign w:val="subscript"/>
        </w:rPr>
        <w:t>т</w:t>
      </w:r>
      <w:r w:rsidRPr="000B2059">
        <w:rPr>
          <w:rFonts w:cs="Arial"/>
          <w:sz w:val="22"/>
          <w:szCs w:val="22"/>
        </w:rPr>
        <w:t xml:space="preserve">= 200 мм </w:t>
      </w:r>
    </w:p>
    <w:p w14:paraId="6B1A3D0E"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Н</w:t>
      </w:r>
      <w:r w:rsidRPr="000B2059">
        <w:rPr>
          <w:rFonts w:cs="Arial"/>
          <w:sz w:val="22"/>
          <w:szCs w:val="22"/>
          <w:vertAlign w:val="subscript"/>
        </w:rPr>
        <w:t>д</w:t>
      </w:r>
      <w:r w:rsidRPr="000B2059">
        <w:rPr>
          <w:rFonts w:cs="Arial"/>
          <w:sz w:val="22"/>
          <w:szCs w:val="22"/>
        </w:rPr>
        <w:t> - количество осадков за летний период (апрель - октябрь); Н</w:t>
      </w:r>
      <w:r w:rsidRPr="000B2059">
        <w:rPr>
          <w:rFonts w:cs="Arial"/>
          <w:sz w:val="22"/>
          <w:szCs w:val="22"/>
          <w:vertAlign w:val="subscript"/>
        </w:rPr>
        <w:t>д</w:t>
      </w:r>
      <w:r w:rsidRPr="000B2059">
        <w:rPr>
          <w:rFonts w:cs="Arial"/>
          <w:sz w:val="22"/>
          <w:szCs w:val="22"/>
        </w:rPr>
        <w:t>= 420 мм</w:t>
      </w:r>
    </w:p>
    <w:p w14:paraId="68A53C97"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Период однократного превышения дождя расчетной интенсивности Р=0,50 </w:t>
      </w:r>
      <w:r w:rsidRPr="000B2059">
        <w:rPr>
          <w:sz w:val="22"/>
          <w:szCs w:val="22"/>
        </w:rPr>
        <w:t>(СП 32.13330.2012 таблица 11).</w:t>
      </w:r>
    </w:p>
    <w:p w14:paraId="26126C76" w14:textId="77777777" w:rsidR="00E97B10" w:rsidRPr="000B2059" w:rsidRDefault="00E97B10" w:rsidP="00E97B10">
      <w:pPr>
        <w:spacing w:before="60" w:line="216" w:lineRule="auto"/>
        <w:rPr>
          <w:sz w:val="22"/>
          <w:szCs w:val="22"/>
        </w:rPr>
      </w:pPr>
      <w:r w:rsidRPr="000B2059">
        <w:rPr>
          <w:sz w:val="22"/>
          <w:szCs w:val="22"/>
        </w:rPr>
        <w:sym w:font="Symbol" w:char="F079"/>
      </w:r>
      <w:r w:rsidRPr="000B2059">
        <w:rPr>
          <w:sz w:val="22"/>
          <w:szCs w:val="22"/>
        </w:rPr>
        <w:t> = 0,2 –  коэффициент суточного стока для территории, занятой спланиро</w:t>
      </w:r>
      <w:r w:rsidRPr="000B2059">
        <w:rPr>
          <w:sz w:val="22"/>
          <w:szCs w:val="22"/>
        </w:rPr>
        <w:softHyphen/>
        <w:t>ванным грунтом (Реко</w:t>
      </w:r>
      <w:r w:rsidRPr="000B2059">
        <w:rPr>
          <w:sz w:val="22"/>
          <w:szCs w:val="22"/>
        </w:rPr>
        <w:softHyphen/>
        <w:t>мендации ВНИИ ВОДГЕО Москва, 2014 табл. 10).</w:t>
      </w:r>
    </w:p>
    <w:p w14:paraId="2BD7AB28" w14:textId="77777777" w:rsidR="00E97B10" w:rsidRPr="000B2059" w:rsidRDefault="00E97B10" w:rsidP="00E97B10">
      <w:pPr>
        <w:spacing w:before="60" w:line="216" w:lineRule="auto"/>
        <w:rPr>
          <w:sz w:val="22"/>
          <w:szCs w:val="22"/>
        </w:rPr>
      </w:pPr>
      <w:r w:rsidRPr="000B2059">
        <w:rPr>
          <w:sz w:val="22"/>
          <w:szCs w:val="22"/>
        </w:rPr>
        <w:sym w:font="Symbol" w:char="F079"/>
      </w:r>
      <w:r w:rsidRPr="000B2059">
        <w:rPr>
          <w:sz w:val="22"/>
          <w:szCs w:val="22"/>
          <w:vertAlign w:val="subscript"/>
          <w:lang w:val="es-ES"/>
        </w:rPr>
        <w:t>mid</w:t>
      </w:r>
      <w:r w:rsidRPr="000B2059">
        <w:rPr>
          <w:sz w:val="22"/>
          <w:szCs w:val="22"/>
        </w:rPr>
        <w:t xml:space="preserve"> - средний коэффициент стока для расчетного дождя (определяется как средневзвешенная величина в зависимости от постоянных значений коэффициента стока </w:t>
      </w:r>
      <w:r w:rsidRPr="000B2059">
        <w:rPr>
          <w:sz w:val="22"/>
          <w:szCs w:val="22"/>
        </w:rPr>
        <w:sym w:font="Symbol" w:char="F079"/>
      </w:r>
      <w:r w:rsidRPr="000B2059">
        <w:rPr>
          <w:sz w:val="22"/>
          <w:szCs w:val="22"/>
          <w:vertAlign w:val="subscript"/>
        </w:rPr>
        <w:t>i</w:t>
      </w:r>
      <w:r w:rsidRPr="000B2059">
        <w:rPr>
          <w:sz w:val="22"/>
          <w:szCs w:val="22"/>
        </w:rPr>
        <w:t xml:space="preserve"> для разного вида покрытий).</w:t>
      </w:r>
    </w:p>
    <w:p w14:paraId="0BCDF188" w14:textId="77777777" w:rsidR="00E97B10" w:rsidRPr="000B2059" w:rsidRDefault="00E97B10" w:rsidP="00E97B10">
      <w:pPr>
        <w:tabs>
          <w:tab w:val="left" w:pos="2700"/>
        </w:tabs>
        <w:spacing w:before="60" w:line="216" w:lineRule="auto"/>
        <w:rPr>
          <w:rFonts w:cs="Arial"/>
          <w:sz w:val="22"/>
          <w:szCs w:val="22"/>
        </w:rPr>
      </w:pPr>
      <w:r w:rsidRPr="000B2059">
        <w:rPr>
          <w:rFonts w:cs="Arial"/>
          <w:b/>
          <w:sz w:val="22"/>
          <w:szCs w:val="22"/>
          <w:u w:val="single"/>
        </w:rPr>
        <w:t>Расчет суточного слоя дождя</w:t>
      </w:r>
    </w:p>
    <w:p w14:paraId="76B79345"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Величина расчетного суточного слоя дождя с периодом однократного превы</w:t>
      </w:r>
      <w:r w:rsidRPr="000B2059">
        <w:rPr>
          <w:rFonts w:cs="Arial"/>
          <w:sz w:val="22"/>
          <w:szCs w:val="22"/>
        </w:rPr>
        <w:softHyphen/>
        <w:t>шения расчетной интенсивности Р=0,33 года определилась по формуле Кургано</w:t>
      </w:r>
      <w:r w:rsidRPr="000B2059">
        <w:rPr>
          <w:rFonts w:cs="Arial"/>
          <w:sz w:val="22"/>
          <w:szCs w:val="22"/>
        </w:rPr>
        <w:softHyphen/>
        <w:t>ва А.М. (Таблицы параметров предельной интенсивности дождя для определения расходов в системе водоотведения. Москва. Стройиздат. 1984г.).</w:t>
      </w:r>
    </w:p>
    <w:p w14:paraId="7B99A5FD"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Н</w:t>
      </w:r>
      <w:r w:rsidRPr="000B2059">
        <w:rPr>
          <w:rFonts w:cs="Arial"/>
          <w:sz w:val="22"/>
          <w:szCs w:val="22"/>
          <w:vertAlign w:val="subscript"/>
        </w:rPr>
        <w:t>р</w:t>
      </w:r>
      <w:r w:rsidRPr="000B2059">
        <w:rPr>
          <w:rFonts w:cs="Arial"/>
          <w:sz w:val="22"/>
          <w:szCs w:val="22"/>
        </w:rPr>
        <w:t xml:space="preserve">= </w:t>
      </w:r>
      <w:r w:rsidRPr="000B2059">
        <w:rPr>
          <w:rFonts w:cs="Arial"/>
          <w:position w:val="-4"/>
          <w:sz w:val="22"/>
          <w:szCs w:val="22"/>
        </w:rPr>
        <w:object w:dxaOrig="279" w:dyaOrig="320" w14:anchorId="0ADAB9F2">
          <v:shape id="_x0000_i1026" type="#_x0000_t75" style="width:15.05pt;height:15.05pt" o:ole="">
            <v:imagedata r:id="rId149" o:title=""/>
          </v:shape>
          <o:OLEObject Type="Embed" ProgID="Equation.3" ShapeID="_x0000_i1026" DrawAspect="Content" ObjectID="_1768996639" r:id="rId150"/>
        </w:object>
      </w:r>
      <w:r w:rsidRPr="000B2059">
        <w:rPr>
          <w:rFonts w:cs="Arial"/>
          <w:sz w:val="22"/>
          <w:szCs w:val="22"/>
        </w:rPr>
        <w:t>(1+с</w:t>
      </w:r>
      <w:r w:rsidRPr="000B2059">
        <w:rPr>
          <w:rFonts w:cs="Arial"/>
          <w:sz w:val="22"/>
          <w:szCs w:val="22"/>
          <w:vertAlign w:val="subscript"/>
          <w:lang w:val="en-US"/>
        </w:rPr>
        <w:t>v</w:t>
      </w:r>
      <w:r w:rsidRPr="000B2059">
        <w:rPr>
          <w:rFonts w:cs="Arial"/>
          <w:sz w:val="22"/>
          <w:szCs w:val="22"/>
        </w:rPr>
        <w:t>Ф)=32,0[1+(- 0,42*1,10)] = 17,22 мм</w:t>
      </w:r>
    </w:p>
    <w:p w14:paraId="5081D8B7" w14:textId="77777777" w:rsidR="00E97B10" w:rsidRPr="000B2059" w:rsidRDefault="00E97B10" w:rsidP="00E97B10">
      <w:pPr>
        <w:pStyle w:val="a8"/>
        <w:tabs>
          <w:tab w:val="left" w:pos="2700"/>
        </w:tabs>
        <w:spacing w:before="0" w:line="216" w:lineRule="auto"/>
        <w:rPr>
          <w:rFonts w:cs="Arial"/>
          <w:sz w:val="22"/>
          <w:szCs w:val="22"/>
        </w:rPr>
      </w:pPr>
      <w:r w:rsidRPr="000B2059">
        <w:rPr>
          <w:rFonts w:cs="Arial"/>
          <w:sz w:val="22"/>
          <w:szCs w:val="22"/>
        </w:rPr>
        <w:t>где Н</w:t>
      </w:r>
      <w:r w:rsidRPr="000B2059">
        <w:rPr>
          <w:rFonts w:cs="Arial"/>
          <w:sz w:val="22"/>
          <w:szCs w:val="22"/>
          <w:vertAlign w:val="subscript"/>
        </w:rPr>
        <w:t>р</w:t>
      </w:r>
      <w:r w:rsidRPr="000B2059">
        <w:rPr>
          <w:rFonts w:cs="Arial"/>
          <w:sz w:val="22"/>
          <w:szCs w:val="22"/>
        </w:rPr>
        <w:t xml:space="preserve"> -расчетный слой дождя в сутки</w:t>
      </w:r>
    </w:p>
    <w:p w14:paraId="2063BD6C" w14:textId="77777777" w:rsidR="00E97B10" w:rsidRPr="000B2059" w:rsidRDefault="00E97B10" w:rsidP="00E97B10">
      <w:pPr>
        <w:pStyle w:val="a8"/>
        <w:tabs>
          <w:tab w:val="left" w:pos="2700"/>
        </w:tabs>
        <w:spacing w:before="0" w:line="216" w:lineRule="auto"/>
        <w:rPr>
          <w:rFonts w:cs="Arial"/>
          <w:sz w:val="22"/>
          <w:szCs w:val="22"/>
        </w:rPr>
      </w:pPr>
      <w:r w:rsidRPr="000B2059">
        <w:rPr>
          <w:rFonts w:cs="Arial"/>
          <w:sz w:val="22"/>
          <w:szCs w:val="22"/>
        </w:rPr>
        <w:t xml:space="preserve"> </w:t>
      </w:r>
      <w:r w:rsidRPr="000B2059">
        <w:rPr>
          <w:rFonts w:cs="Arial"/>
          <w:position w:val="-4"/>
          <w:sz w:val="22"/>
          <w:szCs w:val="22"/>
        </w:rPr>
        <w:object w:dxaOrig="279" w:dyaOrig="320" w14:anchorId="041C3B3B">
          <v:shape id="_x0000_i1027" type="#_x0000_t75" style="width:15.05pt;height:15.05pt" o:ole="">
            <v:imagedata r:id="rId149" o:title=""/>
          </v:shape>
          <o:OLEObject Type="Embed" ProgID="Equation.3" ShapeID="_x0000_i1027" DrawAspect="Content" ObjectID="_1768996640" r:id="rId151"/>
        </w:object>
      </w:r>
      <w:r w:rsidRPr="000B2059">
        <w:rPr>
          <w:rFonts w:cs="Arial"/>
          <w:sz w:val="22"/>
          <w:szCs w:val="22"/>
        </w:rPr>
        <w:t>=32,0; с</w:t>
      </w:r>
      <w:r w:rsidRPr="000B2059">
        <w:rPr>
          <w:rFonts w:cs="Arial"/>
          <w:sz w:val="22"/>
          <w:szCs w:val="22"/>
          <w:vertAlign w:val="subscript"/>
          <w:lang w:val="en-US"/>
        </w:rPr>
        <w:t>v</w:t>
      </w:r>
      <w:r w:rsidRPr="000B2059">
        <w:rPr>
          <w:rFonts w:cs="Arial"/>
          <w:sz w:val="22"/>
          <w:szCs w:val="22"/>
          <w:vertAlign w:val="subscript"/>
        </w:rPr>
        <w:t> </w:t>
      </w:r>
      <w:r w:rsidRPr="000B2059">
        <w:rPr>
          <w:rFonts w:cs="Arial"/>
          <w:sz w:val="22"/>
          <w:szCs w:val="22"/>
        </w:rPr>
        <w:t>= 0,42; Ф = - 1,10 - параметры формулы при С</w:t>
      </w:r>
      <w:r w:rsidRPr="000B2059">
        <w:rPr>
          <w:rFonts w:cs="Arial"/>
          <w:sz w:val="22"/>
          <w:szCs w:val="22"/>
          <w:vertAlign w:val="subscript"/>
          <w:lang w:val="en-US"/>
        </w:rPr>
        <w:t>S</w:t>
      </w:r>
      <w:r w:rsidRPr="000B2059">
        <w:rPr>
          <w:rFonts w:cs="Arial"/>
          <w:sz w:val="22"/>
          <w:szCs w:val="22"/>
          <w:vertAlign w:val="subscript"/>
        </w:rPr>
        <w:t xml:space="preserve"> </w:t>
      </w:r>
      <w:r w:rsidRPr="000B2059">
        <w:rPr>
          <w:rFonts w:cs="Arial"/>
          <w:sz w:val="22"/>
          <w:szCs w:val="22"/>
        </w:rPr>
        <w:t>= 2,0 и Р = 0,33 года, определились по таблицам Курганова А.М.</w:t>
      </w:r>
    </w:p>
    <w:p w14:paraId="2D66A304" w14:textId="037F23FA" w:rsidR="00E97B10" w:rsidRPr="000B2059" w:rsidRDefault="00E97B10" w:rsidP="00E97B10">
      <w:pPr>
        <w:pStyle w:val="a8"/>
        <w:tabs>
          <w:tab w:val="left" w:pos="2700"/>
        </w:tabs>
        <w:spacing w:before="60" w:line="216" w:lineRule="auto"/>
        <w:rPr>
          <w:b/>
          <w:sz w:val="22"/>
          <w:szCs w:val="22"/>
        </w:rPr>
      </w:pPr>
      <w:r w:rsidRPr="000B2059">
        <w:rPr>
          <w:b/>
          <w:sz w:val="22"/>
          <w:szCs w:val="22"/>
        </w:rPr>
        <w:t xml:space="preserve">Водосборная площадь площадки для отстоя техники на составляет – </w:t>
      </w:r>
      <w:r w:rsidR="00FB3A30" w:rsidRPr="000B2059">
        <w:rPr>
          <w:b/>
          <w:sz w:val="22"/>
          <w:szCs w:val="22"/>
        </w:rPr>
        <w:t>1200/10000=0,12</w:t>
      </w:r>
      <w:r w:rsidRPr="000B2059">
        <w:rPr>
          <w:b/>
          <w:sz w:val="22"/>
          <w:szCs w:val="22"/>
        </w:rPr>
        <w:t xml:space="preserve"> га.</w:t>
      </w:r>
    </w:p>
    <w:p w14:paraId="55888E91"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Покрытие территории – водонепроницаемое покрытие.</w:t>
      </w:r>
    </w:p>
    <w:p w14:paraId="72D240C4"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Объём дождевого стока в сутки: </w:t>
      </w:r>
    </w:p>
    <w:p w14:paraId="070B9538" w14:textId="77777777" w:rsidR="00E97B10" w:rsidRPr="000B2059" w:rsidRDefault="00E97B10" w:rsidP="00E97B10">
      <w:pPr>
        <w:pStyle w:val="a8"/>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сут</w:t>
      </w:r>
      <w:r w:rsidRPr="000B2059">
        <w:rPr>
          <w:rFonts w:cs="Arial"/>
          <w:sz w:val="22"/>
          <w:szCs w:val="22"/>
        </w:rPr>
        <w:t>=10 * Н</w:t>
      </w:r>
      <w:r w:rsidRPr="000B2059">
        <w:rPr>
          <w:rFonts w:cs="Arial"/>
          <w:sz w:val="22"/>
          <w:szCs w:val="22"/>
          <w:vertAlign w:val="subscript"/>
        </w:rPr>
        <w:t xml:space="preserve">р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lang w:val="en-US"/>
        </w:rPr>
        <w:fldChar w:fldCharType="begin"/>
      </w:r>
      <w:r w:rsidRPr="000B2059">
        <w:rPr>
          <w:rFonts w:cs="Arial"/>
          <w:sz w:val="22"/>
          <w:szCs w:val="22"/>
          <w:lang w:val="en-US"/>
        </w:rPr>
        <w:instrText>SYMBOL</w:instrText>
      </w:r>
      <w:r w:rsidRPr="000B2059">
        <w:rPr>
          <w:rFonts w:cs="Arial"/>
          <w:sz w:val="22"/>
          <w:szCs w:val="22"/>
        </w:rPr>
        <w:instrText xml:space="preserve"> 121 \</w:instrText>
      </w:r>
      <w:r w:rsidRPr="000B2059">
        <w:rPr>
          <w:rFonts w:cs="Arial"/>
          <w:sz w:val="22"/>
          <w:szCs w:val="22"/>
          <w:lang w:val="en-US"/>
        </w:rPr>
        <w:instrText>f</w:instrText>
      </w:r>
      <w:r w:rsidRPr="000B2059">
        <w:rPr>
          <w:rFonts w:cs="Arial"/>
          <w:sz w:val="22"/>
          <w:szCs w:val="22"/>
        </w:rPr>
        <w:instrText xml:space="preserve"> "</w:instrText>
      </w:r>
      <w:r w:rsidRPr="000B2059">
        <w:rPr>
          <w:rFonts w:cs="Arial"/>
          <w:sz w:val="22"/>
          <w:szCs w:val="22"/>
          <w:lang w:val="en-US"/>
        </w:rPr>
        <w:instrText>Symbol</w:instrText>
      </w:r>
      <w:r w:rsidRPr="000B2059">
        <w:rPr>
          <w:rFonts w:cs="Arial"/>
          <w:sz w:val="22"/>
          <w:szCs w:val="22"/>
        </w:rPr>
        <w:instrText>" \</w:instrText>
      </w:r>
      <w:r w:rsidRPr="000B2059">
        <w:rPr>
          <w:rFonts w:cs="Arial"/>
          <w:sz w:val="22"/>
          <w:szCs w:val="22"/>
          <w:lang w:val="en-US"/>
        </w:rPr>
        <w:instrText>s</w:instrText>
      </w:r>
      <w:r w:rsidRPr="000B2059">
        <w:rPr>
          <w:rFonts w:cs="Arial"/>
          <w:sz w:val="22"/>
          <w:szCs w:val="22"/>
        </w:rPr>
        <w:instrText xml:space="preserve"> 13</w:instrText>
      </w:r>
      <w:r w:rsidRPr="000B2059">
        <w:rPr>
          <w:rFonts w:cs="Arial"/>
          <w:sz w:val="22"/>
          <w:szCs w:val="22"/>
          <w:lang w:val="en-US"/>
        </w:rPr>
        <w:fldChar w:fldCharType="separate"/>
      </w:r>
      <w:r w:rsidRPr="000B2059">
        <w:rPr>
          <w:rFonts w:cs="Arial"/>
          <w:sz w:val="22"/>
          <w:szCs w:val="22"/>
          <w:lang w:val="en-US"/>
        </w:rPr>
        <w:t>y</w:t>
      </w:r>
      <w:r w:rsidRPr="000B2059">
        <w:rPr>
          <w:rFonts w:cs="Arial"/>
          <w:sz w:val="22"/>
          <w:szCs w:val="22"/>
          <w:lang w:val="en-US"/>
        </w:rPr>
        <w:fldChar w:fldCharType="end"/>
      </w:r>
      <w:r w:rsidRPr="000B2059">
        <w:rPr>
          <w:rFonts w:cs="Arial"/>
          <w:sz w:val="22"/>
          <w:szCs w:val="22"/>
        </w:rPr>
        <w:t xml:space="preserve"> </w:t>
      </w:r>
      <w:r w:rsidRPr="000B2059">
        <w:rPr>
          <w:rFonts w:cs="Arial"/>
          <w:sz w:val="22"/>
          <w:szCs w:val="22"/>
          <w:vertAlign w:val="subscript"/>
          <w:lang w:val="en-US"/>
        </w:rPr>
        <w:t>mid</w:t>
      </w:r>
    </w:p>
    <w:p w14:paraId="62683C1D" w14:textId="059AC9D5" w:rsidR="00E97B10" w:rsidRDefault="00E97B10" w:rsidP="00E97B10">
      <w:pPr>
        <w:pStyle w:val="a8"/>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1э.</w:t>
      </w:r>
      <w:r w:rsidRPr="000B2059">
        <w:rPr>
          <w:rFonts w:cs="Arial"/>
          <w:sz w:val="22"/>
          <w:szCs w:val="22"/>
        </w:rPr>
        <w:t xml:space="preserve"> = 10*17,22*0,</w:t>
      </w:r>
      <w:r w:rsidR="00117051" w:rsidRPr="000B2059">
        <w:rPr>
          <w:rFonts w:cs="Arial"/>
          <w:sz w:val="22"/>
          <w:szCs w:val="22"/>
        </w:rPr>
        <w:t>12</w:t>
      </w:r>
      <w:r w:rsidRPr="000B2059">
        <w:rPr>
          <w:rFonts w:cs="Arial"/>
          <w:sz w:val="22"/>
          <w:szCs w:val="22"/>
        </w:rPr>
        <w:t xml:space="preserve">* 0,7 = </w:t>
      </w:r>
      <w:r w:rsidR="00117051" w:rsidRPr="000B2059">
        <w:rPr>
          <w:rFonts w:cs="Arial"/>
          <w:sz w:val="22"/>
          <w:szCs w:val="22"/>
        </w:rPr>
        <w:t>14</w:t>
      </w:r>
      <w:r w:rsidRPr="000B2059">
        <w:rPr>
          <w:rFonts w:cs="Arial"/>
          <w:sz w:val="22"/>
          <w:szCs w:val="22"/>
        </w:rPr>
        <w:t>,47 м</w:t>
      </w:r>
      <w:r w:rsidRPr="000B2059">
        <w:rPr>
          <w:rFonts w:cs="Arial"/>
          <w:sz w:val="22"/>
          <w:szCs w:val="22"/>
          <w:vertAlign w:val="superscript"/>
        </w:rPr>
        <w:t>3</w:t>
      </w:r>
      <w:r w:rsidR="00844CB8">
        <w:rPr>
          <w:rFonts w:cs="Arial"/>
          <w:sz w:val="22"/>
          <w:szCs w:val="22"/>
        </w:rPr>
        <w:t>/сут.</w:t>
      </w:r>
    </w:p>
    <w:p w14:paraId="1E3DB1A5" w14:textId="520EFD63" w:rsidR="00844CB8" w:rsidRPr="00844CB8" w:rsidRDefault="00844CB8" w:rsidP="00844CB8">
      <w:pPr>
        <w:pStyle w:val="a8"/>
        <w:tabs>
          <w:tab w:val="left" w:pos="2700"/>
        </w:tabs>
        <w:spacing w:before="0"/>
        <w:rPr>
          <w:rFonts w:cs="Arial"/>
          <w:sz w:val="22"/>
          <w:szCs w:val="22"/>
        </w:rPr>
      </w:pPr>
      <w:r w:rsidRPr="00152C50">
        <w:rPr>
          <w:rFonts w:cs="Arial"/>
          <w:sz w:val="22"/>
          <w:szCs w:val="22"/>
          <w:highlight w:val="yellow"/>
        </w:rPr>
        <w:t>Пр</w:t>
      </w:r>
      <w:r w:rsidRPr="006B6C1F">
        <w:rPr>
          <w:rFonts w:cs="Arial"/>
          <w:sz w:val="22"/>
          <w:szCs w:val="22"/>
          <w:highlight w:val="yellow"/>
        </w:rPr>
        <w:t>инято  2 ре</w:t>
      </w:r>
      <w:r w:rsidRPr="00E10103">
        <w:rPr>
          <w:rFonts w:cs="Arial"/>
          <w:sz w:val="22"/>
          <w:szCs w:val="22"/>
          <w:highlight w:val="yellow"/>
        </w:rPr>
        <w:t>зервуар</w:t>
      </w:r>
      <w:r>
        <w:rPr>
          <w:rFonts w:cs="Arial"/>
          <w:sz w:val="22"/>
          <w:szCs w:val="22"/>
          <w:highlight w:val="yellow"/>
        </w:rPr>
        <w:t>а по</w:t>
      </w:r>
      <w:r w:rsidRPr="00E10103">
        <w:rPr>
          <w:rFonts w:cs="Arial"/>
          <w:sz w:val="22"/>
          <w:szCs w:val="22"/>
          <w:highlight w:val="yellow"/>
        </w:rPr>
        <w:t xml:space="preserve"> 1</w:t>
      </w:r>
      <w:r>
        <w:rPr>
          <w:rFonts w:cs="Arial"/>
          <w:sz w:val="22"/>
          <w:szCs w:val="22"/>
          <w:highlight w:val="yellow"/>
        </w:rPr>
        <w:t>0</w:t>
      </w:r>
      <w:r w:rsidRPr="00E10103">
        <w:rPr>
          <w:rFonts w:cs="Arial"/>
          <w:sz w:val="22"/>
          <w:szCs w:val="22"/>
          <w:highlight w:val="yellow"/>
        </w:rPr>
        <w:t xml:space="preserve"> м</w:t>
      </w:r>
      <w:r w:rsidRPr="00152C50">
        <w:rPr>
          <w:rFonts w:cs="Arial"/>
          <w:sz w:val="22"/>
          <w:szCs w:val="22"/>
          <w:highlight w:val="yellow"/>
          <w:vertAlign w:val="superscript"/>
        </w:rPr>
        <w:t>3</w:t>
      </w:r>
      <w:r>
        <w:rPr>
          <w:rFonts w:cs="Arial"/>
          <w:sz w:val="22"/>
          <w:szCs w:val="22"/>
        </w:rPr>
        <w:t>.</w:t>
      </w:r>
    </w:p>
    <w:p w14:paraId="53D71C45" w14:textId="31CCDC27" w:rsidR="00E97B10" w:rsidRPr="000B2059" w:rsidRDefault="00E97B10" w:rsidP="00E97B10">
      <w:pPr>
        <w:pStyle w:val="a8"/>
        <w:tabs>
          <w:tab w:val="left" w:pos="2700"/>
        </w:tabs>
        <w:spacing w:before="60" w:line="216" w:lineRule="auto"/>
        <w:rPr>
          <w:b/>
          <w:sz w:val="22"/>
          <w:szCs w:val="22"/>
        </w:rPr>
      </w:pPr>
      <w:r w:rsidRPr="000B2059">
        <w:rPr>
          <w:b/>
          <w:sz w:val="22"/>
          <w:szCs w:val="22"/>
        </w:rPr>
        <w:t xml:space="preserve">Водосборная площадь </w:t>
      </w:r>
      <w:r w:rsidR="00117051" w:rsidRPr="000B2059">
        <w:rPr>
          <w:b/>
          <w:sz w:val="22"/>
          <w:szCs w:val="22"/>
        </w:rPr>
        <w:t>складских площадок</w:t>
      </w:r>
      <w:r w:rsidRPr="000B2059">
        <w:rPr>
          <w:b/>
          <w:sz w:val="22"/>
          <w:szCs w:val="22"/>
        </w:rPr>
        <w:t xml:space="preserve"> составляет – </w:t>
      </w:r>
      <w:r w:rsidR="00117051" w:rsidRPr="000B2059">
        <w:rPr>
          <w:b/>
          <w:sz w:val="22"/>
          <w:szCs w:val="22"/>
        </w:rPr>
        <w:t>3105</w:t>
      </w:r>
      <w:r w:rsidRPr="000B2059">
        <w:rPr>
          <w:b/>
          <w:sz w:val="22"/>
          <w:szCs w:val="22"/>
        </w:rPr>
        <w:t>/10000=0,</w:t>
      </w:r>
      <w:r w:rsidR="00117051" w:rsidRPr="000B2059">
        <w:rPr>
          <w:b/>
          <w:sz w:val="22"/>
          <w:szCs w:val="22"/>
        </w:rPr>
        <w:t>3105</w:t>
      </w:r>
      <w:r w:rsidRPr="000B2059">
        <w:rPr>
          <w:b/>
          <w:sz w:val="22"/>
          <w:szCs w:val="22"/>
        </w:rPr>
        <w:t xml:space="preserve">  га.</w:t>
      </w:r>
    </w:p>
    <w:p w14:paraId="7E6466F1"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Объём дождевого стока в сутки:</w:t>
      </w:r>
    </w:p>
    <w:p w14:paraId="6CCE309F" w14:textId="775D9FDA"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2э</w:t>
      </w:r>
      <w:r w:rsidRPr="000B2059">
        <w:rPr>
          <w:rFonts w:cs="Arial"/>
          <w:sz w:val="22"/>
          <w:szCs w:val="22"/>
        </w:rPr>
        <w:t xml:space="preserve"> = 10*17,22*</w:t>
      </w:r>
      <w:r w:rsidR="00117051" w:rsidRPr="000B2059">
        <w:rPr>
          <w:rFonts w:cs="Arial"/>
          <w:sz w:val="22"/>
          <w:szCs w:val="22"/>
        </w:rPr>
        <w:t>0,3105</w:t>
      </w:r>
      <w:r w:rsidRPr="000B2059">
        <w:rPr>
          <w:rFonts w:cs="Arial"/>
          <w:sz w:val="22"/>
          <w:szCs w:val="22"/>
        </w:rPr>
        <w:t>*0,7 = 3</w:t>
      </w:r>
      <w:r w:rsidR="00117051" w:rsidRPr="000B2059">
        <w:rPr>
          <w:rFonts w:cs="Arial"/>
          <w:sz w:val="22"/>
          <w:szCs w:val="22"/>
        </w:rPr>
        <w:t>7</w:t>
      </w:r>
      <w:r w:rsidRPr="000B2059">
        <w:rPr>
          <w:rFonts w:cs="Arial"/>
          <w:sz w:val="22"/>
          <w:szCs w:val="22"/>
        </w:rPr>
        <w:t>,</w:t>
      </w:r>
      <w:r w:rsidR="001C1C90" w:rsidRPr="000B2059">
        <w:rPr>
          <w:rFonts w:cs="Arial"/>
          <w:sz w:val="22"/>
          <w:szCs w:val="22"/>
        </w:rPr>
        <w:t>43</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 xml:space="preserve">/сут. </w:t>
      </w:r>
    </w:p>
    <w:p w14:paraId="3D2C3461" w14:textId="4E537D39" w:rsidR="00E97B10" w:rsidRPr="000B2059" w:rsidRDefault="00844CB8" w:rsidP="00844CB8">
      <w:pPr>
        <w:pStyle w:val="a8"/>
        <w:tabs>
          <w:tab w:val="left" w:pos="2700"/>
        </w:tabs>
        <w:spacing w:before="60"/>
        <w:rPr>
          <w:b/>
          <w:sz w:val="22"/>
          <w:szCs w:val="22"/>
        </w:rPr>
      </w:pPr>
      <w:r>
        <w:rPr>
          <w:sz w:val="22"/>
          <w:szCs w:val="22"/>
          <w:highlight w:val="yellow"/>
        </w:rPr>
        <w:t>Принято 4</w:t>
      </w:r>
      <w:r w:rsidRPr="00E10103">
        <w:rPr>
          <w:sz w:val="22"/>
          <w:szCs w:val="22"/>
          <w:highlight w:val="yellow"/>
        </w:rPr>
        <w:t xml:space="preserve"> рез. </w:t>
      </w:r>
      <w:r>
        <w:rPr>
          <w:sz w:val="22"/>
          <w:szCs w:val="22"/>
          <w:highlight w:val="yellow"/>
        </w:rPr>
        <w:t>п</w:t>
      </w:r>
      <w:r w:rsidRPr="00E10103">
        <w:rPr>
          <w:sz w:val="22"/>
          <w:szCs w:val="22"/>
          <w:highlight w:val="yellow"/>
        </w:rPr>
        <w:t>о 1</w:t>
      </w:r>
      <w:r>
        <w:rPr>
          <w:sz w:val="22"/>
          <w:szCs w:val="22"/>
          <w:highlight w:val="yellow"/>
        </w:rPr>
        <w:t>0</w:t>
      </w:r>
      <w:r w:rsidRPr="00E10103">
        <w:rPr>
          <w:sz w:val="22"/>
          <w:szCs w:val="22"/>
          <w:highlight w:val="yellow"/>
        </w:rPr>
        <w:t xml:space="preserve"> м</w:t>
      </w:r>
      <w:r w:rsidRPr="00152C50">
        <w:rPr>
          <w:sz w:val="22"/>
          <w:szCs w:val="22"/>
          <w:highlight w:val="yellow"/>
          <w:vertAlign w:val="superscript"/>
        </w:rPr>
        <w:t>3</w:t>
      </w:r>
      <w:r>
        <w:rPr>
          <w:sz w:val="22"/>
          <w:szCs w:val="22"/>
          <w:highlight w:val="yellow"/>
        </w:rPr>
        <w:t>.</w:t>
      </w:r>
      <w:r w:rsidRPr="00E10103">
        <w:rPr>
          <w:sz w:val="22"/>
          <w:szCs w:val="22"/>
          <w:highlight w:val="yellow"/>
        </w:rPr>
        <w:t xml:space="preserve"> </w:t>
      </w:r>
    </w:p>
    <w:p w14:paraId="63E24760" w14:textId="6FD6F0C6" w:rsidR="00E97B10" w:rsidRPr="000B2059" w:rsidRDefault="00E97B10" w:rsidP="00875ACA">
      <w:pPr>
        <w:pStyle w:val="a8"/>
        <w:tabs>
          <w:tab w:val="left" w:pos="2700"/>
        </w:tabs>
        <w:spacing w:before="60" w:line="216" w:lineRule="auto"/>
        <w:jc w:val="left"/>
        <w:rPr>
          <w:b/>
          <w:sz w:val="22"/>
          <w:szCs w:val="22"/>
        </w:rPr>
      </w:pPr>
      <w:r w:rsidRPr="000B2059">
        <w:rPr>
          <w:b/>
          <w:sz w:val="22"/>
          <w:szCs w:val="22"/>
        </w:rPr>
        <w:t xml:space="preserve">Водосборная площадь площадки для </w:t>
      </w:r>
      <w:r w:rsidR="00D34521" w:rsidRPr="000B2059">
        <w:rPr>
          <w:b/>
          <w:sz w:val="22"/>
          <w:szCs w:val="22"/>
        </w:rPr>
        <w:t>бытового городка</w:t>
      </w:r>
      <w:r w:rsidRPr="000B2059">
        <w:rPr>
          <w:b/>
          <w:sz w:val="22"/>
          <w:szCs w:val="22"/>
        </w:rPr>
        <w:t xml:space="preserve"> составляет – </w:t>
      </w:r>
      <w:r w:rsidR="00117051" w:rsidRPr="000B2059">
        <w:rPr>
          <w:b/>
          <w:sz w:val="22"/>
          <w:szCs w:val="22"/>
        </w:rPr>
        <w:t>832</w:t>
      </w:r>
      <w:r w:rsidR="00875ACA" w:rsidRPr="000B2059">
        <w:rPr>
          <w:b/>
          <w:sz w:val="22"/>
          <w:szCs w:val="22"/>
        </w:rPr>
        <w:t> </w:t>
      </w:r>
      <w:r w:rsidRPr="000B2059">
        <w:rPr>
          <w:b/>
          <w:sz w:val="22"/>
          <w:szCs w:val="22"/>
        </w:rPr>
        <w:t>кв. м или 0,0</w:t>
      </w:r>
      <w:r w:rsidR="00117051" w:rsidRPr="000B2059">
        <w:rPr>
          <w:b/>
          <w:sz w:val="22"/>
          <w:szCs w:val="22"/>
        </w:rPr>
        <w:t>832</w:t>
      </w:r>
      <w:r w:rsidRPr="000B2059">
        <w:rPr>
          <w:b/>
          <w:sz w:val="22"/>
          <w:szCs w:val="22"/>
        </w:rPr>
        <w:t xml:space="preserve"> га</w:t>
      </w:r>
    </w:p>
    <w:p w14:paraId="7AD91B6B"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Покрытие территории – водонепроницаемое покрытие.</w:t>
      </w:r>
    </w:p>
    <w:p w14:paraId="75FDC723"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Объём дождевого стока в сутки: </w:t>
      </w:r>
    </w:p>
    <w:p w14:paraId="23CD7FE1" w14:textId="77777777" w:rsidR="00E97B10" w:rsidRPr="000B2059" w:rsidRDefault="00E97B10" w:rsidP="00E97B10">
      <w:pPr>
        <w:pStyle w:val="a8"/>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сут</w:t>
      </w:r>
      <w:r w:rsidRPr="000B2059">
        <w:rPr>
          <w:rFonts w:cs="Arial"/>
          <w:sz w:val="22"/>
          <w:szCs w:val="22"/>
        </w:rPr>
        <w:t>=10 * Н</w:t>
      </w:r>
      <w:r w:rsidRPr="000B2059">
        <w:rPr>
          <w:rFonts w:cs="Arial"/>
          <w:sz w:val="22"/>
          <w:szCs w:val="22"/>
          <w:vertAlign w:val="subscript"/>
        </w:rPr>
        <w:t xml:space="preserve">р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lang w:val="en-US"/>
        </w:rPr>
        <w:fldChar w:fldCharType="begin"/>
      </w:r>
      <w:r w:rsidRPr="000B2059">
        <w:rPr>
          <w:rFonts w:cs="Arial"/>
          <w:sz w:val="22"/>
          <w:szCs w:val="22"/>
          <w:lang w:val="en-US"/>
        </w:rPr>
        <w:instrText>SYMBOL</w:instrText>
      </w:r>
      <w:r w:rsidRPr="000B2059">
        <w:rPr>
          <w:rFonts w:cs="Arial"/>
          <w:sz w:val="22"/>
          <w:szCs w:val="22"/>
        </w:rPr>
        <w:instrText xml:space="preserve"> 121 \</w:instrText>
      </w:r>
      <w:r w:rsidRPr="000B2059">
        <w:rPr>
          <w:rFonts w:cs="Arial"/>
          <w:sz w:val="22"/>
          <w:szCs w:val="22"/>
          <w:lang w:val="en-US"/>
        </w:rPr>
        <w:instrText>f</w:instrText>
      </w:r>
      <w:r w:rsidRPr="000B2059">
        <w:rPr>
          <w:rFonts w:cs="Arial"/>
          <w:sz w:val="22"/>
          <w:szCs w:val="22"/>
        </w:rPr>
        <w:instrText xml:space="preserve"> "</w:instrText>
      </w:r>
      <w:r w:rsidRPr="000B2059">
        <w:rPr>
          <w:rFonts w:cs="Arial"/>
          <w:sz w:val="22"/>
          <w:szCs w:val="22"/>
          <w:lang w:val="en-US"/>
        </w:rPr>
        <w:instrText>Symbol</w:instrText>
      </w:r>
      <w:r w:rsidRPr="000B2059">
        <w:rPr>
          <w:rFonts w:cs="Arial"/>
          <w:sz w:val="22"/>
          <w:szCs w:val="22"/>
        </w:rPr>
        <w:instrText>" \</w:instrText>
      </w:r>
      <w:r w:rsidRPr="000B2059">
        <w:rPr>
          <w:rFonts w:cs="Arial"/>
          <w:sz w:val="22"/>
          <w:szCs w:val="22"/>
          <w:lang w:val="en-US"/>
        </w:rPr>
        <w:instrText>s</w:instrText>
      </w:r>
      <w:r w:rsidRPr="000B2059">
        <w:rPr>
          <w:rFonts w:cs="Arial"/>
          <w:sz w:val="22"/>
          <w:szCs w:val="22"/>
        </w:rPr>
        <w:instrText xml:space="preserve"> 13</w:instrText>
      </w:r>
      <w:r w:rsidRPr="000B2059">
        <w:rPr>
          <w:rFonts w:cs="Arial"/>
          <w:sz w:val="22"/>
          <w:szCs w:val="22"/>
          <w:lang w:val="en-US"/>
        </w:rPr>
        <w:fldChar w:fldCharType="separate"/>
      </w:r>
      <w:r w:rsidRPr="000B2059">
        <w:rPr>
          <w:rFonts w:cs="Arial"/>
          <w:sz w:val="22"/>
          <w:szCs w:val="22"/>
          <w:lang w:val="en-US"/>
        </w:rPr>
        <w:t>y</w:t>
      </w:r>
      <w:r w:rsidRPr="000B2059">
        <w:rPr>
          <w:rFonts w:cs="Arial"/>
          <w:sz w:val="22"/>
          <w:szCs w:val="22"/>
          <w:lang w:val="en-US"/>
        </w:rPr>
        <w:fldChar w:fldCharType="end"/>
      </w:r>
      <w:r w:rsidRPr="000B2059">
        <w:rPr>
          <w:rFonts w:cs="Arial"/>
          <w:sz w:val="22"/>
          <w:szCs w:val="22"/>
        </w:rPr>
        <w:t xml:space="preserve"> </w:t>
      </w:r>
      <w:r w:rsidRPr="000B2059">
        <w:rPr>
          <w:rFonts w:cs="Arial"/>
          <w:sz w:val="22"/>
          <w:szCs w:val="22"/>
          <w:vertAlign w:val="subscript"/>
          <w:lang w:val="en-US"/>
        </w:rPr>
        <w:t>mid</w:t>
      </w:r>
    </w:p>
    <w:p w14:paraId="1DAF9F73" w14:textId="12A6E0F1" w:rsidR="00E97B10" w:rsidRDefault="00E97B10" w:rsidP="00E97B10">
      <w:pPr>
        <w:pStyle w:val="a8"/>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1э.</w:t>
      </w:r>
      <w:r w:rsidRPr="000B2059">
        <w:rPr>
          <w:rFonts w:cs="Arial"/>
          <w:sz w:val="22"/>
          <w:szCs w:val="22"/>
        </w:rPr>
        <w:t xml:space="preserve"> = 10*17,22*0,0</w:t>
      </w:r>
      <w:r w:rsidR="00117051" w:rsidRPr="000B2059">
        <w:rPr>
          <w:rFonts w:cs="Arial"/>
          <w:sz w:val="22"/>
          <w:szCs w:val="22"/>
        </w:rPr>
        <w:t>832</w:t>
      </w:r>
      <w:r w:rsidRPr="000B2059">
        <w:rPr>
          <w:rFonts w:cs="Arial"/>
          <w:sz w:val="22"/>
          <w:szCs w:val="22"/>
        </w:rPr>
        <w:t xml:space="preserve">*0,7 = </w:t>
      </w:r>
      <w:r w:rsidR="00117051" w:rsidRPr="000B2059">
        <w:rPr>
          <w:rFonts w:cs="Arial"/>
          <w:sz w:val="22"/>
          <w:szCs w:val="22"/>
        </w:rPr>
        <w:t>10</w:t>
      </w:r>
      <w:r w:rsidRPr="000B2059">
        <w:rPr>
          <w:rFonts w:cs="Arial"/>
          <w:sz w:val="22"/>
          <w:szCs w:val="22"/>
        </w:rPr>
        <w:t>,</w:t>
      </w:r>
      <w:r w:rsidR="00117051" w:rsidRPr="000B2059">
        <w:rPr>
          <w:rFonts w:cs="Arial"/>
          <w:sz w:val="22"/>
          <w:szCs w:val="22"/>
        </w:rPr>
        <w:t>03</w:t>
      </w:r>
      <w:r w:rsidRPr="000B2059">
        <w:rPr>
          <w:rFonts w:cs="Arial"/>
          <w:sz w:val="22"/>
          <w:szCs w:val="22"/>
        </w:rPr>
        <w:t xml:space="preserve"> м</w:t>
      </w:r>
      <w:r w:rsidRPr="000B2059">
        <w:rPr>
          <w:rFonts w:cs="Arial"/>
          <w:sz w:val="22"/>
          <w:szCs w:val="22"/>
          <w:vertAlign w:val="superscript"/>
        </w:rPr>
        <w:t>3</w:t>
      </w:r>
      <w:r w:rsidR="0000524D">
        <w:rPr>
          <w:rFonts w:cs="Arial"/>
          <w:sz w:val="22"/>
          <w:szCs w:val="22"/>
        </w:rPr>
        <w:t>/сут.</w:t>
      </w:r>
    </w:p>
    <w:p w14:paraId="28037070" w14:textId="77777777" w:rsidR="0000524D" w:rsidRPr="008203E5" w:rsidRDefault="0000524D" w:rsidP="0000524D">
      <w:pPr>
        <w:pStyle w:val="a8"/>
        <w:tabs>
          <w:tab w:val="left" w:pos="2700"/>
        </w:tabs>
        <w:spacing w:before="0"/>
        <w:rPr>
          <w:rFonts w:cs="Arial"/>
          <w:sz w:val="22"/>
          <w:szCs w:val="22"/>
        </w:rPr>
      </w:pPr>
      <w:r>
        <w:rPr>
          <w:rFonts w:cs="Arial"/>
          <w:sz w:val="22"/>
          <w:szCs w:val="22"/>
          <w:highlight w:val="yellow"/>
        </w:rPr>
        <w:t>Принято 2</w:t>
      </w:r>
      <w:r w:rsidRPr="008E23C6">
        <w:rPr>
          <w:rFonts w:cs="Arial"/>
          <w:sz w:val="22"/>
          <w:szCs w:val="22"/>
          <w:highlight w:val="yellow"/>
        </w:rPr>
        <w:t xml:space="preserve"> рез. </w:t>
      </w:r>
      <w:r>
        <w:rPr>
          <w:rFonts w:cs="Arial"/>
          <w:sz w:val="22"/>
          <w:szCs w:val="22"/>
          <w:highlight w:val="yellow"/>
        </w:rPr>
        <w:t xml:space="preserve">по </w:t>
      </w:r>
      <w:r w:rsidRPr="008E23C6">
        <w:rPr>
          <w:rFonts w:cs="Arial"/>
          <w:sz w:val="22"/>
          <w:szCs w:val="22"/>
          <w:highlight w:val="yellow"/>
        </w:rPr>
        <w:t>1</w:t>
      </w:r>
      <w:r>
        <w:rPr>
          <w:rFonts w:cs="Arial"/>
          <w:sz w:val="22"/>
          <w:szCs w:val="22"/>
          <w:highlight w:val="yellow"/>
        </w:rPr>
        <w:t>0</w:t>
      </w:r>
      <w:r w:rsidRPr="008E23C6">
        <w:rPr>
          <w:rFonts w:cs="Arial"/>
          <w:sz w:val="22"/>
          <w:szCs w:val="22"/>
          <w:highlight w:val="yellow"/>
        </w:rPr>
        <w:t xml:space="preserve"> м</w:t>
      </w:r>
      <w:r w:rsidRPr="00152C50">
        <w:rPr>
          <w:rFonts w:cs="Arial"/>
          <w:sz w:val="22"/>
          <w:szCs w:val="22"/>
          <w:highlight w:val="yellow"/>
          <w:vertAlign w:val="superscript"/>
        </w:rPr>
        <w:t>3</w:t>
      </w:r>
      <w:r>
        <w:rPr>
          <w:rFonts w:cs="Arial"/>
          <w:sz w:val="22"/>
          <w:szCs w:val="22"/>
        </w:rPr>
        <w:t>.</w:t>
      </w:r>
    </w:p>
    <w:p w14:paraId="7584C7E8" w14:textId="63132A63" w:rsidR="00E97B10" w:rsidRPr="000B2059" w:rsidRDefault="00E97B10" w:rsidP="00E97B10">
      <w:pPr>
        <w:tabs>
          <w:tab w:val="left" w:pos="2700"/>
        </w:tabs>
        <w:spacing w:before="60" w:line="216" w:lineRule="auto"/>
        <w:rPr>
          <w:b/>
          <w:sz w:val="22"/>
          <w:szCs w:val="22"/>
        </w:rPr>
      </w:pPr>
      <w:r w:rsidRPr="000B2059">
        <w:rPr>
          <w:b/>
          <w:sz w:val="22"/>
          <w:szCs w:val="22"/>
        </w:rPr>
        <w:t xml:space="preserve">Общая водосборная площадь </w:t>
      </w:r>
      <w:r w:rsidR="00507C60" w:rsidRPr="000B2059">
        <w:rPr>
          <w:b/>
          <w:sz w:val="22"/>
          <w:szCs w:val="22"/>
        </w:rPr>
        <w:t>строительной площадки</w:t>
      </w:r>
      <w:r w:rsidRPr="000B2059">
        <w:rPr>
          <w:b/>
          <w:sz w:val="22"/>
          <w:szCs w:val="22"/>
        </w:rPr>
        <w:t xml:space="preserve"> составляет – </w:t>
      </w:r>
      <w:r w:rsidR="001C1C90" w:rsidRPr="000B2059">
        <w:rPr>
          <w:b/>
          <w:sz w:val="22"/>
          <w:szCs w:val="22"/>
        </w:rPr>
        <w:t xml:space="preserve">(25,09 - </w:t>
      </w:r>
      <w:r w:rsidR="007328EC" w:rsidRPr="000B2059">
        <w:rPr>
          <w:b/>
          <w:sz w:val="22"/>
          <w:szCs w:val="22"/>
        </w:rPr>
        <w:t xml:space="preserve">2,5 </w:t>
      </w:r>
      <w:r w:rsidR="001C1C90" w:rsidRPr="000B2059">
        <w:rPr>
          <w:b/>
          <w:sz w:val="22"/>
          <w:szCs w:val="22"/>
        </w:rPr>
        <w:t xml:space="preserve">– 0,12 – 0,3105 – 0,0832) = </w:t>
      </w:r>
      <w:r w:rsidR="009443D9" w:rsidRPr="000B2059">
        <w:rPr>
          <w:b/>
          <w:sz w:val="22"/>
          <w:szCs w:val="22"/>
        </w:rPr>
        <w:t>22</w:t>
      </w:r>
      <w:r w:rsidR="001C1C90" w:rsidRPr="000B2059">
        <w:rPr>
          <w:b/>
          <w:sz w:val="22"/>
          <w:szCs w:val="22"/>
        </w:rPr>
        <w:t>,</w:t>
      </w:r>
      <w:r w:rsidR="009443D9" w:rsidRPr="000B2059">
        <w:rPr>
          <w:b/>
          <w:sz w:val="22"/>
          <w:szCs w:val="22"/>
        </w:rPr>
        <w:t>08</w:t>
      </w:r>
      <w:r w:rsidR="001C1C90" w:rsidRPr="000B2059">
        <w:rPr>
          <w:b/>
          <w:sz w:val="22"/>
          <w:szCs w:val="22"/>
        </w:rPr>
        <w:t xml:space="preserve"> </w:t>
      </w:r>
      <w:r w:rsidRPr="000B2059">
        <w:rPr>
          <w:b/>
          <w:sz w:val="22"/>
          <w:szCs w:val="22"/>
        </w:rPr>
        <w:t>га.</w:t>
      </w:r>
    </w:p>
    <w:p w14:paraId="026A0D2A" w14:textId="5CB5C089" w:rsidR="0001114E" w:rsidRPr="000B2059" w:rsidRDefault="0001114E" w:rsidP="00507C60">
      <w:pPr>
        <w:tabs>
          <w:tab w:val="left" w:pos="2700"/>
        </w:tabs>
        <w:spacing w:before="60" w:line="216" w:lineRule="auto"/>
        <w:rPr>
          <w:rFonts w:cs="Arial"/>
          <w:sz w:val="22"/>
          <w:szCs w:val="22"/>
        </w:rPr>
      </w:pPr>
      <w:r w:rsidRPr="000B2059">
        <w:rPr>
          <w:rFonts w:cs="Arial"/>
          <w:sz w:val="22"/>
          <w:szCs w:val="22"/>
        </w:rPr>
        <w:t>2,5</w:t>
      </w:r>
      <w:r w:rsidR="009443D9" w:rsidRPr="000B2059">
        <w:rPr>
          <w:rFonts w:cs="Arial"/>
          <w:sz w:val="22"/>
          <w:szCs w:val="22"/>
        </w:rPr>
        <w:t xml:space="preserve"> га - площадь причалов № 1 - 3 </w:t>
      </w:r>
      <w:r w:rsidR="00507C60" w:rsidRPr="000B2059">
        <w:rPr>
          <w:rFonts w:cs="Arial"/>
          <w:sz w:val="22"/>
          <w:szCs w:val="22"/>
        </w:rPr>
        <w:t>по проектам 958-2016-00-ПЗУ1_изм.6 (арх.7062) и 1692-2021-00-ПЗУ1_0_D_RU_IFR (арх.16042)</w:t>
      </w:r>
      <w:r w:rsidR="009443D9" w:rsidRPr="000B2059">
        <w:rPr>
          <w:rFonts w:cs="Arial"/>
          <w:sz w:val="22"/>
          <w:szCs w:val="22"/>
        </w:rPr>
        <w:t>.</w:t>
      </w:r>
    </w:p>
    <w:p w14:paraId="01F5F3EA" w14:textId="77777777" w:rsidR="00E97B10" w:rsidRPr="000B2059" w:rsidRDefault="00E97B10" w:rsidP="00E97B10">
      <w:pPr>
        <w:tabs>
          <w:tab w:val="left" w:pos="2700"/>
        </w:tabs>
        <w:spacing w:before="60" w:line="216" w:lineRule="auto"/>
        <w:rPr>
          <w:rFonts w:cs="Arial"/>
          <w:sz w:val="22"/>
          <w:szCs w:val="22"/>
        </w:rPr>
      </w:pPr>
      <w:r w:rsidRPr="000B2059">
        <w:rPr>
          <w:rFonts w:cs="Arial"/>
          <w:sz w:val="22"/>
          <w:szCs w:val="22"/>
        </w:rPr>
        <w:lastRenderedPageBreak/>
        <w:t>Покрытие территории – спланированный грунт.</w:t>
      </w:r>
    </w:p>
    <w:p w14:paraId="539B0962" w14:textId="68AD1DBB" w:rsidR="00E97B10" w:rsidRPr="000B2059" w:rsidRDefault="00E97B10" w:rsidP="00E97B10">
      <w:pPr>
        <w:tabs>
          <w:tab w:val="left" w:pos="2700"/>
        </w:tabs>
        <w:spacing w:before="60" w:line="216" w:lineRule="auto"/>
        <w:rPr>
          <w:rFonts w:cs="Arial"/>
          <w:sz w:val="22"/>
          <w:szCs w:val="22"/>
        </w:rPr>
      </w:pPr>
      <w:r w:rsidRPr="000B2059">
        <w:rPr>
          <w:rFonts w:cs="Arial"/>
          <w:sz w:val="22"/>
          <w:szCs w:val="22"/>
        </w:rPr>
        <w:t xml:space="preserve">Объём дождевого стока со строительной площадки: </w:t>
      </w:r>
    </w:p>
    <w:p w14:paraId="7DC3E957" w14:textId="77777777" w:rsidR="00E97B10" w:rsidRPr="000B2059" w:rsidRDefault="00E97B10" w:rsidP="00E97B10">
      <w:pPr>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сут</w:t>
      </w:r>
      <w:r w:rsidRPr="000B2059">
        <w:rPr>
          <w:rFonts w:cs="Arial"/>
          <w:sz w:val="22"/>
          <w:szCs w:val="22"/>
        </w:rPr>
        <w:t>=10 * Н</w:t>
      </w:r>
      <w:r w:rsidRPr="000B2059">
        <w:rPr>
          <w:rFonts w:cs="Arial"/>
          <w:sz w:val="22"/>
          <w:szCs w:val="22"/>
          <w:vertAlign w:val="subscript"/>
        </w:rPr>
        <w:t xml:space="preserve">р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lang w:val="en-US"/>
        </w:rPr>
        <w:fldChar w:fldCharType="begin"/>
      </w:r>
      <w:r w:rsidRPr="000B2059">
        <w:rPr>
          <w:rFonts w:cs="Arial"/>
          <w:sz w:val="22"/>
          <w:szCs w:val="22"/>
          <w:lang w:val="en-US"/>
        </w:rPr>
        <w:instrText>SYMBOL</w:instrText>
      </w:r>
      <w:r w:rsidRPr="000B2059">
        <w:rPr>
          <w:rFonts w:cs="Arial"/>
          <w:sz w:val="22"/>
          <w:szCs w:val="22"/>
        </w:rPr>
        <w:instrText xml:space="preserve"> 121 \</w:instrText>
      </w:r>
      <w:r w:rsidRPr="000B2059">
        <w:rPr>
          <w:rFonts w:cs="Arial"/>
          <w:sz w:val="22"/>
          <w:szCs w:val="22"/>
          <w:lang w:val="en-US"/>
        </w:rPr>
        <w:instrText>f</w:instrText>
      </w:r>
      <w:r w:rsidRPr="000B2059">
        <w:rPr>
          <w:rFonts w:cs="Arial"/>
          <w:sz w:val="22"/>
          <w:szCs w:val="22"/>
        </w:rPr>
        <w:instrText xml:space="preserve"> "</w:instrText>
      </w:r>
      <w:r w:rsidRPr="000B2059">
        <w:rPr>
          <w:rFonts w:cs="Arial"/>
          <w:sz w:val="22"/>
          <w:szCs w:val="22"/>
          <w:lang w:val="en-US"/>
        </w:rPr>
        <w:instrText>Symbol</w:instrText>
      </w:r>
      <w:r w:rsidRPr="000B2059">
        <w:rPr>
          <w:rFonts w:cs="Arial"/>
          <w:sz w:val="22"/>
          <w:szCs w:val="22"/>
        </w:rPr>
        <w:instrText>" \</w:instrText>
      </w:r>
      <w:r w:rsidRPr="000B2059">
        <w:rPr>
          <w:rFonts w:cs="Arial"/>
          <w:sz w:val="22"/>
          <w:szCs w:val="22"/>
          <w:lang w:val="en-US"/>
        </w:rPr>
        <w:instrText>s</w:instrText>
      </w:r>
      <w:r w:rsidRPr="000B2059">
        <w:rPr>
          <w:rFonts w:cs="Arial"/>
          <w:sz w:val="22"/>
          <w:szCs w:val="22"/>
        </w:rPr>
        <w:instrText xml:space="preserve"> 13</w:instrText>
      </w:r>
      <w:r w:rsidRPr="000B2059">
        <w:rPr>
          <w:rFonts w:cs="Arial"/>
          <w:sz w:val="22"/>
          <w:szCs w:val="22"/>
          <w:lang w:val="en-US"/>
        </w:rPr>
        <w:fldChar w:fldCharType="separate"/>
      </w:r>
      <w:r w:rsidRPr="000B2059">
        <w:rPr>
          <w:rFonts w:cs="Arial"/>
          <w:sz w:val="22"/>
          <w:szCs w:val="22"/>
          <w:lang w:val="en-US"/>
        </w:rPr>
        <w:t>y</w:t>
      </w:r>
      <w:r w:rsidRPr="000B2059">
        <w:rPr>
          <w:rFonts w:cs="Arial"/>
          <w:sz w:val="22"/>
          <w:szCs w:val="22"/>
          <w:lang w:val="en-US"/>
        </w:rPr>
        <w:fldChar w:fldCharType="end"/>
      </w:r>
      <w:r w:rsidRPr="000B2059">
        <w:rPr>
          <w:rFonts w:cs="Arial"/>
          <w:sz w:val="22"/>
          <w:szCs w:val="22"/>
        </w:rPr>
        <w:t xml:space="preserve"> </w:t>
      </w:r>
      <w:r w:rsidRPr="000B2059">
        <w:rPr>
          <w:rFonts w:cs="Arial"/>
          <w:sz w:val="22"/>
          <w:szCs w:val="22"/>
          <w:vertAlign w:val="subscript"/>
          <w:lang w:val="en-US"/>
        </w:rPr>
        <w:t>mid</w:t>
      </w:r>
    </w:p>
    <w:p w14:paraId="5FDB9F4C" w14:textId="5C736DAB" w:rsidR="00E97B10" w:rsidRDefault="00E97B10" w:rsidP="00E97B10">
      <w:pPr>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2э</w:t>
      </w:r>
      <w:r w:rsidRPr="000B2059">
        <w:rPr>
          <w:rFonts w:cs="Arial"/>
          <w:sz w:val="22"/>
          <w:szCs w:val="22"/>
        </w:rPr>
        <w:t xml:space="preserve"> = 10*17,22*</w:t>
      </w:r>
      <w:r w:rsidR="00507C60" w:rsidRPr="000B2059">
        <w:rPr>
          <w:rFonts w:cs="Arial"/>
          <w:sz w:val="22"/>
          <w:szCs w:val="22"/>
        </w:rPr>
        <w:t>22</w:t>
      </w:r>
      <w:r w:rsidRPr="000B2059">
        <w:rPr>
          <w:rFonts w:cs="Arial"/>
          <w:sz w:val="22"/>
          <w:szCs w:val="22"/>
        </w:rPr>
        <w:t>,</w:t>
      </w:r>
      <w:r w:rsidR="00507C60" w:rsidRPr="000B2059">
        <w:rPr>
          <w:rFonts w:cs="Arial"/>
          <w:sz w:val="22"/>
          <w:szCs w:val="22"/>
        </w:rPr>
        <w:t>0</w:t>
      </w:r>
      <w:r w:rsidR="001C1C90" w:rsidRPr="000B2059">
        <w:rPr>
          <w:rFonts w:cs="Arial"/>
          <w:sz w:val="22"/>
          <w:szCs w:val="22"/>
        </w:rPr>
        <w:t>8</w:t>
      </w:r>
      <w:r w:rsidRPr="000B2059">
        <w:rPr>
          <w:rFonts w:cs="Arial"/>
          <w:sz w:val="22"/>
          <w:szCs w:val="22"/>
        </w:rPr>
        <w:t xml:space="preserve">* 0,2 = </w:t>
      </w:r>
      <w:r w:rsidR="00507C60" w:rsidRPr="000B2059">
        <w:rPr>
          <w:rFonts w:cs="Arial"/>
          <w:sz w:val="22"/>
          <w:szCs w:val="22"/>
        </w:rPr>
        <w:t>760</w:t>
      </w:r>
      <w:r w:rsidRPr="000B2059">
        <w:rPr>
          <w:rFonts w:cs="Arial"/>
          <w:sz w:val="22"/>
          <w:szCs w:val="22"/>
        </w:rPr>
        <w:t>,</w:t>
      </w:r>
      <w:r w:rsidR="00507C60" w:rsidRPr="000B2059">
        <w:rPr>
          <w:rFonts w:cs="Arial"/>
          <w:sz w:val="22"/>
          <w:szCs w:val="22"/>
        </w:rPr>
        <w:t>4</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/сут.</w:t>
      </w:r>
    </w:p>
    <w:p w14:paraId="28AC57AE" w14:textId="77777777" w:rsidR="0000524D" w:rsidRDefault="0000524D" w:rsidP="0000524D">
      <w:pPr>
        <w:tabs>
          <w:tab w:val="left" w:pos="2700"/>
        </w:tabs>
        <w:spacing w:before="0"/>
        <w:rPr>
          <w:rFonts w:cs="Arial"/>
          <w:sz w:val="22"/>
          <w:szCs w:val="22"/>
        </w:rPr>
      </w:pPr>
      <w:r>
        <w:rPr>
          <w:rFonts w:cs="Arial"/>
          <w:sz w:val="22"/>
          <w:szCs w:val="22"/>
        </w:rPr>
        <w:t>8 рез.</w:t>
      </w:r>
    </w:p>
    <w:p w14:paraId="73F183AB" w14:textId="77777777" w:rsidR="00E97B10" w:rsidRPr="000B2059" w:rsidRDefault="00E97B10" w:rsidP="00E97B10">
      <w:pPr>
        <w:keepNext/>
        <w:tabs>
          <w:tab w:val="left" w:pos="2700"/>
        </w:tabs>
        <w:spacing w:before="60" w:line="216" w:lineRule="auto"/>
        <w:ind w:left="709" w:firstLine="0"/>
        <w:rPr>
          <w:rFonts w:cs="Arial"/>
          <w:sz w:val="22"/>
          <w:szCs w:val="22"/>
        </w:rPr>
      </w:pPr>
      <w:r w:rsidRPr="000B2059">
        <w:rPr>
          <w:rFonts w:cs="Arial"/>
          <w:b/>
          <w:sz w:val="22"/>
          <w:szCs w:val="22"/>
          <w:u w:val="single"/>
        </w:rPr>
        <w:t>Расчет объема стоков по периодам года</w:t>
      </w:r>
    </w:p>
    <w:p w14:paraId="13552951" w14:textId="241B424E" w:rsidR="00E97B10" w:rsidRPr="000B2059" w:rsidRDefault="00E97B10" w:rsidP="00E97B10">
      <w:pPr>
        <w:pStyle w:val="a8"/>
        <w:keepNext/>
        <w:tabs>
          <w:tab w:val="left" w:pos="2700"/>
        </w:tabs>
        <w:spacing w:before="60" w:line="216" w:lineRule="auto"/>
        <w:ind w:left="709" w:firstLine="0"/>
        <w:rPr>
          <w:sz w:val="22"/>
          <w:szCs w:val="22"/>
        </w:rPr>
      </w:pPr>
      <w:r w:rsidRPr="000B2059">
        <w:rPr>
          <w:rFonts w:cs="Arial"/>
          <w:sz w:val="22"/>
          <w:szCs w:val="22"/>
        </w:rPr>
        <w:t xml:space="preserve">Объём дождевого стока </w:t>
      </w:r>
      <w:r w:rsidRPr="000B2059">
        <w:rPr>
          <w:b/>
          <w:sz w:val="22"/>
          <w:szCs w:val="22"/>
        </w:rPr>
        <w:t>площадки отстоя техники</w:t>
      </w:r>
      <w:r w:rsidRPr="000B2059">
        <w:rPr>
          <w:sz w:val="22"/>
          <w:szCs w:val="22"/>
        </w:rPr>
        <w:t xml:space="preserve"> -  </w:t>
      </w:r>
      <w:r w:rsidR="007328EC" w:rsidRPr="000B2059">
        <w:rPr>
          <w:sz w:val="22"/>
          <w:szCs w:val="22"/>
        </w:rPr>
        <w:t xml:space="preserve">0,12 </w:t>
      </w:r>
      <w:r w:rsidRPr="000B2059">
        <w:rPr>
          <w:sz w:val="22"/>
          <w:szCs w:val="22"/>
        </w:rPr>
        <w:t xml:space="preserve"> га:</w:t>
      </w:r>
    </w:p>
    <w:p w14:paraId="451EB502" w14:textId="77777777"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д</w:t>
      </w:r>
      <w:r w:rsidRPr="000B2059">
        <w:rPr>
          <w:rFonts w:cs="Arial"/>
          <w:sz w:val="22"/>
          <w:szCs w:val="22"/>
        </w:rPr>
        <w:t xml:space="preserve"> - объем дождевого стока за летний период</w:t>
      </w:r>
    </w:p>
    <w:p w14:paraId="4612EA7D" w14:textId="77777777" w:rsidR="00E97B10" w:rsidRPr="000B2059" w:rsidRDefault="00E97B10" w:rsidP="00E97B10">
      <w:pPr>
        <w:pStyle w:val="a8"/>
        <w:keepNext/>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д</w:t>
      </w:r>
      <w:r w:rsidRPr="000B2059">
        <w:rPr>
          <w:rFonts w:cs="Arial"/>
          <w:sz w:val="22"/>
          <w:szCs w:val="22"/>
        </w:rPr>
        <w:t>=10 * Н</w:t>
      </w:r>
      <w:r w:rsidRPr="000B2059">
        <w:rPr>
          <w:rFonts w:cs="Arial"/>
          <w:sz w:val="22"/>
          <w:szCs w:val="22"/>
          <w:vertAlign w:val="subscript"/>
        </w:rPr>
        <w:t xml:space="preserve">д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д</w:t>
      </w:r>
    </w:p>
    <w:p w14:paraId="5EBA924D" w14:textId="70857D33" w:rsidR="00E97B10" w:rsidRPr="000B2059" w:rsidRDefault="00E97B10" w:rsidP="00E97B10">
      <w:pPr>
        <w:pStyle w:val="a8"/>
        <w:keepNext/>
        <w:tabs>
          <w:tab w:val="left" w:pos="2700"/>
        </w:tabs>
        <w:spacing w:before="0" w:line="216" w:lineRule="auto"/>
        <w:rPr>
          <w:rFonts w:cs="Arial"/>
          <w:sz w:val="22"/>
          <w:szCs w:val="22"/>
          <w:vertAlign w:val="superscript"/>
        </w:rPr>
      </w:pPr>
      <w:r w:rsidRPr="000B2059">
        <w:rPr>
          <w:rFonts w:cs="Arial"/>
          <w:sz w:val="22"/>
          <w:szCs w:val="22"/>
          <w:lang w:val="en-US"/>
        </w:rPr>
        <w:t>W</w:t>
      </w:r>
      <w:r w:rsidRPr="000B2059">
        <w:rPr>
          <w:rFonts w:cs="Arial"/>
          <w:sz w:val="22"/>
          <w:szCs w:val="22"/>
          <w:vertAlign w:val="subscript"/>
        </w:rPr>
        <w:t>д</w:t>
      </w:r>
      <w:r w:rsidRPr="000B2059">
        <w:rPr>
          <w:rFonts w:cs="Arial"/>
          <w:sz w:val="22"/>
          <w:szCs w:val="22"/>
        </w:rPr>
        <w:t>=10 * Н</w:t>
      </w:r>
      <w:r w:rsidRPr="000B2059">
        <w:rPr>
          <w:rFonts w:cs="Arial"/>
          <w:sz w:val="22"/>
          <w:szCs w:val="22"/>
          <w:vertAlign w:val="subscript"/>
        </w:rPr>
        <w:t xml:space="preserve">д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 xml:space="preserve">д </w:t>
      </w:r>
      <w:r w:rsidRPr="000B2059">
        <w:rPr>
          <w:rFonts w:cs="Arial"/>
          <w:sz w:val="22"/>
          <w:szCs w:val="22"/>
        </w:rPr>
        <w:t>= 10*420*</w:t>
      </w:r>
      <w:r w:rsidR="007328EC" w:rsidRPr="000B2059">
        <w:rPr>
          <w:rFonts w:cs="Arial"/>
          <w:sz w:val="22"/>
          <w:szCs w:val="22"/>
        </w:rPr>
        <w:t xml:space="preserve">0,12 </w:t>
      </w:r>
      <w:r w:rsidRPr="000B2059">
        <w:rPr>
          <w:rFonts w:cs="Arial"/>
          <w:sz w:val="22"/>
          <w:szCs w:val="22"/>
        </w:rPr>
        <w:t xml:space="preserve">*0,7 = </w:t>
      </w:r>
      <w:r w:rsidR="004820C6" w:rsidRPr="000B2059">
        <w:rPr>
          <w:rFonts w:cs="Arial"/>
          <w:sz w:val="22"/>
          <w:szCs w:val="22"/>
        </w:rPr>
        <w:t>352</w:t>
      </w:r>
      <w:r w:rsidRPr="000B2059">
        <w:rPr>
          <w:rFonts w:cs="Arial"/>
          <w:sz w:val="22"/>
          <w:szCs w:val="22"/>
        </w:rPr>
        <w:t>,</w:t>
      </w:r>
      <w:r w:rsidR="004820C6" w:rsidRPr="000B2059">
        <w:rPr>
          <w:rFonts w:cs="Arial"/>
          <w:sz w:val="22"/>
          <w:szCs w:val="22"/>
        </w:rPr>
        <w:t>8</w:t>
      </w:r>
      <w:r w:rsidRPr="000B2059">
        <w:rPr>
          <w:rFonts w:cs="Arial"/>
          <w:sz w:val="22"/>
          <w:szCs w:val="22"/>
        </w:rPr>
        <w:t xml:space="preserve"> м</w:t>
      </w:r>
      <w:r w:rsidRPr="000B2059">
        <w:rPr>
          <w:rFonts w:cs="Arial"/>
          <w:sz w:val="22"/>
          <w:szCs w:val="22"/>
          <w:vertAlign w:val="superscript"/>
        </w:rPr>
        <w:t>3</w:t>
      </w:r>
    </w:p>
    <w:p w14:paraId="368B8C75" w14:textId="77777777"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т</w:t>
      </w:r>
      <w:r w:rsidRPr="000B2059">
        <w:rPr>
          <w:rFonts w:cs="Arial"/>
          <w:sz w:val="22"/>
          <w:szCs w:val="22"/>
        </w:rPr>
        <w:t xml:space="preserve"> - объем талого стока за зимний период</w:t>
      </w:r>
    </w:p>
    <w:p w14:paraId="22984158" w14:textId="77777777"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т</w:t>
      </w:r>
      <w:r w:rsidRPr="000B2059">
        <w:rPr>
          <w:rFonts w:cs="Arial"/>
          <w:sz w:val="22"/>
          <w:szCs w:val="22"/>
        </w:rPr>
        <w:t>=10 * Н</w:t>
      </w:r>
      <w:r w:rsidRPr="000B2059">
        <w:rPr>
          <w:rFonts w:cs="Arial"/>
          <w:sz w:val="22"/>
          <w:szCs w:val="22"/>
          <w:vertAlign w:val="subscript"/>
        </w:rPr>
        <w:t xml:space="preserve">т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т</w:t>
      </w:r>
      <w:r w:rsidRPr="000B2059">
        <w:rPr>
          <w:rFonts w:cs="Arial"/>
          <w:sz w:val="22"/>
          <w:szCs w:val="22"/>
        </w:rPr>
        <w:t xml:space="preserve"> * К</w:t>
      </w:r>
      <w:r w:rsidRPr="000B2059">
        <w:rPr>
          <w:rFonts w:cs="Arial"/>
          <w:sz w:val="22"/>
          <w:szCs w:val="22"/>
          <w:vertAlign w:val="subscript"/>
        </w:rPr>
        <w:t xml:space="preserve">уб ,  </w:t>
      </w:r>
      <w:r w:rsidRPr="000B2059">
        <w:rPr>
          <w:rFonts w:cs="Arial"/>
          <w:sz w:val="22"/>
          <w:szCs w:val="22"/>
          <w:vertAlign w:val="subscript"/>
        </w:rPr>
        <w:tab/>
      </w:r>
      <w:r w:rsidRPr="000B2059">
        <w:rPr>
          <w:rFonts w:cs="Arial"/>
          <w:sz w:val="22"/>
          <w:szCs w:val="22"/>
        </w:rPr>
        <w:t>К</w:t>
      </w:r>
      <w:r w:rsidRPr="000B2059">
        <w:rPr>
          <w:rFonts w:cs="Arial"/>
          <w:sz w:val="22"/>
          <w:szCs w:val="22"/>
          <w:vertAlign w:val="subscript"/>
        </w:rPr>
        <w:t>уб</w:t>
      </w:r>
      <w:r w:rsidRPr="000B2059">
        <w:rPr>
          <w:rFonts w:cs="Arial"/>
          <w:sz w:val="22"/>
          <w:szCs w:val="22"/>
        </w:rPr>
        <w:t xml:space="preserve"> = 0,8 - коэффициент уборки снега,</w:t>
      </w:r>
    </w:p>
    <w:p w14:paraId="460F8278" w14:textId="3F6590EF"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т</w:t>
      </w:r>
      <w:r w:rsidRPr="000B2059">
        <w:rPr>
          <w:rFonts w:cs="Arial"/>
          <w:sz w:val="22"/>
          <w:szCs w:val="22"/>
        </w:rPr>
        <w:t>=10 * Н</w:t>
      </w:r>
      <w:r w:rsidRPr="000B2059">
        <w:rPr>
          <w:rFonts w:cs="Arial"/>
          <w:sz w:val="22"/>
          <w:szCs w:val="22"/>
          <w:vertAlign w:val="subscript"/>
        </w:rPr>
        <w:t xml:space="preserve">т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т</w:t>
      </w:r>
      <w:r w:rsidRPr="000B2059">
        <w:rPr>
          <w:rFonts w:cs="Arial"/>
          <w:sz w:val="22"/>
          <w:szCs w:val="22"/>
        </w:rPr>
        <w:t xml:space="preserve"> * К</w:t>
      </w:r>
      <w:r w:rsidRPr="000B2059">
        <w:rPr>
          <w:rFonts w:cs="Arial"/>
          <w:sz w:val="22"/>
          <w:szCs w:val="22"/>
          <w:vertAlign w:val="subscript"/>
        </w:rPr>
        <w:t>уб.</w:t>
      </w:r>
      <w:r w:rsidRPr="000B2059">
        <w:rPr>
          <w:rFonts w:cs="Arial"/>
          <w:sz w:val="22"/>
          <w:szCs w:val="22"/>
        </w:rPr>
        <w:t>= 10*200*</w:t>
      </w:r>
      <w:r w:rsidR="007328EC" w:rsidRPr="000B2059">
        <w:rPr>
          <w:rFonts w:cs="Arial"/>
          <w:sz w:val="22"/>
          <w:szCs w:val="22"/>
        </w:rPr>
        <w:t xml:space="preserve">0,12 </w:t>
      </w:r>
      <w:r w:rsidRPr="000B2059">
        <w:rPr>
          <w:rFonts w:cs="Arial"/>
          <w:sz w:val="22"/>
          <w:szCs w:val="22"/>
        </w:rPr>
        <w:t xml:space="preserve">*0,7*0,8 = </w:t>
      </w:r>
      <w:r w:rsidR="004820C6" w:rsidRPr="000B2059">
        <w:rPr>
          <w:rFonts w:cs="Arial"/>
          <w:sz w:val="22"/>
          <w:szCs w:val="22"/>
        </w:rPr>
        <w:t>134</w:t>
      </w:r>
      <w:r w:rsidRPr="000B2059">
        <w:rPr>
          <w:rFonts w:cs="Arial"/>
          <w:sz w:val="22"/>
          <w:szCs w:val="22"/>
        </w:rPr>
        <w:t>,</w:t>
      </w:r>
      <w:r w:rsidR="004820C6" w:rsidRPr="000B2059">
        <w:rPr>
          <w:rFonts w:cs="Arial"/>
          <w:sz w:val="22"/>
          <w:szCs w:val="22"/>
        </w:rPr>
        <w:t>4</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w:t>
      </w:r>
    </w:p>
    <w:p w14:paraId="5C0D0398" w14:textId="6834F0E2"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Всего </w:t>
      </w:r>
      <w:r w:rsidRPr="000B2059">
        <w:rPr>
          <w:sz w:val="22"/>
          <w:szCs w:val="22"/>
        </w:rPr>
        <w:t>со строительной площадки</w:t>
      </w:r>
      <w:r w:rsidRPr="000B2059">
        <w:rPr>
          <w:rFonts w:cs="Arial"/>
          <w:sz w:val="22"/>
          <w:szCs w:val="22"/>
        </w:rPr>
        <w:t xml:space="preserve"> отстоя техники</w:t>
      </w:r>
      <w:r w:rsidR="007328EC" w:rsidRPr="000B2059">
        <w:rPr>
          <w:rFonts w:cs="Arial"/>
          <w:sz w:val="22"/>
          <w:szCs w:val="22"/>
        </w:rPr>
        <w:t xml:space="preserve"> </w:t>
      </w:r>
      <w:r w:rsidRPr="000B2059">
        <w:rPr>
          <w:rFonts w:cs="Arial"/>
          <w:sz w:val="22"/>
          <w:szCs w:val="22"/>
        </w:rPr>
        <w:t xml:space="preserve">– </w:t>
      </w:r>
      <w:r w:rsidR="004820C6" w:rsidRPr="000B2059">
        <w:rPr>
          <w:rFonts w:cs="Arial"/>
          <w:b/>
          <w:sz w:val="22"/>
          <w:szCs w:val="22"/>
        </w:rPr>
        <w:t>487</w:t>
      </w:r>
      <w:r w:rsidRPr="000B2059">
        <w:rPr>
          <w:rFonts w:cs="Arial"/>
          <w:b/>
          <w:sz w:val="22"/>
          <w:szCs w:val="22"/>
        </w:rPr>
        <w:t>,9</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w:t>
      </w:r>
    </w:p>
    <w:p w14:paraId="7A4FBB6D" w14:textId="56C5F078" w:rsidR="00E97B10" w:rsidRPr="000B2059" w:rsidRDefault="00E97B10" w:rsidP="00E97B10">
      <w:pPr>
        <w:pStyle w:val="a8"/>
        <w:keepNext/>
        <w:tabs>
          <w:tab w:val="left" w:pos="2700"/>
        </w:tabs>
        <w:spacing w:before="60" w:line="216" w:lineRule="auto"/>
        <w:rPr>
          <w:sz w:val="22"/>
          <w:szCs w:val="22"/>
        </w:rPr>
      </w:pPr>
      <w:r w:rsidRPr="000B2059">
        <w:rPr>
          <w:rFonts w:cs="Arial"/>
          <w:sz w:val="22"/>
          <w:szCs w:val="22"/>
        </w:rPr>
        <w:t xml:space="preserve">Объём дождевого стока в год </w:t>
      </w:r>
      <w:r w:rsidRPr="000B2059">
        <w:rPr>
          <w:b/>
          <w:sz w:val="22"/>
          <w:szCs w:val="22"/>
        </w:rPr>
        <w:t>с площад</w:t>
      </w:r>
      <w:r w:rsidR="009E360C" w:rsidRPr="000B2059">
        <w:rPr>
          <w:b/>
          <w:sz w:val="22"/>
          <w:szCs w:val="22"/>
        </w:rPr>
        <w:t>ок складирования</w:t>
      </w:r>
      <w:r w:rsidRPr="000B2059">
        <w:rPr>
          <w:b/>
          <w:sz w:val="22"/>
          <w:szCs w:val="22"/>
        </w:rPr>
        <w:t xml:space="preserve"> </w:t>
      </w:r>
      <w:r w:rsidRPr="000B2059">
        <w:rPr>
          <w:sz w:val="22"/>
          <w:szCs w:val="22"/>
        </w:rPr>
        <w:t xml:space="preserve">– </w:t>
      </w:r>
      <w:r w:rsidR="009E360C" w:rsidRPr="000B2059">
        <w:rPr>
          <w:sz w:val="22"/>
          <w:szCs w:val="22"/>
        </w:rPr>
        <w:t xml:space="preserve">0,3105 </w:t>
      </w:r>
      <w:r w:rsidRPr="000B2059">
        <w:rPr>
          <w:sz w:val="22"/>
          <w:szCs w:val="22"/>
        </w:rPr>
        <w:t>га:</w:t>
      </w:r>
    </w:p>
    <w:p w14:paraId="5FD6434D" w14:textId="0C126380" w:rsidR="00E97B10" w:rsidRPr="000B2059" w:rsidRDefault="00E97B10" w:rsidP="00E97B10">
      <w:pPr>
        <w:keepNext/>
        <w:spacing w:before="0" w:line="216" w:lineRule="auto"/>
        <w:rPr>
          <w:sz w:val="22"/>
          <w:szCs w:val="22"/>
          <w:vertAlign w:val="superscript"/>
        </w:rPr>
      </w:pPr>
      <w:r w:rsidRPr="000B2059">
        <w:rPr>
          <w:sz w:val="22"/>
          <w:szCs w:val="22"/>
          <w:lang w:val="en-US"/>
        </w:rPr>
        <w:t>W</w:t>
      </w:r>
      <w:r w:rsidRPr="000B2059">
        <w:rPr>
          <w:sz w:val="22"/>
          <w:szCs w:val="22"/>
          <w:vertAlign w:val="subscript"/>
        </w:rPr>
        <w:t>д</w:t>
      </w:r>
      <w:r w:rsidRPr="000B2059">
        <w:rPr>
          <w:sz w:val="22"/>
          <w:szCs w:val="22"/>
        </w:rPr>
        <w:t>=10 * Н</w:t>
      </w:r>
      <w:r w:rsidRPr="000B2059">
        <w:rPr>
          <w:sz w:val="22"/>
          <w:szCs w:val="22"/>
          <w:vertAlign w:val="subscript"/>
        </w:rPr>
        <w:t xml:space="preserve">д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 xml:space="preserve">д </w:t>
      </w:r>
      <w:r w:rsidRPr="000B2059">
        <w:rPr>
          <w:sz w:val="22"/>
          <w:szCs w:val="22"/>
        </w:rPr>
        <w:t>=10*420*</w:t>
      </w:r>
      <w:r w:rsidR="009E360C" w:rsidRPr="000B2059">
        <w:rPr>
          <w:sz w:val="22"/>
          <w:szCs w:val="22"/>
        </w:rPr>
        <w:t>0,3105</w:t>
      </w:r>
      <w:r w:rsidRPr="000B2059">
        <w:rPr>
          <w:sz w:val="22"/>
          <w:szCs w:val="22"/>
        </w:rPr>
        <w:t xml:space="preserve">*0,7= </w:t>
      </w:r>
      <w:r w:rsidR="009E360C" w:rsidRPr="000B2059">
        <w:rPr>
          <w:sz w:val="22"/>
          <w:szCs w:val="22"/>
        </w:rPr>
        <w:t>912</w:t>
      </w:r>
      <w:r w:rsidRPr="000B2059">
        <w:rPr>
          <w:sz w:val="22"/>
          <w:szCs w:val="22"/>
        </w:rPr>
        <w:t>,</w:t>
      </w:r>
      <w:r w:rsidR="009E360C" w:rsidRPr="000B2059">
        <w:rPr>
          <w:sz w:val="22"/>
          <w:szCs w:val="22"/>
        </w:rPr>
        <w:t>87</w:t>
      </w:r>
      <w:r w:rsidRPr="000B2059">
        <w:rPr>
          <w:sz w:val="22"/>
          <w:szCs w:val="22"/>
        </w:rPr>
        <w:t xml:space="preserve"> м</w:t>
      </w:r>
      <w:r w:rsidRPr="000B2059">
        <w:rPr>
          <w:sz w:val="22"/>
          <w:szCs w:val="22"/>
          <w:vertAlign w:val="superscript"/>
        </w:rPr>
        <w:t>3</w:t>
      </w:r>
    </w:p>
    <w:p w14:paraId="39E0C0CE" w14:textId="2E9F847A" w:rsidR="00E97B10" w:rsidRPr="000B2059" w:rsidRDefault="00E97B10" w:rsidP="00E97B10">
      <w:pPr>
        <w:keepNext/>
        <w:spacing w:before="0" w:line="216" w:lineRule="auto"/>
        <w:rPr>
          <w:sz w:val="22"/>
          <w:szCs w:val="22"/>
        </w:rPr>
      </w:pPr>
      <w:r w:rsidRPr="000B2059">
        <w:rPr>
          <w:sz w:val="22"/>
          <w:szCs w:val="22"/>
          <w:lang w:val="en-US"/>
        </w:rPr>
        <w:t>W</w:t>
      </w:r>
      <w:r w:rsidRPr="000B2059">
        <w:rPr>
          <w:sz w:val="22"/>
          <w:szCs w:val="22"/>
          <w:vertAlign w:val="subscript"/>
        </w:rPr>
        <w:t>т</w:t>
      </w:r>
      <w:r w:rsidRPr="000B2059">
        <w:rPr>
          <w:sz w:val="22"/>
          <w:szCs w:val="22"/>
        </w:rPr>
        <w:t>=10 * Н</w:t>
      </w:r>
      <w:r w:rsidRPr="000B2059">
        <w:rPr>
          <w:sz w:val="22"/>
          <w:szCs w:val="22"/>
          <w:vertAlign w:val="subscript"/>
        </w:rPr>
        <w:t xml:space="preserve">т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т</w:t>
      </w:r>
      <w:r w:rsidRPr="000B2059">
        <w:rPr>
          <w:sz w:val="22"/>
          <w:szCs w:val="22"/>
        </w:rPr>
        <w:t xml:space="preserve"> * К</w:t>
      </w:r>
      <w:r w:rsidRPr="000B2059">
        <w:rPr>
          <w:sz w:val="22"/>
          <w:szCs w:val="22"/>
          <w:vertAlign w:val="subscript"/>
        </w:rPr>
        <w:t>уб.</w:t>
      </w:r>
      <w:r w:rsidRPr="000B2059">
        <w:rPr>
          <w:sz w:val="22"/>
          <w:szCs w:val="22"/>
        </w:rPr>
        <w:t>=10*200*</w:t>
      </w:r>
      <w:r w:rsidR="009E360C" w:rsidRPr="000B2059">
        <w:rPr>
          <w:sz w:val="22"/>
          <w:szCs w:val="22"/>
        </w:rPr>
        <w:t>0,3105</w:t>
      </w:r>
      <w:r w:rsidRPr="000B2059">
        <w:rPr>
          <w:sz w:val="22"/>
          <w:szCs w:val="22"/>
        </w:rPr>
        <w:t xml:space="preserve">*0,7*0,8= </w:t>
      </w:r>
      <w:r w:rsidR="009E360C" w:rsidRPr="000B2059">
        <w:rPr>
          <w:sz w:val="22"/>
          <w:szCs w:val="22"/>
        </w:rPr>
        <w:t>347</w:t>
      </w:r>
      <w:r w:rsidRPr="000B2059">
        <w:rPr>
          <w:sz w:val="22"/>
          <w:szCs w:val="22"/>
        </w:rPr>
        <w:t>,</w:t>
      </w:r>
      <w:r w:rsidR="009E360C" w:rsidRPr="000B2059">
        <w:rPr>
          <w:sz w:val="22"/>
          <w:szCs w:val="22"/>
        </w:rPr>
        <w:t>7</w:t>
      </w:r>
      <w:r w:rsidRPr="000B2059">
        <w:rPr>
          <w:sz w:val="22"/>
          <w:szCs w:val="22"/>
        </w:rPr>
        <w:t>6 м</w:t>
      </w:r>
      <w:r w:rsidRPr="000B2059">
        <w:rPr>
          <w:sz w:val="22"/>
          <w:szCs w:val="22"/>
          <w:vertAlign w:val="superscript"/>
        </w:rPr>
        <w:t>3</w:t>
      </w:r>
      <w:r w:rsidRPr="000B2059">
        <w:rPr>
          <w:sz w:val="22"/>
          <w:szCs w:val="22"/>
        </w:rPr>
        <w:t>.</w:t>
      </w:r>
    </w:p>
    <w:p w14:paraId="7E5184E3" w14:textId="77777777" w:rsidR="00E97B10" w:rsidRPr="000B2059" w:rsidRDefault="00E97B10" w:rsidP="00E97B10">
      <w:pPr>
        <w:spacing w:before="60" w:line="216" w:lineRule="auto"/>
        <w:rPr>
          <w:sz w:val="22"/>
          <w:szCs w:val="22"/>
        </w:rPr>
      </w:pPr>
      <w:r w:rsidRPr="000B2059">
        <w:rPr>
          <w:sz w:val="22"/>
          <w:szCs w:val="22"/>
        </w:rPr>
        <w:t xml:space="preserve">Всего – </w:t>
      </w:r>
      <w:r w:rsidRPr="000B2059">
        <w:rPr>
          <w:b/>
          <w:sz w:val="22"/>
          <w:szCs w:val="22"/>
        </w:rPr>
        <w:t>107,2</w:t>
      </w:r>
      <w:r w:rsidRPr="000B2059">
        <w:rPr>
          <w:sz w:val="22"/>
          <w:szCs w:val="22"/>
        </w:rPr>
        <w:t xml:space="preserve"> м</w:t>
      </w:r>
      <w:r w:rsidRPr="000B2059">
        <w:rPr>
          <w:sz w:val="22"/>
          <w:szCs w:val="22"/>
          <w:vertAlign w:val="superscript"/>
        </w:rPr>
        <w:t>3</w:t>
      </w:r>
      <w:r w:rsidRPr="000B2059">
        <w:rPr>
          <w:sz w:val="22"/>
          <w:szCs w:val="22"/>
        </w:rPr>
        <w:t>.</w:t>
      </w:r>
    </w:p>
    <w:p w14:paraId="1863E171" w14:textId="2F374BA8" w:rsidR="00E97B10" w:rsidRPr="000B2059" w:rsidRDefault="00E97B10" w:rsidP="00E97B10">
      <w:pPr>
        <w:pStyle w:val="a8"/>
        <w:keepNext/>
        <w:tabs>
          <w:tab w:val="left" w:pos="2700"/>
        </w:tabs>
        <w:spacing w:before="60" w:line="216" w:lineRule="auto"/>
        <w:rPr>
          <w:sz w:val="22"/>
          <w:szCs w:val="22"/>
        </w:rPr>
      </w:pPr>
      <w:r w:rsidRPr="000B2059">
        <w:rPr>
          <w:rFonts w:cs="Arial"/>
          <w:sz w:val="22"/>
          <w:szCs w:val="22"/>
        </w:rPr>
        <w:t xml:space="preserve">Объём дождевого стока в год </w:t>
      </w:r>
      <w:r w:rsidRPr="000B2059">
        <w:rPr>
          <w:b/>
          <w:sz w:val="22"/>
          <w:szCs w:val="22"/>
        </w:rPr>
        <w:t xml:space="preserve">с площадки для </w:t>
      </w:r>
      <w:r w:rsidR="00D34521" w:rsidRPr="000B2059">
        <w:rPr>
          <w:b/>
          <w:sz w:val="22"/>
          <w:szCs w:val="22"/>
        </w:rPr>
        <w:t>бытового городка</w:t>
      </w:r>
      <w:r w:rsidR="009E360C" w:rsidRPr="000B2059">
        <w:rPr>
          <w:b/>
          <w:sz w:val="22"/>
          <w:szCs w:val="22"/>
        </w:rPr>
        <w:t xml:space="preserve"> </w:t>
      </w:r>
      <w:r w:rsidRPr="000B2059">
        <w:rPr>
          <w:sz w:val="22"/>
          <w:szCs w:val="22"/>
        </w:rPr>
        <w:t xml:space="preserve">– </w:t>
      </w:r>
      <w:r w:rsidR="009E360C" w:rsidRPr="000B2059">
        <w:rPr>
          <w:sz w:val="22"/>
          <w:szCs w:val="22"/>
        </w:rPr>
        <w:t xml:space="preserve">0,0832 </w:t>
      </w:r>
      <w:r w:rsidRPr="000B2059">
        <w:rPr>
          <w:sz w:val="22"/>
          <w:szCs w:val="22"/>
        </w:rPr>
        <w:t>га:</w:t>
      </w:r>
    </w:p>
    <w:p w14:paraId="4ACC71F5" w14:textId="03D5A30B" w:rsidR="00E97B10" w:rsidRPr="000B2059" w:rsidRDefault="00E97B10" w:rsidP="00E97B10">
      <w:pPr>
        <w:keepNext/>
        <w:spacing w:before="0" w:line="216" w:lineRule="auto"/>
        <w:rPr>
          <w:sz w:val="22"/>
          <w:szCs w:val="22"/>
          <w:vertAlign w:val="superscript"/>
        </w:rPr>
      </w:pPr>
      <w:r w:rsidRPr="000B2059">
        <w:rPr>
          <w:sz w:val="22"/>
          <w:szCs w:val="22"/>
          <w:lang w:val="en-US"/>
        </w:rPr>
        <w:t>W</w:t>
      </w:r>
      <w:r w:rsidRPr="000B2059">
        <w:rPr>
          <w:sz w:val="22"/>
          <w:szCs w:val="22"/>
          <w:vertAlign w:val="subscript"/>
        </w:rPr>
        <w:t>д</w:t>
      </w:r>
      <w:r w:rsidRPr="000B2059">
        <w:rPr>
          <w:sz w:val="22"/>
          <w:szCs w:val="22"/>
        </w:rPr>
        <w:t>=10 * Н</w:t>
      </w:r>
      <w:r w:rsidRPr="000B2059">
        <w:rPr>
          <w:sz w:val="22"/>
          <w:szCs w:val="22"/>
          <w:vertAlign w:val="subscript"/>
        </w:rPr>
        <w:t xml:space="preserve">д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 xml:space="preserve">д </w:t>
      </w:r>
      <w:r w:rsidR="009E360C" w:rsidRPr="000B2059">
        <w:rPr>
          <w:sz w:val="22"/>
          <w:szCs w:val="22"/>
        </w:rPr>
        <w:t xml:space="preserve">=10*420*0,0832 </w:t>
      </w:r>
      <w:r w:rsidRPr="000B2059">
        <w:rPr>
          <w:sz w:val="22"/>
          <w:szCs w:val="22"/>
        </w:rPr>
        <w:t xml:space="preserve">*0,7= </w:t>
      </w:r>
      <w:r w:rsidR="009E360C" w:rsidRPr="000B2059">
        <w:rPr>
          <w:sz w:val="22"/>
          <w:szCs w:val="22"/>
        </w:rPr>
        <w:t>244</w:t>
      </w:r>
      <w:r w:rsidRPr="000B2059">
        <w:rPr>
          <w:sz w:val="22"/>
          <w:szCs w:val="22"/>
        </w:rPr>
        <w:t>,</w:t>
      </w:r>
      <w:r w:rsidR="009E360C" w:rsidRPr="000B2059">
        <w:rPr>
          <w:sz w:val="22"/>
          <w:szCs w:val="22"/>
        </w:rPr>
        <w:t>6</w:t>
      </w:r>
      <w:r w:rsidRPr="000B2059">
        <w:rPr>
          <w:sz w:val="22"/>
          <w:szCs w:val="22"/>
        </w:rPr>
        <w:t xml:space="preserve"> м</w:t>
      </w:r>
      <w:r w:rsidRPr="000B2059">
        <w:rPr>
          <w:sz w:val="22"/>
          <w:szCs w:val="22"/>
          <w:vertAlign w:val="superscript"/>
        </w:rPr>
        <w:t>3</w:t>
      </w:r>
    </w:p>
    <w:p w14:paraId="203CAFE7" w14:textId="573234B5" w:rsidR="00E97B10" w:rsidRPr="000B2059" w:rsidRDefault="00E97B10" w:rsidP="00E97B10">
      <w:pPr>
        <w:keepNext/>
        <w:spacing w:before="0" w:line="216" w:lineRule="auto"/>
        <w:rPr>
          <w:sz w:val="22"/>
          <w:szCs w:val="22"/>
        </w:rPr>
      </w:pPr>
      <w:r w:rsidRPr="000B2059">
        <w:rPr>
          <w:sz w:val="22"/>
          <w:szCs w:val="22"/>
          <w:lang w:val="en-US"/>
        </w:rPr>
        <w:t>W</w:t>
      </w:r>
      <w:r w:rsidRPr="000B2059">
        <w:rPr>
          <w:sz w:val="22"/>
          <w:szCs w:val="22"/>
          <w:vertAlign w:val="subscript"/>
        </w:rPr>
        <w:t>т</w:t>
      </w:r>
      <w:r w:rsidRPr="000B2059">
        <w:rPr>
          <w:sz w:val="22"/>
          <w:szCs w:val="22"/>
        </w:rPr>
        <w:t>=10 * Н</w:t>
      </w:r>
      <w:r w:rsidRPr="000B2059">
        <w:rPr>
          <w:sz w:val="22"/>
          <w:szCs w:val="22"/>
          <w:vertAlign w:val="subscript"/>
        </w:rPr>
        <w:t xml:space="preserve">т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т</w:t>
      </w:r>
      <w:r w:rsidRPr="000B2059">
        <w:rPr>
          <w:sz w:val="22"/>
          <w:szCs w:val="22"/>
        </w:rPr>
        <w:t xml:space="preserve"> * К</w:t>
      </w:r>
      <w:r w:rsidRPr="000B2059">
        <w:rPr>
          <w:sz w:val="22"/>
          <w:szCs w:val="22"/>
          <w:vertAlign w:val="subscript"/>
        </w:rPr>
        <w:t>уб.</w:t>
      </w:r>
      <w:r w:rsidRPr="000B2059">
        <w:rPr>
          <w:sz w:val="22"/>
          <w:szCs w:val="22"/>
        </w:rPr>
        <w:t>=10*200*</w:t>
      </w:r>
      <w:r w:rsidR="009E360C" w:rsidRPr="000B2059">
        <w:rPr>
          <w:sz w:val="22"/>
          <w:szCs w:val="22"/>
        </w:rPr>
        <w:t xml:space="preserve">0,0832 </w:t>
      </w:r>
      <w:r w:rsidRPr="000B2059">
        <w:rPr>
          <w:sz w:val="22"/>
          <w:szCs w:val="22"/>
        </w:rPr>
        <w:t xml:space="preserve">*0,7*0,8= </w:t>
      </w:r>
      <w:r w:rsidR="009E360C" w:rsidRPr="000B2059">
        <w:rPr>
          <w:sz w:val="22"/>
          <w:szCs w:val="22"/>
        </w:rPr>
        <w:t>93</w:t>
      </w:r>
      <w:r w:rsidRPr="000B2059">
        <w:rPr>
          <w:sz w:val="22"/>
          <w:szCs w:val="22"/>
        </w:rPr>
        <w:t>,</w:t>
      </w:r>
      <w:r w:rsidR="009E360C" w:rsidRPr="000B2059">
        <w:rPr>
          <w:sz w:val="22"/>
          <w:szCs w:val="22"/>
        </w:rPr>
        <w:t>2</w:t>
      </w:r>
      <w:r w:rsidRPr="000B2059">
        <w:rPr>
          <w:sz w:val="22"/>
          <w:szCs w:val="22"/>
        </w:rPr>
        <w:t xml:space="preserve"> м</w:t>
      </w:r>
      <w:r w:rsidRPr="000B2059">
        <w:rPr>
          <w:sz w:val="22"/>
          <w:szCs w:val="22"/>
          <w:vertAlign w:val="superscript"/>
        </w:rPr>
        <w:t>3</w:t>
      </w:r>
      <w:r w:rsidRPr="000B2059">
        <w:rPr>
          <w:sz w:val="22"/>
          <w:szCs w:val="22"/>
        </w:rPr>
        <w:t>.</w:t>
      </w:r>
    </w:p>
    <w:p w14:paraId="5334F9F9" w14:textId="5D1296F1" w:rsidR="00E97B10" w:rsidRPr="000B2059" w:rsidRDefault="00E97B10" w:rsidP="00E97B10">
      <w:pPr>
        <w:spacing w:before="60" w:line="216" w:lineRule="auto"/>
        <w:rPr>
          <w:b/>
          <w:sz w:val="22"/>
          <w:szCs w:val="22"/>
        </w:rPr>
      </w:pPr>
      <w:r w:rsidRPr="000B2059">
        <w:rPr>
          <w:sz w:val="22"/>
          <w:szCs w:val="22"/>
        </w:rPr>
        <w:t xml:space="preserve">Всего – </w:t>
      </w:r>
      <w:r w:rsidR="009E360C" w:rsidRPr="000B2059">
        <w:rPr>
          <w:b/>
          <w:sz w:val="22"/>
          <w:szCs w:val="22"/>
        </w:rPr>
        <w:t>337</w:t>
      </w:r>
      <w:r w:rsidRPr="000B2059">
        <w:rPr>
          <w:b/>
          <w:sz w:val="22"/>
          <w:szCs w:val="22"/>
        </w:rPr>
        <w:t>,</w:t>
      </w:r>
      <w:r w:rsidR="009E360C" w:rsidRPr="000B2059">
        <w:rPr>
          <w:b/>
          <w:sz w:val="22"/>
          <w:szCs w:val="22"/>
        </w:rPr>
        <w:t>8</w:t>
      </w:r>
      <w:r w:rsidRPr="000B2059">
        <w:rPr>
          <w:b/>
          <w:sz w:val="22"/>
          <w:szCs w:val="22"/>
        </w:rPr>
        <w:t xml:space="preserve"> м</w:t>
      </w:r>
      <w:r w:rsidRPr="000B2059">
        <w:rPr>
          <w:b/>
          <w:sz w:val="22"/>
          <w:szCs w:val="22"/>
          <w:vertAlign w:val="superscript"/>
        </w:rPr>
        <w:t>3</w:t>
      </w:r>
      <w:r w:rsidRPr="000B2059">
        <w:rPr>
          <w:b/>
          <w:sz w:val="22"/>
          <w:szCs w:val="22"/>
        </w:rPr>
        <w:t>.</w:t>
      </w:r>
    </w:p>
    <w:p w14:paraId="3266A31E" w14:textId="77777777" w:rsidR="00E97B10" w:rsidRPr="000B2059" w:rsidRDefault="00E97B10" w:rsidP="00E97B10">
      <w:pPr>
        <w:tabs>
          <w:tab w:val="left" w:pos="2700"/>
        </w:tabs>
        <w:spacing w:before="60" w:line="216" w:lineRule="auto"/>
        <w:rPr>
          <w:rFonts w:cs="Arial"/>
          <w:sz w:val="22"/>
          <w:szCs w:val="22"/>
        </w:rPr>
      </w:pPr>
    </w:p>
    <w:p w14:paraId="268C91B0" w14:textId="2C19D4D1" w:rsidR="00E97B10" w:rsidRPr="000B2059" w:rsidRDefault="00E97B10" w:rsidP="00E97B10">
      <w:pPr>
        <w:keepNext/>
        <w:tabs>
          <w:tab w:val="left" w:pos="2700"/>
        </w:tabs>
        <w:spacing w:before="60" w:line="216" w:lineRule="auto"/>
        <w:rPr>
          <w:sz w:val="22"/>
          <w:szCs w:val="22"/>
        </w:rPr>
      </w:pPr>
      <w:r w:rsidRPr="000B2059">
        <w:rPr>
          <w:rFonts w:cs="Arial"/>
          <w:sz w:val="22"/>
          <w:szCs w:val="22"/>
        </w:rPr>
        <w:t xml:space="preserve">Объём дождевого стока </w:t>
      </w:r>
      <w:r w:rsidRPr="000B2059">
        <w:rPr>
          <w:b/>
          <w:sz w:val="22"/>
          <w:szCs w:val="22"/>
        </w:rPr>
        <w:t>со строительной площадки</w:t>
      </w:r>
      <w:r w:rsidR="006A0ECC" w:rsidRPr="000B2059">
        <w:rPr>
          <w:sz w:val="22"/>
          <w:szCs w:val="22"/>
        </w:rPr>
        <w:t xml:space="preserve"> -</w:t>
      </w:r>
      <w:r w:rsidRPr="000B2059">
        <w:rPr>
          <w:sz w:val="22"/>
          <w:szCs w:val="22"/>
        </w:rPr>
        <w:t xml:space="preserve"> </w:t>
      </w:r>
      <w:r w:rsidR="009E360C" w:rsidRPr="000B2059">
        <w:rPr>
          <w:sz w:val="22"/>
          <w:szCs w:val="22"/>
        </w:rPr>
        <w:t xml:space="preserve">17,78 </w:t>
      </w:r>
      <w:r w:rsidRPr="000B2059">
        <w:rPr>
          <w:sz w:val="22"/>
          <w:szCs w:val="22"/>
        </w:rPr>
        <w:t>га:</w:t>
      </w:r>
    </w:p>
    <w:p w14:paraId="06BAF904" w14:textId="029EF13F" w:rsidR="00E04760" w:rsidRPr="000B2059" w:rsidRDefault="00E97B10" w:rsidP="00E97B10">
      <w:pPr>
        <w:keepNext/>
        <w:spacing w:before="0" w:line="216" w:lineRule="auto"/>
        <w:rPr>
          <w:sz w:val="22"/>
          <w:szCs w:val="22"/>
          <w:vertAlign w:val="superscript"/>
        </w:rPr>
      </w:pPr>
      <w:r w:rsidRPr="000B2059">
        <w:rPr>
          <w:sz w:val="22"/>
          <w:szCs w:val="22"/>
          <w:lang w:val="en-US"/>
        </w:rPr>
        <w:t>W</w:t>
      </w:r>
      <w:r w:rsidRPr="000B2059">
        <w:rPr>
          <w:sz w:val="22"/>
          <w:szCs w:val="22"/>
          <w:vertAlign w:val="subscript"/>
        </w:rPr>
        <w:t>д</w:t>
      </w:r>
      <w:r w:rsidRPr="000B2059">
        <w:rPr>
          <w:sz w:val="22"/>
          <w:szCs w:val="22"/>
        </w:rPr>
        <w:t>=10 * Н</w:t>
      </w:r>
      <w:r w:rsidRPr="000B2059">
        <w:rPr>
          <w:sz w:val="22"/>
          <w:szCs w:val="22"/>
          <w:vertAlign w:val="subscript"/>
        </w:rPr>
        <w:t xml:space="preserve">д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 xml:space="preserve">д </w:t>
      </w:r>
      <w:r w:rsidRPr="000B2059">
        <w:rPr>
          <w:sz w:val="22"/>
          <w:szCs w:val="22"/>
        </w:rPr>
        <w:t>=10*420*</w:t>
      </w:r>
      <w:r w:rsidR="00E04760" w:rsidRPr="000B2059">
        <w:rPr>
          <w:sz w:val="22"/>
          <w:szCs w:val="22"/>
        </w:rPr>
        <w:t>22</w:t>
      </w:r>
      <w:r w:rsidR="009E360C" w:rsidRPr="000B2059">
        <w:rPr>
          <w:sz w:val="22"/>
          <w:szCs w:val="22"/>
        </w:rPr>
        <w:t>,</w:t>
      </w:r>
      <w:r w:rsidR="00E04760" w:rsidRPr="000B2059">
        <w:rPr>
          <w:sz w:val="22"/>
          <w:szCs w:val="22"/>
        </w:rPr>
        <w:t>0</w:t>
      </w:r>
      <w:r w:rsidR="009E360C" w:rsidRPr="000B2059">
        <w:rPr>
          <w:sz w:val="22"/>
          <w:szCs w:val="22"/>
        </w:rPr>
        <w:t>8</w:t>
      </w:r>
      <w:r w:rsidRPr="000B2059">
        <w:rPr>
          <w:sz w:val="22"/>
          <w:szCs w:val="22"/>
        </w:rPr>
        <w:t xml:space="preserve">*0,2= </w:t>
      </w:r>
      <w:r w:rsidR="00B01C6A" w:rsidRPr="000B2059">
        <w:rPr>
          <w:sz w:val="22"/>
          <w:szCs w:val="22"/>
        </w:rPr>
        <w:t>1</w:t>
      </w:r>
      <w:r w:rsidR="00E04760" w:rsidRPr="000B2059">
        <w:rPr>
          <w:sz w:val="22"/>
          <w:szCs w:val="22"/>
        </w:rPr>
        <w:t>8547</w:t>
      </w:r>
      <w:r w:rsidRPr="000B2059">
        <w:rPr>
          <w:sz w:val="22"/>
          <w:szCs w:val="22"/>
        </w:rPr>
        <w:t>,</w:t>
      </w:r>
      <w:r w:rsidR="00B01C6A" w:rsidRPr="000B2059">
        <w:rPr>
          <w:sz w:val="22"/>
          <w:szCs w:val="22"/>
        </w:rPr>
        <w:t>2</w:t>
      </w:r>
      <w:r w:rsidRPr="000B2059">
        <w:rPr>
          <w:sz w:val="22"/>
          <w:szCs w:val="22"/>
        </w:rPr>
        <w:t xml:space="preserve"> м</w:t>
      </w:r>
      <w:r w:rsidRPr="000B2059">
        <w:rPr>
          <w:sz w:val="22"/>
          <w:szCs w:val="22"/>
          <w:vertAlign w:val="superscript"/>
        </w:rPr>
        <w:t>3</w:t>
      </w:r>
    </w:p>
    <w:p w14:paraId="0279B26E" w14:textId="2E3804E6" w:rsidR="00E97B10" w:rsidRPr="000B2059" w:rsidRDefault="00E97B10" w:rsidP="00E97B10">
      <w:pPr>
        <w:keepNext/>
        <w:spacing w:before="0" w:line="216" w:lineRule="auto"/>
        <w:rPr>
          <w:sz w:val="22"/>
          <w:szCs w:val="22"/>
        </w:rPr>
      </w:pPr>
      <w:r w:rsidRPr="000B2059">
        <w:rPr>
          <w:sz w:val="22"/>
          <w:szCs w:val="22"/>
          <w:lang w:val="en-US"/>
        </w:rPr>
        <w:t>W</w:t>
      </w:r>
      <w:r w:rsidRPr="000B2059">
        <w:rPr>
          <w:sz w:val="22"/>
          <w:szCs w:val="22"/>
          <w:vertAlign w:val="subscript"/>
        </w:rPr>
        <w:t>т</w:t>
      </w:r>
      <w:r w:rsidRPr="000B2059">
        <w:rPr>
          <w:sz w:val="22"/>
          <w:szCs w:val="22"/>
        </w:rPr>
        <w:t>=10 * Н</w:t>
      </w:r>
      <w:r w:rsidRPr="000B2059">
        <w:rPr>
          <w:sz w:val="22"/>
          <w:szCs w:val="22"/>
          <w:vertAlign w:val="subscript"/>
        </w:rPr>
        <w:t xml:space="preserve">т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т</w:t>
      </w:r>
      <w:r w:rsidRPr="000B2059">
        <w:rPr>
          <w:sz w:val="22"/>
          <w:szCs w:val="22"/>
        </w:rPr>
        <w:t xml:space="preserve"> * К</w:t>
      </w:r>
      <w:r w:rsidRPr="000B2059">
        <w:rPr>
          <w:sz w:val="22"/>
          <w:szCs w:val="22"/>
          <w:vertAlign w:val="subscript"/>
        </w:rPr>
        <w:t>уб.</w:t>
      </w:r>
      <w:r w:rsidRPr="000B2059">
        <w:rPr>
          <w:sz w:val="22"/>
          <w:szCs w:val="22"/>
        </w:rPr>
        <w:t>=10*200*</w:t>
      </w:r>
      <w:r w:rsidR="006A0ECC" w:rsidRPr="000B2059">
        <w:rPr>
          <w:sz w:val="22"/>
          <w:szCs w:val="22"/>
        </w:rPr>
        <w:t>22</w:t>
      </w:r>
      <w:r w:rsidR="00B01C6A" w:rsidRPr="000B2059">
        <w:rPr>
          <w:sz w:val="22"/>
          <w:szCs w:val="22"/>
        </w:rPr>
        <w:t>,</w:t>
      </w:r>
      <w:r w:rsidR="006A0ECC" w:rsidRPr="000B2059">
        <w:rPr>
          <w:sz w:val="22"/>
          <w:szCs w:val="22"/>
        </w:rPr>
        <w:t>0</w:t>
      </w:r>
      <w:r w:rsidR="00B01C6A" w:rsidRPr="000B2059">
        <w:rPr>
          <w:sz w:val="22"/>
          <w:szCs w:val="22"/>
        </w:rPr>
        <w:t>8</w:t>
      </w:r>
      <w:r w:rsidRPr="000B2059">
        <w:rPr>
          <w:sz w:val="22"/>
          <w:szCs w:val="22"/>
        </w:rPr>
        <w:t xml:space="preserve">*0,2*0,8= </w:t>
      </w:r>
      <w:r w:rsidR="006A0ECC" w:rsidRPr="000B2059">
        <w:rPr>
          <w:sz w:val="22"/>
          <w:szCs w:val="22"/>
        </w:rPr>
        <w:t>7065</w:t>
      </w:r>
      <w:r w:rsidRPr="000B2059">
        <w:rPr>
          <w:sz w:val="22"/>
          <w:szCs w:val="22"/>
        </w:rPr>
        <w:t>,</w:t>
      </w:r>
      <w:r w:rsidR="00B01C6A" w:rsidRPr="000B2059">
        <w:rPr>
          <w:sz w:val="22"/>
          <w:szCs w:val="22"/>
        </w:rPr>
        <w:t>6</w:t>
      </w:r>
      <w:r w:rsidRPr="000B2059">
        <w:rPr>
          <w:sz w:val="22"/>
          <w:szCs w:val="22"/>
        </w:rPr>
        <w:t xml:space="preserve"> м</w:t>
      </w:r>
      <w:r w:rsidRPr="000B2059">
        <w:rPr>
          <w:sz w:val="22"/>
          <w:szCs w:val="22"/>
          <w:vertAlign w:val="superscript"/>
        </w:rPr>
        <w:t>3</w:t>
      </w:r>
      <w:r w:rsidRPr="000B2059">
        <w:rPr>
          <w:sz w:val="22"/>
          <w:szCs w:val="22"/>
        </w:rPr>
        <w:t>.</w:t>
      </w:r>
    </w:p>
    <w:p w14:paraId="11BED7A4" w14:textId="57277663" w:rsidR="00E97B10" w:rsidRPr="000B2059" w:rsidRDefault="00E97B10" w:rsidP="00E97B10">
      <w:pPr>
        <w:spacing w:before="60" w:line="216" w:lineRule="auto"/>
        <w:rPr>
          <w:sz w:val="22"/>
          <w:szCs w:val="22"/>
        </w:rPr>
      </w:pPr>
      <w:r w:rsidRPr="000B2059">
        <w:rPr>
          <w:sz w:val="22"/>
          <w:szCs w:val="22"/>
        </w:rPr>
        <w:t xml:space="preserve">Всего </w:t>
      </w:r>
      <w:r w:rsidR="00B01C6A" w:rsidRPr="000B2059">
        <w:rPr>
          <w:b/>
          <w:sz w:val="22"/>
          <w:szCs w:val="22"/>
        </w:rPr>
        <w:t>2</w:t>
      </w:r>
      <w:r w:rsidR="006A0ECC" w:rsidRPr="000B2059">
        <w:rPr>
          <w:b/>
          <w:sz w:val="22"/>
          <w:szCs w:val="22"/>
        </w:rPr>
        <w:t>5</w:t>
      </w:r>
      <w:r w:rsidR="00B01C6A" w:rsidRPr="000B2059">
        <w:rPr>
          <w:b/>
          <w:sz w:val="22"/>
          <w:szCs w:val="22"/>
        </w:rPr>
        <w:t>6</w:t>
      </w:r>
      <w:r w:rsidR="006A0ECC" w:rsidRPr="000B2059">
        <w:rPr>
          <w:b/>
          <w:sz w:val="22"/>
          <w:szCs w:val="22"/>
        </w:rPr>
        <w:t>12</w:t>
      </w:r>
      <w:r w:rsidR="00B01C6A" w:rsidRPr="000B2059">
        <w:rPr>
          <w:b/>
          <w:sz w:val="22"/>
          <w:szCs w:val="22"/>
        </w:rPr>
        <w:t>,8</w:t>
      </w:r>
      <w:r w:rsidRPr="000B2059">
        <w:rPr>
          <w:b/>
          <w:sz w:val="22"/>
          <w:szCs w:val="22"/>
        </w:rPr>
        <w:t xml:space="preserve"> м</w:t>
      </w:r>
      <w:r w:rsidRPr="000B2059">
        <w:rPr>
          <w:b/>
          <w:sz w:val="22"/>
          <w:szCs w:val="22"/>
          <w:vertAlign w:val="superscript"/>
        </w:rPr>
        <w:t>3</w:t>
      </w:r>
      <w:r w:rsidRPr="000B2059">
        <w:rPr>
          <w:sz w:val="22"/>
          <w:szCs w:val="22"/>
        </w:rPr>
        <w:t>.</w:t>
      </w:r>
    </w:p>
    <w:p w14:paraId="61637277" w14:textId="77777777" w:rsidR="00E97B10" w:rsidRPr="000B2059" w:rsidRDefault="00E97B10" w:rsidP="00E97B10">
      <w:pPr>
        <w:tabs>
          <w:tab w:val="left" w:pos="2700"/>
        </w:tabs>
        <w:spacing w:before="60" w:line="216" w:lineRule="auto"/>
        <w:rPr>
          <w:rFonts w:cs="Arial"/>
          <w:sz w:val="22"/>
          <w:szCs w:val="22"/>
        </w:rPr>
      </w:pPr>
    </w:p>
    <w:p w14:paraId="016B4D5F" w14:textId="77777777" w:rsidR="00E97B10" w:rsidRDefault="00E97B10" w:rsidP="00E97B10">
      <w:pPr>
        <w:tabs>
          <w:tab w:val="left" w:pos="2700"/>
        </w:tabs>
        <w:spacing w:before="60" w:line="216" w:lineRule="auto"/>
        <w:rPr>
          <w:rFonts w:cs="Arial"/>
          <w:b/>
          <w:sz w:val="22"/>
          <w:szCs w:val="22"/>
          <w:u w:val="single"/>
        </w:rPr>
      </w:pPr>
      <w:r w:rsidRPr="000B2059">
        <w:rPr>
          <w:rFonts w:cs="Arial"/>
          <w:b/>
          <w:sz w:val="22"/>
          <w:szCs w:val="22"/>
          <w:u w:val="single"/>
        </w:rPr>
        <w:t>Количество и объем емкостей</w:t>
      </w:r>
    </w:p>
    <w:p w14:paraId="22CED5C2" w14:textId="1A8F4A68" w:rsidR="00976FD0" w:rsidRPr="00256734" w:rsidRDefault="00976FD0" w:rsidP="00976FD0">
      <w:pPr>
        <w:pStyle w:val="a8"/>
        <w:tabs>
          <w:tab w:val="left" w:pos="2700"/>
        </w:tabs>
        <w:rPr>
          <w:sz w:val="22"/>
          <w:szCs w:val="22"/>
        </w:rPr>
      </w:pPr>
      <w:r w:rsidRPr="00256734">
        <w:rPr>
          <w:sz w:val="22"/>
          <w:szCs w:val="22"/>
          <w:highlight w:val="yellow"/>
        </w:rPr>
        <w:t>Сбор поверхностного стока производится посредством создания уклона по</w:t>
      </w:r>
      <w:r w:rsidRPr="00256734">
        <w:rPr>
          <w:sz w:val="22"/>
          <w:szCs w:val="22"/>
          <w:highlight w:val="yellow"/>
        </w:rPr>
        <w:softHyphen/>
        <w:t>верхности временных площадок, водоотводных канав или лотков, со сбором стоков в резервуары емкостью 10 м</w:t>
      </w:r>
      <w:r w:rsidRPr="00256734">
        <w:rPr>
          <w:sz w:val="22"/>
          <w:szCs w:val="22"/>
          <w:highlight w:val="yellow"/>
          <w:vertAlign w:val="superscript"/>
        </w:rPr>
        <w:t>3</w:t>
      </w:r>
      <w:r w:rsidRPr="00256734">
        <w:rPr>
          <w:sz w:val="22"/>
          <w:szCs w:val="22"/>
          <w:highlight w:val="yellow"/>
        </w:rPr>
        <w:t>, и с откачкой стоков из резервуаров 1 раз в сутки специализированной орга</w:t>
      </w:r>
      <w:r w:rsidR="00CF38B8">
        <w:rPr>
          <w:sz w:val="22"/>
          <w:szCs w:val="22"/>
          <w:highlight w:val="yellow"/>
        </w:rPr>
        <w:softHyphen/>
      </w:r>
      <w:r w:rsidRPr="00256734">
        <w:rPr>
          <w:sz w:val="22"/>
          <w:szCs w:val="22"/>
          <w:highlight w:val="yellow"/>
        </w:rPr>
        <w:t>низаци</w:t>
      </w:r>
      <w:r>
        <w:rPr>
          <w:sz w:val="22"/>
          <w:szCs w:val="22"/>
          <w:highlight w:val="yellow"/>
        </w:rPr>
        <w:t>е</w:t>
      </w:r>
      <w:r w:rsidRPr="00256734">
        <w:rPr>
          <w:sz w:val="22"/>
          <w:szCs w:val="22"/>
          <w:highlight w:val="yellow"/>
        </w:rPr>
        <w:t>й на договорной основе</w:t>
      </w:r>
      <w:r w:rsidRPr="00256734">
        <w:rPr>
          <w:sz w:val="22"/>
          <w:szCs w:val="22"/>
        </w:rPr>
        <w:t>.</w:t>
      </w:r>
    </w:p>
    <w:p w14:paraId="73EB442C" w14:textId="77777777" w:rsidR="00976FD0" w:rsidRPr="00256734" w:rsidRDefault="00976FD0" w:rsidP="00976FD0">
      <w:pPr>
        <w:pStyle w:val="a8"/>
        <w:tabs>
          <w:tab w:val="left" w:pos="2700"/>
        </w:tabs>
        <w:rPr>
          <w:sz w:val="22"/>
          <w:szCs w:val="22"/>
        </w:rPr>
      </w:pPr>
      <w:r w:rsidRPr="00256734">
        <w:rPr>
          <w:sz w:val="22"/>
          <w:szCs w:val="22"/>
          <w:highlight w:val="yellow"/>
        </w:rPr>
        <w:t>Размещение резервуаров приведено на стройгенплане</w:t>
      </w:r>
      <w:r w:rsidRPr="00256734">
        <w:rPr>
          <w:sz w:val="22"/>
          <w:szCs w:val="22"/>
        </w:rPr>
        <w:t>.</w:t>
      </w:r>
    </w:p>
    <w:p w14:paraId="0FC4FF87" w14:textId="77777777" w:rsidR="0000524D" w:rsidRPr="000B2059" w:rsidRDefault="0000524D" w:rsidP="00E97B10">
      <w:pPr>
        <w:tabs>
          <w:tab w:val="left" w:pos="2700"/>
        </w:tabs>
        <w:spacing w:before="60" w:line="216" w:lineRule="auto"/>
        <w:rPr>
          <w:rFonts w:cs="Arial"/>
          <w:sz w:val="22"/>
          <w:szCs w:val="22"/>
        </w:rPr>
      </w:pPr>
    </w:p>
    <w:p w14:paraId="7F44AD81" w14:textId="77777777" w:rsidR="00E97B10" w:rsidRPr="000B2059" w:rsidRDefault="00E97B10" w:rsidP="00E97B10">
      <w:pPr>
        <w:pStyle w:val="a8"/>
        <w:tabs>
          <w:tab w:val="left" w:pos="2700"/>
        </w:tabs>
        <w:rPr>
          <w:b/>
        </w:rPr>
      </w:pPr>
    </w:p>
    <w:p w14:paraId="330E8A71" w14:textId="072FFA09" w:rsidR="003F2F00" w:rsidRPr="000B2059" w:rsidRDefault="003F2F00" w:rsidP="00285EFD">
      <w:pPr>
        <w:pStyle w:val="21"/>
        <w:pageBreakBefore/>
        <w:numPr>
          <w:ilvl w:val="0"/>
          <w:numId w:val="0"/>
        </w:numPr>
        <w:spacing w:before="4000"/>
        <w:jc w:val="center"/>
      </w:pPr>
      <w:bookmarkStart w:id="401" w:name="_Toc74212273"/>
      <w:bookmarkStart w:id="402" w:name="_Toc151132973"/>
      <w:r w:rsidRPr="000B2059">
        <w:lastRenderedPageBreak/>
        <w:t xml:space="preserve">Приложение </w:t>
      </w:r>
      <w:r w:rsidR="00A351CA" w:rsidRPr="000B2059">
        <w:t>И</w:t>
      </w:r>
      <w:r w:rsidRPr="000B2059">
        <w:t xml:space="preserve">  </w:t>
      </w:r>
      <w:r w:rsidRPr="000B2059">
        <w:br/>
        <w:t>Транспортная схема поставки материалов,</w:t>
      </w:r>
      <w:r w:rsidRPr="000B2059">
        <w:br/>
        <w:t>изделий и конструкций.</w:t>
      </w:r>
      <w:r w:rsidRPr="000B2059">
        <w:br/>
        <w:t>Информация о потенциальных поставщиках</w:t>
      </w:r>
      <w:r w:rsidRPr="000B2059">
        <w:br/>
        <w:t>камня, щебня и песка</w:t>
      </w:r>
      <w:bookmarkEnd w:id="401"/>
      <w:bookmarkEnd w:id="402"/>
    </w:p>
    <w:p w14:paraId="4FE1ED10" w14:textId="0016250A" w:rsidR="003F2F00" w:rsidRPr="000B2059" w:rsidRDefault="00116C09" w:rsidP="003F2F00">
      <w:pPr>
        <w:pStyle w:val="af6"/>
      </w:pPr>
      <w:r w:rsidRPr="000B2059">
        <w:rPr>
          <w:noProof/>
        </w:rPr>
        <w:lastRenderedPageBreak/>
        <w:drawing>
          <wp:inline distT="0" distB="0" distL="0" distR="0" wp14:anchorId="0C4034FE" wp14:editId="050FD4BF">
            <wp:extent cx="5977890" cy="7970520"/>
            <wp:effectExtent l="19050" t="19050" r="22860" b="11430"/>
            <wp:docPr id="4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52" cstate="print">
                      <a:extLst>
                        <a:ext uri="{28A0092B-C50C-407E-A947-70E740481C1C}">
                          <a14:useLocalDpi xmlns:a14="http://schemas.microsoft.com/office/drawing/2010/main" val="0"/>
                        </a:ext>
                      </a:extLst>
                    </a:blip>
                    <a:srcRect t="2019" b="3662"/>
                    <a:stretch>
                      <a:fillRect/>
                    </a:stretch>
                  </pic:blipFill>
                  <pic:spPr bwMode="auto">
                    <a:xfrm>
                      <a:off x="0" y="0"/>
                      <a:ext cx="5977890" cy="7970520"/>
                    </a:xfrm>
                    <a:prstGeom prst="rect">
                      <a:avLst/>
                    </a:prstGeom>
                    <a:noFill/>
                    <a:ln w="9525" cmpd="sng">
                      <a:solidFill>
                        <a:srgbClr val="BFBFBF"/>
                      </a:solidFill>
                      <a:miter lim="800000"/>
                      <a:headEnd/>
                      <a:tailEnd/>
                    </a:ln>
                    <a:effectLst/>
                  </pic:spPr>
                </pic:pic>
              </a:graphicData>
            </a:graphic>
          </wp:inline>
        </w:drawing>
      </w:r>
    </w:p>
    <w:p w14:paraId="29505AC0" w14:textId="77777777" w:rsidR="003F2F00" w:rsidRPr="000B2059" w:rsidRDefault="003F2F00" w:rsidP="003F2F00">
      <w:pPr>
        <w:rPr>
          <w:b/>
        </w:rPr>
      </w:pPr>
      <w:r w:rsidRPr="000B2059">
        <w:rPr>
          <w:b/>
        </w:rPr>
        <w:lastRenderedPageBreak/>
        <w:t>Камень, щебень</w:t>
      </w:r>
    </w:p>
    <w:p w14:paraId="0AB64CB9" w14:textId="77777777" w:rsidR="003F2F00" w:rsidRPr="000B2059" w:rsidRDefault="003F2F00" w:rsidP="003F2F00">
      <w:r w:rsidRPr="000B2059">
        <w:t>Крупнейшими производителями и поставщиками камня и щебня в Санкт-Петербурге, Ленинградской области и Республике Карелия являются следующие компании:</w:t>
      </w:r>
    </w:p>
    <w:p w14:paraId="0EAA07F0" w14:textId="77777777" w:rsidR="003F2F00" w:rsidRPr="000B2059" w:rsidRDefault="003F2F00" w:rsidP="000309DB">
      <w:pPr>
        <w:pStyle w:val="affff0"/>
        <w:numPr>
          <w:ilvl w:val="0"/>
          <w:numId w:val="18"/>
        </w:numPr>
      </w:pPr>
      <w:r w:rsidRPr="000B2059">
        <w:t>АО «ЛСР-Базовые», 199155 Россия, Санкт-Петербург, В.О., пр. КИМа, д.19, лит.А, Телефоны: +7 (812) 777-77-45, +7 (812) 337-27-77.</w:t>
      </w:r>
    </w:p>
    <w:p w14:paraId="2BFF348A" w14:textId="5A9FAEFD" w:rsidR="003F2F00" w:rsidRPr="000B2059" w:rsidRDefault="003F2F00" w:rsidP="003F2F00">
      <w:r w:rsidRPr="000B2059">
        <w:t>В настоящее время предприятие производит и предлагает купить оптом и в розницу серый, розовый и серо-розовый щебень строительный и декоративный круп</w:t>
      </w:r>
      <w:r w:rsidR="00BD34F8" w:rsidRPr="000B2059">
        <w:softHyphen/>
      </w:r>
      <w:r w:rsidRPr="000B2059">
        <w:t>ных и мелких фракций, а также смеси и отсевы. В настоящее время производство щебня осуществляется на шести месторождениях, расположенных в Приозерском и Выборгском районах Ленинградской области. Работа ведется на восьми заводах.</w:t>
      </w:r>
    </w:p>
    <w:p w14:paraId="788F6E5E" w14:textId="77777777" w:rsidR="003F2F00" w:rsidRPr="000B2059" w:rsidRDefault="003F2F00" w:rsidP="003F2F00">
      <w:r w:rsidRPr="000B2059">
        <w:t>Производственные мощности в Санкт-Петербурге:</w:t>
      </w:r>
    </w:p>
    <w:p w14:paraId="3189FCFE" w14:textId="77777777" w:rsidR="003F2F00" w:rsidRPr="000B2059" w:rsidRDefault="003F2F00" w:rsidP="003F2F00">
      <w:pPr>
        <w:pStyle w:val="20"/>
        <w:tabs>
          <w:tab w:val="clear" w:pos="1069"/>
          <w:tab w:val="num" w:pos="1636"/>
        </w:tabs>
        <w:spacing w:before="60"/>
        <w:ind w:left="1636"/>
      </w:pPr>
      <w:r w:rsidRPr="000B2059">
        <w:t>Склад «Софийская». СПб, ул. Софийская, 99 (Купчино);</w:t>
      </w:r>
    </w:p>
    <w:p w14:paraId="15BB6508" w14:textId="10B59B11" w:rsidR="003F2F00" w:rsidRPr="000B2059" w:rsidRDefault="003F2F00" w:rsidP="00285EFD">
      <w:pPr>
        <w:pStyle w:val="20"/>
        <w:tabs>
          <w:tab w:val="clear" w:pos="1069"/>
          <w:tab w:val="num" w:pos="1636"/>
        </w:tabs>
        <w:spacing w:before="60"/>
        <w:ind w:left="1636"/>
        <w:jc w:val="left"/>
      </w:pPr>
      <w:r w:rsidRPr="000B2059">
        <w:t>Склад «Красненькая». СПб, Элеваторная площадка, д. 1 (угол пр.</w:t>
      </w:r>
      <w:r w:rsidR="00285EFD" w:rsidRPr="000B2059">
        <w:t> </w:t>
      </w:r>
      <w:r w:rsidRPr="000B2059">
        <w:t>М.</w:t>
      </w:r>
      <w:r w:rsidR="00285EFD" w:rsidRPr="000B2059">
        <w:t> </w:t>
      </w:r>
      <w:r w:rsidRPr="000B2059">
        <w:t>Казакова и пр. М. Жукова);</w:t>
      </w:r>
    </w:p>
    <w:p w14:paraId="511FA5B1" w14:textId="77777777" w:rsidR="003F2F00" w:rsidRPr="000B2059" w:rsidRDefault="003F2F00" w:rsidP="003F2F00">
      <w:pPr>
        <w:pStyle w:val="20"/>
        <w:tabs>
          <w:tab w:val="clear" w:pos="1069"/>
          <w:tab w:val="num" w:pos="1636"/>
        </w:tabs>
        <w:spacing w:before="60"/>
        <w:ind w:left="1636"/>
      </w:pPr>
      <w:r w:rsidRPr="000B2059">
        <w:t>Склад «Речпорт». СПб, Октябрьская набережная, 40.</w:t>
      </w:r>
    </w:p>
    <w:p w14:paraId="46246392" w14:textId="77777777" w:rsidR="003F2F00" w:rsidRPr="000B2059" w:rsidRDefault="003F2F00" w:rsidP="003F2F00">
      <w:r w:rsidRPr="000B2059">
        <w:t>Производственные мощности в Ленинградской области:</w:t>
      </w:r>
    </w:p>
    <w:p w14:paraId="7D0CC3EF" w14:textId="007BDE7B" w:rsidR="003F2F00" w:rsidRPr="000B2059" w:rsidRDefault="003F2F00" w:rsidP="00CF38B8">
      <w:pPr>
        <w:pStyle w:val="20"/>
        <w:tabs>
          <w:tab w:val="clear" w:pos="1069"/>
          <w:tab w:val="num" w:pos="1636"/>
        </w:tabs>
        <w:spacing w:before="60"/>
        <w:ind w:left="1636"/>
        <w:jc w:val="left"/>
      </w:pPr>
      <w:r w:rsidRPr="000B2059">
        <w:t>Карьер «Кузнечное» (ПК «Гранит-Кузнечное»). ЛО, Приозерский р-н, п.</w:t>
      </w:r>
      <w:r w:rsidR="00CF38B8">
        <w:t> </w:t>
      </w:r>
      <w:r w:rsidRPr="000B2059">
        <w:t>Кузнечное;</w:t>
      </w:r>
    </w:p>
    <w:p w14:paraId="6DC5973D" w14:textId="77777777" w:rsidR="003F2F00" w:rsidRPr="000B2059" w:rsidRDefault="003F2F00" w:rsidP="00CF38B8">
      <w:pPr>
        <w:pStyle w:val="20"/>
        <w:tabs>
          <w:tab w:val="clear" w:pos="1069"/>
          <w:tab w:val="num" w:pos="1636"/>
        </w:tabs>
        <w:spacing w:before="60"/>
        <w:ind w:left="1636"/>
        <w:jc w:val="left"/>
      </w:pPr>
      <w:r w:rsidRPr="000B2059">
        <w:t>Карьер «Кузнечное 1» (ПК «Гранит-Кузнечное»). ЛО, Приозерский р-н, п. Кузнечное;</w:t>
      </w:r>
    </w:p>
    <w:p w14:paraId="50480342" w14:textId="77777777" w:rsidR="003F2F00" w:rsidRPr="000B2059" w:rsidRDefault="003F2F00" w:rsidP="00CF38B8">
      <w:pPr>
        <w:pStyle w:val="20"/>
        <w:tabs>
          <w:tab w:val="clear" w:pos="1069"/>
          <w:tab w:val="num" w:pos="1636"/>
        </w:tabs>
        <w:spacing w:before="60"/>
        <w:ind w:left="1636"/>
        <w:jc w:val="left"/>
      </w:pPr>
      <w:r w:rsidRPr="000B2059">
        <w:t>Карьер «Ровное» (ПК «Гранит-Кузнечное»). ЛО, Приозерский р-н, п. Кузнечное;</w:t>
      </w:r>
    </w:p>
    <w:p w14:paraId="75B1DDCE" w14:textId="77777777" w:rsidR="003F2F00" w:rsidRPr="000B2059" w:rsidRDefault="003F2F00" w:rsidP="00CF38B8">
      <w:pPr>
        <w:pStyle w:val="20"/>
        <w:tabs>
          <w:tab w:val="clear" w:pos="1069"/>
          <w:tab w:val="num" w:pos="1636"/>
        </w:tabs>
        <w:spacing w:before="60"/>
        <w:ind w:left="1636"/>
        <w:jc w:val="left"/>
      </w:pPr>
      <w:r w:rsidRPr="000B2059">
        <w:t>Карьер «Гаврилово» (ПК «Гаврилово»). ЛО, Выборгский р-н, п. Гаврилово, Строение 4, лит.В;</w:t>
      </w:r>
    </w:p>
    <w:p w14:paraId="43971814" w14:textId="77777777" w:rsidR="003F2F00" w:rsidRPr="000B2059" w:rsidRDefault="003F2F00" w:rsidP="00CF38B8">
      <w:pPr>
        <w:pStyle w:val="20"/>
        <w:tabs>
          <w:tab w:val="clear" w:pos="1069"/>
          <w:tab w:val="num" w:pos="1636"/>
        </w:tabs>
        <w:spacing w:before="60"/>
        <w:ind w:left="1636"/>
        <w:jc w:val="left"/>
      </w:pPr>
      <w:r w:rsidRPr="000B2059">
        <w:t>Карьер «Пруды» (ПК «Выборгский», цех «Пруды»). ЛО, Выборгский район, пос. Пруды, ул. Горная, д. 1</w:t>
      </w:r>
      <w:r w:rsidRPr="000B2059">
        <w:rPr>
          <w:lang w:val="en-US"/>
        </w:rPr>
        <w:t>;</w:t>
      </w:r>
    </w:p>
    <w:p w14:paraId="16839501" w14:textId="77777777" w:rsidR="003F2F00" w:rsidRPr="000B2059" w:rsidRDefault="003F2F00" w:rsidP="00CF38B8">
      <w:pPr>
        <w:pStyle w:val="20"/>
        <w:tabs>
          <w:tab w:val="clear" w:pos="1069"/>
          <w:tab w:val="num" w:pos="1636"/>
        </w:tabs>
        <w:spacing w:before="60"/>
        <w:ind w:left="1636"/>
        <w:jc w:val="left"/>
      </w:pPr>
      <w:r w:rsidRPr="000B2059">
        <w:t>Карьер «Петровское» (ПК «Выборгский», цех «Боровинка»). ЛО, Выборгский район, П-1, пос. Боровинка</w:t>
      </w:r>
      <w:r w:rsidRPr="000B2059">
        <w:rPr>
          <w:lang w:val="en-US"/>
        </w:rPr>
        <w:t>.</w:t>
      </w:r>
    </w:p>
    <w:p w14:paraId="50F803C1" w14:textId="24720C3F" w:rsidR="003F2F00" w:rsidRPr="000B2059" w:rsidRDefault="00E45FB1" w:rsidP="003F2F00">
      <w:hyperlink r:id="rId153" w:history="1">
        <w:r w:rsidR="003F2F00" w:rsidRPr="000B2059">
          <w:rPr>
            <w:rStyle w:val="afc"/>
          </w:rPr>
          <w:t>http://www.lsrbase.ru/crush_stone/how-to-buy/geografy</w:t>
        </w:r>
      </w:hyperlink>
    </w:p>
    <w:p w14:paraId="55B4EC63" w14:textId="7878F05B" w:rsidR="003F2F00" w:rsidRPr="000B2059" w:rsidRDefault="003F2F00" w:rsidP="003F2F00">
      <w:r w:rsidRPr="000B2059">
        <w:t xml:space="preserve">На рисунке </w:t>
      </w:r>
      <w:r w:rsidR="00285EFD" w:rsidRPr="000B2059">
        <w:t>И</w:t>
      </w:r>
      <w:r w:rsidRPr="000B2059">
        <w:t>.1 показано местоположение складов и карьеров щебня  ЗАО «ЛСР-Базовые» в Санкт-Петербурге и Ленинградской области</w:t>
      </w:r>
    </w:p>
    <w:p w14:paraId="18DD73AD" w14:textId="3EEA935B" w:rsidR="003F2F00" w:rsidRPr="000B2059" w:rsidRDefault="00116C09" w:rsidP="003F2F00">
      <w:pPr>
        <w:pStyle w:val="aff"/>
      </w:pPr>
      <w:r w:rsidRPr="000B2059">
        <w:rPr>
          <w:noProof/>
        </w:rPr>
        <w:lastRenderedPageBreak/>
        <w:drawing>
          <wp:inline distT="0" distB="0" distL="0" distR="0" wp14:anchorId="7ACC36CE" wp14:editId="7BC7E6B4">
            <wp:extent cx="6116320" cy="3295015"/>
            <wp:effectExtent l="0" t="0" r="0" b="635"/>
            <wp:docPr id="42" name="Рисунок 19" descr="Щебень Л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Щебень ЛСР"/>
                    <pic:cNvPicPr>
                      <a:picLocks noChangeAspect="1" noChangeArrowheads="1"/>
                    </pic:cNvPicPr>
                  </pic:nvPicPr>
                  <pic:blipFill>
                    <a:blip r:embed="rId154">
                      <a:extLst>
                        <a:ext uri="{28A0092B-C50C-407E-A947-70E740481C1C}">
                          <a14:useLocalDpi xmlns:a14="http://schemas.microsoft.com/office/drawing/2010/main" val="0"/>
                        </a:ext>
                      </a:extLst>
                    </a:blip>
                    <a:srcRect t="2" b="2013"/>
                    <a:stretch>
                      <a:fillRect/>
                    </a:stretch>
                  </pic:blipFill>
                  <pic:spPr bwMode="auto">
                    <a:xfrm>
                      <a:off x="0" y="0"/>
                      <a:ext cx="6116320" cy="3295015"/>
                    </a:xfrm>
                    <a:prstGeom prst="rect">
                      <a:avLst/>
                    </a:prstGeom>
                    <a:noFill/>
                    <a:ln>
                      <a:noFill/>
                    </a:ln>
                  </pic:spPr>
                </pic:pic>
              </a:graphicData>
            </a:graphic>
          </wp:inline>
        </w:drawing>
      </w:r>
    </w:p>
    <w:p w14:paraId="02AB61EF" w14:textId="4FEB62EF" w:rsidR="003F2F00" w:rsidRPr="000B2059" w:rsidRDefault="003F2F00" w:rsidP="003F2F00">
      <w:pPr>
        <w:ind w:firstLine="0"/>
        <w:jc w:val="center"/>
        <w:rPr>
          <w:i/>
          <w:iCs/>
        </w:rPr>
      </w:pPr>
      <w:r w:rsidRPr="000B2059">
        <w:rPr>
          <w:i/>
          <w:iCs/>
        </w:rPr>
        <w:t>Рис. </w:t>
      </w:r>
      <w:r w:rsidR="00285EFD" w:rsidRPr="000B2059">
        <w:rPr>
          <w:i/>
          <w:iCs/>
        </w:rPr>
        <w:t>И</w:t>
      </w:r>
      <w:r w:rsidRPr="000B2059">
        <w:rPr>
          <w:i/>
          <w:iCs/>
        </w:rPr>
        <w:t xml:space="preserve">.1 – Местоположение складов и карьеров щебня ЗАО «ЛСР-Базовые» </w:t>
      </w:r>
      <w:r w:rsidRPr="000B2059">
        <w:rPr>
          <w:i/>
          <w:iCs/>
        </w:rPr>
        <w:br/>
        <w:t>в Санкт-Петербурге и Ленинградской области</w:t>
      </w:r>
    </w:p>
    <w:p w14:paraId="03D8B624" w14:textId="77777777" w:rsidR="003F2F00" w:rsidRPr="000B2059" w:rsidRDefault="003F2F00" w:rsidP="000309DB">
      <w:pPr>
        <w:pStyle w:val="affff0"/>
        <w:numPr>
          <w:ilvl w:val="0"/>
          <w:numId w:val="18"/>
        </w:numPr>
      </w:pPr>
      <w:r w:rsidRPr="000B2059">
        <w:t>АО «Питкярантское карьероуправление», 186810, Республика Карелия, г. Питкяранта, ул. Ленина, 191, Телефоны: (814-33) 4-33-07, 4-38-42, 4-43-40, 4-18-53.</w:t>
      </w:r>
    </w:p>
    <w:p w14:paraId="2BD02BEB" w14:textId="77777777" w:rsidR="003F2F00" w:rsidRPr="000B2059" w:rsidRDefault="003F2F00" w:rsidP="003F2F00">
      <w:pPr>
        <w:spacing w:line="228" w:lineRule="auto"/>
      </w:pPr>
      <w:r w:rsidRPr="000B2059">
        <w:t xml:space="preserve">Российская компания которая специализируется на производстве и продаже щебня из плотных горных пород различных фракций, песков и отсевов строительных фракционных. </w:t>
      </w:r>
    </w:p>
    <w:p w14:paraId="6C31A09D" w14:textId="77777777" w:rsidR="003F2F00" w:rsidRPr="000B2059" w:rsidRDefault="003F2F00" w:rsidP="003F2F00">
      <w:pPr>
        <w:spacing w:line="228" w:lineRule="auto"/>
      </w:pPr>
      <w:r w:rsidRPr="000B2059">
        <w:t xml:space="preserve">Открытое акционерное общество «Питкярантское карьероуправление» начало свою деятельность 31 декабря 1960 года, когда приказом по Главку за № 274 была организована дирекция строящегося карьера. В начале 1961 года начался монтаж передвижной дробильной установки ПДУ-30, а с 1 апреля началось производство щебня фракции 20-40 мм. В настоящее время ведется реконструкция предприятия по наращиванию выпуска щебня. Идет строительство карьера на месторождении «Нюрин-Сарри-2». </w:t>
      </w:r>
    </w:p>
    <w:p w14:paraId="46EB9837" w14:textId="77777777" w:rsidR="003F2F00" w:rsidRPr="000B2059" w:rsidRDefault="003F2F00" w:rsidP="003F2F00">
      <w:pPr>
        <w:spacing w:line="228" w:lineRule="auto"/>
      </w:pPr>
      <w:r w:rsidRPr="000B2059">
        <w:t xml:space="preserve">Щебень «Питкярантского карьероуправление» пользуется огромным спросом в дорожном и жилом строительстве. Он применен в строительстве Останкинской телебашни, гостиницы «Россия», олимпийского комплекса. </w:t>
      </w:r>
    </w:p>
    <w:p w14:paraId="573B4AE0" w14:textId="77777777" w:rsidR="003F2F00" w:rsidRPr="000B2059" w:rsidRDefault="003F2F00" w:rsidP="003F2F00">
      <w:pPr>
        <w:spacing w:line="228" w:lineRule="auto"/>
      </w:pPr>
      <w:r w:rsidRPr="000B2059">
        <w:t>Предприятие расположено на территории города Питкяранта Республики Ка</w:t>
      </w:r>
      <w:r w:rsidRPr="000B2059">
        <w:softHyphen/>
        <w:t>релия и имеет следующие транспортные связи с потребителями готовой продукции:</w:t>
      </w:r>
    </w:p>
    <w:p w14:paraId="18B44580" w14:textId="220A87E9" w:rsidR="003F2F00" w:rsidRPr="000B2059" w:rsidRDefault="003F2F00" w:rsidP="00CF38B8">
      <w:pPr>
        <w:pStyle w:val="20"/>
        <w:spacing w:before="0"/>
        <w:ind w:left="1066" w:hanging="357"/>
      </w:pPr>
      <w:r w:rsidRPr="000B2059">
        <w:t>железнодорожную, через ж/д станцию Питкяранта Октябрьской желез</w:t>
      </w:r>
      <w:r w:rsidR="00285EFD" w:rsidRPr="000B2059">
        <w:softHyphen/>
      </w:r>
      <w:r w:rsidRPr="000B2059">
        <w:t>ной дороги;</w:t>
      </w:r>
    </w:p>
    <w:p w14:paraId="56DAF5F9" w14:textId="090CB9FC" w:rsidR="003F2F00" w:rsidRPr="000B2059" w:rsidRDefault="003F2F00" w:rsidP="00CF38B8">
      <w:pPr>
        <w:pStyle w:val="20"/>
        <w:spacing w:before="0"/>
        <w:ind w:left="1066" w:hanging="357"/>
      </w:pPr>
      <w:r w:rsidRPr="000B2059">
        <w:t>водную, через акваторию Ладожского озера и систему Волго-Балтий</w:t>
      </w:r>
      <w:r w:rsidR="00285EFD" w:rsidRPr="000B2059">
        <w:softHyphen/>
      </w:r>
      <w:r w:rsidRPr="000B2059">
        <w:t>ского канала;</w:t>
      </w:r>
    </w:p>
    <w:p w14:paraId="291B2D52" w14:textId="77777777" w:rsidR="003F2F00" w:rsidRPr="000B2059" w:rsidRDefault="003F2F00" w:rsidP="00CF38B8">
      <w:pPr>
        <w:pStyle w:val="20"/>
        <w:spacing w:before="0"/>
        <w:ind w:left="1066" w:hanging="357"/>
      </w:pPr>
      <w:r w:rsidRPr="000B2059">
        <w:t>автомобильную, через автомагистраль г. Питкяранта – г. Сортавала – г. Петрозаводск – г. Санкт-Петербург.</w:t>
      </w:r>
    </w:p>
    <w:p w14:paraId="12A670CB" w14:textId="77777777" w:rsidR="003F2F00" w:rsidRPr="000B2059" w:rsidRDefault="003F2F00" w:rsidP="003F2F00">
      <w:r w:rsidRPr="000B2059">
        <w:lastRenderedPageBreak/>
        <w:t>Предприятие осуществляет следующие основные виды деятельности:</w:t>
      </w:r>
    </w:p>
    <w:p w14:paraId="1641D299" w14:textId="77777777" w:rsidR="003F2F00" w:rsidRPr="000B2059" w:rsidRDefault="003F2F00" w:rsidP="00CF38B8">
      <w:pPr>
        <w:pStyle w:val="20"/>
      </w:pPr>
      <w:r w:rsidRPr="000B2059">
        <w:t>разработка месторождения полезного ископаемого (гранито-гнейсы) откры</w:t>
      </w:r>
      <w:r w:rsidRPr="000B2059">
        <w:softHyphen/>
        <w:t>тым способом с применением взрывчатых материалов-</w:t>
      </w:r>
    </w:p>
    <w:p w14:paraId="7638E98E" w14:textId="77777777" w:rsidR="003F2F00" w:rsidRPr="000B2059" w:rsidRDefault="003F2F00" w:rsidP="00CF38B8">
      <w:pPr>
        <w:pStyle w:val="20"/>
      </w:pPr>
      <w:r w:rsidRPr="000B2059">
        <w:t>производство гранитного щебня различных фракций.</w:t>
      </w:r>
    </w:p>
    <w:p w14:paraId="0064F2B6" w14:textId="77777777" w:rsidR="003F2F00" w:rsidRPr="000B2059" w:rsidRDefault="003F2F00" w:rsidP="003F2F00">
      <w:r w:rsidRPr="000B2059">
        <w:t>Предприятие полностью обеспечено собственной сырьевой базой.</w:t>
      </w:r>
    </w:p>
    <w:p w14:paraId="3BBFE8FD" w14:textId="77777777" w:rsidR="003F2F00" w:rsidRPr="000B2059" w:rsidRDefault="003F2F00" w:rsidP="003F2F00">
      <w:r w:rsidRPr="000B2059">
        <w:t>Разработка полезного ископаемого (гранито-гнейсы) на фракционированный щебень происходит на дробильно-сортировочных фабриках.</w:t>
      </w:r>
    </w:p>
    <w:p w14:paraId="4C5A0695" w14:textId="77777777" w:rsidR="003F2F00" w:rsidRPr="000B2059" w:rsidRDefault="003F2F00" w:rsidP="000309DB">
      <w:pPr>
        <w:pStyle w:val="affff0"/>
        <w:numPr>
          <w:ilvl w:val="0"/>
          <w:numId w:val="18"/>
        </w:numPr>
      </w:pPr>
      <w:r w:rsidRPr="000B2059">
        <w:t>ООО «Управляющая Компания «Возрождение-Неруд», 194100, г. Санкт-Петербург, ул. Новолитовская, д.16. офис 130, Телефон: (812) 337-17-64.</w:t>
      </w:r>
    </w:p>
    <w:p w14:paraId="34BB4DBC" w14:textId="77777777" w:rsidR="003F2F00" w:rsidRPr="000B2059" w:rsidRDefault="003F2F00" w:rsidP="003F2F00">
      <w:r w:rsidRPr="000B2059">
        <w:t>Добыча горной массы осуществляется на двух месторождениях в Ленинград</w:t>
      </w:r>
      <w:r w:rsidRPr="000B2059">
        <w:softHyphen/>
        <w:t>ской области и одном месторождении в Республике Карелия. Компания производит щебень из горных пород, применяемый в качестве заполнителей для тяжелого бе</w:t>
      </w:r>
      <w:r w:rsidRPr="000B2059">
        <w:softHyphen/>
        <w:t>тона, а также для дорожных и других видов строительных работ.</w:t>
      </w:r>
    </w:p>
    <w:p w14:paraId="10A1E357" w14:textId="77777777" w:rsidR="003F2F00" w:rsidRPr="000B2059" w:rsidRDefault="003F2F00" w:rsidP="003F2F00">
      <w:r w:rsidRPr="000B2059">
        <w:t>Производственные мощности в Ленинградской области:</w:t>
      </w:r>
    </w:p>
    <w:p w14:paraId="2D9B435E" w14:textId="77777777" w:rsidR="003F2F00" w:rsidRPr="000B2059" w:rsidRDefault="003F2F00" w:rsidP="00CF38B8">
      <w:pPr>
        <w:pStyle w:val="20"/>
      </w:pPr>
      <w:r w:rsidRPr="000B2059">
        <w:t>Карьер «ЭРКИЛЯ». Посёлок Таммисуо, Выборг, Ленинградская об</w:t>
      </w:r>
      <w:r w:rsidRPr="000B2059">
        <w:softHyphen/>
        <w:t>ласть. Продукция отгружается в железнодорожный и автомобильный транспорт;</w:t>
      </w:r>
    </w:p>
    <w:p w14:paraId="387440EB" w14:textId="6655DEE6" w:rsidR="003F2F00" w:rsidRPr="000B2059" w:rsidRDefault="003F2F00" w:rsidP="00CF38B8">
      <w:pPr>
        <w:pStyle w:val="20"/>
      </w:pPr>
      <w:r w:rsidRPr="000B2059">
        <w:t>Карьер «КРАСНОВСКОЕ». Станция Красный сокол, Ленинградская область (месторождение гранитов «Красновское» расположено в Выборгском райо</w:t>
      </w:r>
      <w:r w:rsidRPr="000B2059">
        <w:softHyphen/>
        <w:t>не Ленинградской области, в 4 км к Югу от пос. Свободное, в 8 км к СЗ от ж/д станции Бородинское.). Продукция отгружается в автомобильный транс</w:t>
      </w:r>
      <w:r w:rsidRPr="000B2059">
        <w:softHyphen/>
        <w:t>порт;</w:t>
      </w:r>
    </w:p>
    <w:p w14:paraId="5EEB540E" w14:textId="77777777" w:rsidR="003F2F00" w:rsidRPr="000B2059" w:rsidRDefault="003F2F00" w:rsidP="00CF38B8">
      <w:pPr>
        <w:pStyle w:val="20"/>
      </w:pPr>
      <w:r w:rsidRPr="000B2059">
        <w:t>Площадка отгрузки «Янино-1». Ленинградская область, п. Янино-1.</w:t>
      </w:r>
    </w:p>
    <w:p w14:paraId="05049161" w14:textId="038B776E" w:rsidR="003F2F00" w:rsidRPr="000B2059" w:rsidRDefault="00E45FB1" w:rsidP="003F2F00">
      <w:pPr>
        <w:pStyle w:val="20"/>
        <w:numPr>
          <w:ilvl w:val="0"/>
          <w:numId w:val="0"/>
        </w:numPr>
        <w:ind w:left="1495"/>
      </w:pPr>
      <w:hyperlink r:id="rId155" w:history="1">
        <w:r w:rsidR="003F2F00" w:rsidRPr="000B2059">
          <w:rPr>
            <w:rStyle w:val="afc"/>
          </w:rPr>
          <w:t>https://vozrnerud.ru/kareryi-i-ploshhadki</w:t>
        </w:r>
      </w:hyperlink>
    </w:p>
    <w:p w14:paraId="1B49E61F" w14:textId="77777777" w:rsidR="003F2F00" w:rsidRPr="000B2059" w:rsidRDefault="003F2F00" w:rsidP="000309DB">
      <w:pPr>
        <w:pStyle w:val="affff0"/>
        <w:numPr>
          <w:ilvl w:val="0"/>
          <w:numId w:val="18"/>
        </w:numPr>
        <w:jc w:val="left"/>
      </w:pPr>
      <w:r w:rsidRPr="000B2059">
        <w:t>ОАО "Производственное объединение "Ленстройматериалы" Адрес: 191186, Санкт-Петербург, ул. Миллионная, д. 8 (812) 325-91-91</w:t>
      </w:r>
    </w:p>
    <w:p w14:paraId="7D0DE95B" w14:textId="77777777" w:rsidR="003F2F00" w:rsidRPr="000B2059" w:rsidRDefault="003F2F00" w:rsidP="003F2F00">
      <w:r w:rsidRPr="000B2059">
        <w:t>Производственные мощности в Ленинградской области:</w:t>
      </w:r>
    </w:p>
    <w:p w14:paraId="19BE4DCF" w14:textId="3D34DFF1" w:rsidR="003F2F00" w:rsidRPr="000B2059" w:rsidRDefault="003F2F00" w:rsidP="00CF38B8">
      <w:pPr>
        <w:pStyle w:val="20"/>
      </w:pPr>
      <w:r w:rsidRPr="000B2059">
        <w:t>карьер «Каменногорский» (на базе месторождения строительного кам</w:t>
      </w:r>
      <w:r w:rsidRPr="000B2059">
        <w:softHyphen/>
        <w:t>ня «Каменногорский») с двумя дробильно-сортировочными заводами проект</w:t>
      </w:r>
      <w:r w:rsidRPr="000B2059">
        <w:softHyphen/>
        <w:t>ной мощностью 1800 тыс. м</w:t>
      </w:r>
      <w:r w:rsidRPr="000B2059">
        <w:rPr>
          <w:vertAlign w:val="superscript"/>
        </w:rPr>
        <w:t>3</w:t>
      </w:r>
      <w:r w:rsidRPr="000B2059">
        <w:t xml:space="preserve"> щебня в год. Станция Каменно</w:t>
      </w:r>
      <w:r w:rsidR="00BD34F8" w:rsidRPr="000B2059">
        <w:softHyphen/>
      </w:r>
      <w:r w:rsidRPr="000B2059">
        <w:t>горск Октябрь</w:t>
      </w:r>
      <w:r w:rsidRPr="000B2059">
        <w:softHyphen/>
        <w:t>ской ж.д., код станции 021702;</w:t>
      </w:r>
    </w:p>
    <w:p w14:paraId="34BBBA84" w14:textId="307FF4D9" w:rsidR="003F2F00" w:rsidRPr="000B2059" w:rsidRDefault="003F2F00" w:rsidP="00CF38B8">
      <w:pPr>
        <w:pStyle w:val="20"/>
      </w:pPr>
      <w:r w:rsidRPr="000B2059">
        <w:rPr>
          <w:spacing w:val="-2"/>
        </w:rPr>
        <w:t>карьер «Островский» (на базе месторождения габбро-норитов «Остров</w:t>
      </w:r>
      <w:r w:rsidRPr="000B2059">
        <w:rPr>
          <w:spacing w:val="-2"/>
        </w:rPr>
        <w:softHyphen/>
        <w:t xml:space="preserve">ское») </w:t>
      </w:r>
      <w:r w:rsidRPr="000B2059">
        <w:t>с дробильно-сортировочной установкой мощностью 1</w:t>
      </w:r>
      <w:r w:rsidR="00BD34F8" w:rsidRPr="000B2059">
        <w:t> </w:t>
      </w:r>
      <w:r w:rsidRPr="000B2059">
        <w:t>млн м</w:t>
      </w:r>
      <w:r w:rsidRPr="000B2059">
        <w:rPr>
          <w:vertAlign w:val="superscript"/>
        </w:rPr>
        <w:t>3</w:t>
      </w:r>
      <w:r w:rsidRPr="000B2059">
        <w:t xml:space="preserve"> кубо</w:t>
      </w:r>
      <w:r w:rsidRPr="000B2059">
        <w:softHyphen/>
        <w:t>вид</w:t>
      </w:r>
      <w:r w:rsidRPr="000B2059">
        <w:softHyphen/>
        <w:t>ного щебня в год. Предприятие работает на совре</w:t>
      </w:r>
      <w:r w:rsidR="00BD34F8" w:rsidRPr="000B2059">
        <w:softHyphen/>
      </w:r>
      <w:r w:rsidRPr="000B2059">
        <w:t>менном финском обо</w:t>
      </w:r>
      <w:r w:rsidRPr="000B2059">
        <w:softHyphen/>
        <w:t>рудовании «Metso Minerals» с производственной мощ</w:t>
      </w:r>
      <w:r w:rsidR="00BD34F8" w:rsidRPr="000B2059">
        <w:softHyphen/>
      </w:r>
      <w:r w:rsidRPr="000B2059">
        <w:t>ностью – 600 тыс. м</w:t>
      </w:r>
      <w:r w:rsidRPr="000B2059">
        <w:rPr>
          <w:vertAlign w:val="superscript"/>
        </w:rPr>
        <w:t>3</w:t>
      </w:r>
      <w:r w:rsidRPr="000B2059">
        <w:t xml:space="preserve"> щебня в год. Станция Боровинка Октябрь</w:t>
      </w:r>
      <w:r w:rsidRPr="000B2059">
        <w:softHyphen/>
        <w:t>ской ж.д., код станции 022508.</w:t>
      </w:r>
    </w:p>
    <w:p w14:paraId="20EF3C43" w14:textId="77777777" w:rsidR="003F2F00" w:rsidRPr="000B2059" w:rsidRDefault="003F2F00" w:rsidP="003F2F00">
      <w:r w:rsidRPr="000B2059">
        <w:t>ЗАО «Каменногорское карьероуправление» – крупнейшее на сегодняшний день предприятие Северо-Западного региона по производству щебня – было осно</w:t>
      </w:r>
      <w:r w:rsidRPr="000B2059">
        <w:softHyphen/>
        <w:t>вано в 1969 году на базе карьера «Антреа» (старое название г. Каменногорск Вы</w:t>
      </w:r>
      <w:r w:rsidRPr="000B2059">
        <w:softHyphen/>
        <w:t>боргского района Ленинградской области), разработанного еще в XIX веке.</w:t>
      </w:r>
    </w:p>
    <w:p w14:paraId="14E795CF" w14:textId="77777777" w:rsidR="003F2F00" w:rsidRPr="000B2059" w:rsidRDefault="003F2F00" w:rsidP="003F2F00">
      <w:r w:rsidRPr="000B2059">
        <w:t>В ПО «Ленстройматериалы» предприятие вошло в 1992 году.</w:t>
      </w:r>
    </w:p>
    <w:p w14:paraId="136AD3E9" w14:textId="527D3751" w:rsidR="003F2F00" w:rsidRPr="000B2059" w:rsidRDefault="00E45FB1" w:rsidP="003F2F00">
      <w:hyperlink r:id="rId156" w:history="1">
        <w:r w:rsidR="003F2F00" w:rsidRPr="000B2059">
          <w:rPr>
            <w:rStyle w:val="afc"/>
          </w:rPr>
          <w:t>http://www.78stroy.ru/production/kku/</w:t>
        </w:r>
      </w:hyperlink>
    </w:p>
    <w:p w14:paraId="04503D7B" w14:textId="77777777" w:rsidR="003F2F00" w:rsidRPr="000B2059" w:rsidRDefault="003F2F00" w:rsidP="000309DB">
      <w:pPr>
        <w:pStyle w:val="affff0"/>
        <w:numPr>
          <w:ilvl w:val="0"/>
          <w:numId w:val="18"/>
        </w:numPr>
      </w:pPr>
      <w:r w:rsidRPr="000B2059">
        <w:lastRenderedPageBreak/>
        <w:t>ООО «Карьероуправление №1». Адрес: Республика Карелия, Прионежский район, посёлок Педасельга.</w:t>
      </w:r>
    </w:p>
    <w:p w14:paraId="15535521" w14:textId="77777777" w:rsidR="003F2F00" w:rsidRPr="000B2059" w:rsidRDefault="003F2F00" w:rsidP="003F2F00">
      <w:r w:rsidRPr="000B2059">
        <w:t>Месторождение «Гора Железная» площадью 91,8 га расположено в Прионеж</w:t>
      </w:r>
      <w:r w:rsidRPr="000B2059">
        <w:softHyphen/>
        <w:t>ском  районе Республики Карелия, в 30 км от г. Петрозаводска, в 4 км к западу от п.Педасельга на землях Ладвинского лесхоза.</w:t>
      </w:r>
    </w:p>
    <w:p w14:paraId="38F5845E" w14:textId="77777777" w:rsidR="003F2F00" w:rsidRPr="000B2059" w:rsidRDefault="003F2F00" w:rsidP="003F2F00">
      <w:r w:rsidRPr="000B2059">
        <w:t>Запасы габбро-диабазов месторождения «Гора Железная» утверждены протоколом ТКЗ от 27.01.2000 г. No 2-00 – на площади 26,8 га и приказом Министер</w:t>
      </w:r>
      <w:r w:rsidRPr="000B2059">
        <w:softHyphen/>
        <w:t>ства государственной  собственности и природных ресурсов республики Карелия от 12.10.05 г. No 361 – на площади 64.98 га. Утвержденные запасы (С1, С2) составляют 46 млн. куб. метров в твердом теле, что соответствует около 150 млн.тонн товарной продукции.</w:t>
      </w:r>
    </w:p>
    <w:p w14:paraId="3DE3D886" w14:textId="77777777" w:rsidR="003F2F00" w:rsidRPr="000B2059" w:rsidRDefault="003F2F00" w:rsidP="003F2F00">
      <w:r w:rsidRPr="000B2059">
        <w:t>Срок действия имеющейся лицензии до 2048 года.</w:t>
      </w:r>
    </w:p>
    <w:p w14:paraId="68F6665E" w14:textId="77777777" w:rsidR="003F2F00" w:rsidRPr="000B2059" w:rsidRDefault="003F2F00" w:rsidP="003F2F00">
      <w:r w:rsidRPr="000B2059">
        <w:t>Карьер «Гора железная» производит щебень следующих фракций: 0-5, 0-40(80), 3-8, 5-10, 5-15, 5-20, 5-20, 10-15, 10-20, 15-20, 20-40, 40-70.</w:t>
      </w:r>
    </w:p>
    <w:p w14:paraId="4FC20E3F" w14:textId="667C07B2" w:rsidR="003F2F00" w:rsidRPr="000B2059" w:rsidRDefault="00E45FB1" w:rsidP="003F2F00">
      <w:hyperlink r:id="rId157" w:history="1">
        <w:r w:rsidR="003F2F00" w:rsidRPr="000B2059">
          <w:rPr>
            <w:rStyle w:val="afc"/>
          </w:rPr>
          <w:t>http://gabbro-iabaz.ru/%d0%bf%d1%80%d0%be%d0%b4%d1%83%d0%ba%d1%86%d0%b8%d1%8f/</w:t>
        </w:r>
      </w:hyperlink>
    </w:p>
    <w:p w14:paraId="62A96884" w14:textId="77777777" w:rsidR="003F2F00" w:rsidRPr="000B2059" w:rsidRDefault="003F2F00" w:rsidP="000309DB">
      <w:pPr>
        <w:pStyle w:val="affff0"/>
        <w:numPr>
          <w:ilvl w:val="0"/>
          <w:numId w:val="18"/>
        </w:numPr>
      </w:pPr>
      <w:r w:rsidRPr="000B2059">
        <w:t>ООО "Дорпромгранит". Адрес: Л.О., Выборгский р-н, п. Возрождение, тел.: (81378) 67-494.</w:t>
      </w:r>
    </w:p>
    <w:p w14:paraId="181B83CC" w14:textId="37E0E992" w:rsidR="003F2F00" w:rsidRPr="000B2059" w:rsidRDefault="003F2F00" w:rsidP="003F2F00">
      <w:r w:rsidRPr="000B2059">
        <w:t>Предприятие базируется в 25-и километрах от Выборга в «Каменногорском городском поселении», в поселке Возрождение. Разработка карьера, площадь кото</w:t>
      </w:r>
      <w:r w:rsidR="00BD34F8" w:rsidRPr="000B2059">
        <w:softHyphen/>
      </w:r>
      <w:r w:rsidRPr="000B2059">
        <w:t>рого составляет 51 гектар, ведется с 1951 года.</w:t>
      </w:r>
    </w:p>
    <w:p w14:paraId="729BD58A" w14:textId="4A6D5D7B" w:rsidR="003F2F00" w:rsidRPr="000B2059" w:rsidRDefault="003F2F00" w:rsidP="003F2F00">
      <w:r w:rsidRPr="000B2059">
        <w:t>На данный момент в работе уже 23-й горизонт, и, по оценкам геологической разведки, гранита здесь хватит на десятки лет даже при увеличении добычи. За последние 3-4 года «Дорпромгранит» вышел на мощность до 1-го миллиона куби</w:t>
      </w:r>
      <w:r w:rsidR="00BD34F8" w:rsidRPr="000B2059">
        <w:softHyphen/>
      </w:r>
      <w:r w:rsidRPr="000B2059">
        <w:t>ческих метров в год. Работа ведется в две смены круглосуточно и без выход</w:t>
      </w:r>
      <w:r w:rsidRPr="000B2059">
        <w:softHyphen/>
        <w:t>ных. Добыча камня в карьере производится открытым способом.</w:t>
      </w:r>
    </w:p>
    <w:p w14:paraId="5F5C0452" w14:textId="77777777" w:rsidR="003F2F00" w:rsidRPr="000B2059" w:rsidRDefault="003F2F00" w:rsidP="003F2F00">
      <w:r w:rsidRPr="000B2059">
        <w:t>Предприятие поставляет щебень и гранитный камень разных фракций.</w:t>
      </w:r>
    </w:p>
    <w:p w14:paraId="681E9AEC" w14:textId="1839F00C" w:rsidR="003F2F00" w:rsidRPr="000B2059" w:rsidRDefault="00E45FB1" w:rsidP="003F2F00">
      <w:pPr>
        <w:rPr>
          <w:lang w:val="en-US"/>
        </w:rPr>
      </w:pPr>
      <w:hyperlink r:id="rId158" w:history="1">
        <w:r w:rsidR="003F2F00" w:rsidRPr="000B2059">
          <w:rPr>
            <w:color w:val="0000FF"/>
            <w:u w:val="single"/>
          </w:rPr>
          <w:t>http://dorpromgranit.ru/produkciya/</w:t>
        </w:r>
      </w:hyperlink>
    </w:p>
    <w:p w14:paraId="792A4777" w14:textId="77777777" w:rsidR="003F2F00" w:rsidRPr="000B2059" w:rsidRDefault="003F2F00" w:rsidP="000309DB">
      <w:pPr>
        <w:pStyle w:val="affff0"/>
        <w:numPr>
          <w:ilvl w:val="0"/>
          <w:numId w:val="18"/>
        </w:numPr>
      </w:pPr>
      <w:r w:rsidRPr="000B2059">
        <w:t xml:space="preserve">АО «Семиозерское карьероуправление». Адрес: 188870, Ленинградская обл., Выборгский район, пос. </w:t>
      </w:r>
      <w:r w:rsidRPr="000B2059">
        <w:rPr>
          <w:lang w:val="en-US"/>
        </w:rPr>
        <w:t>Гаврилово</w:t>
      </w:r>
      <w:r w:rsidRPr="000B2059">
        <w:t xml:space="preserve">, </w:t>
      </w:r>
      <w:r w:rsidRPr="000B2059">
        <w:rPr>
          <w:lang w:val="en-US"/>
        </w:rPr>
        <w:t>Телефон: (81378) 62-410</w:t>
      </w:r>
      <w:r w:rsidRPr="000B2059">
        <w:t>.</w:t>
      </w:r>
    </w:p>
    <w:p w14:paraId="6604AA79" w14:textId="77777777" w:rsidR="003F2F00" w:rsidRPr="000B2059" w:rsidRDefault="003F2F00" w:rsidP="003F2F00">
      <w:r w:rsidRPr="000B2059">
        <w:t>Предприятие по добыче нерудных строи­тельных материалов существует с 1940 года. Вся производимая продукция имеет гигиенические сер­тификаты и отно</w:t>
      </w:r>
      <w:r w:rsidRPr="000B2059">
        <w:softHyphen/>
        <w:t xml:space="preserve">сится к </w:t>
      </w:r>
      <w:r w:rsidRPr="000B2059">
        <w:rPr>
          <w:lang w:val="en-US"/>
        </w:rPr>
        <w:t>I</w:t>
      </w:r>
      <w:r w:rsidRPr="000B2059">
        <w:t xml:space="preserve"> группе по радиоактивности, проходит тщательный контроль в собственной лаборатории, имеет высокую прочность и морозостойкость, что позволяет использо</w:t>
      </w:r>
      <w:r w:rsidRPr="000B2059">
        <w:softHyphen/>
        <w:t>вать ее в строительстве без ограничений.</w:t>
      </w:r>
    </w:p>
    <w:p w14:paraId="5C0CC2BD" w14:textId="2A8FB509" w:rsidR="003F2F00" w:rsidRPr="000B2059" w:rsidRDefault="003F2F00" w:rsidP="003F2F00">
      <w:r w:rsidRPr="000B2059">
        <w:t xml:space="preserve">Щебень, производимый предприятием, один из лучших по качеству в Северо-Западном регионе. Он использовался на многих крупных </w:t>
      </w:r>
      <w:r w:rsidR="00BD34F8" w:rsidRPr="000B2059">
        <w:t>строительных</w:t>
      </w:r>
      <w:r w:rsidRPr="000B2059">
        <w:t xml:space="preserve"> площадках Санкт-Петербурга и Ленинградской области, а именно:</w:t>
      </w:r>
    </w:p>
    <w:p w14:paraId="7097C43E" w14:textId="77777777" w:rsidR="003F2F00" w:rsidRPr="000B2059" w:rsidRDefault="003F2F00" w:rsidP="003F2F00">
      <w:pPr>
        <w:pStyle w:val="20"/>
        <w:tabs>
          <w:tab w:val="clear" w:pos="1069"/>
          <w:tab w:val="num" w:pos="1636"/>
        </w:tabs>
        <w:spacing w:before="60"/>
        <w:ind w:left="1636"/>
      </w:pPr>
      <w:r w:rsidRPr="000B2059">
        <w:t>Строительство КАД вокруг г. Санкт-Петербург;</w:t>
      </w:r>
    </w:p>
    <w:p w14:paraId="09507AD5" w14:textId="77777777" w:rsidR="003F2F00" w:rsidRPr="000B2059" w:rsidRDefault="003F2F00" w:rsidP="00CF38B8">
      <w:pPr>
        <w:pStyle w:val="20"/>
        <w:tabs>
          <w:tab w:val="clear" w:pos="1069"/>
          <w:tab w:val="num" w:pos="1636"/>
        </w:tabs>
        <w:spacing w:before="60"/>
        <w:ind w:left="1636"/>
        <w:jc w:val="left"/>
      </w:pPr>
      <w:r w:rsidRPr="000B2059">
        <w:lastRenderedPageBreak/>
        <w:t>Строительство высокоскоростной железнодорожной магистрали Москва – Санкт-Петербург – Хельсинки;</w:t>
      </w:r>
    </w:p>
    <w:p w14:paraId="6F84FE0A" w14:textId="77777777" w:rsidR="003F2F00" w:rsidRPr="000B2059" w:rsidRDefault="003F2F00" w:rsidP="003F2F00">
      <w:pPr>
        <w:pStyle w:val="20"/>
        <w:tabs>
          <w:tab w:val="clear" w:pos="1069"/>
          <w:tab w:val="num" w:pos="1636"/>
        </w:tabs>
        <w:spacing w:before="60"/>
        <w:ind w:left="1636"/>
      </w:pPr>
      <w:r w:rsidRPr="000B2059">
        <w:t>Строительство порта в г. Усть-Луга;</w:t>
      </w:r>
    </w:p>
    <w:p w14:paraId="5C12BC78" w14:textId="77777777" w:rsidR="003F2F00" w:rsidRPr="000B2059" w:rsidRDefault="003F2F00" w:rsidP="003F2F00">
      <w:pPr>
        <w:pStyle w:val="20"/>
        <w:tabs>
          <w:tab w:val="clear" w:pos="1069"/>
          <w:tab w:val="num" w:pos="1636"/>
        </w:tabs>
        <w:spacing w:before="60"/>
        <w:ind w:left="1636"/>
      </w:pPr>
      <w:r w:rsidRPr="000B2059">
        <w:t>Строительство высокоскоростной автомагистрали Санкт-Петербург – Петрозаводск.</w:t>
      </w:r>
    </w:p>
    <w:p w14:paraId="55D524BB" w14:textId="7279D097" w:rsidR="003F2F00" w:rsidRPr="000B2059" w:rsidRDefault="00E45FB1" w:rsidP="003F2F00">
      <w:hyperlink r:id="rId159" w:history="1">
        <w:r w:rsidR="003F2F00" w:rsidRPr="000B2059">
          <w:rPr>
            <w:color w:val="0000FF"/>
            <w:u w:val="single"/>
          </w:rPr>
          <w:t>http://www.thstrom.ru/company/structure/szku/</w:t>
        </w:r>
      </w:hyperlink>
    </w:p>
    <w:p w14:paraId="6CEEEB4E" w14:textId="77777777" w:rsidR="003F2F00" w:rsidRPr="000B2059" w:rsidRDefault="003F2F00" w:rsidP="003F2F00"/>
    <w:p w14:paraId="24C5F338" w14:textId="77777777" w:rsidR="003F2F00" w:rsidRPr="000B2059" w:rsidRDefault="003F2F00" w:rsidP="003F2F00">
      <w:pPr>
        <w:rPr>
          <w:lang w:val="en-US"/>
        </w:rPr>
      </w:pPr>
      <w:r w:rsidRPr="000B2059">
        <w:t>Выводы</w:t>
      </w:r>
      <w:r w:rsidRPr="000B2059">
        <w:rPr>
          <w:lang w:val="en-US"/>
        </w:rPr>
        <w:t>:</w:t>
      </w:r>
    </w:p>
    <w:p w14:paraId="591063C3" w14:textId="77777777" w:rsidR="003F2F00" w:rsidRPr="000B2059" w:rsidRDefault="003F2F00" w:rsidP="000309DB">
      <w:pPr>
        <w:pStyle w:val="affff0"/>
        <w:numPr>
          <w:ilvl w:val="0"/>
          <w:numId w:val="19"/>
        </w:numPr>
      </w:pPr>
      <w:r w:rsidRPr="000B2059">
        <w:t>Большинство карьеров камня в Ленинградской области сосредоточено в Приозерском и Выборгском районах;</w:t>
      </w:r>
    </w:p>
    <w:p w14:paraId="64D0276C" w14:textId="77777777" w:rsidR="003F2F00" w:rsidRPr="000B2059" w:rsidRDefault="003F2F00" w:rsidP="000309DB">
      <w:pPr>
        <w:pStyle w:val="affff0"/>
        <w:numPr>
          <w:ilvl w:val="0"/>
          <w:numId w:val="19"/>
        </w:numPr>
      </w:pPr>
      <w:r w:rsidRPr="000B2059">
        <w:t>Наиболее близкими к объекту строительства являются следующие пло</w:t>
      </w:r>
      <w:r w:rsidRPr="000B2059">
        <w:softHyphen/>
        <w:t>щадки отгрузки: склад «Софийская», склад «Красненькая» и площадка «Янино-1».</w:t>
      </w:r>
    </w:p>
    <w:p w14:paraId="2085568B" w14:textId="77777777" w:rsidR="003F2F00" w:rsidRPr="000B2059" w:rsidRDefault="003F2F00" w:rsidP="003F2F00">
      <w:r w:rsidRPr="000B2059">
        <w:t xml:space="preserve">На этапе ПОС, в качестве поставщика камня и щебня принимается склад «Софийская», который расположен наиболее близко к строящемуся терминалу. </w:t>
      </w:r>
    </w:p>
    <w:p w14:paraId="3655D316" w14:textId="77777777" w:rsidR="003F2F00" w:rsidRPr="000B2059" w:rsidRDefault="003F2F00" w:rsidP="003F2F00">
      <w:pPr>
        <w:rPr>
          <w:b/>
        </w:rPr>
      </w:pPr>
    </w:p>
    <w:p w14:paraId="158FBC80" w14:textId="77777777" w:rsidR="003F2F00" w:rsidRPr="000B2059" w:rsidRDefault="003F2F00" w:rsidP="003F2F00">
      <w:pPr>
        <w:rPr>
          <w:b/>
        </w:rPr>
      </w:pPr>
      <w:r w:rsidRPr="000B2059">
        <w:rPr>
          <w:b/>
        </w:rPr>
        <w:t>Песок</w:t>
      </w:r>
    </w:p>
    <w:p w14:paraId="463F353E" w14:textId="3E2927B8" w:rsidR="003F2F00" w:rsidRPr="000B2059" w:rsidRDefault="003F2F00" w:rsidP="003F2F00">
      <w:r w:rsidRPr="000B2059">
        <w:t>Крупнейшими производителями и постав</w:t>
      </w:r>
      <w:r w:rsidR="00BD34F8" w:rsidRPr="000B2059">
        <w:t>щи</w:t>
      </w:r>
      <w:r w:rsidRPr="000B2059">
        <w:t>ками песка в Санкт-Петербурге и Ленинградской области являются следующие компании:</w:t>
      </w:r>
    </w:p>
    <w:p w14:paraId="01EA74F4" w14:textId="77777777" w:rsidR="003F2F00" w:rsidRPr="000B2059" w:rsidRDefault="003F2F00" w:rsidP="000309DB">
      <w:pPr>
        <w:pStyle w:val="affff0"/>
        <w:numPr>
          <w:ilvl w:val="0"/>
          <w:numId w:val="20"/>
        </w:numPr>
      </w:pPr>
      <w:r w:rsidRPr="000B2059">
        <w:t>АО «ЛСР-Базовые», 199155 Россия, Санкт-Петербург, В.О., пр. КИМа, д.19, лит.А, Телефоны: +7 (812) 777-77-45, +7 (812) 337-27-77.</w:t>
      </w:r>
    </w:p>
    <w:p w14:paraId="1A95578F" w14:textId="77777777" w:rsidR="003F2F00" w:rsidRPr="000B2059" w:rsidRDefault="003F2F00" w:rsidP="003F2F00">
      <w:r w:rsidRPr="000B2059">
        <w:t>Производственные  мощности компании в Санкт-Петербурге:</w:t>
      </w:r>
    </w:p>
    <w:p w14:paraId="6E4CD527" w14:textId="77777777" w:rsidR="003F2F00" w:rsidRPr="000B2059" w:rsidRDefault="003F2F00" w:rsidP="003F2F00">
      <w:pPr>
        <w:pStyle w:val="20"/>
        <w:tabs>
          <w:tab w:val="clear" w:pos="1069"/>
          <w:tab w:val="num" w:pos="1636"/>
        </w:tabs>
        <w:spacing w:before="60"/>
        <w:ind w:left="1636"/>
      </w:pPr>
      <w:r w:rsidRPr="000B2059">
        <w:t>Склад песка «Красненькая». СПб, Элеваторная площадка, д. 1 (угол ул. М. Казакова и пр. М. Жукова).</w:t>
      </w:r>
    </w:p>
    <w:p w14:paraId="149A1F99" w14:textId="77777777" w:rsidR="003F2F00" w:rsidRPr="000B2059" w:rsidRDefault="003F2F00" w:rsidP="003F2F00">
      <w:r w:rsidRPr="000B2059">
        <w:t>Производственные мощности в Ленинградской области:</w:t>
      </w:r>
    </w:p>
    <w:p w14:paraId="77BAEFBE" w14:textId="77777777" w:rsidR="003F2F00" w:rsidRPr="000B2059" w:rsidRDefault="003F2F00" w:rsidP="003F2F00">
      <w:pPr>
        <w:pStyle w:val="20"/>
        <w:tabs>
          <w:tab w:val="clear" w:pos="1069"/>
          <w:tab w:val="num" w:pos="1636"/>
        </w:tabs>
        <w:spacing w:before="60"/>
        <w:ind w:left="1636"/>
      </w:pPr>
      <w:r w:rsidRPr="000B2059">
        <w:t>Карьер «Манушкино». ЛО, Всеволожский р-н, пос. Манушкино</w:t>
      </w:r>
      <w:r w:rsidRPr="000B2059">
        <w:rPr>
          <w:lang w:val="en-US"/>
        </w:rPr>
        <w:t>;</w:t>
      </w:r>
    </w:p>
    <w:p w14:paraId="598C50F2" w14:textId="77777777" w:rsidR="003F2F00" w:rsidRPr="000B2059" w:rsidRDefault="003F2F00" w:rsidP="003F2F00">
      <w:pPr>
        <w:pStyle w:val="20"/>
        <w:tabs>
          <w:tab w:val="clear" w:pos="1069"/>
          <w:tab w:val="num" w:pos="1636"/>
        </w:tabs>
        <w:spacing w:before="60"/>
        <w:ind w:left="1636"/>
      </w:pPr>
      <w:r w:rsidRPr="000B2059">
        <w:t>Карьер «50 квартал». ЛО, Выборский р-н, пос. Толоконниково</w:t>
      </w:r>
      <w:r w:rsidRPr="000B2059">
        <w:rPr>
          <w:lang w:val="en-US"/>
        </w:rPr>
        <w:t>;</w:t>
      </w:r>
    </w:p>
    <w:p w14:paraId="770A36BE" w14:textId="77777777" w:rsidR="003F2F00" w:rsidRPr="000B2059" w:rsidRDefault="003F2F00" w:rsidP="003F2F00">
      <w:pPr>
        <w:pStyle w:val="20"/>
        <w:tabs>
          <w:tab w:val="clear" w:pos="1069"/>
          <w:tab w:val="num" w:pos="1636"/>
        </w:tabs>
        <w:spacing w:before="60"/>
        <w:ind w:left="1636"/>
      </w:pPr>
      <w:r w:rsidRPr="000B2059">
        <w:t>Карьер «Каллелово». ЛО, Всеволожский р-н, кордон Калелово;</w:t>
      </w:r>
    </w:p>
    <w:p w14:paraId="5DE30744" w14:textId="77777777" w:rsidR="003F2F00" w:rsidRPr="000B2059" w:rsidRDefault="003F2F00" w:rsidP="003F2F00">
      <w:pPr>
        <w:pStyle w:val="20"/>
        <w:tabs>
          <w:tab w:val="clear" w:pos="1069"/>
          <w:tab w:val="num" w:pos="1636"/>
        </w:tabs>
        <w:spacing w:before="60"/>
        <w:ind w:left="1636"/>
      </w:pPr>
      <w:r w:rsidRPr="000B2059">
        <w:t>Карьер «Брусова гора». Л.О. Тосненский р-н, п. Шапки;</w:t>
      </w:r>
    </w:p>
    <w:p w14:paraId="699A9970" w14:textId="77777777" w:rsidR="003F2F00" w:rsidRPr="000B2059" w:rsidRDefault="003F2F00" w:rsidP="003F2F00">
      <w:pPr>
        <w:pStyle w:val="20"/>
        <w:tabs>
          <w:tab w:val="clear" w:pos="1069"/>
          <w:tab w:val="num" w:pos="1636"/>
        </w:tabs>
        <w:spacing w:before="60"/>
        <w:ind w:left="1636"/>
      </w:pPr>
      <w:r w:rsidRPr="000B2059">
        <w:t>Карьер «Воронцовское». ЛО, Выборгский район, поворот в Огоньках со «Скандинавии» (А-181) на А-121 в сторону пос. Васкелово, через 5 км по А-121 примыкание справа</w:t>
      </w:r>
      <w:r w:rsidRPr="000B2059">
        <w:rPr>
          <w:lang w:val="en-US"/>
        </w:rPr>
        <w:t>.</w:t>
      </w:r>
    </w:p>
    <w:p w14:paraId="6AFD4071" w14:textId="41FE0AFC" w:rsidR="003F2F00" w:rsidRPr="000B2059" w:rsidRDefault="00E45FB1" w:rsidP="003F2F00">
      <w:hyperlink r:id="rId160" w:history="1">
        <w:r w:rsidR="003F2F00" w:rsidRPr="000B2059">
          <w:rPr>
            <w:rStyle w:val="afc"/>
          </w:rPr>
          <w:t>http://lsrbase.ru/sand/how-to-buy/geografy</w:t>
        </w:r>
      </w:hyperlink>
    </w:p>
    <w:p w14:paraId="109E1854" w14:textId="52C8030A" w:rsidR="003F2F00" w:rsidRPr="000B2059" w:rsidRDefault="003F2F00" w:rsidP="003F2F00">
      <w:r w:rsidRPr="000B2059">
        <w:t xml:space="preserve">На рисунке </w:t>
      </w:r>
      <w:r w:rsidR="00285EFD" w:rsidRPr="000B2059">
        <w:t>И</w:t>
      </w:r>
      <w:r w:rsidRPr="000B2059">
        <w:t>.2 показано местоположение складов и карьеров песка ЗАО «ЛСР-Базовые» в Санкт-Петербурге и Ленинградской области</w:t>
      </w:r>
    </w:p>
    <w:p w14:paraId="1C1809F0" w14:textId="51EBF19D" w:rsidR="003F2F00" w:rsidRPr="000B2059" w:rsidRDefault="00116C09" w:rsidP="003F2F00">
      <w:pPr>
        <w:pStyle w:val="aff"/>
      </w:pPr>
      <w:r w:rsidRPr="000B2059">
        <w:rPr>
          <w:noProof/>
        </w:rPr>
        <w:lastRenderedPageBreak/>
        <w:drawing>
          <wp:inline distT="0" distB="0" distL="0" distR="0" wp14:anchorId="1BA8E2EE" wp14:editId="1153ABA1">
            <wp:extent cx="5779770" cy="3209290"/>
            <wp:effectExtent l="0" t="0" r="0" b="0"/>
            <wp:docPr id="43" name="Рисунок 16" descr="Песок Л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Песок ЛСР"/>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79770" cy="3209290"/>
                    </a:xfrm>
                    <a:prstGeom prst="rect">
                      <a:avLst/>
                    </a:prstGeom>
                    <a:noFill/>
                    <a:ln>
                      <a:noFill/>
                    </a:ln>
                  </pic:spPr>
                </pic:pic>
              </a:graphicData>
            </a:graphic>
          </wp:inline>
        </w:drawing>
      </w:r>
    </w:p>
    <w:p w14:paraId="6141F13C" w14:textId="5A429F0A" w:rsidR="003F2F00" w:rsidRDefault="003F2F00" w:rsidP="003F2F00">
      <w:pPr>
        <w:spacing w:before="0" w:after="120"/>
        <w:ind w:firstLine="0"/>
        <w:jc w:val="center"/>
        <w:rPr>
          <w:i/>
        </w:rPr>
      </w:pPr>
      <w:r w:rsidRPr="000B2059">
        <w:rPr>
          <w:i/>
        </w:rPr>
        <w:t>Рис. </w:t>
      </w:r>
      <w:r w:rsidR="00285EFD" w:rsidRPr="000B2059">
        <w:rPr>
          <w:i/>
        </w:rPr>
        <w:t>И</w:t>
      </w:r>
      <w:r w:rsidRPr="000B2059">
        <w:rPr>
          <w:i/>
        </w:rPr>
        <w:t xml:space="preserve">.2 – Местоположение складов и карьеров песка ЗАО «ЛСР-Базовые» </w:t>
      </w:r>
      <w:r w:rsidRPr="000B2059">
        <w:rPr>
          <w:i/>
        </w:rPr>
        <w:br/>
        <w:t>в Санкт-Петербурге и Ленинградской области</w:t>
      </w:r>
    </w:p>
    <w:p w14:paraId="5839F5C8" w14:textId="77777777" w:rsidR="00CF38B8" w:rsidRPr="000B2059" w:rsidRDefault="00CF38B8" w:rsidP="003F2F00">
      <w:pPr>
        <w:spacing w:before="0" w:after="120"/>
        <w:ind w:firstLine="0"/>
        <w:jc w:val="center"/>
        <w:rPr>
          <w:i/>
        </w:rPr>
      </w:pPr>
    </w:p>
    <w:p w14:paraId="39D07BB7" w14:textId="77777777" w:rsidR="003F2F00" w:rsidRPr="000B2059" w:rsidRDefault="003F2F00" w:rsidP="000309DB">
      <w:pPr>
        <w:pStyle w:val="affff0"/>
        <w:numPr>
          <w:ilvl w:val="0"/>
          <w:numId w:val="20"/>
        </w:numPr>
      </w:pPr>
      <w:r w:rsidRPr="000B2059">
        <w:t>ООО «ЦБИ». Ленинградская область, г. Сертолово, ул. Индустриальная, д.5/2., Телефон</w:t>
      </w:r>
      <w:r w:rsidRPr="000B2059">
        <w:rPr>
          <w:lang w:val="en-US"/>
        </w:rPr>
        <w:t xml:space="preserve">: </w:t>
      </w:r>
      <w:r w:rsidRPr="000B2059">
        <w:t>(812) 595-35-30.</w:t>
      </w:r>
    </w:p>
    <w:p w14:paraId="0E26EB0F" w14:textId="404F7963" w:rsidR="003F2F00" w:rsidRPr="000B2059" w:rsidRDefault="003F2F00" w:rsidP="003F2F00">
      <w:r w:rsidRPr="000B2059">
        <w:t>Основным видом производственной деятельности является добыча и достав</w:t>
      </w:r>
      <w:r w:rsidR="00BD34F8" w:rsidRPr="000B2059">
        <w:softHyphen/>
      </w:r>
      <w:r w:rsidRPr="000B2059">
        <w:t>ка потребителям строительного песка из месторождения «Воронцовское», распо</w:t>
      </w:r>
      <w:r w:rsidR="00BD34F8" w:rsidRPr="000B2059">
        <w:softHyphen/>
      </w:r>
      <w:r w:rsidRPr="000B2059">
        <w:t>ложенного в Выборгском районе Ленинградской области.</w:t>
      </w:r>
    </w:p>
    <w:p w14:paraId="06144E2F" w14:textId="79539D52" w:rsidR="003F2F00" w:rsidRPr="000B2059" w:rsidRDefault="003F2F00" w:rsidP="003F2F00">
      <w:r w:rsidRPr="000B2059">
        <w:t>Карьер «Воронцовское-2» был введен в эксплуатацию в 2006 году и уже на следующий год вышел на производительность 2,5 млн м</w:t>
      </w:r>
      <w:r w:rsidRPr="000B2059">
        <w:rPr>
          <w:vertAlign w:val="superscript"/>
        </w:rPr>
        <w:t>3</w:t>
      </w:r>
      <w:r w:rsidRPr="000B2059">
        <w:t>/ год. Таких показателей удается достичь благодаря наличию новой высокопроизводительной техники Volvo в карьере, а также собственного парка большегрузных самосвалов, срок эксплуатации которых не превышает двух лет.</w:t>
      </w:r>
    </w:p>
    <w:p w14:paraId="5408093C" w14:textId="77777777" w:rsidR="003F2F00" w:rsidRPr="000B2059" w:rsidRDefault="003F2F00" w:rsidP="003F2F00">
      <w:pPr>
        <w:rPr>
          <w:spacing w:val="-2"/>
        </w:rPr>
      </w:pPr>
      <w:r w:rsidRPr="000B2059">
        <w:rPr>
          <w:spacing w:val="-2"/>
        </w:rPr>
        <w:t>На данный момент запасы карьера «Воронцовское-2» составляют 7 000 000 м</w:t>
      </w:r>
      <w:r w:rsidRPr="000B2059">
        <w:rPr>
          <w:spacing w:val="-2"/>
          <w:vertAlign w:val="superscript"/>
        </w:rPr>
        <w:t>3</w:t>
      </w:r>
      <w:r w:rsidRPr="000B2059">
        <w:rPr>
          <w:spacing w:val="-2"/>
        </w:rPr>
        <w:t>.</w:t>
      </w:r>
    </w:p>
    <w:p w14:paraId="53572A6C" w14:textId="50770F3C" w:rsidR="003F2F00" w:rsidRPr="000B2059" w:rsidRDefault="00E45FB1" w:rsidP="003F2F00">
      <w:hyperlink r:id="rId162" w:history="1">
        <w:r w:rsidR="003F2F00" w:rsidRPr="000B2059">
          <w:rPr>
            <w:rStyle w:val="afc"/>
          </w:rPr>
          <w:t>http://cbi.spb.ru/kompaniya</w:t>
        </w:r>
      </w:hyperlink>
    </w:p>
    <w:p w14:paraId="52035317" w14:textId="77777777" w:rsidR="003F2F00" w:rsidRPr="000B2059" w:rsidRDefault="003F2F00" w:rsidP="000309DB">
      <w:pPr>
        <w:pStyle w:val="affff0"/>
        <w:numPr>
          <w:ilvl w:val="0"/>
          <w:numId w:val="20"/>
        </w:numPr>
      </w:pPr>
      <w:r w:rsidRPr="000B2059">
        <w:t>Группа компаний Петроглэс. 191119, Санкт-Петербург, ул. Боровая, дом 18/1, Тел./факс: (812) 764-18-80.</w:t>
      </w:r>
    </w:p>
    <w:p w14:paraId="64977BBC" w14:textId="77777777" w:rsidR="003F2F00" w:rsidRPr="000B2059" w:rsidRDefault="003F2F00" w:rsidP="003F2F00">
      <w:r w:rsidRPr="000B2059">
        <w:t>Производит добычу и доставку потребителям строительного песка из карьера Таменгонт в Ломоносовском районе Ленинградской области и Карьер Кудлей в Выборгском районе Ленинградской области.</w:t>
      </w:r>
    </w:p>
    <w:p w14:paraId="2272C818" w14:textId="5A293142" w:rsidR="003F2F00" w:rsidRPr="000B2059" w:rsidRDefault="003F2F00" w:rsidP="003F2F00">
      <w:r w:rsidRPr="000B2059">
        <w:t xml:space="preserve">На рисунках </w:t>
      </w:r>
      <w:r w:rsidR="00285EFD" w:rsidRPr="000B2059">
        <w:t>И</w:t>
      </w:r>
      <w:r w:rsidRPr="000B2059">
        <w:t xml:space="preserve">.3 и </w:t>
      </w:r>
      <w:r w:rsidR="00285EFD" w:rsidRPr="000B2059">
        <w:t>И</w:t>
      </w:r>
      <w:r w:rsidRPr="000B2059">
        <w:t>.4 показано местоположение карьеров песка  Таменгонт и Кудлей.</w:t>
      </w:r>
    </w:p>
    <w:p w14:paraId="287310AB" w14:textId="38E35B58" w:rsidR="003F2F00" w:rsidRPr="000B2059" w:rsidRDefault="00116C09" w:rsidP="003F2F00">
      <w:pPr>
        <w:pStyle w:val="af6"/>
      </w:pPr>
      <w:r w:rsidRPr="000B2059">
        <w:rPr>
          <w:noProof/>
        </w:rPr>
        <w:lastRenderedPageBreak/>
        <w:drawing>
          <wp:inline distT="0" distB="0" distL="0" distR="0" wp14:anchorId="6889BA81" wp14:editId="4EEEC409">
            <wp:extent cx="4641215" cy="3407410"/>
            <wp:effectExtent l="0" t="0" r="6985" b="2540"/>
            <wp:docPr id="44" name="Рисунок 17" descr="http://petrogles.ru/sites/default/files/shema_proezda_k_kareru_tameng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petrogles.ru/sites/default/files/shema_proezda_k_kareru_tamengont.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41215" cy="3407410"/>
                    </a:xfrm>
                    <a:prstGeom prst="rect">
                      <a:avLst/>
                    </a:prstGeom>
                    <a:noFill/>
                    <a:ln>
                      <a:noFill/>
                    </a:ln>
                  </pic:spPr>
                </pic:pic>
              </a:graphicData>
            </a:graphic>
          </wp:inline>
        </w:drawing>
      </w:r>
    </w:p>
    <w:p w14:paraId="615342B1" w14:textId="43115387" w:rsidR="003F2F00" w:rsidRPr="000B2059" w:rsidRDefault="003F2F00" w:rsidP="003F2F00">
      <w:pPr>
        <w:spacing w:before="0" w:after="120"/>
        <w:ind w:firstLine="0"/>
        <w:jc w:val="center"/>
        <w:rPr>
          <w:i/>
        </w:rPr>
      </w:pPr>
      <w:r w:rsidRPr="000B2059">
        <w:rPr>
          <w:i/>
        </w:rPr>
        <w:t xml:space="preserve">Рис. </w:t>
      </w:r>
      <w:r w:rsidR="00285EFD" w:rsidRPr="000B2059">
        <w:rPr>
          <w:i/>
        </w:rPr>
        <w:t>И</w:t>
      </w:r>
      <w:r w:rsidRPr="000B2059">
        <w:rPr>
          <w:i/>
        </w:rPr>
        <w:t>.3 – Местоположение карьера песка Таменгонт</w:t>
      </w:r>
    </w:p>
    <w:p w14:paraId="52326095" w14:textId="5EC0D9E6" w:rsidR="003F2F00" w:rsidRPr="000B2059" w:rsidRDefault="00116C09" w:rsidP="003F2F00">
      <w:pPr>
        <w:pStyle w:val="af6"/>
      </w:pPr>
      <w:r w:rsidRPr="000B2059">
        <w:rPr>
          <w:noProof/>
        </w:rPr>
        <w:drawing>
          <wp:inline distT="0" distB="0" distL="0" distR="0" wp14:anchorId="5AEB44E9" wp14:editId="66838637">
            <wp:extent cx="4166870" cy="3959225"/>
            <wp:effectExtent l="0" t="0" r="5080" b="3175"/>
            <wp:docPr id="45" name="Рисунок 23" descr="Куд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Кудлей"/>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166870" cy="3959225"/>
                    </a:xfrm>
                    <a:prstGeom prst="rect">
                      <a:avLst/>
                    </a:prstGeom>
                    <a:noFill/>
                    <a:ln>
                      <a:noFill/>
                    </a:ln>
                  </pic:spPr>
                </pic:pic>
              </a:graphicData>
            </a:graphic>
          </wp:inline>
        </w:drawing>
      </w:r>
    </w:p>
    <w:p w14:paraId="71B01DA0" w14:textId="76C82726" w:rsidR="003F2F00" w:rsidRPr="000B2059" w:rsidRDefault="003F2F00" w:rsidP="003F2F00">
      <w:pPr>
        <w:spacing w:before="0" w:after="120"/>
        <w:ind w:firstLine="0"/>
        <w:jc w:val="center"/>
        <w:rPr>
          <w:i/>
        </w:rPr>
      </w:pPr>
      <w:r w:rsidRPr="000B2059">
        <w:rPr>
          <w:i/>
        </w:rPr>
        <w:t xml:space="preserve">Рис. </w:t>
      </w:r>
      <w:r w:rsidR="00285EFD" w:rsidRPr="000B2059">
        <w:rPr>
          <w:i/>
        </w:rPr>
        <w:t>И</w:t>
      </w:r>
      <w:r w:rsidRPr="000B2059">
        <w:rPr>
          <w:i/>
        </w:rPr>
        <w:t>.4 – Местоположение карьера песка Кудлей</w:t>
      </w:r>
      <w:r w:rsidRPr="000B2059">
        <w:rPr>
          <w:i/>
        </w:rPr>
        <w:br/>
      </w:r>
      <w:hyperlink r:id="rId165" w:history="1">
        <w:r w:rsidRPr="000B2059">
          <w:rPr>
            <w:rStyle w:val="afc"/>
            <w:i/>
          </w:rPr>
          <w:t>http://petrogles</w:t>
        </w:r>
      </w:hyperlink>
      <w:r w:rsidRPr="000B2059">
        <w:rPr>
          <w:i/>
        </w:rPr>
        <w:t>.ru/kontakty</w:t>
      </w:r>
    </w:p>
    <w:p w14:paraId="0C6D79BD" w14:textId="77777777" w:rsidR="003F2F00" w:rsidRPr="000B2059" w:rsidRDefault="003F2F00" w:rsidP="000309DB">
      <w:pPr>
        <w:pStyle w:val="affff0"/>
        <w:keepNext/>
        <w:numPr>
          <w:ilvl w:val="0"/>
          <w:numId w:val="20"/>
        </w:numPr>
        <w:ind w:left="1066" w:hanging="357"/>
        <w:jc w:val="left"/>
      </w:pPr>
      <w:r w:rsidRPr="000B2059">
        <w:lastRenderedPageBreak/>
        <w:t xml:space="preserve">ООО «Технеруд». г. Санкт-Петербург, Ленинский пр. 140, </w:t>
      </w:r>
      <w:r w:rsidRPr="000B2059">
        <w:br/>
        <w:t>Телефон: (911)916-31-10.</w:t>
      </w:r>
    </w:p>
    <w:p w14:paraId="5EE40FD1" w14:textId="77777777" w:rsidR="003F2F00" w:rsidRPr="000B2059" w:rsidRDefault="003F2F00" w:rsidP="003F2F00">
      <w:r w:rsidRPr="000B2059">
        <w:t>Производственные мощности в Ленинградской области:</w:t>
      </w:r>
    </w:p>
    <w:p w14:paraId="6E3F9BB1"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Краснофлотский</w:t>
      </w:r>
      <w:r w:rsidRPr="000B2059">
        <w:t>»</w:t>
      </w:r>
      <w:r w:rsidRPr="000B2059">
        <w:rPr>
          <w:lang w:val="en-US"/>
        </w:rPr>
        <w:t>;</w:t>
      </w:r>
    </w:p>
    <w:p w14:paraId="1944BC2E"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Пульман-2</w:t>
      </w:r>
      <w:r w:rsidRPr="000B2059">
        <w:t>»</w:t>
      </w:r>
      <w:r w:rsidRPr="000B2059">
        <w:rPr>
          <w:lang w:val="en-US"/>
        </w:rPr>
        <w:t>;</w:t>
      </w:r>
    </w:p>
    <w:p w14:paraId="7CF3F352"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16 км</w:t>
      </w:r>
      <w:r w:rsidRPr="000B2059">
        <w:t>»</w:t>
      </w:r>
      <w:r w:rsidRPr="000B2059">
        <w:rPr>
          <w:lang w:val="en-US"/>
        </w:rPr>
        <w:t>;</w:t>
      </w:r>
    </w:p>
    <w:p w14:paraId="35CA7CFD"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Поле-2</w:t>
      </w:r>
      <w:r w:rsidRPr="000B2059">
        <w:t>»</w:t>
      </w:r>
      <w:r w:rsidRPr="000B2059">
        <w:rPr>
          <w:lang w:val="en-US"/>
        </w:rPr>
        <w:t>;</w:t>
      </w:r>
    </w:p>
    <w:p w14:paraId="3429B47A" w14:textId="77777777" w:rsidR="003F2F00" w:rsidRPr="000B2059" w:rsidRDefault="003F2F00" w:rsidP="000309DB">
      <w:pPr>
        <w:pStyle w:val="affff0"/>
        <w:numPr>
          <w:ilvl w:val="0"/>
          <w:numId w:val="21"/>
        </w:numPr>
      </w:pPr>
      <w:r w:rsidRPr="000B2059">
        <w:t>Карьер «Ятка» (карьер временно не работает);</w:t>
      </w:r>
    </w:p>
    <w:p w14:paraId="3EFD797F" w14:textId="77777777" w:rsidR="003F2F00" w:rsidRPr="000B2059" w:rsidRDefault="003F2F00" w:rsidP="000309DB">
      <w:pPr>
        <w:pStyle w:val="affff0"/>
        <w:numPr>
          <w:ilvl w:val="0"/>
          <w:numId w:val="21"/>
        </w:numPr>
      </w:pPr>
      <w:r w:rsidRPr="000B2059">
        <w:t>Карьер «Майское»</w:t>
      </w:r>
      <w:r w:rsidRPr="000B2059">
        <w:rPr>
          <w:lang w:val="en-US"/>
        </w:rPr>
        <w:t>.</w:t>
      </w:r>
    </w:p>
    <w:p w14:paraId="1D2ADA6D" w14:textId="1CEFDE37" w:rsidR="003F2F00" w:rsidRPr="000B2059" w:rsidRDefault="003F2F00" w:rsidP="003F2F00">
      <w:r w:rsidRPr="000B2059">
        <w:t xml:space="preserve">На рисунке </w:t>
      </w:r>
      <w:r w:rsidR="00285EFD" w:rsidRPr="000B2059">
        <w:t>И</w:t>
      </w:r>
      <w:r w:rsidRPr="000B2059">
        <w:t>.5 показано местоположение складов и карьеров песка ООО «Технеруд».</w:t>
      </w:r>
    </w:p>
    <w:p w14:paraId="100A408C" w14:textId="79E16101" w:rsidR="003F2F00" w:rsidRPr="000B2059" w:rsidRDefault="00116C09" w:rsidP="003F2F00">
      <w:pPr>
        <w:pStyle w:val="aff"/>
      </w:pPr>
      <w:r w:rsidRPr="000B2059">
        <w:rPr>
          <w:noProof/>
        </w:rPr>
        <w:drawing>
          <wp:inline distT="0" distB="0" distL="0" distR="0" wp14:anchorId="001D9294" wp14:editId="79241FB5">
            <wp:extent cx="5788025" cy="2639695"/>
            <wp:effectExtent l="0" t="0" r="3175" b="8255"/>
            <wp:docPr id="46" name="Рисунок 24" descr="Песок Технер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Песок Технеруд"/>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88025" cy="2639695"/>
                    </a:xfrm>
                    <a:prstGeom prst="rect">
                      <a:avLst/>
                    </a:prstGeom>
                    <a:noFill/>
                    <a:ln>
                      <a:noFill/>
                    </a:ln>
                  </pic:spPr>
                </pic:pic>
              </a:graphicData>
            </a:graphic>
          </wp:inline>
        </w:drawing>
      </w:r>
    </w:p>
    <w:p w14:paraId="745AF021" w14:textId="5800A453" w:rsidR="003F2F00" w:rsidRPr="000B2059" w:rsidRDefault="003F2F00" w:rsidP="003F2F00">
      <w:pPr>
        <w:spacing w:before="0" w:after="120"/>
        <w:ind w:firstLine="0"/>
        <w:jc w:val="center"/>
        <w:rPr>
          <w:i/>
        </w:rPr>
      </w:pPr>
      <w:r w:rsidRPr="000B2059">
        <w:rPr>
          <w:i/>
        </w:rPr>
        <w:t>Рис. </w:t>
      </w:r>
      <w:r w:rsidR="00285EFD" w:rsidRPr="000B2059">
        <w:rPr>
          <w:i/>
        </w:rPr>
        <w:t>И</w:t>
      </w:r>
      <w:r w:rsidRPr="000B2059">
        <w:rPr>
          <w:i/>
        </w:rPr>
        <w:t>.5 – Местоположение карьеров песка ООО «Технеруд»</w:t>
      </w:r>
    </w:p>
    <w:p w14:paraId="5FBB27CF" w14:textId="77777777" w:rsidR="003F2F00" w:rsidRPr="000B2059" w:rsidRDefault="003F2F00" w:rsidP="003F2F00">
      <w:pPr>
        <w:rPr>
          <w:lang w:val="en-US"/>
        </w:rPr>
      </w:pPr>
      <w:r w:rsidRPr="000B2059">
        <w:t>Выводы:</w:t>
      </w:r>
    </w:p>
    <w:p w14:paraId="29F319ED" w14:textId="77777777" w:rsidR="003F2F00" w:rsidRPr="000B2059" w:rsidRDefault="003F2F00" w:rsidP="000309DB">
      <w:pPr>
        <w:pStyle w:val="affff0"/>
        <w:numPr>
          <w:ilvl w:val="0"/>
          <w:numId w:val="22"/>
        </w:numPr>
      </w:pPr>
      <w:r w:rsidRPr="000B2059">
        <w:t>Наиболее крупные карьеры песка в Ленинградской области расположены во Всеволожском, Выборгском, Тосненском и Ломоносовском районах;</w:t>
      </w:r>
    </w:p>
    <w:p w14:paraId="6E3657E3" w14:textId="77777777" w:rsidR="003F2F00" w:rsidRPr="000B2059" w:rsidRDefault="003F2F00" w:rsidP="000309DB">
      <w:pPr>
        <w:pStyle w:val="affff0"/>
        <w:numPr>
          <w:ilvl w:val="0"/>
          <w:numId w:val="22"/>
        </w:numPr>
      </w:pPr>
      <w:r w:rsidRPr="000B2059">
        <w:t>Самыми близкими к объекту строительства являются следующие пло</w:t>
      </w:r>
      <w:r w:rsidRPr="000B2059">
        <w:softHyphen/>
        <w:t>щадки отгрузки: карьер «Краснофлотский», карьер «Пульман-2», карьер «Кудлей» и  склад песка «Красненькая».</w:t>
      </w:r>
    </w:p>
    <w:p w14:paraId="35D6818C" w14:textId="77777777" w:rsidR="003F2F00" w:rsidRPr="000B2059" w:rsidRDefault="003F2F00" w:rsidP="003F2F00">
      <w:r w:rsidRPr="000B2059">
        <w:t>На этапе ПОС, в качестве поставщика песка принимается карьер «Красно</w:t>
      </w:r>
      <w:r w:rsidRPr="000B2059">
        <w:softHyphen/>
        <w:t xml:space="preserve">флотский», который расположен наиболее близко к строящемуся терминалу. </w:t>
      </w:r>
    </w:p>
    <w:p w14:paraId="0134A8DC" w14:textId="392C9AE7" w:rsidR="003F2F00" w:rsidRPr="000B2059" w:rsidRDefault="003F2F00" w:rsidP="003F2F00">
      <w:r w:rsidRPr="000B2059">
        <w:t>Поставщики/производители основных строительных материалов, изделий и конструкций будут определяться Заказчиком строительства в рамках конкурсных торгов.</w:t>
      </w:r>
    </w:p>
    <w:p w14:paraId="5C3EC0F5" w14:textId="77777777" w:rsidR="003F2F00" w:rsidRPr="000B2059" w:rsidRDefault="003F2F00" w:rsidP="003F2F00">
      <w:pPr>
        <w:pStyle w:val="af6"/>
      </w:pPr>
    </w:p>
    <w:p w14:paraId="39A09B22" w14:textId="1AAAFE2D" w:rsidR="003F2F00" w:rsidRPr="000B2059" w:rsidRDefault="003F2F00" w:rsidP="00285EFD">
      <w:pPr>
        <w:pStyle w:val="21"/>
        <w:pageBreakBefore/>
        <w:numPr>
          <w:ilvl w:val="0"/>
          <w:numId w:val="0"/>
        </w:numPr>
        <w:spacing w:before="120"/>
        <w:jc w:val="center"/>
      </w:pPr>
      <w:bookmarkStart w:id="403" w:name="_Toc74212276"/>
      <w:bookmarkStart w:id="404" w:name="_Toc151132974"/>
      <w:r w:rsidRPr="000B2059">
        <w:lastRenderedPageBreak/>
        <w:t xml:space="preserve">Приложение </w:t>
      </w:r>
      <w:r w:rsidR="00A351CA" w:rsidRPr="000B2059">
        <w:t>К</w:t>
      </w:r>
      <w:r w:rsidRPr="000B2059">
        <w:t xml:space="preserve">  </w:t>
      </w:r>
      <w:r w:rsidRPr="000B2059">
        <w:br/>
        <w:t>Схема котлована глубиной до 3 м</w:t>
      </w:r>
      <w:bookmarkEnd w:id="403"/>
      <w:bookmarkEnd w:id="404"/>
      <w:r w:rsidRPr="000B2059">
        <w:t xml:space="preserve"> </w:t>
      </w:r>
    </w:p>
    <w:p w14:paraId="616C3B45" w14:textId="77777777" w:rsidR="003F2F00" w:rsidRPr="000B2059" w:rsidRDefault="003F2F00" w:rsidP="003F2F00">
      <w:pPr>
        <w:pStyle w:val="af6"/>
        <w:rPr>
          <w:sz w:val="16"/>
          <w:szCs w:val="18"/>
        </w:rPr>
      </w:pPr>
    </w:p>
    <w:p w14:paraId="102AB0B1" w14:textId="75BAECA4" w:rsidR="003F2F00" w:rsidRPr="000B2059" w:rsidRDefault="00116C09" w:rsidP="003F2F00">
      <w:pPr>
        <w:pStyle w:val="af6"/>
      </w:pPr>
      <w:r w:rsidRPr="000B2059">
        <w:rPr>
          <w:noProof/>
        </w:rPr>
        <w:drawing>
          <wp:inline distT="0" distB="0" distL="0" distR="0" wp14:anchorId="583D7971" wp14:editId="726A5E92">
            <wp:extent cx="6150610" cy="5460365"/>
            <wp:effectExtent l="19050" t="19050" r="21590" b="26035"/>
            <wp:docPr id="5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67">
                      <a:extLst>
                        <a:ext uri="{28A0092B-C50C-407E-A947-70E740481C1C}">
                          <a14:useLocalDpi xmlns:a14="http://schemas.microsoft.com/office/drawing/2010/main" val="0"/>
                        </a:ext>
                      </a:extLst>
                    </a:blip>
                    <a:srcRect l="10670" t="12350" r="35402" b="20003"/>
                    <a:stretch>
                      <a:fillRect/>
                    </a:stretch>
                  </pic:blipFill>
                  <pic:spPr bwMode="auto">
                    <a:xfrm>
                      <a:off x="0" y="0"/>
                      <a:ext cx="6150610" cy="5460365"/>
                    </a:xfrm>
                    <a:prstGeom prst="rect">
                      <a:avLst/>
                    </a:prstGeom>
                    <a:noFill/>
                    <a:ln w="9525" cmpd="sng">
                      <a:solidFill>
                        <a:srgbClr val="BFBFBF"/>
                      </a:solidFill>
                      <a:miter lim="800000"/>
                      <a:headEnd/>
                      <a:tailEnd/>
                    </a:ln>
                    <a:effectLst/>
                  </pic:spPr>
                </pic:pic>
              </a:graphicData>
            </a:graphic>
          </wp:inline>
        </w:drawing>
      </w:r>
    </w:p>
    <w:p w14:paraId="50C93BFC" w14:textId="3388CFEB" w:rsidR="003F2F00" w:rsidRPr="000B2059" w:rsidRDefault="003F2F00" w:rsidP="003F2F00">
      <w:pPr>
        <w:pStyle w:val="af6"/>
      </w:pPr>
      <w:r w:rsidRPr="000B2059">
        <w:t xml:space="preserve"> </w:t>
      </w:r>
      <w:r w:rsidR="00116C09" w:rsidRPr="000B2059">
        <w:rPr>
          <w:noProof/>
        </w:rPr>
        <w:drawing>
          <wp:inline distT="0" distB="0" distL="0" distR="0" wp14:anchorId="71811CB9" wp14:editId="4109E451">
            <wp:extent cx="2441575" cy="1164590"/>
            <wp:effectExtent l="0" t="0" r="0" b="0"/>
            <wp:docPr id="6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68">
                      <a:extLst>
                        <a:ext uri="{28A0092B-C50C-407E-A947-70E740481C1C}">
                          <a14:useLocalDpi xmlns:a14="http://schemas.microsoft.com/office/drawing/2010/main" val="0"/>
                        </a:ext>
                      </a:extLst>
                    </a:blip>
                    <a:srcRect l="66829" t="39519" r="2133" b="39624"/>
                    <a:stretch>
                      <a:fillRect/>
                    </a:stretch>
                  </pic:blipFill>
                  <pic:spPr bwMode="auto">
                    <a:xfrm>
                      <a:off x="0" y="0"/>
                      <a:ext cx="2441575" cy="1164590"/>
                    </a:xfrm>
                    <a:prstGeom prst="rect">
                      <a:avLst/>
                    </a:prstGeom>
                    <a:noFill/>
                    <a:ln>
                      <a:noFill/>
                    </a:ln>
                  </pic:spPr>
                </pic:pic>
              </a:graphicData>
            </a:graphic>
          </wp:inline>
        </w:drawing>
      </w:r>
    </w:p>
    <w:p w14:paraId="530F098A" w14:textId="5DC73639" w:rsidR="003F2F00" w:rsidRPr="000B2059" w:rsidRDefault="00116C09" w:rsidP="003F2F00">
      <w:pPr>
        <w:pStyle w:val="af6"/>
      </w:pPr>
      <w:r w:rsidRPr="000B2059">
        <w:rPr>
          <w:noProof/>
        </w:rPr>
        <w:drawing>
          <wp:inline distT="0" distB="0" distL="0" distR="0" wp14:anchorId="51F916E7" wp14:editId="23B47A5E">
            <wp:extent cx="5702300" cy="698500"/>
            <wp:effectExtent l="19050" t="19050" r="12700" b="25400"/>
            <wp:docPr id="6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69">
                      <a:extLst>
                        <a:ext uri="{28A0092B-C50C-407E-A947-70E740481C1C}">
                          <a14:useLocalDpi xmlns:a14="http://schemas.microsoft.com/office/drawing/2010/main" val="0"/>
                        </a:ext>
                      </a:extLst>
                    </a:blip>
                    <a:srcRect l="14404" t="86497" r="45674" b="6676"/>
                    <a:stretch>
                      <a:fillRect/>
                    </a:stretch>
                  </pic:blipFill>
                  <pic:spPr bwMode="auto">
                    <a:xfrm>
                      <a:off x="0" y="0"/>
                      <a:ext cx="5702300" cy="698500"/>
                    </a:xfrm>
                    <a:prstGeom prst="rect">
                      <a:avLst/>
                    </a:prstGeom>
                    <a:noFill/>
                    <a:ln w="9525" cmpd="sng">
                      <a:solidFill>
                        <a:srgbClr val="BFBFBF"/>
                      </a:solidFill>
                      <a:miter lim="800000"/>
                      <a:headEnd/>
                      <a:tailEnd/>
                    </a:ln>
                    <a:effectLst/>
                  </pic:spPr>
                </pic:pic>
              </a:graphicData>
            </a:graphic>
          </wp:inline>
        </w:drawing>
      </w:r>
    </w:p>
    <w:p w14:paraId="20A805B0" w14:textId="77777777" w:rsidR="0056243E" w:rsidRPr="0056243E" w:rsidRDefault="003F2F00" w:rsidP="0056243E">
      <w:pPr>
        <w:pStyle w:val="21"/>
        <w:pageBreakBefore/>
        <w:numPr>
          <w:ilvl w:val="0"/>
          <w:numId w:val="0"/>
        </w:numPr>
        <w:spacing w:before="4000"/>
        <w:jc w:val="center"/>
      </w:pPr>
      <w:bookmarkStart w:id="405" w:name="_Toc74212284"/>
      <w:bookmarkStart w:id="406" w:name="_Toc151132975"/>
      <w:r w:rsidRPr="000B2059">
        <w:lastRenderedPageBreak/>
        <w:t xml:space="preserve">Приложение </w:t>
      </w:r>
      <w:r w:rsidR="00A351CA" w:rsidRPr="000B2059">
        <w:t>Л</w:t>
      </w:r>
      <w:r w:rsidRPr="000B2059">
        <w:t xml:space="preserve">  </w:t>
      </w:r>
      <w:r w:rsidRPr="000B2059">
        <w:br/>
        <w:t>Технологическая карта</w:t>
      </w:r>
      <w:r w:rsidRPr="000B2059">
        <w:br/>
        <w:t>по устройству опалубки</w:t>
      </w:r>
      <w:r w:rsidRPr="000B2059">
        <w:br/>
        <w:t>для бетонирования монолитных перекрытий</w:t>
      </w:r>
      <w:bookmarkEnd w:id="405"/>
      <w:bookmarkEnd w:id="406"/>
      <w:r w:rsidRPr="009128C9">
        <w:t xml:space="preserve">  </w:t>
      </w:r>
    </w:p>
    <w:p w14:paraId="68EEF33F" w14:textId="77777777" w:rsidR="0056243E" w:rsidRPr="0056243E" w:rsidRDefault="0056243E" w:rsidP="0056243E"/>
    <w:p w14:paraId="31F6AE93" w14:textId="77777777" w:rsidR="0056243E" w:rsidRPr="0056243E" w:rsidRDefault="0056243E" w:rsidP="0056243E">
      <w:pPr>
        <w:sectPr w:rsidR="0056243E" w:rsidRPr="0056243E" w:rsidSect="0012371B">
          <w:headerReference w:type="default" r:id="rId170"/>
          <w:footerReference w:type="default" r:id="rId171"/>
          <w:pgSz w:w="11906" w:h="16838" w:code="9"/>
          <w:pgMar w:top="1247" w:right="851" w:bottom="1134" w:left="1418" w:header="624" w:footer="624" w:gutter="0"/>
          <w:cols w:space="708"/>
          <w:docGrid w:linePitch="360"/>
        </w:sectPr>
      </w:pPr>
    </w:p>
    <w:p w14:paraId="5F940C73" w14:textId="77777777" w:rsidR="0056243E" w:rsidRPr="0056243E" w:rsidRDefault="0056243E" w:rsidP="0056243E">
      <w:r w:rsidRPr="0056243E">
        <w:lastRenderedPageBreak/>
        <w:t>42 стр.</w:t>
      </w:r>
    </w:p>
    <w:p w14:paraId="0181A1F1" w14:textId="2B8DB0B7" w:rsidR="00C76A84" w:rsidRPr="0056243E" w:rsidRDefault="00C76A84" w:rsidP="00C76A84">
      <w:pPr>
        <w:pStyle w:val="21"/>
        <w:pageBreakBefore/>
        <w:numPr>
          <w:ilvl w:val="0"/>
          <w:numId w:val="0"/>
        </w:numPr>
        <w:spacing w:before="400"/>
        <w:jc w:val="center"/>
      </w:pPr>
      <w:bookmarkStart w:id="407" w:name="_Toc151132976"/>
      <w:bookmarkStart w:id="408" w:name="_Toc139879364"/>
      <w:r w:rsidRPr="00C76A84">
        <w:rPr>
          <w:highlight w:val="yellow"/>
        </w:rPr>
        <w:lastRenderedPageBreak/>
        <w:t xml:space="preserve">Приложение М  </w:t>
      </w:r>
      <w:r w:rsidRPr="00C76A84">
        <w:rPr>
          <w:highlight w:val="yellow"/>
        </w:rPr>
        <w:br/>
        <w:t>Характеристика пункта мойки колес</w:t>
      </w:r>
      <w:bookmarkEnd w:id="407"/>
      <w:r w:rsidRPr="009128C9">
        <w:t xml:space="preserve">  </w:t>
      </w:r>
    </w:p>
    <w:bookmarkEnd w:id="408"/>
    <w:p w14:paraId="3BEA024C" w14:textId="77777777" w:rsidR="0056243E" w:rsidRPr="0056243E" w:rsidRDefault="0056243E" w:rsidP="0056243E"/>
    <w:p w14:paraId="1B67029E" w14:textId="77777777" w:rsidR="0056243E" w:rsidRPr="0056243E" w:rsidRDefault="0056243E" w:rsidP="0056243E">
      <w:pPr>
        <w:spacing w:before="40" w:after="40"/>
        <w:ind w:firstLine="0"/>
        <w:jc w:val="center"/>
        <w:rPr>
          <w:sz w:val="22"/>
        </w:rPr>
      </w:pPr>
      <w:r w:rsidRPr="0056243E">
        <w:rPr>
          <w:noProof/>
          <w:sz w:val="22"/>
        </w:rPr>
        <w:drawing>
          <wp:inline distT="0" distB="0" distL="0" distR="0" wp14:anchorId="44008013" wp14:editId="623E312B">
            <wp:extent cx="6054088" cy="5524500"/>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pic:cNvPicPr/>
                  </pic:nvPicPr>
                  <pic:blipFill rotWithShape="1">
                    <a:blip r:embed="rId172">
                      <a:extLst>
                        <a:ext uri="{28A0092B-C50C-407E-A947-70E740481C1C}">
                          <a14:useLocalDpi xmlns:a14="http://schemas.microsoft.com/office/drawing/2010/main" val="0"/>
                        </a:ext>
                      </a:extLst>
                    </a:blip>
                    <a:srcRect l="10508" b="42436"/>
                    <a:stretch/>
                  </pic:blipFill>
                  <pic:spPr bwMode="auto">
                    <a:xfrm>
                      <a:off x="0" y="0"/>
                      <a:ext cx="6064533" cy="5534031"/>
                    </a:xfrm>
                    <a:prstGeom prst="rect">
                      <a:avLst/>
                    </a:prstGeom>
                    <a:ln>
                      <a:noFill/>
                    </a:ln>
                    <a:extLst>
                      <a:ext uri="{53640926-AAD7-44D8-BBD7-CCE9431645EC}">
                        <a14:shadowObscured xmlns:a14="http://schemas.microsoft.com/office/drawing/2010/main"/>
                      </a:ext>
                    </a:extLst>
                  </pic:spPr>
                </pic:pic>
              </a:graphicData>
            </a:graphic>
          </wp:inline>
        </w:drawing>
      </w:r>
    </w:p>
    <w:p w14:paraId="59DC152E"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06F1176A" wp14:editId="6A1BFA59">
            <wp:extent cx="5623200" cy="79524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pic:cNvPicPr/>
                  </pic:nvPicPr>
                  <pic:blipFill>
                    <a:blip r:embed="rId173">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6B255EE0"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4E60150D" wp14:editId="57148311">
            <wp:extent cx="5623200" cy="7952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pic:cNvPicPr/>
                  </pic:nvPicPr>
                  <pic:blipFill>
                    <a:blip r:embed="rId174">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3870F2A4"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48F4F9DE" wp14:editId="7922998E">
            <wp:extent cx="5623200" cy="79524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pic:cNvPicPr/>
                  </pic:nvPicPr>
                  <pic:blipFill>
                    <a:blip r:embed="rId175">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4607E361"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3F69C99B" wp14:editId="5868243C">
            <wp:extent cx="5623200" cy="79524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pic:cNvPicPr/>
                  </pic:nvPicPr>
                  <pic:blipFill>
                    <a:blip r:embed="rId176">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59B29DD2" w14:textId="77777777" w:rsidR="00C76A84" w:rsidRDefault="0056243E" w:rsidP="00C76A84">
      <w:pPr>
        <w:pStyle w:val="af6"/>
        <w:rPr>
          <w:highlight w:val="yellow"/>
        </w:rPr>
      </w:pPr>
      <w:r w:rsidRPr="0056243E">
        <w:rPr>
          <w:noProof/>
          <w:highlight w:val="yellow"/>
        </w:rPr>
        <w:lastRenderedPageBreak/>
        <w:drawing>
          <wp:inline distT="0" distB="0" distL="0" distR="0" wp14:anchorId="2E430556" wp14:editId="5C309187">
            <wp:extent cx="5623200" cy="79524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r w:rsidR="00C67BF5" w:rsidRPr="00C67BF5">
        <w:rPr>
          <w:rFonts w:cs="Arial"/>
          <w:b/>
          <w:bCs/>
          <w:i/>
          <w:iCs/>
          <w:sz w:val="30"/>
          <w:szCs w:val="28"/>
          <w:highlight w:val="yellow"/>
        </w:rPr>
        <w:t xml:space="preserve"> </w:t>
      </w:r>
    </w:p>
    <w:p w14:paraId="7A5A1557" w14:textId="7F577864" w:rsidR="00C76A84" w:rsidRPr="0056243E" w:rsidRDefault="00C76A84" w:rsidP="00C76A84">
      <w:pPr>
        <w:pStyle w:val="21"/>
        <w:pageBreakBefore/>
        <w:numPr>
          <w:ilvl w:val="0"/>
          <w:numId w:val="0"/>
        </w:numPr>
        <w:spacing w:before="4000"/>
        <w:jc w:val="center"/>
      </w:pPr>
      <w:bookmarkStart w:id="409" w:name="_Toc151132977"/>
      <w:r w:rsidRPr="00C76A84">
        <w:rPr>
          <w:highlight w:val="yellow"/>
        </w:rPr>
        <w:lastRenderedPageBreak/>
        <w:t xml:space="preserve">Приложение </w:t>
      </w:r>
      <w:r>
        <w:rPr>
          <w:highlight w:val="yellow"/>
        </w:rPr>
        <w:t>Н</w:t>
      </w:r>
      <w:r w:rsidRPr="00C76A84">
        <w:rPr>
          <w:highlight w:val="yellow"/>
        </w:rPr>
        <w:t xml:space="preserve">  </w:t>
      </w:r>
      <w:r w:rsidRPr="00C76A84">
        <w:rPr>
          <w:highlight w:val="yellow"/>
        </w:rPr>
        <w:br/>
        <w:t>Котлован станции разгрузки вагонов (СРВ)</w:t>
      </w:r>
      <w:bookmarkEnd w:id="409"/>
      <w:r w:rsidRPr="009128C9">
        <w:t xml:space="preserve">  </w:t>
      </w:r>
    </w:p>
    <w:p w14:paraId="5A3C7419" w14:textId="77777777" w:rsidR="00C67BF5" w:rsidRPr="0056243E" w:rsidRDefault="00C67BF5" w:rsidP="00C67BF5"/>
    <w:p w14:paraId="0647585F" w14:textId="13EFCC28" w:rsidR="00A93B99" w:rsidRPr="00A93B99" w:rsidRDefault="00A93B99" w:rsidP="00C76A84">
      <w:pPr>
        <w:pStyle w:val="31"/>
        <w:pageBreakBefore/>
        <w:numPr>
          <w:ilvl w:val="0"/>
          <w:numId w:val="0"/>
        </w:numPr>
        <w:jc w:val="center"/>
      </w:pPr>
      <w:bookmarkStart w:id="410" w:name="_Toc74212278"/>
      <w:bookmarkStart w:id="411" w:name="_Toc90994387"/>
      <w:bookmarkStart w:id="412" w:name="_Toc151132978"/>
      <w:r w:rsidRPr="00A93B99">
        <w:rPr>
          <w:highlight w:val="yellow"/>
        </w:rPr>
        <w:lastRenderedPageBreak/>
        <w:t>Н.1 – Расчетное</w:t>
      </w:r>
      <w:bookmarkEnd w:id="410"/>
      <w:bookmarkEnd w:id="411"/>
      <w:r w:rsidRPr="00A93B99">
        <w:rPr>
          <w:highlight w:val="yellow"/>
        </w:rPr>
        <w:t xml:space="preserve"> обоснование ограждения котлована под устройство подземной части станции разгрузки вагонов (СРВ)</w:t>
      </w:r>
      <w:bookmarkEnd w:id="412"/>
    </w:p>
    <w:p w14:paraId="5A8613DD" w14:textId="057AB57A" w:rsidR="00834370" w:rsidRPr="00834370" w:rsidRDefault="00834370" w:rsidP="00834370">
      <w:pPr>
        <w:rPr>
          <w:highlight w:val="yellow"/>
        </w:rPr>
      </w:pPr>
      <w:r w:rsidRPr="00834370">
        <w:rPr>
          <w:highlight w:val="yellow"/>
        </w:rPr>
        <w:t>В расчетном обосновании рассматривается ограждение котлована под устройство подземной части станции разгрузки вагонов (СРВ) в составе Терми</w:t>
      </w:r>
      <w:r w:rsidR="00C76A84">
        <w:rPr>
          <w:highlight w:val="yellow"/>
        </w:rPr>
        <w:softHyphen/>
      </w:r>
      <w:r w:rsidRPr="00834370">
        <w:rPr>
          <w:highlight w:val="yellow"/>
        </w:rPr>
        <w:t>нала по перевалке минеральных удобрен</w:t>
      </w:r>
      <w:r w:rsidR="00C76A84">
        <w:rPr>
          <w:highlight w:val="yellow"/>
        </w:rPr>
        <w:t>и</w:t>
      </w:r>
      <w:r w:rsidRPr="00834370">
        <w:rPr>
          <w:highlight w:val="yellow"/>
        </w:rPr>
        <w:t>й в торговом порту Усть-Луга. В качест</w:t>
      </w:r>
      <w:r w:rsidR="00C76A84">
        <w:rPr>
          <w:highlight w:val="yellow"/>
        </w:rPr>
        <w:softHyphen/>
      </w:r>
      <w:r w:rsidRPr="00834370">
        <w:rPr>
          <w:highlight w:val="yellow"/>
        </w:rPr>
        <w:t>ве крепление стенок котлована предусмотрено устройство шпунтового огражде</w:t>
      </w:r>
      <w:r w:rsidR="00C76A84">
        <w:rPr>
          <w:highlight w:val="yellow"/>
        </w:rPr>
        <w:softHyphen/>
      </w:r>
      <w:r w:rsidRPr="00834370">
        <w:rPr>
          <w:highlight w:val="yellow"/>
        </w:rPr>
        <w:t>ния из зетового профиля ZZ52-700, устраиваемого с поверхности грунта (3,000 м). Класс сооружения КС-2 (нормальный).</w:t>
      </w:r>
    </w:p>
    <w:p w14:paraId="64B4FEBE" w14:textId="3B1A7C4F" w:rsidR="00834370" w:rsidRPr="00834370" w:rsidRDefault="00834370" w:rsidP="00834370">
      <w:r w:rsidRPr="00834370">
        <w:rPr>
          <w:highlight w:val="yellow"/>
        </w:rPr>
        <w:t>При проектировании учтены требования следующих нормативных докумен</w:t>
      </w:r>
      <w:r w:rsidRPr="00834370">
        <w:rPr>
          <w:highlight w:val="yellow"/>
        </w:rPr>
        <w:softHyphen/>
        <w:t>тов:</w:t>
      </w:r>
      <w:r w:rsidRPr="00834370">
        <w:t xml:space="preserve"> </w:t>
      </w:r>
    </w:p>
    <w:p w14:paraId="0E9DA9BA" w14:textId="77777777" w:rsidR="00834370" w:rsidRPr="00834370" w:rsidRDefault="00834370" w:rsidP="00834370">
      <w:pPr>
        <w:pStyle w:val="20"/>
        <w:rPr>
          <w:highlight w:val="yellow"/>
        </w:rPr>
      </w:pPr>
      <w:r w:rsidRPr="00834370">
        <w:rPr>
          <w:highlight w:val="yellow"/>
        </w:rPr>
        <w:t>ГОСТ 27751-2014 «Надежность строительных конструкций и оснований. Основные положения»;</w:t>
      </w:r>
    </w:p>
    <w:p w14:paraId="5184EADC" w14:textId="77777777" w:rsidR="00834370" w:rsidRPr="00834370" w:rsidRDefault="00834370" w:rsidP="00834370">
      <w:pPr>
        <w:pStyle w:val="20"/>
        <w:rPr>
          <w:highlight w:val="yellow"/>
        </w:rPr>
      </w:pPr>
      <w:r w:rsidRPr="00834370">
        <w:rPr>
          <w:highlight w:val="yellow"/>
        </w:rPr>
        <w:t>СП 16.13330.2017 «Стальные конструкции»;</w:t>
      </w:r>
    </w:p>
    <w:p w14:paraId="7332CCCA" w14:textId="77777777" w:rsidR="00834370" w:rsidRPr="00834370" w:rsidRDefault="00834370" w:rsidP="00834370">
      <w:pPr>
        <w:pStyle w:val="20"/>
        <w:rPr>
          <w:highlight w:val="yellow"/>
        </w:rPr>
      </w:pPr>
      <w:r w:rsidRPr="00834370">
        <w:rPr>
          <w:highlight w:val="yellow"/>
        </w:rPr>
        <w:t>СП 22.13330.2016 «Основания зданий и сооружений»;</w:t>
      </w:r>
    </w:p>
    <w:p w14:paraId="7EE75D89" w14:textId="77777777" w:rsidR="00834370" w:rsidRPr="00834370" w:rsidRDefault="00834370" w:rsidP="00834370">
      <w:pPr>
        <w:pStyle w:val="20"/>
        <w:rPr>
          <w:highlight w:val="yellow"/>
        </w:rPr>
      </w:pPr>
      <w:r w:rsidRPr="00834370">
        <w:rPr>
          <w:highlight w:val="yellow"/>
        </w:rPr>
        <w:t>СП 23.13330.2018 «Основания гидротехнических сооружений»;</w:t>
      </w:r>
    </w:p>
    <w:p w14:paraId="469E737F" w14:textId="021FAFF4" w:rsidR="00834370" w:rsidRPr="00834370" w:rsidRDefault="00834370" w:rsidP="00834370">
      <w:pPr>
        <w:pStyle w:val="20"/>
        <w:rPr>
          <w:highlight w:val="yellow"/>
        </w:rPr>
      </w:pPr>
      <w:r w:rsidRPr="00834370">
        <w:rPr>
          <w:highlight w:val="yellow"/>
        </w:rPr>
        <w:t>СП 116.13330.2012 «Инженерная защита территорий, зданий и сооруже</w:t>
      </w:r>
      <w:r w:rsidR="00FF0B1B">
        <w:rPr>
          <w:highlight w:val="yellow"/>
        </w:rPr>
        <w:softHyphen/>
      </w:r>
      <w:r w:rsidRPr="00834370">
        <w:rPr>
          <w:highlight w:val="yellow"/>
        </w:rPr>
        <w:t>ний от опасных геологических процессов. Основные положения»;</w:t>
      </w:r>
    </w:p>
    <w:p w14:paraId="47C1B257" w14:textId="14ADE189" w:rsidR="00834370" w:rsidRPr="00FF0B1B" w:rsidRDefault="00834370" w:rsidP="00834370">
      <w:pPr>
        <w:pStyle w:val="20"/>
        <w:rPr>
          <w:spacing w:val="-4"/>
          <w:highlight w:val="yellow"/>
        </w:rPr>
      </w:pPr>
      <w:r w:rsidRPr="00FF0B1B">
        <w:rPr>
          <w:spacing w:val="-4"/>
          <w:highlight w:val="yellow"/>
        </w:rPr>
        <w:t>СП 248.1325800.2016 «Сооружения подземные. Правила проектирова</w:t>
      </w:r>
      <w:r w:rsidR="00FF0B1B" w:rsidRPr="00FF0B1B">
        <w:rPr>
          <w:spacing w:val="-4"/>
          <w:highlight w:val="yellow"/>
        </w:rPr>
        <w:softHyphen/>
      </w:r>
      <w:r w:rsidRPr="00FF0B1B">
        <w:rPr>
          <w:spacing w:val="-4"/>
          <w:highlight w:val="yellow"/>
        </w:rPr>
        <w:t>ния»;</w:t>
      </w:r>
    </w:p>
    <w:p w14:paraId="6CE3A053" w14:textId="6DB1F998" w:rsidR="00834370" w:rsidRPr="00FF0B1B" w:rsidRDefault="00834370" w:rsidP="00834370">
      <w:pPr>
        <w:pStyle w:val="20"/>
        <w:rPr>
          <w:spacing w:val="-4"/>
          <w:highlight w:val="yellow"/>
        </w:rPr>
      </w:pPr>
      <w:r w:rsidRPr="00FF0B1B">
        <w:rPr>
          <w:spacing w:val="-4"/>
          <w:highlight w:val="yellow"/>
        </w:rPr>
        <w:t>СП 381.1325800.2018 «Сооружения подпорные. Правила проектирова</w:t>
      </w:r>
      <w:r w:rsidR="00FF0B1B" w:rsidRPr="00FF0B1B">
        <w:rPr>
          <w:spacing w:val="-4"/>
          <w:highlight w:val="yellow"/>
        </w:rPr>
        <w:softHyphen/>
      </w:r>
      <w:r w:rsidRPr="00FF0B1B">
        <w:rPr>
          <w:spacing w:val="-4"/>
          <w:highlight w:val="yellow"/>
        </w:rPr>
        <w:t>ния»;</w:t>
      </w:r>
    </w:p>
    <w:p w14:paraId="738A7F7E" w14:textId="77777777" w:rsidR="00834370" w:rsidRPr="00FF0B1B" w:rsidRDefault="00834370" w:rsidP="00834370">
      <w:pPr>
        <w:pStyle w:val="20"/>
        <w:rPr>
          <w:spacing w:val="-4"/>
          <w:highlight w:val="yellow"/>
        </w:rPr>
      </w:pPr>
      <w:r w:rsidRPr="00FF0B1B">
        <w:rPr>
          <w:spacing w:val="-4"/>
          <w:highlight w:val="yellow"/>
        </w:rPr>
        <w:t>СП 250.1325800.2016 «Здания и сооружения. Защита от подземных вод».</w:t>
      </w:r>
    </w:p>
    <w:p w14:paraId="1EFF3621" w14:textId="77777777" w:rsidR="002158DD" w:rsidRDefault="002158DD" w:rsidP="002158DD">
      <w:pPr>
        <w:pStyle w:val="afffff8"/>
        <w:keepNext w:val="0"/>
        <w:keepLines w:val="0"/>
        <w:spacing w:before="0" w:after="0"/>
        <w:rPr>
          <w:spacing w:val="0"/>
        </w:rPr>
      </w:pPr>
    </w:p>
    <w:p w14:paraId="015B19F3" w14:textId="0663670F" w:rsidR="002158DD" w:rsidRPr="002158DD" w:rsidRDefault="002158DD" w:rsidP="002158DD">
      <w:pPr>
        <w:rPr>
          <w:b/>
          <w:highlight w:val="yellow"/>
        </w:rPr>
      </w:pPr>
      <w:r>
        <w:rPr>
          <w:b/>
          <w:highlight w:val="yellow"/>
        </w:rPr>
        <w:t>Н</w:t>
      </w:r>
      <w:r w:rsidRPr="002158DD">
        <w:rPr>
          <w:b/>
          <w:highlight w:val="yellow"/>
        </w:rPr>
        <w:t>.1.1 Нагрузки, сочетания</w:t>
      </w:r>
    </w:p>
    <w:p w14:paraId="368186B8" w14:textId="5FC12F3B" w:rsidR="00834370" w:rsidRPr="00834370" w:rsidRDefault="00834370" w:rsidP="002158DD">
      <w:pPr>
        <w:rPr>
          <w:highlight w:val="yellow"/>
        </w:rPr>
      </w:pPr>
      <w:r w:rsidRPr="00834370">
        <w:rPr>
          <w:highlight w:val="yellow"/>
        </w:rPr>
        <w:t>Нагрузки и воздействия приняты в соответствии с действующими норматив</w:t>
      </w:r>
      <w:r w:rsidR="00FF0B1B">
        <w:rPr>
          <w:highlight w:val="yellow"/>
        </w:rPr>
        <w:softHyphen/>
      </w:r>
      <w:r w:rsidRPr="00834370">
        <w:rPr>
          <w:highlight w:val="yellow"/>
        </w:rPr>
        <w:t xml:space="preserve">ными документами. Расчеты выполнены на основное сочетание нагрузок. </w:t>
      </w:r>
    </w:p>
    <w:p w14:paraId="5C791486" w14:textId="77777777" w:rsidR="00834370" w:rsidRPr="00834370" w:rsidRDefault="00834370" w:rsidP="002158DD">
      <w:pPr>
        <w:rPr>
          <w:b/>
          <w:highlight w:val="yellow"/>
        </w:rPr>
      </w:pPr>
      <w:bookmarkStart w:id="413" w:name="_Toc50536680"/>
      <w:r w:rsidRPr="00834370">
        <w:rPr>
          <w:b/>
          <w:highlight w:val="yellow"/>
        </w:rPr>
        <w:t>Вес конструкций</w:t>
      </w:r>
    </w:p>
    <w:p w14:paraId="2C153EF5" w14:textId="2507D684" w:rsidR="00834370" w:rsidRPr="00834370" w:rsidRDefault="00834370" w:rsidP="002158DD">
      <w:pPr>
        <w:rPr>
          <w:highlight w:val="yellow"/>
        </w:rPr>
      </w:pPr>
      <w:r w:rsidRPr="00834370">
        <w:rPr>
          <w:highlight w:val="yellow"/>
        </w:rPr>
        <w:t>В процессе выполнения расчетов в PLAXIS все нагрузки от веса конструк</w:t>
      </w:r>
      <w:r w:rsidR="00FF0B1B">
        <w:rPr>
          <w:highlight w:val="yellow"/>
        </w:rPr>
        <w:softHyphen/>
      </w:r>
      <w:r w:rsidRPr="00FF0B1B">
        <w:rPr>
          <w:spacing w:val="-2"/>
          <w:highlight w:val="yellow"/>
        </w:rPr>
        <w:t>ций определяются автоматически в соответствии с задаваемыми геометричес</w:t>
      </w:r>
      <w:r w:rsidR="00FF0B1B" w:rsidRPr="00FF0B1B">
        <w:rPr>
          <w:spacing w:val="-2"/>
          <w:highlight w:val="yellow"/>
        </w:rPr>
        <w:softHyphen/>
      </w:r>
      <w:r w:rsidRPr="00FF0B1B">
        <w:rPr>
          <w:spacing w:val="-2"/>
          <w:highlight w:val="yellow"/>
        </w:rPr>
        <w:t>ки</w:t>
      </w:r>
      <w:r w:rsidR="00FF0B1B" w:rsidRPr="00FF0B1B">
        <w:rPr>
          <w:spacing w:val="-2"/>
          <w:highlight w:val="yellow"/>
        </w:rPr>
        <w:softHyphen/>
      </w:r>
      <w:r w:rsidRPr="00FF0B1B">
        <w:rPr>
          <w:spacing w:val="-2"/>
          <w:highlight w:val="yellow"/>
        </w:rPr>
        <w:t xml:space="preserve">ми и физическими характеристиками элементов построения. </w:t>
      </w:r>
      <w:bookmarkStart w:id="414" w:name="_Toc396911021"/>
      <w:bookmarkStart w:id="415" w:name="_Toc64557181"/>
      <w:r w:rsidRPr="00FF0B1B">
        <w:rPr>
          <w:spacing w:val="-2"/>
          <w:highlight w:val="yellow"/>
        </w:rPr>
        <w:t>Плотность, модуль упру</w:t>
      </w:r>
      <w:r w:rsidR="00FF0B1B" w:rsidRPr="00FF0B1B">
        <w:rPr>
          <w:spacing w:val="-2"/>
          <w:highlight w:val="yellow"/>
        </w:rPr>
        <w:softHyphen/>
      </w:r>
      <w:r w:rsidRPr="00FF0B1B">
        <w:rPr>
          <w:spacing w:val="-2"/>
          <w:highlight w:val="yellow"/>
        </w:rPr>
        <w:t>гости, коэффициент Пуассона стальных конструкций приняты по СП 16.13330.2011.</w:t>
      </w:r>
    </w:p>
    <w:p w14:paraId="461D1485" w14:textId="77777777" w:rsidR="00834370" w:rsidRPr="00834370" w:rsidRDefault="00834370" w:rsidP="002158DD">
      <w:pPr>
        <w:rPr>
          <w:b/>
          <w:highlight w:val="yellow"/>
        </w:rPr>
      </w:pPr>
      <w:r w:rsidRPr="00834370">
        <w:rPr>
          <w:b/>
          <w:highlight w:val="yellow"/>
        </w:rPr>
        <w:t>Вес и горизонтальное давление грунта</w:t>
      </w:r>
    </w:p>
    <w:p w14:paraId="64A91226" w14:textId="77777777" w:rsidR="00834370" w:rsidRPr="00834370" w:rsidRDefault="00834370" w:rsidP="002158DD">
      <w:pPr>
        <w:rPr>
          <w:highlight w:val="yellow"/>
        </w:rPr>
      </w:pPr>
      <w:r w:rsidRPr="00834370">
        <w:rPr>
          <w:highlight w:val="yellow"/>
        </w:rPr>
        <w:t>В процессе выполнения расчетов в PLAXIS все нагрузки от веса грунта определяются автоматически в соответствии с задаваемыми геометрическими и физическими характеристиками ИГЭ.</w:t>
      </w:r>
    </w:p>
    <w:p w14:paraId="452A21DB" w14:textId="77777777" w:rsidR="00834370" w:rsidRPr="00834370" w:rsidRDefault="00834370" w:rsidP="002158DD">
      <w:pPr>
        <w:rPr>
          <w:b/>
          <w:highlight w:val="yellow"/>
        </w:rPr>
      </w:pPr>
      <w:r w:rsidRPr="00834370">
        <w:rPr>
          <w:b/>
          <w:highlight w:val="yellow"/>
        </w:rPr>
        <w:t>Давление воды</w:t>
      </w:r>
    </w:p>
    <w:p w14:paraId="7C61B788" w14:textId="524A94DA" w:rsidR="00834370" w:rsidRPr="00834370" w:rsidRDefault="00834370" w:rsidP="002158DD">
      <w:pPr>
        <w:rPr>
          <w:highlight w:val="yellow"/>
          <w:lang w:val="en-US"/>
        </w:rPr>
      </w:pPr>
      <w:r w:rsidRPr="00834370">
        <w:rPr>
          <w:highlight w:val="yellow"/>
        </w:rPr>
        <w:t>В процессе выполнения расчетов в PLAXIS все нагрузки воды опреде</w:t>
      </w:r>
      <w:r w:rsidR="00FF0B1B">
        <w:rPr>
          <w:highlight w:val="yellow"/>
        </w:rPr>
        <w:softHyphen/>
      </w:r>
      <w:r w:rsidRPr="00834370">
        <w:rPr>
          <w:highlight w:val="yellow"/>
        </w:rPr>
        <w:t>ляются автоматически в соответствии с задаваемым напором или уровнем грун</w:t>
      </w:r>
      <w:r w:rsidR="00FF0B1B">
        <w:rPr>
          <w:highlight w:val="yellow"/>
        </w:rPr>
        <w:softHyphen/>
      </w:r>
      <w:r w:rsidRPr="00834370">
        <w:rPr>
          <w:highlight w:val="yellow"/>
        </w:rPr>
        <w:t>товых вод. В расчете рассм</w:t>
      </w:r>
      <w:r w:rsidR="002158DD">
        <w:rPr>
          <w:highlight w:val="yellow"/>
        </w:rPr>
        <w:t>отрено два уровня гр</w:t>
      </w:r>
      <w:r w:rsidR="00375B97">
        <w:rPr>
          <w:highlight w:val="yellow"/>
        </w:rPr>
        <w:t>у</w:t>
      </w:r>
      <w:r w:rsidR="002158DD">
        <w:rPr>
          <w:highlight w:val="yellow"/>
        </w:rPr>
        <w:t>нтовых вод</w:t>
      </w:r>
      <w:r w:rsidR="002158DD">
        <w:rPr>
          <w:highlight w:val="yellow"/>
          <w:lang w:val="en-US"/>
        </w:rPr>
        <w:t>:</w:t>
      </w:r>
    </w:p>
    <w:p w14:paraId="4BCAC89A" w14:textId="77777777" w:rsidR="00834370" w:rsidRPr="00834370" w:rsidRDefault="00834370" w:rsidP="002158DD">
      <w:pPr>
        <w:pStyle w:val="20"/>
        <w:rPr>
          <w:highlight w:val="yellow"/>
        </w:rPr>
      </w:pPr>
      <w:r w:rsidRPr="00834370">
        <w:rPr>
          <w:highlight w:val="yellow"/>
        </w:rPr>
        <w:t>отметка 0,01м – средний многолетний уровень моря или уровень 50% обеспеченности;</w:t>
      </w:r>
    </w:p>
    <w:p w14:paraId="3D7EA0E0" w14:textId="53EE3287" w:rsidR="00834370" w:rsidRPr="00834370" w:rsidRDefault="00834370" w:rsidP="002158DD">
      <w:pPr>
        <w:pStyle w:val="20"/>
        <w:rPr>
          <w:highlight w:val="yellow"/>
        </w:rPr>
      </w:pPr>
      <w:r w:rsidRPr="00834370">
        <w:rPr>
          <w:highlight w:val="yellow"/>
        </w:rPr>
        <w:lastRenderedPageBreak/>
        <w:t>отметка 1,00</w:t>
      </w:r>
      <w:r w:rsidR="00FF0B1B">
        <w:rPr>
          <w:highlight w:val="yellow"/>
        </w:rPr>
        <w:t xml:space="preserve"> </w:t>
      </w:r>
      <w:r w:rsidRPr="00834370">
        <w:rPr>
          <w:highlight w:val="yellow"/>
        </w:rPr>
        <w:t>м – зафиксированный УГВ в скважинах на участке строи</w:t>
      </w:r>
      <w:r w:rsidR="00FF0B1B">
        <w:rPr>
          <w:highlight w:val="yellow"/>
        </w:rPr>
        <w:softHyphen/>
      </w:r>
      <w:r w:rsidRPr="00834370">
        <w:rPr>
          <w:highlight w:val="yellow"/>
        </w:rPr>
        <w:t xml:space="preserve">тельства на период проведения работ (июль 2021 г.). </w:t>
      </w:r>
    </w:p>
    <w:p w14:paraId="3DEE7E8D" w14:textId="77777777" w:rsidR="00834370" w:rsidRPr="00834370" w:rsidRDefault="00834370" w:rsidP="002158DD">
      <w:pPr>
        <w:rPr>
          <w:b/>
          <w:highlight w:val="yellow"/>
        </w:rPr>
      </w:pPr>
      <w:r w:rsidRPr="00834370">
        <w:rPr>
          <w:b/>
          <w:highlight w:val="yellow"/>
        </w:rPr>
        <w:t>Эксплуатационные нагрузки</w:t>
      </w:r>
      <w:bookmarkEnd w:id="414"/>
      <w:bookmarkEnd w:id="415"/>
    </w:p>
    <w:p w14:paraId="0179C483" w14:textId="77777777" w:rsidR="00834370" w:rsidRPr="00834370" w:rsidRDefault="00834370" w:rsidP="002158DD">
      <w:pPr>
        <w:rPr>
          <w:highlight w:val="yellow"/>
        </w:rPr>
      </w:pPr>
      <w:r w:rsidRPr="00834370">
        <w:rPr>
          <w:highlight w:val="yellow"/>
        </w:rPr>
        <w:t xml:space="preserve">Нагрузка на бровке проектируемого ограждения от проезда строительной техники, машин, механизмов, складирования материалов и т.п принята 20 кПа по СП 381.1325800.2018. Нагрузка кратковременная, </w:t>
      </w:r>
      <m:oMath>
        <m:sSub>
          <m:sSubPr>
            <m:ctrlPr>
              <w:rPr>
                <w:rFonts w:ascii="Cambria Math" w:hAnsi="Cambria Math"/>
                <w:highlight w:val="yellow"/>
              </w:rPr>
            </m:ctrlPr>
          </m:sSubPr>
          <m:e>
            <m:r>
              <m:rPr>
                <m:sty m:val="p"/>
              </m:rPr>
              <w:rPr>
                <w:rFonts w:ascii="Cambria Math" w:hAnsi="Cambria Math"/>
                <w:highlight w:val="yellow"/>
              </w:rPr>
              <m:t>γ</m:t>
            </m:r>
          </m:e>
          <m:sub>
            <m:r>
              <m:rPr>
                <m:sty m:val="p"/>
              </m:rPr>
              <w:rPr>
                <w:rFonts w:ascii="Cambria Math" w:hAnsi="Cambria Math"/>
                <w:highlight w:val="yellow"/>
              </w:rPr>
              <m:t>f</m:t>
            </m:r>
          </m:sub>
        </m:sSub>
        <m:r>
          <m:rPr>
            <m:sty m:val="p"/>
          </m:rPr>
          <w:rPr>
            <w:rFonts w:ascii="Cambria Math" w:hAnsi="Cambria Math"/>
            <w:highlight w:val="yellow"/>
          </w:rPr>
          <m:t>=1.2</m:t>
        </m:r>
      </m:oMath>
      <w:r w:rsidRPr="00834370">
        <w:rPr>
          <w:highlight w:val="yellow"/>
        </w:rPr>
        <w:t>.</w:t>
      </w:r>
    </w:p>
    <w:bookmarkEnd w:id="413"/>
    <w:p w14:paraId="6EE36CB8" w14:textId="77777777" w:rsidR="00FF0B1B" w:rsidRDefault="00FF0B1B" w:rsidP="00FF0B1B">
      <w:pPr>
        <w:pStyle w:val="afffff8"/>
        <w:keepNext w:val="0"/>
        <w:keepLines w:val="0"/>
        <w:spacing w:before="0" w:after="0"/>
        <w:rPr>
          <w:spacing w:val="0"/>
        </w:rPr>
      </w:pPr>
    </w:p>
    <w:p w14:paraId="599D39E5" w14:textId="37FBC14C" w:rsidR="00394B62" w:rsidRPr="00394B62" w:rsidRDefault="00394B62" w:rsidP="00394B62">
      <w:pPr>
        <w:rPr>
          <w:b/>
          <w:highlight w:val="yellow"/>
        </w:rPr>
      </w:pPr>
      <w:r>
        <w:rPr>
          <w:b/>
          <w:highlight w:val="yellow"/>
        </w:rPr>
        <w:t>Н</w:t>
      </w:r>
      <w:r w:rsidRPr="002158DD">
        <w:rPr>
          <w:b/>
          <w:highlight w:val="yellow"/>
        </w:rPr>
        <w:t>.1.</w:t>
      </w:r>
      <w:r>
        <w:rPr>
          <w:b/>
          <w:highlight w:val="yellow"/>
        </w:rPr>
        <w:t>2</w:t>
      </w:r>
      <w:r w:rsidRPr="002158DD">
        <w:rPr>
          <w:b/>
          <w:highlight w:val="yellow"/>
        </w:rPr>
        <w:t xml:space="preserve"> </w:t>
      </w:r>
      <w:r w:rsidRPr="00394B62">
        <w:rPr>
          <w:b/>
          <w:highlight w:val="yellow"/>
        </w:rPr>
        <w:t xml:space="preserve">Инженерно-геологические условия </w:t>
      </w:r>
    </w:p>
    <w:p w14:paraId="7FC2F89A" w14:textId="77777777" w:rsidR="00394B62" w:rsidRPr="00394B62" w:rsidRDefault="00394B62" w:rsidP="00394B62">
      <w:pPr>
        <w:rPr>
          <w:highlight w:val="yellow"/>
        </w:rPr>
      </w:pPr>
      <w:r w:rsidRPr="00394B62">
        <w:rPr>
          <w:highlight w:val="yellow"/>
        </w:rPr>
        <w:t>На участке строительства выделено четыре геологических отложений.</w:t>
      </w:r>
    </w:p>
    <w:p w14:paraId="75C83A28" w14:textId="77777777" w:rsidR="00394B62" w:rsidRPr="00394B62" w:rsidRDefault="00394B62" w:rsidP="00394B62">
      <w:pPr>
        <w:rPr>
          <w:highlight w:val="yellow"/>
        </w:rPr>
      </w:pPr>
      <w:r w:rsidRPr="00394B62">
        <w:rPr>
          <w:b/>
          <w:highlight w:val="yellow"/>
        </w:rPr>
        <w:t>Намывные грунты t IV</w:t>
      </w:r>
      <w:r w:rsidRPr="00394B62">
        <w:rPr>
          <w:highlight w:val="yellow"/>
        </w:rPr>
        <w:t xml:space="preserve"> (срок давности намыва составляет более 10 лет, классифицируются как искусственные насыпи, слежавшиеся).</w:t>
      </w:r>
    </w:p>
    <w:p w14:paraId="1D6C074C" w14:textId="3F3756E8" w:rsidR="00394B62" w:rsidRPr="00394B62" w:rsidRDefault="00394B62" w:rsidP="00394B62">
      <w:pPr>
        <w:rPr>
          <w:highlight w:val="yellow"/>
        </w:rPr>
      </w:pPr>
      <w:r w:rsidRPr="00394B62">
        <w:rPr>
          <w:highlight w:val="yellow"/>
        </w:rPr>
        <w:t>ИГЭ 1. Пески средней крупности неоднородные средней плотности, реже плотные влажные и насыщенные водой. Пески содержат в своем составе вклю</w:t>
      </w:r>
      <w:r w:rsidR="00FF0B1B">
        <w:rPr>
          <w:highlight w:val="yellow"/>
        </w:rPr>
        <w:softHyphen/>
      </w:r>
      <w:r w:rsidRPr="00394B62">
        <w:rPr>
          <w:highlight w:val="yellow"/>
        </w:rPr>
        <w:t>че</w:t>
      </w:r>
      <w:r w:rsidR="00FF0B1B">
        <w:rPr>
          <w:highlight w:val="yellow"/>
        </w:rPr>
        <w:softHyphen/>
      </w:r>
      <w:r w:rsidRPr="00394B62">
        <w:rPr>
          <w:highlight w:val="yellow"/>
        </w:rPr>
        <w:t>ния гравия и гальки, не превышающие по объему 5-7%, а также не многочис</w:t>
      </w:r>
      <w:r w:rsidR="00FF0B1B">
        <w:rPr>
          <w:highlight w:val="yellow"/>
        </w:rPr>
        <w:softHyphen/>
      </w:r>
      <w:r w:rsidRPr="00394B62">
        <w:rPr>
          <w:highlight w:val="yellow"/>
        </w:rPr>
        <w:t>ленные растительные остатки. Грунты характеризуются высокими значениями прочностных и деформационных свойств и высокой водопроницаемостью.</w:t>
      </w:r>
    </w:p>
    <w:p w14:paraId="54609E56" w14:textId="490DD993" w:rsidR="00394B62" w:rsidRPr="00394B62" w:rsidRDefault="00394B62" w:rsidP="00394B62">
      <w:pPr>
        <w:rPr>
          <w:highlight w:val="yellow"/>
        </w:rPr>
      </w:pPr>
      <w:r w:rsidRPr="00394B62">
        <w:rPr>
          <w:highlight w:val="yellow"/>
        </w:rPr>
        <w:t>ИГЭ 1.2. Пески мелкие средней плотности, реже плотные влажные и насы</w:t>
      </w:r>
      <w:r w:rsidR="00FF0B1B">
        <w:rPr>
          <w:highlight w:val="yellow"/>
        </w:rPr>
        <w:softHyphen/>
      </w:r>
      <w:r w:rsidRPr="00394B62">
        <w:rPr>
          <w:highlight w:val="yellow"/>
        </w:rPr>
        <w:t>щенные водой. Пески содержат в своем составе включения единичной хорошо окатанной гальки и гравий не превышающий по объему 3-5%, а также редкие растительные остатки. Грунты характеризуются весьма высокими значениями прочностных и деформационных свойств и высокой водопроницаемостью.</w:t>
      </w:r>
    </w:p>
    <w:p w14:paraId="19A73E22" w14:textId="77777777" w:rsidR="00394B62" w:rsidRPr="00394B62" w:rsidRDefault="00394B62" w:rsidP="00394B62">
      <w:pPr>
        <w:rPr>
          <w:b/>
          <w:highlight w:val="yellow"/>
        </w:rPr>
      </w:pPr>
      <w:r w:rsidRPr="00394B62">
        <w:rPr>
          <w:b/>
          <w:highlight w:val="yellow"/>
        </w:rPr>
        <w:t>Водно-ледниковые отложения – f, lg III</w:t>
      </w:r>
    </w:p>
    <w:p w14:paraId="40075F9D" w14:textId="08D51951" w:rsidR="00394B62" w:rsidRPr="00394B62" w:rsidRDefault="00394B62" w:rsidP="00394B62">
      <w:pPr>
        <w:rPr>
          <w:highlight w:val="yellow"/>
        </w:rPr>
      </w:pPr>
      <w:r w:rsidRPr="00394B62">
        <w:rPr>
          <w:highlight w:val="yellow"/>
        </w:rPr>
        <w:t>ИГЭ-4д. Пески пылеватые до мелких плотные реже средней плотности на</w:t>
      </w:r>
      <w:r w:rsidR="00FF0B1B">
        <w:rPr>
          <w:highlight w:val="yellow"/>
        </w:rPr>
        <w:softHyphen/>
      </w:r>
      <w:r w:rsidRPr="00394B62">
        <w:rPr>
          <w:highlight w:val="yellow"/>
        </w:rPr>
        <w:t>сыщенные водой. В слое песков содержатся крупнообломочные включения, пред</w:t>
      </w:r>
      <w:r w:rsidR="00FF0B1B">
        <w:rPr>
          <w:highlight w:val="yellow"/>
        </w:rPr>
        <w:softHyphen/>
      </w:r>
      <w:r w:rsidRPr="00394B62">
        <w:rPr>
          <w:highlight w:val="yellow"/>
        </w:rPr>
        <w:t>ставленные гравием и галькой в составляющие в среднем 1-2%, максимально до 5-7% массы грунта, а также тонкие, до 3-5 см, прослойки супесей пластичных и твердых и редкие растительные остатки. Грунты характеризуются высокой несу</w:t>
      </w:r>
      <w:r w:rsidR="00FF0B1B">
        <w:rPr>
          <w:highlight w:val="yellow"/>
        </w:rPr>
        <w:softHyphen/>
      </w:r>
      <w:r w:rsidRPr="00394B62">
        <w:rPr>
          <w:highlight w:val="yellow"/>
        </w:rPr>
        <w:t>щей способностью и относительно высокими коэффициентами фильтрации.</w:t>
      </w:r>
    </w:p>
    <w:p w14:paraId="75EBEBE3" w14:textId="77777777" w:rsidR="00394B62" w:rsidRPr="00394B62" w:rsidRDefault="00394B62" w:rsidP="00394B62">
      <w:pPr>
        <w:rPr>
          <w:highlight w:val="yellow"/>
        </w:rPr>
      </w:pPr>
      <w:r w:rsidRPr="00394B62">
        <w:rPr>
          <w:highlight w:val="yellow"/>
        </w:rPr>
        <w:t xml:space="preserve">ИГЭ-4е. Пески средней крупности до крупных плотные реже средней плотности водонасыщенные. Грунты содержат в своем составе значительное, до 15-20%, в среднем 6-8%, количество гравия и гальки, прослойки и линзы супесей пластичных мощностью до 8-10 см, а также редкие растительные остатки. </w:t>
      </w:r>
    </w:p>
    <w:p w14:paraId="7E196A5E" w14:textId="77777777" w:rsidR="00FF0B1B" w:rsidRDefault="00FF0B1B" w:rsidP="00FF0B1B">
      <w:pPr>
        <w:pStyle w:val="afffff8"/>
        <w:keepNext w:val="0"/>
        <w:keepLines w:val="0"/>
        <w:spacing w:before="0" w:after="0"/>
        <w:rPr>
          <w:spacing w:val="0"/>
        </w:rPr>
      </w:pPr>
    </w:p>
    <w:p w14:paraId="68806143" w14:textId="7C1941B4" w:rsidR="00394B62" w:rsidRPr="00394B62" w:rsidRDefault="00394B62" w:rsidP="00394B62">
      <w:pPr>
        <w:rPr>
          <w:b/>
          <w:highlight w:val="yellow"/>
        </w:rPr>
      </w:pPr>
      <w:r>
        <w:rPr>
          <w:b/>
          <w:highlight w:val="yellow"/>
        </w:rPr>
        <w:t>Н</w:t>
      </w:r>
      <w:r w:rsidRPr="002158DD">
        <w:rPr>
          <w:b/>
          <w:highlight w:val="yellow"/>
        </w:rPr>
        <w:t>.1.</w:t>
      </w:r>
      <w:r w:rsidR="00C20F6B" w:rsidRPr="00BB5271">
        <w:rPr>
          <w:b/>
          <w:highlight w:val="yellow"/>
        </w:rPr>
        <w:t>3</w:t>
      </w:r>
      <w:r w:rsidRPr="002158DD">
        <w:rPr>
          <w:b/>
          <w:highlight w:val="yellow"/>
        </w:rPr>
        <w:t xml:space="preserve"> </w:t>
      </w:r>
      <w:r w:rsidRPr="00394B62">
        <w:rPr>
          <w:b/>
          <w:highlight w:val="yellow"/>
        </w:rPr>
        <w:t xml:space="preserve">Гидрогеологические условия </w:t>
      </w:r>
    </w:p>
    <w:p w14:paraId="202038C9" w14:textId="0B549EE3" w:rsidR="00394B62" w:rsidRPr="00394B62" w:rsidRDefault="00394B62" w:rsidP="00394B62">
      <w:pPr>
        <w:rPr>
          <w:highlight w:val="yellow"/>
        </w:rPr>
      </w:pPr>
      <w:r w:rsidRPr="00394B62">
        <w:rPr>
          <w:highlight w:val="yellow"/>
        </w:rPr>
        <w:t>Гидрогеологические условия участка характеризуются наличием единого водоносного горизонта, приуроченного к намывным, морским и водно-ледниковым песчаным грунтам. В виду наличия гидравлической связи между грунтовыми вода</w:t>
      </w:r>
      <w:r w:rsidR="00FF0B1B">
        <w:rPr>
          <w:highlight w:val="yellow"/>
        </w:rPr>
        <w:softHyphen/>
      </w:r>
      <w:r w:rsidRPr="00394B62">
        <w:rPr>
          <w:highlight w:val="yellow"/>
        </w:rPr>
        <w:t>ми и водами акватории, на положение уровня грунтовых вод, в прибрежной части участка, могут оказывать существенное влияния сгонно-нагонные ветровые явле</w:t>
      </w:r>
      <w:r w:rsidR="00FF0B1B">
        <w:rPr>
          <w:highlight w:val="yellow"/>
        </w:rPr>
        <w:softHyphen/>
      </w:r>
      <w:r w:rsidRPr="00394B62">
        <w:rPr>
          <w:highlight w:val="yellow"/>
        </w:rPr>
        <w:lastRenderedPageBreak/>
        <w:t xml:space="preserve">ния. Питание грунтовых вод осуществляется за счет инфильтрации атмосферных осадков и талых вод. </w:t>
      </w:r>
    </w:p>
    <w:p w14:paraId="0F2F2AA6" w14:textId="48603205" w:rsidR="00394B62" w:rsidRPr="00394B62" w:rsidRDefault="00394B62" w:rsidP="00394B62">
      <w:pPr>
        <w:rPr>
          <w:highlight w:val="yellow"/>
        </w:rPr>
      </w:pPr>
      <w:r w:rsidRPr="00394B62">
        <w:rPr>
          <w:highlight w:val="yellow"/>
        </w:rPr>
        <w:t>Коэффициенты фильтрации для песчаных грунтов определены на основа</w:t>
      </w:r>
      <w:r w:rsidR="00FF0B1B">
        <w:rPr>
          <w:highlight w:val="yellow"/>
        </w:rPr>
        <w:softHyphen/>
      </w:r>
      <w:r w:rsidRPr="00394B62">
        <w:rPr>
          <w:highlight w:val="yellow"/>
        </w:rPr>
        <w:t>нии лабораторных данных:</w:t>
      </w:r>
    </w:p>
    <w:p w14:paraId="1F83DB8D" w14:textId="77777777" w:rsidR="00394B62" w:rsidRPr="00394B62" w:rsidRDefault="00394B62" w:rsidP="00394B62">
      <w:pPr>
        <w:pStyle w:val="20"/>
        <w:rPr>
          <w:highlight w:val="yellow"/>
        </w:rPr>
      </w:pPr>
      <w:r w:rsidRPr="00394B62">
        <w:rPr>
          <w:highlight w:val="yellow"/>
        </w:rPr>
        <w:t>ИГЭ 1 пески средней крупности средней плотности, средний 6,13 м/сут, максимальный 16,04 м/сут.;</w:t>
      </w:r>
    </w:p>
    <w:p w14:paraId="208A815F" w14:textId="44F90FA6" w:rsidR="00394B62" w:rsidRPr="00394B62" w:rsidRDefault="00394B62" w:rsidP="00394B62">
      <w:pPr>
        <w:pStyle w:val="20"/>
        <w:rPr>
          <w:highlight w:val="yellow"/>
        </w:rPr>
      </w:pPr>
      <w:r w:rsidRPr="00394B62">
        <w:rPr>
          <w:highlight w:val="yellow"/>
        </w:rPr>
        <w:t>ИГЭ 1.2 пески мелкие средней плотности, средний 1,32 м/сут, макси</w:t>
      </w:r>
      <w:r w:rsidR="00FF0B1B">
        <w:rPr>
          <w:highlight w:val="yellow"/>
        </w:rPr>
        <w:softHyphen/>
      </w:r>
      <w:r w:rsidRPr="00394B62">
        <w:rPr>
          <w:highlight w:val="yellow"/>
        </w:rPr>
        <w:t>мальный 2,90 м/сут.;</w:t>
      </w:r>
    </w:p>
    <w:p w14:paraId="7C91E87C" w14:textId="21DA2E58" w:rsidR="00394B62" w:rsidRPr="00394B62" w:rsidRDefault="00394B62" w:rsidP="00394B62">
      <w:pPr>
        <w:pStyle w:val="20"/>
        <w:rPr>
          <w:highlight w:val="yellow"/>
        </w:rPr>
      </w:pPr>
      <w:r w:rsidRPr="00394B62">
        <w:rPr>
          <w:highlight w:val="yellow"/>
        </w:rPr>
        <w:t>ИГЭ 4д пески пылеватые и мелкие плотные, средний 0,84 м/сут, макси</w:t>
      </w:r>
      <w:r w:rsidR="00FF0B1B">
        <w:rPr>
          <w:highlight w:val="yellow"/>
        </w:rPr>
        <w:softHyphen/>
      </w:r>
      <w:r w:rsidRPr="00394B62">
        <w:rPr>
          <w:highlight w:val="yellow"/>
        </w:rPr>
        <w:t>мальный 2,20 м/сут.;</w:t>
      </w:r>
    </w:p>
    <w:p w14:paraId="0490C820" w14:textId="77777777" w:rsidR="00394B62" w:rsidRPr="00394B62" w:rsidRDefault="00394B62" w:rsidP="00394B62">
      <w:pPr>
        <w:pStyle w:val="20"/>
        <w:rPr>
          <w:highlight w:val="yellow"/>
        </w:rPr>
      </w:pPr>
      <w:r w:rsidRPr="00394B62">
        <w:rPr>
          <w:highlight w:val="yellow"/>
        </w:rPr>
        <w:t>ИГЭ 4е пески средней крупности и крупные плотные, средний 6,50 м/сут, максимальный 10,40 м/сут.</w:t>
      </w:r>
    </w:p>
    <w:p w14:paraId="4A30B40B" w14:textId="77777777" w:rsidR="00FF0B1B" w:rsidRDefault="00FF0B1B" w:rsidP="00FF0B1B">
      <w:bookmarkStart w:id="416" w:name="_Toc85663726"/>
    </w:p>
    <w:p w14:paraId="71FA6774" w14:textId="7AE61D2B" w:rsidR="00394B62" w:rsidRPr="002976AB" w:rsidRDefault="002976AB" w:rsidP="002976AB">
      <w:pPr>
        <w:rPr>
          <w:b/>
          <w:highlight w:val="yellow"/>
        </w:rPr>
      </w:pPr>
      <w:r>
        <w:rPr>
          <w:b/>
          <w:highlight w:val="yellow"/>
        </w:rPr>
        <w:t>Н</w:t>
      </w:r>
      <w:r w:rsidRPr="002158DD">
        <w:rPr>
          <w:b/>
          <w:highlight w:val="yellow"/>
        </w:rPr>
        <w:t>.1.</w:t>
      </w:r>
      <w:r w:rsidR="00C20F6B" w:rsidRPr="00C20F6B">
        <w:rPr>
          <w:b/>
          <w:highlight w:val="yellow"/>
        </w:rPr>
        <w:t>4</w:t>
      </w:r>
      <w:r w:rsidRPr="002158DD">
        <w:rPr>
          <w:b/>
          <w:highlight w:val="yellow"/>
        </w:rPr>
        <w:t xml:space="preserve"> </w:t>
      </w:r>
      <w:r w:rsidR="00394B62" w:rsidRPr="002976AB">
        <w:rPr>
          <w:b/>
          <w:highlight w:val="yellow"/>
        </w:rPr>
        <w:t>Определение параметров ограждения котлована</w:t>
      </w:r>
      <w:bookmarkEnd w:id="416"/>
    </w:p>
    <w:p w14:paraId="2E5FCDDE" w14:textId="519A06D4" w:rsidR="00394B62" w:rsidRPr="002976AB" w:rsidRDefault="00394B62" w:rsidP="002976AB">
      <w:pPr>
        <w:rPr>
          <w:highlight w:val="yellow"/>
        </w:rPr>
      </w:pPr>
      <w:r w:rsidRPr="002976AB">
        <w:rPr>
          <w:highlight w:val="yellow"/>
        </w:rPr>
        <w:t>Для определения оптимальной конструкции ограждения котлована сооруже</w:t>
      </w:r>
      <w:r w:rsidR="00FF0B1B">
        <w:rPr>
          <w:highlight w:val="yellow"/>
        </w:rPr>
        <w:softHyphen/>
      </w:r>
      <w:r w:rsidRPr="002976AB">
        <w:rPr>
          <w:highlight w:val="yellow"/>
        </w:rPr>
        <w:t>ние рассчитываться по первой и второй группам предельных состояний. Оценка выполнена с учетом действия фильтрационного потока. Условием обеспечения надежности конструкций и оснований является проверка того, чтобы расчетные значения усилий, напряжений, деформаций, перемещений не превышали соответ</w:t>
      </w:r>
      <w:r w:rsidR="00FF0B1B">
        <w:rPr>
          <w:highlight w:val="yellow"/>
        </w:rPr>
        <w:softHyphen/>
      </w:r>
      <w:r w:rsidRPr="002976AB">
        <w:rPr>
          <w:highlight w:val="yellow"/>
        </w:rPr>
        <w:t xml:space="preserve">ствующих им предельных значений, установленных нормами проектирования. </w:t>
      </w:r>
    </w:p>
    <w:p w14:paraId="2C6999BD" w14:textId="1D04CAFC" w:rsidR="00394B62" w:rsidRPr="002976AB" w:rsidRDefault="00394B62" w:rsidP="002976AB">
      <w:pPr>
        <w:rPr>
          <w:highlight w:val="yellow"/>
        </w:rPr>
      </w:pPr>
      <w:r w:rsidRPr="002976AB">
        <w:rPr>
          <w:highlight w:val="yellow"/>
        </w:rPr>
        <w:t>В качестве крепление стенок котлована под устройство подземной части СРВ предусмотрено устройство шпунтового ограждения из зетового профиля ZZ52-700 сталь S270GP с распорной системой из труб ø820х16. В расчетах учи</w:t>
      </w:r>
      <w:r w:rsidR="00FF0B1B">
        <w:rPr>
          <w:highlight w:val="yellow"/>
        </w:rPr>
        <w:softHyphen/>
      </w:r>
      <w:r w:rsidRPr="002976AB">
        <w:rPr>
          <w:highlight w:val="yellow"/>
        </w:rPr>
        <w:t>тывается этапность ведения работ, с последовательной откопкой и установкой распорных элементов, а также водопонижение грунтовых вод.</w:t>
      </w:r>
    </w:p>
    <w:p w14:paraId="6A3BA433" w14:textId="5BEBE276" w:rsidR="00394B62" w:rsidRPr="002976AB" w:rsidRDefault="00394B62" w:rsidP="002976AB">
      <w:pPr>
        <w:rPr>
          <w:highlight w:val="yellow"/>
        </w:rPr>
      </w:pPr>
      <w:r w:rsidRPr="002976AB">
        <w:rPr>
          <w:highlight w:val="yellow"/>
        </w:rPr>
        <w:t xml:space="preserve">Расположение расчетных сечений относительно котлована и ИГ </w:t>
      </w:r>
      <w:r w:rsidR="002976AB">
        <w:rPr>
          <w:highlight w:val="yellow"/>
        </w:rPr>
        <w:t>изученнос</w:t>
      </w:r>
      <w:r w:rsidR="00FF0B1B">
        <w:rPr>
          <w:highlight w:val="yellow"/>
        </w:rPr>
        <w:softHyphen/>
      </w:r>
      <w:r w:rsidR="002976AB">
        <w:rPr>
          <w:highlight w:val="yellow"/>
        </w:rPr>
        <w:t>ти представлено на р</w:t>
      </w:r>
      <w:r w:rsidRPr="002976AB">
        <w:rPr>
          <w:highlight w:val="yellow"/>
        </w:rPr>
        <w:t>и</w:t>
      </w:r>
      <w:r w:rsidR="002976AB">
        <w:rPr>
          <w:highlight w:val="yellow"/>
          <w:lang w:val="en-US"/>
        </w:rPr>
        <w:t>c</w:t>
      </w:r>
      <w:r w:rsidRPr="002976AB">
        <w:rPr>
          <w:highlight w:val="yellow"/>
        </w:rPr>
        <w:t xml:space="preserve">унке </w:t>
      </w:r>
      <w:r w:rsidR="00454713">
        <w:rPr>
          <w:highlight w:val="yellow"/>
        </w:rPr>
        <w:t>Н.</w:t>
      </w:r>
      <w:r w:rsidRPr="002976AB">
        <w:rPr>
          <w:highlight w:val="yellow"/>
        </w:rPr>
        <w:t>1.</w:t>
      </w:r>
    </w:p>
    <w:p w14:paraId="0D172FBE" w14:textId="77777777" w:rsidR="00394B62" w:rsidRDefault="00394B62" w:rsidP="00FF0B1B">
      <w:pPr>
        <w:pStyle w:val="affffff4"/>
      </w:pPr>
    </w:p>
    <w:p w14:paraId="4D8F3F20" w14:textId="60F3C5A1" w:rsidR="00394B62" w:rsidRPr="002976AB" w:rsidRDefault="00394B62" w:rsidP="00FF0B1B">
      <w:pPr>
        <w:pStyle w:val="affffff4"/>
        <w:rPr>
          <w:highlight w:val="yellow"/>
        </w:rPr>
      </w:pPr>
      <w:r w:rsidRPr="002976AB">
        <w:rPr>
          <w:highlight w:val="yellow"/>
        </w:rPr>
        <w:t xml:space="preserve">Таблица </w:t>
      </w:r>
      <w:r w:rsidR="00454713">
        <w:rPr>
          <w:highlight w:val="yellow"/>
        </w:rPr>
        <w:t>Н.</w:t>
      </w:r>
      <w:r w:rsidRPr="002976AB">
        <w:rPr>
          <w:highlight w:val="yellow"/>
        </w:rPr>
        <w:t>1 – Расчетные сечения</w:t>
      </w:r>
    </w:p>
    <w:tbl>
      <w:tblPr>
        <w:tblStyle w:val="afb"/>
        <w:tblW w:w="0" w:type="auto"/>
        <w:tblLook w:val="04A0" w:firstRow="1" w:lastRow="0" w:firstColumn="1" w:lastColumn="0" w:noHBand="0" w:noVBand="1"/>
      </w:tblPr>
      <w:tblGrid>
        <w:gridCol w:w="2972"/>
        <w:gridCol w:w="3402"/>
        <w:gridCol w:w="2970"/>
      </w:tblGrid>
      <w:tr w:rsidR="00394B62" w:rsidRPr="002976AB" w14:paraId="23AF715B" w14:textId="77777777" w:rsidTr="002976AB">
        <w:tc>
          <w:tcPr>
            <w:tcW w:w="2972" w:type="dxa"/>
            <w:shd w:val="clear" w:color="auto" w:fill="C6D9F1" w:themeFill="text2" w:themeFillTint="33"/>
            <w:vAlign w:val="center"/>
          </w:tcPr>
          <w:p w14:paraId="0B7583D2" w14:textId="77777777" w:rsidR="00394B62" w:rsidRPr="002976AB" w:rsidRDefault="00394B62" w:rsidP="00FF0B1B">
            <w:pPr>
              <w:pStyle w:val="af6"/>
              <w:rPr>
                <w:highlight w:val="yellow"/>
              </w:rPr>
            </w:pPr>
            <w:r w:rsidRPr="002976AB">
              <w:rPr>
                <w:highlight w:val="yellow"/>
              </w:rPr>
              <w:t>Расчетное сечение</w:t>
            </w:r>
          </w:p>
        </w:tc>
        <w:tc>
          <w:tcPr>
            <w:tcW w:w="3402" w:type="dxa"/>
            <w:shd w:val="clear" w:color="auto" w:fill="C6D9F1" w:themeFill="text2" w:themeFillTint="33"/>
            <w:vAlign w:val="center"/>
          </w:tcPr>
          <w:p w14:paraId="364ED6EC" w14:textId="77777777" w:rsidR="00394B62" w:rsidRPr="002976AB" w:rsidRDefault="00394B62" w:rsidP="00FF0B1B">
            <w:pPr>
              <w:pStyle w:val="af6"/>
              <w:rPr>
                <w:highlight w:val="yellow"/>
              </w:rPr>
            </w:pPr>
            <w:r w:rsidRPr="002976AB">
              <w:rPr>
                <w:highlight w:val="yellow"/>
              </w:rPr>
              <w:t>Проектные отметки котлована</w:t>
            </w:r>
          </w:p>
        </w:tc>
        <w:tc>
          <w:tcPr>
            <w:tcW w:w="2970" w:type="dxa"/>
            <w:shd w:val="clear" w:color="auto" w:fill="C6D9F1" w:themeFill="text2" w:themeFillTint="33"/>
            <w:vAlign w:val="center"/>
          </w:tcPr>
          <w:p w14:paraId="0997E817" w14:textId="77777777" w:rsidR="00394B62" w:rsidRPr="002976AB" w:rsidRDefault="00394B62" w:rsidP="00FF0B1B">
            <w:pPr>
              <w:pStyle w:val="af6"/>
              <w:rPr>
                <w:highlight w:val="yellow"/>
              </w:rPr>
            </w:pPr>
            <w:r w:rsidRPr="002976AB">
              <w:rPr>
                <w:highlight w:val="yellow"/>
              </w:rPr>
              <w:t>Расчетные ИГ скважины</w:t>
            </w:r>
          </w:p>
        </w:tc>
      </w:tr>
      <w:tr w:rsidR="00394B62" w:rsidRPr="002976AB" w14:paraId="2C6536F0" w14:textId="77777777" w:rsidTr="002976AB">
        <w:tc>
          <w:tcPr>
            <w:tcW w:w="2972" w:type="dxa"/>
            <w:vAlign w:val="center"/>
          </w:tcPr>
          <w:p w14:paraId="1C9C6FFA" w14:textId="214A376C" w:rsidR="00394B62" w:rsidRPr="002976AB" w:rsidRDefault="00394B62" w:rsidP="00FF0B1B">
            <w:pPr>
              <w:pStyle w:val="af6"/>
              <w:rPr>
                <w:highlight w:val="yellow"/>
              </w:rPr>
            </w:pPr>
            <w:r w:rsidRPr="002976AB">
              <w:rPr>
                <w:highlight w:val="yellow"/>
              </w:rPr>
              <w:t xml:space="preserve">1 (рисунок </w:t>
            </w:r>
            <w:r w:rsidR="00454713">
              <w:rPr>
                <w:highlight w:val="yellow"/>
              </w:rPr>
              <w:t>Н.</w:t>
            </w:r>
            <w:r w:rsidRPr="002976AB">
              <w:rPr>
                <w:highlight w:val="yellow"/>
              </w:rPr>
              <w:t>2)</w:t>
            </w:r>
          </w:p>
        </w:tc>
        <w:tc>
          <w:tcPr>
            <w:tcW w:w="3402" w:type="dxa"/>
            <w:vAlign w:val="center"/>
          </w:tcPr>
          <w:p w14:paraId="38807AF9" w14:textId="77777777" w:rsidR="00394B62" w:rsidRPr="002976AB" w:rsidRDefault="00394B62" w:rsidP="00FF0B1B">
            <w:pPr>
              <w:pStyle w:val="af6"/>
              <w:rPr>
                <w:highlight w:val="yellow"/>
              </w:rPr>
            </w:pPr>
            <w:r w:rsidRPr="002976AB">
              <w:rPr>
                <w:highlight w:val="yellow"/>
              </w:rPr>
              <w:t>-3,900</w:t>
            </w:r>
          </w:p>
        </w:tc>
        <w:tc>
          <w:tcPr>
            <w:tcW w:w="2970" w:type="dxa"/>
            <w:vAlign w:val="center"/>
          </w:tcPr>
          <w:p w14:paraId="33FA824B" w14:textId="77777777" w:rsidR="00394B62" w:rsidRPr="002976AB" w:rsidRDefault="00394B62" w:rsidP="00FF0B1B">
            <w:pPr>
              <w:pStyle w:val="af6"/>
              <w:rPr>
                <w:highlight w:val="yellow"/>
              </w:rPr>
            </w:pPr>
            <w:r w:rsidRPr="002976AB">
              <w:rPr>
                <w:highlight w:val="yellow"/>
                <w:lang w:val="en-US"/>
              </w:rPr>
              <w:t>C</w:t>
            </w:r>
            <w:r w:rsidRPr="002976AB">
              <w:rPr>
                <w:highlight w:val="yellow"/>
              </w:rPr>
              <w:t>кв. 425, 234</w:t>
            </w:r>
          </w:p>
        </w:tc>
      </w:tr>
      <w:tr w:rsidR="00394B62" w:rsidRPr="002976AB" w14:paraId="5725BFE1" w14:textId="77777777" w:rsidTr="002976AB">
        <w:tc>
          <w:tcPr>
            <w:tcW w:w="2972" w:type="dxa"/>
            <w:vAlign w:val="center"/>
          </w:tcPr>
          <w:p w14:paraId="41F957CD" w14:textId="3950EFE8" w:rsidR="00394B62" w:rsidRPr="002976AB" w:rsidRDefault="00394B62" w:rsidP="00FF0B1B">
            <w:pPr>
              <w:pStyle w:val="af6"/>
              <w:rPr>
                <w:highlight w:val="yellow"/>
              </w:rPr>
            </w:pPr>
            <w:r w:rsidRPr="002976AB">
              <w:rPr>
                <w:highlight w:val="yellow"/>
              </w:rPr>
              <w:t xml:space="preserve">2 (рисунок </w:t>
            </w:r>
            <w:r w:rsidR="00454713">
              <w:rPr>
                <w:highlight w:val="yellow"/>
              </w:rPr>
              <w:t>Н.</w:t>
            </w:r>
            <w:r w:rsidRPr="002976AB">
              <w:rPr>
                <w:highlight w:val="yellow"/>
              </w:rPr>
              <w:t>3)</w:t>
            </w:r>
          </w:p>
        </w:tc>
        <w:tc>
          <w:tcPr>
            <w:tcW w:w="3402" w:type="dxa"/>
            <w:vAlign w:val="center"/>
          </w:tcPr>
          <w:p w14:paraId="15AA194F" w14:textId="77777777" w:rsidR="00394B62" w:rsidRPr="002976AB" w:rsidRDefault="00394B62" w:rsidP="00FF0B1B">
            <w:pPr>
              <w:pStyle w:val="af6"/>
              <w:rPr>
                <w:highlight w:val="yellow"/>
              </w:rPr>
            </w:pPr>
            <w:r w:rsidRPr="002976AB">
              <w:rPr>
                <w:highlight w:val="yellow"/>
              </w:rPr>
              <w:t>-10,900</w:t>
            </w:r>
          </w:p>
        </w:tc>
        <w:tc>
          <w:tcPr>
            <w:tcW w:w="2970" w:type="dxa"/>
            <w:vAlign w:val="center"/>
          </w:tcPr>
          <w:p w14:paraId="3999AA44" w14:textId="77777777" w:rsidR="00394B62" w:rsidRPr="002976AB" w:rsidRDefault="00394B62" w:rsidP="00FF0B1B">
            <w:pPr>
              <w:pStyle w:val="af6"/>
              <w:rPr>
                <w:highlight w:val="yellow"/>
              </w:rPr>
            </w:pPr>
            <w:r w:rsidRPr="002976AB">
              <w:rPr>
                <w:highlight w:val="yellow"/>
              </w:rPr>
              <w:t>Скв. 423, 430, 443</w:t>
            </w:r>
          </w:p>
        </w:tc>
      </w:tr>
      <w:tr w:rsidR="00394B62" w:rsidRPr="002976AB" w14:paraId="7A2E0BD1" w14:textId="77777777" w:rsidTr="002976AB">
        <w:tc>
          <w:tcPr>
            <w:tcW w:w="2972" w:type="dxa"/>
            <w:vAlign w:val="center"/>
          </w:tcPr>
          <w:p w14:paraId="5E3EF806" w14:textId="1B442CCE" w:rsidR="00394B62" w:rsidRPr="002976AB" w:rsidRDefault="00394B62" w:rsidP="00FF0B1B">
            <w:pPr>
              <w:pStyle w:val="af6"/>
              <w:rPr>
                <w:highlight w:val="yellow"/>
              </w:rPr>
            </w:pPr>
            <w:r w:rsidRPr="002976AB">
              <w:rPr>
                <w:highlight w:val="yellow"/>
              </w:rPr>
              <w:t xml:space="preserve">5 (рисунок </w:t>
            </w:r>
            <w:r w:rsidR="00454713">
              <w:rPr>
                <w:highlight w:val="yellow"/>
              </w:rPr>
              <w:t>Н.</w:t>
            </w:r>
            <w:r w:rsidRPr="002976AB">
              <w:rPr>
                <w:highlight w:val="yellow"/>
              </w:rPr>
              <w:t>4)</w:t>
            </w:r>
          </w:p>
        </w:tc>
        <w:tc>
          <w:tcPr>
            <w:tcW w:w="3402" w:type="dxa"/>
            <w:vAlign w:val="center"/>
          </w:tcPr>
          <w:p w14:paraId="30BDDD7D" w14:textId="77777777" w:rsidR="00394B62" w:rsidRPr="002976AB" w:rsidRDefault="00394B62" w:rsidP="00FF0B1B">
            <w:pPr>
              <w:pStyle w:val="af6"/>
              <w:rPr>
                <w:highlight w:val="yellow"/>
              </w:rPr>
            </w:pPr>
            <w:r w:rsidRPr="002976AB">
              <w:rPr>
                <w:highlight w:val="yellow"/>
              </w:rPr>
              <w:t>-5,100</w:t>
            </w:r>
          </w:p>
        </w:tc>
        <w:tc>
          <w:tcPr>
            <w:tcW w:w="2970" w:type="dxa"/>
            <w:vAlign w:val="center"/>
          </w:tcPr>
          <w:p w14:paraId="7EE6E00B" w14:textId="77777777" w:rsidR="00394B62" w:rsidRPr="002976AB" w:rsidRDefault="00394B62" w:rsidP="00FF0B1B">
            <w:pPr>
              <w:pStyle w:val="af6"/>
              <w:rPr>
                <w:highlight w:val="yellow"/>
              </w:rPr>
            </w:pPr>
            <w:r w:rsidRPr="002976AB">
              <w:rPr>
                <w:highlight w:val="yellow"/>
              </w:rPr>
              <w:t>Скв. 445, 445с, 229</w:t>
            </w:r>
          </w:p>
        </w:tc>
      </w:tr>
      <w:tr w:rsidR="00394B62" w:rsidRPr="002976AB" w14:paraId="6BAB65E6" w14:textId="77777777" w:rsidTr="002976AB">
        <w:tc>
          <w:tcPr>
            <w:tcW w:w="2972" w:type="dxa"/>
            <w:vAlign w:val="center"/>
          </w:tcPr>
          <w:p w14:paraId="53883A80" w14:textId="023F68E0" w:rsidR="00394B62" w:rsidRPr="002976AB" w:rsidRDefault="00394B62" w:rsidP="00FF0B1B">
            <w:pPr>
              <w:pStyle w:val="af6"/>
              <w:rPr>
                <w:highlight w:val="yellow"/>
              </w:rPr>
            </w:pPr>
            <w:r w:rsidRPr="002976AB">
              <w:rPr>
                <w:highlight w:val="yellow"/>
              </w:rPr>
              <w:t xml:space="preserve">6 (рисунок </w:t>
            </w:r>
            <w:r w:rsidR="00454713">
              <w:rPr>
                <w:highlight w:val="yellow"/>
              </w:rPr>
              <w:t>Н.</w:t>
            </w:r>
            <w:r w:rsidRPr="002976AB">
              <w:rPr>
                <w:highlight w:val="yellow"/>
              </w:rPr>
              <w:t>5)</w:t>
            </w:r>
          </w:p>
        </w:tc>
        <w:tc>
          <w:tcPr>
            <w:tcW w:w="3402" w:type="dxa"/>
            <w:vAlign w:val="center"/>
          </w:tcPr>
          <w:p w14:paraId="2C3917CB" w14:textId="77777777" w:rsidR="00394B62" w:rsidRPr="002976AB" w:rsidRDefault="00394B62" w:rsidP="00FF0B1B">
            <w:pPr>
              <w:pStyle w:val="af6"/>
              <w:rPr>
                <w:highlight w:val="yellow"/>
              </w:rPr>
            </w:pPr>
            <w:r w:rsidRPr="002976AB">
              <w:rPr>
                <w:highlight w:val="yellow"/>
              </w:rPr>
              <w:t>-6,800</w:t>
            </w:r>
          </w:p>
        </w:tc>
        <w:tc>
          <w:tcPr>
            <w:tcW w:w="2970" w:type="dxa"/>
            <w:vAlign w:val="center"/>
          </w:tcPr>
          <w:p w14:paraId="255291AD" w14:textId="77777777" w:rsidR="00394B62" w:rsidRPr="002976AB" w:rsidRDefault="00394B62" w:rsidP="00FF0B1B">
            <w:pPr>
              <w:pStyle w:val="af6"/>
              <w:rPr>
                <w:highlight w:val="yellow"/>
              </w:rPr>
            </w:pPr>
            <w:r w:rsidRPr="002976AB">
              <w:rPr>
                <w:highlight w:val="yellow"/>
              </w:rPr>
              <w:t>Скв. 428, 324</w:t>
            </w:r>
          </w:p>
        </w:tc>
      </w:tr>
      <w:tr w:rsidR="00394B62" w:rsidRPr="002976AB" w14:paraId="0D3EC57E" w14:textId="77777777" w:rsidTr="002976AB">
        <w:tc>
          <w:tcPr>
            <w:tcW w:w="2972" w:type="dxa"/>
            <w:vAlign w:val="center"/>
          </w:tcPr>
          <w:p w14:paraId="29711068" w14:textId="07177CAE" w:rsidR="00394B62" w:rsidRPr="002976AB" w:rsidRDefault="00394B62" w:rsidP="00FF0B1B">
            <w:pPr>
              <w:pStyle w:val="af6"/>
              <w:rPr>
                <w:highlight w:val="yellow"/>
              </w:rPr>
            </w:pPr>
            <w:r w:rsidRPr="002976AB">
              <w:rPr>
                <w:highlight w:val="yellow"/>
              </w:rPr>
              <w:t xml:space="preserve">7 (рисунок </w:t>
            </w:r>
            <w:r w:rsidR="00454713">
              <w:rPr>
                <w:highlight w:val="yellow"/>
              </w:rPr>
              <w:t>Н.</w:t>
            </w:r>
            <w:r w:rsidRPr="002976AB">
              <w:rPr>
                <w:highlight w:val="yellow"/>
              </w:rPr>
              <w:t>6)</w:t>
            </w:r>
          </w:p>
        </w:tc>
        <w:tc>
          <w:tcPr>
            <w:tcW w:w="3402" w:type="dxa"/>
            <w:vAlign w:val="center"/>
          </w:tcPr>
          <w:p w14:paraId="718F362D" w14:textId="77777777" w:rsidR="00394B62" w:rsidRPr="002976AB" w:rsidRDefault="00394B62" w:rsidP="00FF0B1B">
            <w:pPr>
              <w:pStyle w:val="af6"/>
              <w:rPr>
                <w:highlight w:val="yellow"/>
              </w:rPr>
            </w:pPr>
            <w:r w:rsidRPr="002976AB">
              <w:rPr>
                <w:highlight w:val="yellow"/>
              </w:rPr>
              <w:t>-10,900 /-3,900</w:t>
            </w:r>
          </w:p>
        </w:tc>
        <w:tc>
          <w:tcPr>
            <w:tcW w:w="2970" w:type="dxa"/>
            <w:vAlign w:val="center"/>
          </w:tcPr>
          <w:p w14:paraId="1E1E58BB" w14:textId="77777777" w:rsidR="00394B62" w:rsidRPr="002976AB" w:rsidRDefault="00394B62" w:rsidP="00FF0B1B">
            <w:pPr>
              <w:pStyle w:val="af6"/>
              <w:rPr>
                <w:highlight w:val="yellow"/>
              </w:rPr>
            </w:pPr>
            <w:r w:rsidRPr="002976AB">
              <w:rPr>
                <w:highlight w:val="yellow"/>
              </w:rPr>
              <w:t>Скв. 422, 429</w:t>
            </w:r>
          </w:p>
        </w:tc>
      </w:tr>
    </w:tbl>
    <w:p w14:paraId="3C2B3828" w14:textId="77777777" w:rsidR="00394B62" w:rsidRPr="002976AB" w:rsidRDefault="00394B62" w:rsidP="00FF0B1B">
      <w:pPr>
        <w:pStyle w:val="aff"/>
        <w:rPr>
          <w:highlight w:val="yellow"/>
        </w:rPr>
      </w:pPr>
      <w:r w:rsidRPr="002976AB">
        <w:rPr>
          <w:noProof/>
          <w:highlight w:val="yellow"/>
        </w:rPr>
        <w:lastRenderedPageBreak/>
        <w:drawing>
          <wp:inline distT="0" distB="0" distL="0" distR="0" wp14:anchorId="1D334E1A" wp14:editId="0BE0F568">
            <wp:extent cx="5895975" cy="421218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8"/>
                    <a:srcRect r="2149"/>
                    <a:stretch/>
                  </pic:blipFill>
                  <pic:spPr bwMode="auto">
                    <a:xfrm>
                      <a:off x="0" y="0"/>
                      <a:ext cx="5916646" cy="4226952"/>
                    </a:xfrm>
                    <a:prstGeom prst="rect">
                      <a:avLst/>
                    </a:prstGeom>
                    <a:ln>
                      <a:noFill/>
                    </a:ln>
                    <a:extLst>
                      <a:ext uri="{53640926-AAD7-44D8-BBD7-CCE9431645EC}">
                        <a14:shadowObscured xmlns:a14="http://schemas.microsoft.com/office/drawing/2010/main"/>
                      </a:ext>
                    </a:extLst>
                  </pic:spPr>
                </pic:pic>
              </a:graphicData>
            </a:graphic>
          </wp:inline>
        </w:drawing>
      </w:r>
    </w:p>
    <w:p w14:paraId="61163803" w14:textId="4F26A8E5"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1 – Схема расположения расчетных сечений</w:t>
      </w:r>
    </w:p>
    <w:p w14:paraId="53E5DB4F" w14:textId="3BD349A1" w:rsidR="00394B62" w:rsidRPr="002976AB" w:rsidRDefault="00394B62" w:rsidP="00FF0B1B">
      <w:pPr>
        <w:pStyle w:val="aff"/>
        <w:rPr>
          <w:highlight w:val="yellow"/>
        </w:rPr>
      </w:pPr>
      <w:r w:rsidRPr="002976AB">
        <w:rPr>
          <w:noProof/>
          <w:highlight w:val="yellow"/>
        </w:rPr>
        <w:drawing>
          <wp:inline distT="0" distB="0" distL="0" distR="0" wp14:anchorId="1B475D95" wp14:editId="0D68B5B7">
            <wp:extent cx="5934075" cy="3067050"/>
            <wp:effectExtent l="0" t="0" r="9525" b="0"/>
            <wp:docPr id="53" name="Рисунок 5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1"/>
                    <pic:cNvPicPr>
                      <a:picLocks noChangeAspect="1" noChangeArrowheads="1"/>
                    </pic:cNvPicPr>
                  </pic:nvPicPr>
                  <pic:blipFill>
                    <a:blip r:embed="rId179" cstate="print">
                      <a:extLst>
                        <a:ext uri="{28A0092B-C50C-407E-A947-70E740481C1C}">
                          <a14:useLocalDpi xmlns:a14="http://schemas.microsoft.com/office/drawing/2010/main" val="0"/>
                        </a:ext>
                      </a:extLst>
                    </a:blip>
                    <a:srcRect l="4187" t="4105" r="13731" b="34059"/>
                    <a:stretch>
                      <a:fillRect/>
                    </a:stretch>
                  </pic:blipFill>
                  <pic:spPr bwMode="auto">
                    <a:xfrm>
                      <a:off x="0" y="0"/>
                      <a:ext cx="5934075" cy="3067050"/>
                    </a:xfrm>
                    <a:prstGeom prst="rect">
                      <a:avLst/>
                    </a:prstGeom>
                    <a:noFill/>
                    <a:ln>
                      <a:noFill/>
                    </a:ln>
                  </pic:spPr>
                </pic:pic>
              </a:graphicData>
            </a:graphic>
          </wp:inline>
        </w:drawing>
      </w:r>
    </w:p>
    <w:p w14:paraId="185DD4E6" w14:textId="4C0BA8AB"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2 – Расчетная с</w:t>
      </w:r>
      <w:r w:rsidR="00454713">
        <w:rPr>
          <w:rFonts w:eastAsia="Calibri"/>
          <w:highlight w:val="yellow"/>
        </w:rPr>
        <w:t>х</w:t>
      </w:r>
      <w:r w:rsidRPr="002976AB">
        <w:rPr>
          <w:rFonts w:eastAsia="Calibri"/>
          <w:highlight w:val="yellow"/>
        </w:rPr>
        <w:t>ема 1. Откопка котлована в проектную отметку «минус» 3.900</w:t>
      </w:r>
      <w:r w:rsidR="00FF0B1B">
        <w:rPr>
          <w:rFonts w:eastAsia="Calibri"/>
          <w:highlight w:val="yellow"/>
        </w:rPr>
        <w:t xml:space="preserve"> </w:t>
      </w:r>
      <w:r w:rsidRPr="002976AB">
        <w:rPr>
          <w:rFonts w:eastAsia="Calibri"/>
          <w:highlight w:val="yellow"/>
        </w:rPr>
        <w:t>м</w:t>
      </w:r>
    </w:p>
    <w:p w14:paraId="0DEA8148" w14:textId="459601F6" w:rsidR="00394B62" w:rsidRPr="002976AB" w:rsidRDefault="00394B62" w:rsidP="00FF0B1B">
      <w:pPr>
        <w:pStyle w:val="aff"/>
        <w:rPr>
          <w:rFonts w:eastAsia="Calibri"/>
          <w:highlight w:val="yellow"/>
        </w:rPr>
      </w:pPr>
      <w:r w:rsidRPr="002976AB">
        <w:rPr>
          <w:rFonts w:eastAsia="Calibri"/>
          <w:noProof/>
          <w:highlight w:val="yellow"/>
        </w:rPr>
        <w:lastRenderedPageBreak/>
        <w:drawing>
          <wp:inline distT="0" distB="0" distL="0" distR="0" wp14:anchorId="1BDDD6D4" wp14:editId="5FDF1D02">
            <wp:extent cx="5924550" cy="2971446"/>
            <wp:effectExtent l="0" t="0" r="0" b="635"/>
            <wp:docPr id="52" name="Рисунок 5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2"/>
                    <pic:cNvPicPr>
                      <a:picLocks noChangeAspect="1" noChangeArrowheads="1"/>
                    </pic:cNvPicPr>
                  </pic:nvPicPr>
                  <pic:blipFill>
                    <a:blip r:embed="rId180" cstate="print">
                      <a:extLst>
                        <a:ext uri="{28A0092B-C50C-407E-A947-70E740481C1C}">
                          <a14:useLocalDpi xmlns:a14="http://schemas.microsoft.com/office/drawing/2010/main" val="0"/>
                        </a:ext>
                      </a:extLst>
                    </a:blip>
                    <a:srcRect l="3693" t="4813" r="12724" b="35016"/>
                    <a:stretch>
                      <a:fillRect/>
                    </a:stretch>
                  </pic:blipFill>
                  <pic:spPr bwMode="auto">
                    <a:xfrm>
                      <a:off x="0" y="0"/>
                      <a:ext cx="5928747" cy="2973551"/>
                    </a:xfrm>
                    <a:prstGeom prst="rect">
                      <a:avLst/>
                    </a:prstGeom>
                    <a:noFill/>
                    <a:ln>
                      <a:noFill/>
                    </a:ln>
                  </pic:spPr>
                </pic:pic>
              </a:graphicData>
            </a:graphic>
          </wp:inline>
        </w:drawing>
      </w:r>
    </w:p>
    <w:p w14:paraId="3CD9E78D" w14:textId="2C0A3572"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3 – Расчетная схема 2. Откопка котлована в проектную отметку «минус» 10.900</w:t>
      </w:r>
      <w:r w:rsidR="002976AB" w:rsidRPr="002976AB">
        <w:rPr>
          <w:rFonts w:eastAsia="Calibri"/>
          <w:highlight w:val="yellow"/>
        </w:rPr>
        <w:t xml:space="preserve"> </w:t>
      </w:r>
      <w:r w:rsidRPr="002976AB">
        <w:rPr>
          <w:rFonts w:eastAsia="Calibri"/>
          <w:highlight w:val="yellow"/>
        </w:rPr>
        <w:t>м</w:t>
      </w:r>
    </w:p>
    <w:p w14:paraId="7E87A54C" w14:textId="77777777" w:rsidR="00394B62" w:rsidRPr="002976AB" w:rsidRDefault="00394B62" w:rsidP="00FF0B1B">
      <w:pPr>
        <w:pStyle w:val="aff"/>
        <w:rPr>
          <w:highlight w:val="yellow"/>
        </w:rPr>
      </w:pPr>
      <w:r w:rsidRPr="002976AB">
        <w:rPr>
          <w:noProof/>
          <w:highlight w:val="yellow"/>
        </w:rPr>
        <w:drawing>
          <wp:inline distT="0" distB="0" distL="0" distR="0" wp14:anchorId="68C20D17" wp14:editId="74223884">
            <wp:extent cx="5810250" cy="3166687"/>
            <wp:effectExtent l="0" t="0" r="0" b="0"/>
            <wp:docPr id="49" name="Рисунок 49" descr="C:\Users\Наташенька\AppData\Local\Microsoft\Windows\INetCache\Content.Wor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Users\Наташенька\AppData\Local\Microsoft\Windows\INetCache\Content.Word\2.png"/>
                    <pic:cNvPicPr>
                      <a:picLocks noChangeAspect="1" noChangeArrowheads="1"/>
                    </pic:cNvPicPr>
                  </pic:nvPicPr>
                  <pic:blipFill>
                    <a:blip r:embed="rId181" cstate="print">
                      <a:extLst>
                        <a:ext uri="{28A0092B-C50C-407E-A947-70E740481C1C}">
                          <a14:useLocalDpi xmlns:a14="http://schemas.microsoft.com/office/drawing/2010/main" val="0"/>
                        </a:ext>
                      </a:extLst>
                    </a:blip>
                    <a:srcRect l="4021" t="5061" r="13834" b="30486"/>
                    <a:stretch>
                      <a:fillRect/>
                    </a:stretch>
                  </pic:blipFill>
                  <pic:spPr bwMode="auto">
                    <a:xfrm>
                      <a:off x="0" y="0"/>
                      <a:ext cx="5822812" cy="3173533"/>
                    </a:xfrm>
                    <a:prstGeom prst="rect">
                      <a:avLst/>
                    </a:prstGeom>
                    <a:noFill/>
                    <a:ln>
                      <a:noFill/>
                    </a:ln>
                  </pic:spPr>
                </pic:pic>
              </a:graphicData>
            </a:graphic>
          </wp:inline>
        </w:drawing>
      </w:r>
    </w:p>
    <w:p w14:paraId="26AD281C" w14:textId="7C996EFD"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4 – Расчетная схема 5. Откопка котлована в проектную отметку «минус» 5.100</w:t>
      </w:r>
      <w:r w:rsidR="00FF0B1B">
        <w:rPr>
          <w:rFonts w:eastAsia="Calibri"/>
          <w:highlight w:val="yellow"/>
        </w:rPr>
        <w:t xml:space="preserve"> </w:t>
      </w:r>
      <w:r w:rsidRPr="002976AB">
        <w:rPr>
          <w:rFonts w:eastAsia="Calibri"/>
          <w:highlight w:val="yellow"/>
        </w:rPr>
        <w:t>м</w:t>
      </w:r>
    </w:p>
    <w:p w14:paraId="010AD0BA" w14:textId="09F80AD7" w:rsidR="00394B62" w:rsidRPr="002976AB" w:rsidRDefault="00394B62" w:rsidP="00FF0B1B">
      <w:pPr>
        <w:pStyle w:val="aff"/>
        <w:rPr>
          <w:rFonts w:eastAsia="Calibri"/>
          <w:highlight w:val="yellow"/>
        </w:rPr>
      </w:pPr>
      <w:r w:rsidRPr="002976AB">
        <w:rPr>
          <w:noProof/>
          <w:highlight w:val="yellow"/>
        </w:rPr>
        <w:lastRenderedPageBreak/>
        <w:drawing>
          <wp:inline distT="0" distB="0" distL="0" distR="0" wp14:anchorId="28873140" wp14:editId="0917E113">
            <wp:extent cx="5819775" cy="3012067"/>
            <wp:effectExtent l="0" t="0" r="0" b="0"/>
            <wp:docPr id="51" name="Рисунок 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1"/>
                    <pic:cNvPicPr>
                      <a:picLocks noChangeAspect="1" noChangeArrowheads="1"/>
                    </pic:cNvPicPr>
                  </pic:nvPicPr>
                  <pic:blipFill>
                    <a:blip r:embed="rId182" cstate="print">
                      <a:extLst>
                        <a:ext uri="{28A0092B-C50C-407E-A947-70E740481C1C}">
                          <a14:useLocalDpi xmlns:a14="http://schemas.microsoft.com/office/drawing/2010/main" val="0"/>
                        </a:ext>
                      </a:extLst>
                    </a:blip>
                    <a:srcRect l="3886" t="5211" r="12177" b="32039"/>
                    <a:stretch>
                      <a:fillRect/>
                    </a:stretch>
                  </pic:blipFill>
                  <pic:spPr bwMode="auto">
                    <a:xfrm>
                      <a:off x="0" y="0"/>
                      <a:ext cx="5824451" cy="3014487"/>
                    </a:xfrm>
                    <a:prstGeom prst="rect">
                      <a:avLst/>
                    </a:prstGeom>
                    <a:noFill/>
                    <a:ln>
                      <a:noFill/>
                    </a:ln>
                  </pic:spPr>
                </pic:pic>
              </a:graphicData>
            </a:graphic>
          </wp:inline>
        </w:drawing>
      </w:r>
    </w:p>
    <w:p w14:paraId="7CB6A900" w14:textId="23C6FFC4"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5 – Расчетная схема 6. Откопка котлована в проектные отметки «минус» 3.900</w:t>
      </w:r>
      <w:r w:rsidR="00FF0B1B">
        <w:rPr>
          <w:rFonts w:eastAsia="Calibri"/>
          <w:highlight w:val="yellow"/>
        </w:rPr>
        <w:t xml:space="preserve"> </w:t>
      </w:r>
      <w:r w:rsidRPr="002976AB">
        <w:rPr>
          <w:rFonts w:eastAsia="Calibri"/>
          <w:highlight w:val="yellow"/>
        </w:rPr>
        <w:t>м и «минус» 6.800</w:t>
      </w:r>
      <w:r w:rsidR="002976AB" w:rsidRPr="002976AB">
        <w:rPr>
          <w:rFonts w:eastAsia="Calibri"/>
          <w:highlight w:val="yellow"/>
        </w:rPr>
        <w:t xml:space="preserve"> </w:t>
      </w:r>
      <w:r w:rsidRPr="002976AB">
        <w:rPr>
          <w:rFonts w:eastAsia="Calibri"/>
          <w:highlight w:val="yellow"/>
        </w:rPr>
        <w:t>м</w:t>
      </w:r>
    </w:p>
    <w:p w14:paraId="3BB3A9E1" w14:textId="5814984F" w:rsidR="00394B62" w:rsidRPr="002976AB" w:rsidRDefault="00394B62" w:rsidP="00FF0B1B">
      <w:pPr>
        <w:pStyle w:val="aff"/>
        <w:rPr>
          <w:rFonts w:eastAsia="Calibri"/>
          <w:highlight w:val="yellow"/>
        </w:rPr>
      </w:pPr>
      <w:r w:rsidRPr="002976AB">
        <w:rPr>
          <w:rFonts w:eastAsia="Calibri"/>
          <w:noProof/>
          <w:highlight w:val="yellow"/>
        </w:rPr>
        <w:drawing>
          <wp:inline distT="0" distB="0" distL="0" distR="0" wp14:anchorId="65791A7F" wp14:editId="62A5AE2D">
            <wp:extent cx="5876925" cy="3005756"/>
            <wp:effectExtent l="0" t="0" r="0" b="4445"/>
            <wp:docPr id="50" name="Рисунок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1"/>
                    <pic:cNvPicPr>
                      <a:picLocks noChangeAspect="1" noChangeArrowheads="1"/>
                    </pic:cNvPicPr>
                  </pic:nvPicPr>
                  <pic:blipFill>
                    <a:blip r:embed="rId183" cstate="print">
                      <a:extLst>
                        <a:ext uri="{28A0092B-C50C-407E-A947-70E740481C1C}">
                          <a14:useLocalDpi xmlns:a14="http://schemas.microsoft.com/office/drawing/2010/main" val="0"/>
                        </a:ext>
                      </a:extLst>
                    </a:blip>
                    <a:srcRect l="3738" t="5368" r="12886" b="32761"/>
                    <a:stretch>
                      <a:fillRect/>
                    </a:stretch>
                  </pic:blipFill>
                  <pic:spPr bwMode="auto">
                    <a:xfrm>
                      <a:off x="0" y="0"/>
                      <a:ext cx="5882828" cy="3008775"/>
                    </a:xfrm>
                    <a:prstGeom prst="rect">
                      <a:avLst/>
                    </a:prstGeom>
                    <a:noFill/>
                    <a:ln>
                      <a:noFill/>
                    </a:ln>
                  </pic:spPr>
                </pic:pic>
              </a:graphicData>
            </a:graphic>
          </wp:inline>
        </w:drawing>
      </w:r>
    </w:p>
    <w:p w14:paraId="7DAAD17B" w14:textId="244EC2F1" w:rsidR="00394B62" w:rsidRDefault="00394B62" w:rsidP="00FF0B1B">
      <w:pPr>
        <w:pStyle w:val="afe"/>
        <w:rPr>
          <w:rFonts w:eastAsia="Calibri"/>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6 – Расчетная схема 7. Откопка котлована в проектные отметки «минус» 3.900</w:t>
      </w:r>
      <w:r w:rsidR="00FF0B1B">
        <w:rPr>
          <w:rFonts w:eastAsia="Calibri"/>
          <w:highlight w:val="yellow"/>
        </w:rPr>
        <w:t xml:space="preserve"> </w:t>
      </w:r>
      <w:r w:rsidRPr="002976AB">
        <w:rPr>
          <w:rFonts w:eastAsia="Calibri"/>
          <w:highlight w:val="yellow"/>
        </w:rPr>
        <w:t>м и «минус» 10.900</w:t>
      </w:r>
      <w:r w:rsidR="002976AB" w:rsidRPr="002976AB">
        <w:rPr>
          <w:rFonts w:eastAsia="Calibri"/>
          <w:highlight w:val="yellow"/>
        </w:rPr>
        <w:t xml:space="preserve"> </w:t>
      </w:r>
      <w:r w:rsidRPr="002976AB">
        <w:rPr>
          <w:rFonts w:eastAsia="Calibri"/>
          <w:highlight w:val="yellow"/>
        </w:rPr>
        <w:t>м</w:t>
      </w:r>
    </w:p>
    <w:p w14:paraId="43D78298" w14:textId="77777777" w:rsidR="002976AB" w:rsidRPr="00BB5271" w:rsidRDefault="002976AB" w:rsidP="002976AB">
      <w:pPr>
        <w:rPr>
          <w:b/>
          <w:highlight w:val="yellow"/>
        </w:rPr>
      </w:pPr>
      <w:bookmarkStart w:id="417" w:name="_Toc85663727"/>
    </w:p>
    <w:p w14:paraId="15422A10" w14:textId="5AFB2CAC" w:rsidR="002976AB" w:rsidRPr="002976AB" w:rsidRDefault="002976AB" w:rsidP="00FF0B1B">
      <w:pPr>
        <w:keepNext/>
        <w:rPr>
          <w:b/>
          <w:highlight w:val="yellow"/>
        </w:rPr>
      </w:pPr>
      <w:r>
        <w:rPr>
          <w:b/>
          <w:highlight w:val="yellow"/>
        </w:rPr>
        <w:lastRenderedPageBreak/>
        <w:t>Н</w:t>
      </w:r>
      <w:r w:rsidRPr="002158DD">
        <w:rPr>
          <w:b/>
          <w:highlight w:val="yellow"/>
        </w:rPr>
        <w:t>.1.</w:t>
      </w:r>
      <w:r w:rsidR="00C20F6B" w:rsidRPr="00C20F6B">
        <w:rPr>
          <w:b/>
          <w:highlight w:val="yellow"/>
        </w:rPr>
        <w:t>5</w:t>
      </w:r>
      <w:r w:rsidRPr="002158DD">
        <w:rPr>
          <w:b/>
          <w:highlight w:val="yellow"/>
        </w:rPr>
        <w:t xml:space="preserve"> </w:t>
      </w:r>
      <w:r w:rsidRPr="002976AB">
        <w:rPr>
          <w:b/>
          <w:highlight w:val="yellow"/>
        </w:rPr>
        <w:t xml:space="preserve">Оценка прочности </w:t>
      </w:r>
      <w:bookmarkEnd w:id="417"/>
    </w:p>
    <w:p w14:paraId="2654718B" w14:textId="674805AD" w:rsidR="002976AB" w:rsidRPr="002976AB" w:rsidRDefault="002976AB" w:rsidP="00FF0B1B">
      <w:pPr>
        <w:keepNext/>
        <w:rPr>
          <w:b/>
          <w:highlight w:val="yellow"/>
        </w:rPr>
      </w:pPr>
      <w:r>
        <w:rPr>
          <w:b/>
          <w:highlight w:val="yellow"/>
        </w:rPr>
        <w:t>Н</w:t>
      </w:r>
      <w:r w:rsidRPr="002158DD">
        <w:rPr>
          <w:b/>
          <w:highlight w:val="yellow"/>
        </w:rPr>
        <w:t>.1.</w:t>
      </w:r>
      <w:r w:rsidR="00C20F6B" w:rsidRPr="00C20F6B">
        <w:rPr>
          <w:b/>
          <w:highlight w:val="yellow"/>
        </w:rPr>
        <w:t>5</w:t>
      </w:r>
      <w:r w:rsidRPr="002976AB">
        <w:rPr>
          <w:b/>
          <w:highlight w:val="yellow"/>
        </w:rPr>
        <w:t>.1</w:t>
      </w:r>
      <w:r w:rsidRPr="002158DD">
        <w:rPr>
          <w:b/>
          <w:highlight w:val="yellow"/>
        </w:rPr>
        <w:t xml:space="preserve"> </w:t>
      </w:r>
      <w:r w:rsidRPr="002976AB">
        <w:rPr>
          <w:b/>
          <w:highlight w:val="yellow"/>
        </w:rPr>
        <w:t>Ограждение котлована</w:t>
      </w:r>
    </w:p>
    <w:p w14:paraId="1094B126" w14:textId="76DFA0A2" w:rsidR="002976AB" w:rsidRPr="00C20F6B" w:rsidRDefault="002976AB" w:rsidP="00C20F6B">
      <w:pPr>
        <w:rPr>
          <w:highlight w:val="yellow"/>
          <w:lang w:val="en-US"/>
        </w:rPr>
      </w:pPr>
      <w:r w:rsidRPr="00C20F6B">
        <w:rPr>
          <w:highlight w:val="yellow"/>
        </w:rPr>
        <w:t>Оценка прочности ограждающей конструкции выполнена в PLAXIS и анали</w:t>
      </w:r>
      <w:r w:rsidR="00FF0B1B">
        <w:rPr>
          <w:highlight w:val="yellow"/>
        </w:rPr>
        <w:softHyphen/>
      </w:r>
      <w:r w:rsidRPr="00C20F6B">
        <w:rPr>
          <w:highlight w:val="yellow"/>
        </w:rPr>
        <w:t>тическим методом. Условие прочности представлено формулой</w:t>
      </w:r>
      <w:r w:rsidR="00C20F6B">
        <w:rPr>
          <w:highlight w:val="yellow"/>
          <w:lang w:val="en-US"/>
        </w:rPr>
        <w:t>:</w:t>
      </w:r>
    </w:p>
    <w:p w14:paraId="335CB581" w14:textId="6B7F91CC" w:rsidR="002976AB" w:rsidRPr="00FF0B1B" w:rsidRDefault="00E45FB1" w:rsidP="00FF0B1B">
      <w:pPr>
        <w:pStyle w:val="affffff4"/>
      </w:pPr>
      <m:oMathPara>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lc</m:t>
              </m:r>
            </m:sub>
          </m:sSub>
          <m:r>
            <m:rPr>
              <m:sty m:val="bi"/>
            </m:rPr>
            <w:rPr>
              <w:rFonts w:ascii="Cambria Math" w:hAnsi="Cambria Math"/>
            </w:rPr>
            <m:t>M</m:t>
          </m:r>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den>
          </m:f>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max</m:t>
              </m:r>
            </m:sub>
          </m:sSub>
        </m:oMath>
      </m:oMathPara>
    </w:p>
    <w:p w14:paraId="06ABE045" w14:textId="77777777" w:rsidR="002976AB" w:rsidRPr="00FF0B1B" w:rsidRDefault="002976AB" w:rsidP="00FF0B1B">
      <w:pPr>
        <w:pStyle w:val="affffff4"/>
      </w:pPr>
      <w:r w:rsidRPr="00FF0B1B">
        <w:t>где</w:t>
      </w:r>
      <w:r w:rsidRPr="00FF0B1B">
        <w:tab/>
      </w:r>
      <w:r w:rsidRPr="00FF0B1B">
        <w:rPr>
          <w:i/>
          <w:iCs/>
        </w:rPr>
        <w:t>М</w:t>
      </w:r>
      <w:r w:rsidRPr="00FF0B1B">
        <w:t xml:space="preserve"> – изгибающий момент, определяемый по расчетам;</w:t>
      </w:r>
    </w:p>
    <w:p w14:paraId="0AC778B5" w14:textId="77777777" w:rsidR="002976AB" w:rsidRPr="00FF0B1B" w:rsidRDefault="002976AB" w:rsidP="00FF0B1B">
      <w:pPr>
        <w:pStyle w:val="affffff4"/>
        <w:rPr>
          <w:i/>
          <w:iCs/>
        </w:rPr>
      </w:pPr>
      <w:r w:rsidRPr="00FF0B1B">
        <w:rPr>
          <w:i/>
          <w:iCs/>
        </w:rPr>
        <w:t>M</w:t>
      </w:r>
      <w:r w:rsidRPr="00FF0B1B">
        <w:rPr>
          <w:i/>
          <w:iCs/>
          <w:vertAlign w:val="subscript"/>
        </w:rPr>
        <w:t>max</w:t>
      </w:r>
      <w:r w:rsidRPr="00FF0B1B">
        <w:t xml:space="preserve"> – допустимый максимальный момент для элементов ограждения;</w:t>
      </w:r>
    </w:p>
    <w:p w14:paraId="216E6FBA" w14:textId="77777777" w:rsidR="002976AB" w:rsidRPr="00FF0B1B" w:rsidRDefault="002976AB" w:rsidP="00FF0B1B">
      <w:pPr>
        <w:pStyle w:val="affffff4"/>
      </w:pPr>
      <w:r w:rsidRPr="00FF0B1B">
        <w:sym w:font="Symbol" w:char="0067"/>
      </w:r>
      <w:r w:rsidRPr="00FF0B1B">
        <w:rPr>
          <w:vertAlign w:val="subscript"/>
        </w:rPr>
        <w:t>lс</w:t>
      </w:r>
      <w:r w:rsidRPr="00FF0B1B">
        <w:t xml:space="preserve"> - коэффициент сочетаний нагрузок, для строительного периода – 0,95;</w:t>
      </w:r>
    </w:p>
    <w:p w14:paraId="24C10059" w14:textId="77777777" w:rsidR="002976AB" w:rsidRPr="00FF0B1B" w:rsidRDefault="002976AB" w:rsidP="00FF0B1B">
      <w:pPr>
        <w:pStyle w:val="affffff4"/>
      </w:pPr>
      <w:r w:rsidRPr="00FF0B1B">
        <w:sym w:font="Symbol" w:char="0067"/>
      </w:r>
      <w:r w:rsidRPr="00FF0B1B">
        <w:rPr>
          <w:vertAlign w:val="subscript"/>
        </w:rPr>
        <w:t>с</w:t>
      </w:r>
      <w:r w:rsidRPr="00FF0B1B">
        <w:t xml:space="preserve"> - коэффициент условий работы, принятый в зависимости от типа элемента конструкции – 1,0 (СП 63.13330.2018);</w:t>
      </w:r>
    </w:p>
    <w:p w14:paraId="1B371EA4" w14:textId="18093606" w:rsidR="002976AB" w:rsidRPr="00FF0B1B" w:rsidRDefault="002976AB" w:rsidP="00FF0B1B">
      <w:pPr>
        <w:pStyle w:val="affffff4"/>
      </w:pPr>
      <w:r w:rsidRPr="00FF0B1B">
        <w:sym w:font="Symbol" w:char="0067"/>
      </w:r>
      <w:r w:rsidRPr="00FF0B1B">
        <w:rPr>
          <w:vertAlign w:val="subscript"/>
        </w:rPr>
        <w:t>п</w:t>
      </w:r>
      <w:r w:rsidRPr="00FF0B1B">
        <w:t xml:space="preserve"> - коэффициент надежности по ответственности сооружения, для КС-2 (нормаль</w:t>
      </w:r>
      <w:r w:rsidR="00FF0B1B">
        <w:softHyphen/>
      </w:r>
      <w:r w:rsidRPr="00FF0B1B">
        <w:t>ный) – 1,0 (ГОСТ 27751-2014).</w:t>
      </w:r>
    </w:p>
    <w:p w14:paraId="2C9F37EC" w14:textId="77777777" w:rsidR="002976AB" w:rsidRDefault="002976AB" w:rsidP="00FF0B1B">
      <w:pPr>
        <w:pStyle w:val="affffff4"/>
      </w:pPr>
    </w:p>
    <w:p w14:paraId="73311101" w14:textId="094AA082" w:rsidR="002976AB" w:rsidRDefault="002976AB" w:rsidP="00FF0B1B">
      <w:pPr>
        <w:pStyle w:val="affffff4"/>
      </w:pPr>
      <w:r w:rsidRPr="00454713">
        <w:rPr>
          <w:highlight w:val="yellow"/>
        </w:rPr>
        <w:t xml:space="preserve">Таблица </w:t>
      </w:r>
      <w:r w:rsidR="00454713" w:rsidRPr="00454713">
        <w:rPr>
          <w:highlight w:val="yellow"/>
        </w:rPr>
        <w:t>Н.</w:t>
      </w:r>
      <w:r w:rsidRPr="00454713">
        <w:rPr>
          <w:highlight w:val="yellow"/>
        </w:rPr>
        <w:t>2</w:t>
      </w:r>
      <w:r>
        <w:t xml:space="preserve"> – Расчетное сечение 1. Определение сечения ограждения из условия прочности (расчет на 1 п.м)</w:t>
      </w:r>
    </w:p>
    <w:tbl>
      <w:tblPr>
        <w:tblStyle w:val="afb"/>
        <w:tblW w:w="5000" w:type="pct"/>
        <w:tblLook w:val="04A0" w:firstRow="1" w:lastRow="0" w:firstColumn="1" w:lastColumn="0" w:noHBand="0" w:noVBand="1"/>
      </w:tblPr>
      <w:tblGrid>
        <w:gridCol w:w="3256"/>
        <w:gridCol w:w="2126"/>
        <w:gridCol w:w="2085"/>
        <w:gridCol w:w="1877"/>
      </w:tblGrid>
      <w:tr w:rsidR="002976AB" w:rsidRPr="00F61B81" w14:paraId="74A612E9" w14:textId="77777777" w:rsidTr="0030282B">
        <w:trPr>
          <w:tblHeader/>
        </w:trPr>
        <w:tc>
          <w:tcPr>
            <w:tcW w:w="3256" w:type="dxa"/>
            <w:shd w:val="clear" w:color="auto" w:fill="C6D9F1" w:themeFill="text2" w:themeFillTint="33"/>
            <w:vAlign w:val="center"/>
          </w:tcPr>
          <w:p w14:paraId="3C663D03" w14:textId="77777777" w:rsidR="002976AB" w:rsidRPr="00F61B81" w:rsidRDefault="002976AB" w:rsidP="00FF0B1B">
            <w:pPr>
              <w:pStyle w:val="af6"/>
            </w:pPr>
            <w:r w:rsidRPr="00F61B81">
              <w:t>Расчетный этап</w:t>
            </w:r>
          </w:p>
        </w:tc>
        <w:tc>
          <w:tcPr>
            <w:tcW w:w="2126" w:type="dxa"/>
            <w:shd w:val="clear" w:color="auto" w:fill="C6D9F1" w:themeFill="text2" w:themeFillTint="33"/>
            <w:vAlign w:val="center"/>
          </w:tcPr>
          <w:p w14:paraId="393F7A47" w14:textId="77777777" w:rsidR="002976AB" w:rsidRPr="00F61B81" w:rsidRDefault="002976AB" w:rsidP="00FF0B1B">
            <w:pPr>
              <w:pStyle w:val="af6"/>
            </w:pPr>
            <w:r>
              <w:t>УГВ +1,000</w:t>
            </w:r>
          </w:p>
        </w:tc>
        <w:tc>
          <w:tcPr>
            <w:tcW w:w="2085" w:type="dxa"/>
            <w:shd w:val="clear" w:color="auto" w:fill="C6D9F1" w:themeFill="text2" w:themeFillTint="33"/>
            <w:vAlign w:val="center"/>
          </w:tcPr>
          <w:p w14:paraId="5342B5A2" w14:textId="77777777" w:rsidR="002976AB" w:rsidRPr="00F61B81" w:rsidRDefault="002976AB" w:rsidP="00FF0B1B">
            <w:pPr>
              <w:pStyle w:val="af6"/>
            </w:pPr>
            <w:r>
              <w:t>УГВ +0</w:t>
            </w:r>
            <w:r w:rsidRPr="001101D6">
              <w:t>,000</w:t>
            </w:r>
          </w:p>
        </w:tc>
        <w:tc>
          <w:tcPr>
            <w:tcW w:w="1877" w:type="dxa"/>
            <w:shd w:val="clear" w:color="auto" w:fill="C6D9F1" w:themeFill="text2" w:themeFillTint="33"/>
            <w:vAlign w:val="center"/>
          </w:tcPr>
          <w:p w14:paraId="413ED866" w14:textId="77777777" w:rsidR="002976AB" w:rsidRPr="00F61B81" w:rsidRDefault="002976AB" w:rsidP="00FF0B1B">
            <w:pPr>
              <w:pStyle w:val="af6"/>
            </w:pPr>
            <w:r w:rsidRPr="00F61B81">
              <w:t>Допустимый момент</w:t>
            </w:r>
          </w:p>
          <w:p w14:paraId="2300A503" w14:textId="77777777" w:rsidR="002976AB" w:rsidRPr="00F61B81" w:rsidRDefault="00E45FB1"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F61B81">
              <w:t>,</w:t>
            </w:r>
          </w:p>
          <w:p w14:paraId="6AC72367" w14:textId="77777777" w:rsidR="002976AB" w:rsidRPr="00F61B81" w:rsidRDefault="002976AB" w:rsidP="00FF0B1B">
            <w:pPr>
              <w:pStyle w:val="af6"/>
            </w:pPr>
            <w:r w:rsidRPr="00F61B81">
              <w:t>кН*м</w:t>
            </w:r>
          </w:p>
        </w:tc>
      </w:tr>
      <w:tr w:rsidR="002976AB" w:rsidRPr="00F61B81" w14:paraId="68586C84" w14:textId="77777777" w:rsidTr="0030282B">
        <w:tc>
          <w:tcPr>
            <w:tcW w:w="3256" w:type="dxa"/>
          </w:tcPr>
          <w:p w14:paraId="22307573" w14:textId="77777777" w:rsidR="002976AB" w:rsidRPr="00F61B81" w:rsidRDefault="002976AB" w:rsidP="00FF0B1B">
            <w:pPr>
              <w:pStyle w:val="af6"/>
            </w:pPr>
            <w:r w:rsidRPr="00F61B81">
              <w:t>Откопка на -2,000.</w:t>
            </w:r>
          </w:p>
          <w:p w14:paraId="3816798C" w14:textId="60AF170F" w:rsidR="002976AB" w:rsidRPr="00F61B81" w:rsidRDefault="002976AB" w:rsidP="00FF0B1B">
            <w:pPr>
              <w:pStyle w:val="af6"/>
            </w:pPr>
            <w:r w:rsidRPr="00F61B81">
              <w:t>Устройство котлована 2</w:t>
            </w:r>
            <w:r w:rsidR="00FF0B1B">
              <w:t> </w:t>
            </w:r>
            <w:r w:rsidRPr="00F61B81">
              <w:t>очереди</w:t>
            </w:r>
          </w:p>
        </w:tc>
        <w:tc>
          <w:tcPr>
            <w:tcW w:w="2126" w:type="dxa"/>
            <w:vAlign w:val="center"/>
          </w:tcPr>
          <w:p w14:paraId="5141AF3F" w14:textId="77777777" w:rsidR="002976AB" w:rsidRPr="001101D6" w:rsidRDefault="002976AB" w:rsidP="00FF0B1B">
            <w:pPr>
              <w:pStyle w:val="af6"/>
            </w:pPr>
            <w:r>
              <w:t>162/146*</w:t>
            </w:r>
          </w:p>
        </w:tc>
        <w:tc>
          <w:tcPr>
            <w:tcW w:w="2085" w:type="dxa"/>
            <w:vAlign w:val="center"/>
          </w:tcPr>
          <w:p w14:paraId="5FECF759" w14:textId="77777777" w:rsidR="002976AB" w:rsidRPr="00F61B81" w:rsidRDefault="002976AB" w:rsidP="00FF0B1B">
            <w:pPr>
              <w:pStyle w:val="af6"/>
            </w:pPr>
            <w:r>
              <w:t>128</w:t>
            </w:r>
          </w:p>
        </w:tc>
        <w:tc>
          <w:tcPr>
            <w:tcW w:w="1877" w:type="dxa"/>
            <w:vMerge w:val="restart"/>
            <w:vAlign w:val="center"/>
          </w:tcPr>
          <w:p w14:paraId="20DA0E04" w14:textId="77777777" w:rsidR="002976AB" w:rsidRPr="00F61B81" w:rsidRDefault="002976AB" w:rsidP="00FF0B1B">
            <w:pPr>
              <w:pStyle w:val="af6"/>
            </w:pPr>
            <w:r w:rsidRPr="00F61B81">
              <w:t>1397</w:t>
            </w:r>
          </w:p>
        </w:tc>
      </w:tr>
      <w:tr w:rsidR="002976AB" w:rsidRPr="00F61B81" w14:paraId="3EBBC75E" w14:textId="77777777" w:rsidTr="0030282B">
        <w:tc>
          <w:tcPr>
            <w:tcW w:w="3256" w:type="dxa"/>
          </w:tcPr>
          <w:p w14:paraId="23480595" w14:textId="77777777" w:rsidR="002976AB" w:rsidRPr="00F61B81" w:rsidRDefault="002976AB" w:rsidP="00FF0B1B">
            <w:pPr>
              <w:pStyle w:val="af6"/>
            </w:pPr>
            <w:r>
              <w:t>Установка распорки на -1,500</w:t>
            </w:r>
          </w:p>
        </w:tc>
        <w:tc>
          <w:tcPr>
            <w:tcW w:w="2126" w:type="dxa"/>
            <w:vAlign w:val="center"/>
          </w:tcPr>
          <w:p w14:paraId="1D0AE1C0" w14:textId="77777777" w:rsidR="002976AB" w:rsidRPr="001A2B96" w:rsidRDefault="002976AB" w:rsidP="00FF0B1B">
            <w:pPr>
              <w:pStyle w:val="af6"/>
            </w:pPr>
            <w:r>
              <w:t>162/146*</w:t>
            </w:r>
          </w:p>
        </w:tc>
        <w:tc>
          <w:tcPr>
            <w:tcW w:w="2085" w:type="dxa"/>
            <w:vAlign w:val="center"/>
          </w:tcPr>
          <w:p w14:paraId="45833434" w14:textId="77777777" w:rsidR="002976AB" w:rsidRPr="00F61B81" w:rsidRDefault="002976AB" w:rsidP="00FF0B1B">
            <w:pPr>
              <w:pStyle w:val="af6"/>
            </w:pPr>
            <w:r>
              <w:t>128</w:t>
            </w:r>
          </w:p>
        </w:tc>
        <w:tc>
          <w:tcPr>
            <w:tcW w:w="1877" w:type="dxa"/>
            <w:vMerge/>
            <w:vAlign w:val="center"/>
          </w:tcPr>
          <w:p w14:paraId="5576843C" w14:textId="77777777" w:rsidR="002976AB" w:rsidRPr="00F61B81" w:rsidRDefault="002976AB" w:rsidP="00FF0B1B">
            <w:pPr>
              <w:pStyle w:val="af6"/>
            </w:pPr>
          </w:p>
        </w:tc>
      </w:tr>
      <w:tr w:rsidR="002976AB" w:rsidRPr="00F61B81" w14:paraId="29AE9270" w14:textId="77777777" w:rsidTr="0030282B">
        <w:tc>
          <w:tcPr>
            <w:tcW w:w="3256" w:type="dxa"/>
          </w:tcPr>
          <w:p w14:paraId="44DC2542" w14:textId="77777777" w:rsidR="002976AB" w:rsidRPr="00F61B81" w:rsidRDefault="002976AB" w:rsidP="00FF0B1B">
            <w:pPr>
              <w:pStyle w:val="af6"/>
            </w:pPr>
            <w:r w:rsidRPr="00F61B81">
              <w:t>Откопка на -</w:t>
            </w:r>
            <w:r>
              <w:t>3</w:t>
            </w:r>
            <w:r w:rsidRPr="00F61B81">
              <w:t>,900.</w:t>
            </w:r>
          </w:p>
          <w:p w14:paraId="4C8E3316" w14:textId="50741B59" w:rsidR="002976AB" w:rsidRPr="00F61B81" w:rsidRDefault="002976AB" w:rsidP="00FF0B1B">
            <w:pPr>
              <w:pStyle w:val="af6"/>
            </w:pPr>
            <w:r w:rsidRPr="00F61B81">
              <w:t>Устройство котлована на про</w:t>
            </w:r>
            <w:r w:rsidR="00FF0B1B">
              <w:t>е</w:t>
            </w:r>
            <w:r w:rsidRPr="00F61B81">
              <w:t>ктное дно.</w:t>
            </w:r>
          </w:p>
        </w:tc>
        <w:tc>
          <w:tcPr>
            <w:tcW w:w="2126" w:type="dxa"/>
            <w:vAlign w:val="center"/>
          </w:tcPr>
          <w:p w14:paraId="064AB23B" w14:textId="77777777" w:rsidR="002976AB" w:rsidRPr="00896A20" w:rsidRDefault="002976AB" w:rsidP="00FF0B1B">
            <w:pPr>
              <w:pStyle w:val="af6"/>
            </w:pPr>
            <w:r w:rsidRPr="00092BC6">
              <w:t>8</w:t>
            </w:r>
            <w:r>
              <w:t>1</w:t>
            </w:r>
            <w:r>
              <w:rPr>
                <w:lang w:val="en-US"/>
              </w:rPr>
              <w:t>/</w:t>
            </w:r>
            <w:r>
              <w:t>109*</w:t>
            </w:r>
          </w:p>
        </w:tc>
        <w:tc>
          <w:tcPr>
            <w:tcW w:w="2085" w:type="dxa"/>
            <w:vAlign w:val="center"/>
          </w:tcPr>
          <w:p w14:paraId="7AA42FBC" w14:textId="77777777" w:rsidR="002976AB" w:rsidRPr="00F61B81" w:rsidRDefault="002976AB" w:rsidP="00FF0B1B">
            <w:pPr>
              <w:pStyle w:val="af6"/>
            </w:pPr>
            <w:r>
              <w:t>56</w:t>
            </w:r>
          </w:p>
        </w:tc>
        <w:tc>
          <w:tcPr>
            <w:tcW w:w="1877" w:type="dxa"/>
            <w:vMerge/>
            <w:vAlign w:val="center"/>
          </w:tcPr>
          <w:p w14:paraId="07C8493E" w14:textId="77777777" w:rsidR="002976AB" w:rsidRPr="00F61B81" w:rsidRDefault="002976AB" w:rsidP="00FF0B1B">
            <w:pPr>
              <w:pStyle w:val="af6"/>
            </w:pPr>
          </w:p>
        </w:tc>
      </w:tr>
      <w:tr w:rsidR="002976AB" w:rsidRPr="00F61B81" w14:paraId="1D56545F" w14:textId="77777777" w:rsidTr="0030282B">
        <w:tc>
          <w:tcPr>
            <w:tcW w:w="9344" w:type="dxa"/>
            <w:gridSpan w:val="4"/>
          </w:tcPr>
          <w:p w14:paraId="29348E08" w14:textId="77777777" w:rsidR="002976AB" w:rsidRPr="00F61B81" w:rsidRDefault="002976AB" w:rsidP="00FF0B1B">
            <w:pPr>
              <w:pStyle w:val="af6"/>
            </w:pPr>
            <w:r w:rsidRPr="00F61B81">
              <w:t>Примечания:</w:t>
            </w:r>
          </w:p>
          <w:p w14:paraId="60399D59" w14:textId="77777777" w:rsidR="002976AB" w:rsidRPr="001101D6" w:rsidRDefault="002976AB" w:rsidP="00FF0B1B">
            <w:pPr>
              <w:pStyle w:val="af6"/>
            </w:pPr>
            <w:r w:rsidRPr="00F61B81">
              <w:t>*- значение п</w:t>
            </w:r>
            <w:r>
              <w:t>олученное аналитическим методом.</w:t>
            </w:r>
          </w:p>
        </w:tc>
      </w:tr>
    </w:tbl>
    <w:p w14:paraId="13EF8FB7" w14:textId="77777777" w:rsidR="002976AB" w:rsidRDefault="002976AB" w:rsidP="00FF0B1B">
      <w:pPr>
        <w:pStyle w:val="affffff4"/>
      </w:pPr>
    </w:p>
    <w:p w14:paraId="686912BB" w14:textId="7FA0A9DA" w:rsidR="002976AB" w:rsidRDefault="002976AB" w:rsidP="00FF0B1B">
      <w:pPr>
        <w:pStyle w:val="affffff4"/>
      </w:pPr>
      <w:r w:rsidRPr="00454713">
        <w:rPr>
          <w:highlight w:val="yellow"/>
        </w:rPr>
        <w:t xml:space="preserve">Таблица </w:t>
      </w:r>
      <w:r w:rsidR="00454713" w:rsidRPr="00454713">
        <w:rPr>
          <w:highlight w:val="yellow"/>
        </w:rPr>
        <w:t>Н.</w:t>
      </w:r>
      <w:r w:rsidRPr="00454713">
        <w:rPr>
          <w:highlight w:val="yellow"/>
        </w:rPr>
        <w:t>3</w:t>
      </w:r>
      <w:r>
        <w:t xml:space="preserve"> – Расчетное сечение 2. Определение сечения ограждения из условия прочности (расчет на 1 п.м)</w:t>
      </w:r>
    </w:p>
    <w:tbl>
      <w:tblPr>
        <w:tblStyle w:val="afb"/>
        <w:tblW w:w="5000" w:type="pct"/>
        <w:tblLook w:val="04A0" w:firstRow="1" w:lastRow="0" w:firstColumn="1" w:lastColumn="0" w:noHBand="0" w:noVBand="1"/>
      </w:tblPr>
      <w:tblGrid>
        <w:gridCol w:w="3256"/>
        <w:gridCol w:w="2126"/>
        <w:gridCol w:w="2085"/>
        <w:gridCol w:w="1877"/>
      </w:tblGrid>
      <w:tr w:rsidR="002976AB" w:rsidRPr="00F61B81" w14:paraId="2DB94FBC" w14:textId="77777777" w:rsidTr="0030282B">
        <w:tc>
          <w:tcPr>
            <w:tcW w:w="3256" w:type="dxa"/>
            <w:shd w:val="clear" w:color="auto" w:fill="C6D9F1" w:themeFill="text2" w:themeFillTint="33"/>
            <w:vAlign w:val="center"/>
          </w:tcPr>
          <w:p w14:paraId="22007311" w14:textId="77777777" w:rsidR="002976AB" w:rsidRPr="00F61B81" w:rsidRDefault="002976AB" w:rsidP="00FF0B1B">
            <w:pPr>
              <w:pStyle w:val="af6"/>
              <w:keepNext/>
            </w:pPr>
            <w:r w:rsidRPr="00F61B81">
              <w:t>Расчетный этап</w:t>
            </w:r>
          </w:p>
        </w:tc>
        <w:tc>
          <w:tcPr>
            <w:tcW w:w="2126" w:type="dxa"/>
            <w:shd w:val="clear" w:color="auto" w:fill="C6D9F1" w:themeFill="text2" w:themeFillTint="33"/>
            <w:vAlign w:val="center"/>
          </w:tcPr>
          <w:p w14:paraId="064B1292" w14:textId="77777777" w:rsidR="002976AB" w:rsidRPr="00F61B81" w:rsidRDefault="002976AB" w:rsidP="00FF0B1B">
            <w:pPr>
              <w:pStyle w:val="af6"/>
              <w:keepNext/>
            </w:pPr>
            <w:r>
              <w:t>УГВ +1,000</w:t>
            </w:r>
          </w:p>
        </w:tc>
        <w:tc>
          <w:tcPr>
            <w:tcW w:w="2085" w:type="dxa"/>
            <w:shd w:val="clear" w:color="auto" w:fill="C6D9F1" w:themeFill="text2" w:themeFillTint="33"/>
            <w:vAlign w:val="center"/>
          </w:tcPr>
          <w:p w14:paraId="091411C8" w14:textId="77777777" w:rsidR="002976AB" w:rsidRPr="00F61B81" w:rsidRDefault="002976AB" w:rsidP="00FF0B1B">
            <w:pPr>
              <w:pStyle w:val="af6"/>
              <w:keepNext/>
            </w:pPr>
            <w:r>
              <w:t>УГВ +0</w:t>
            </w:r>
            <w:r w:rsidRPr="001101D6">
              <w:t>,000</w:t>
            </w:r>
          </w:p>
        </w:tc>
        <w:tc>
          <w:tcPr>
            <w:tcW w:w="1877" w:type="dxa"/>
            <w:shd w:val="clear" w:color="auto" w:fill="C6D9F1" w:themeFill="text2" w:themeFillTint="33"/>
            <w:vAlign w:val="center"/>
          </w:tcPr>
          <w:p w14:paraId="61FAD59C" w14:textId="77777777" w:rsidR="002976AB" w:rsidRPr="00F61B81" w:rsidRDefault="002976AB" w:rsidP="00FF0B1B">
            <w:pPr>
              <w:pStyle w:val="af6"/>
              <w:keepNext/>
            </w:pPr>
            <w:r w:rsidRPr="00F61B81">
              <w:t>Допустимый момент</w:t>
            </w:r>
          </w:p>
          <w:p w14:paraId="6EE1A519" w14:textId="77777777" w:rsidR="002976AB" w:rsidRPr="00F61B81" w:rsidRDefault="00E45FB1" w:rsidP="00FF0B1B">
            <w:pPr>
              <w:pStyle w:val="af6"/>
              <w:keepNext/>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F61B81">
              <w:t>,</w:t>
            </w:r>
          </w:p>
          <w:p w14:paraId="6187B1B5" w14:textId="77777777" w:rsidR="002976AB" w:rsidRPr="00F61B81" w:rsidRDefault="002976AB" w:rsidP="00FF0B1B">
            <w:pPr>
              <w:pStyle w:val="af6"/>
              <w:keepNext/>
            </w:pPr>
            <w:r w:rsidRPr="00F61B81">
              <w:t>кН*м</w:t>
            </w:r>
          </w:p>
        </w:tc>
      </w:tr>
      <w:tr w:rsidR="002976AB" w:rsidRPr="00F61B81" w14:paraId="2121FFEF" w14:textId="77777777" w:rsidTr="0030282B">
        <w:tc>
          <w:tcPr>
            <w:tcW w:w="3256" w:type="dxa"/>
          </w:tcPr>
          <w:p w14:paraId="3934B71D" w14:textId="77777777" w:rsidR="002976AB" w:rsidRPr="00F61B81" w:rsidRDefault="002976AB" w:rsidP="00FF0B1B">
            <w:pPr>
              <w:pStyle w:val="af6"/>
              <w:keepNext/>
            </w:pPr>
            <w:r w:rsidRPr="00F61B81">
              <w:t>Откопка на -2,000.</w:t>
            </w:r>
          </w:p>
          <w:p w14:paraId="3661A8E1" w14:textId="0405E953" w:rsidR="002976AB" w:rsidRPr="00F61B81" w:rsidRDefault="002976AB" w:rsidP="00FF0B1B">
            <w:pPr>
              <w:pStyle w:val="af6"/>
              <w:keepNext/>
            </w:pPr>
            <w:r w:rsidRPr="00F61B81">
              <w:t>Устройство котлована 2</w:t>
            </w:r>
            <w:r w:rsidR="00FF0B1B">
              <w:t> </w:t>
            </w:r>
            <w:r w:rsidRPr="00F61B81">
              <w:t>очереди</w:t>
            </w:r>
          </w:p>
        </w:tc>
        <w:tc>
          <w:tcPr>
            <w:tcW w:w="2126" w:type="dxa"/>
            <w:vAlign w:val="center"/>
          </w:tcPr>
          <w:p w14:paraId="5B98954E" w14:textId="77777777" w:rsidR="002976AB" w:rsidRPr="001101D6" w:rsidRDefault="002976AB" w:rsidP="00FF0B1B">
            <w:pPr>
              <w:pStyle w:val="af6"/>
              <w:keepNext/>
            </w:pPr>
            <w:r>
              <w:t>240</w:t>
            </w:r>
          </w:p>
        </w:tc>
        <w:tc>
          <w:tcPr>
            <w:tcW w:w="2085" w:type="dxa"/>
            <w:vAlign w:val="center"/>
          </w:tcPr>
          <w:p w14:paraId="07A4BBD0" w14:textId="77777777" w:rsidR="002976AB" w:rsidRPr="00F61B81" w:rsidRDefault="002976AB" w:rsidP="00FF0B1B">
            <w:pPr>
              <w:pStyle w:val="af6"/>
              <w:keepNext/>
            </w:pPr>
            <w:r>
              <w:t>180</w:t>
            </w:r>
          </w:p>
        </w:tc>
        <w:tc>
          <w:tcPr>
            <w:tcW w:w="1877" w:type="dxa"/>
            <w:vMerge w:val="restart"/>
            <w:vAlign w:val="center"/>
          </w:tcPr>
          <w:p w14:paraId="55C5D24F" w14:textId="77777777" w:rsidR="002976AB" w:rsidRPr="00F61B81" w:rsidRDefault="002976AB" w:rsidP="00FF0B1B">
            <w:pPr>
              <w:pStyle w:val="af6"/>
              <w:keepNext/>
            </w:pPr>
            <w:r w:rsidRPr="00F61B81">
              <w:t>1397</w:t>
            </w:r>
          </w:p>
        </w:tc>
      </w:tr>
      <w:tr w:rsidR="002976AB" w:rsidRPr="00F61B81" w14:paraId="2E5D101A" w14:textId="77777777" w:rsidTr="0030282B">
        <w:tc>
          <w:tcPr>
            <w:tcW w:w="3256" w:type="dxa"/>
          </w:tcPr>
          <w:p w14:paraId="3064487F" w14:textId="77777777" w:rsidR="002976AB" w:rsidRPr="00F61B81" w:rsidRDefault="002976AB" w:rsidP="00FF0B1B">
            <w:pPr>
              <w:pStyle w:val="af6"/>
              <w:keepNext/>
            </w:pPr>
            <w:r>
              <w:t>Установка распорки на -1,500</w:t>
            </w:r>
          </w:p>
        </w:tc>
        <w:tc>
          <w:tcPr>
            <w:tcW w:w="2126" w:type="dxa"/>
            <w:vAlign w:val="center"/>
          </w:tcPr>
          <w:p w14:paraId="123DED5B" w14:textId="77777777" w:rsidR="002976AB" w:rsidRPr="001A2B96" w:rsidRDefault="002976AB" w:rsidP="00FF0B1B">
            <w:pPr>
              <w:pStyle w:val="af6"/>
              <w:keepNext/>
            </w:pPr>
            <w:r>
              <w:t>240</w:t>
            </w:r>
          </w:p>
        </w:tc>
        <w:tc>
          <w:tcPr>
            <w:tcW w:w="2085" w:type="dxa"/>
            <w:vAlign w:val="center"/>
          </w:tcPr>
          <w:p w14:paraId="6CC77EE4" w14:textId="77777777" w:rsidR="002976AB" w:rsidRPr="00F61B81" w:rsidRDefault="002976AB" w:rsidP="00FF0B1B">
            <w:pPr>
              <w:pStyle w:val="af6"/>
              <w:keepNext/>
            </w:pPr>
            <w:r>
              <w:t>180</w:t>
            </w:r>
          </w:p>
        </w:tc>
        <w:tc>
          <w:tcPr>
            <w:tcW w:w="1877" w:type="dxa"/>
            <w:vMerge/>
            <w:vAlign w:val="center"/>
          </w:tcPr>
          <w:p w14:paraId="3C5BF1EE" w14:textId="77777777" w:rsidR="002976AB" w:rsidRPr="00F61B81" w:rsidRDefault="002976AB" w:rsidP="00FF0B1B">
            <w:pPr>
              <w:pStyle w:val="af6"/>
              <w:keepNext/>
            </w:pPr>
          </w:p>
        </w:tc>
      </w:tr>
      <w:tr w:rsidR="002976AB" w:rsidRPr="00F61B81" w14:paraId="78AD464A" w14:textId="77777777" w:rsidTr="0030282B">
        <w:tc>
          <w:tcPr>
            <w:tcW w:w="3256" w:type="dxa"/>
          </w:tcPr>
          <w:p w14:paraId="433F8AB7" w14:textId="77777777" w:rsidR="002976AB" w:rsidRPr="00F61B81" w:rsidRDefault="002976AB" w:rsidP="00FF0B1B">
            <w:pPr>
              <w:pStyle w:val="af6"/>
              <w:keepNext/>
            </w:pPr>
            <w:r w:rsidRPr="00F61B81">
              <w:t>Откопка на -6,500.</w:t>
            </w:r>
          </w:p>
          <w:p w14:paraId="77B95D14" w14:textId="0CDF261E" w:rsidR="002976AB" w:rsidRPr="00F61B81" w:rsidRDefault="002976AB" w:rsidP="00FF0B1B">
            <w:pPr>
              <w:pStyle w:val="af6"/>
              <w:keepNext/>
            </w:pPr>
            <w:r w:rsidRPr="00F61B81">
              <w:t>Устройство котлована 3</w:t>
            </w:r>
            <w:r w:rsidR="00FF0B1B">
              <w:t> </w:t>
            </w:r>
            <w:r w:rsidRPr="00F61B81">
              <w:t>очереди</w:t>
            </w:r>
          </w:p>
        </w:tc>
        <w:tc>
          <w:tcPr>
            <w:tcW w:w="2126" w:type="dxa"/>
            <w:vAlign w:val="center"/>
          </w:tcPr>
          <w:p w14:paraId="1D34B6DD" w14:textId="77777777" w:rsidR="002976AB" w:rsidRPr="00F61B81" w:rsidRDefault="002976AB" w:rsidP="00FF0B1B">
            <w:pPr>
              <w:pStyle w:val="af6"/>
              <w:keepNext/>
              <w:rPr>
                <w:color w:val="FF0000"/>
              </w:rPr>
            </w:pPr>
            <w:r w:rsidRPr="00F61B81">
              <w:t>193</w:t>
            </w:r>
          </w:p>
        </w:tc>
        <w:tc>
          <w:tcPr>
            <w:tcW w:w="2085" w:type="dxa"/>
            <w:vAlign w:val="center"/>
          </w:tcPr>
          <w:p w14:paraId="0A57F3A9" w14:textId="77777777" w:rsidR="002976AB" w:rsidRPr="00F61B81" w:rsidRDefault="002976AB" w:rsidP="00FF0B1B">
            <w:pPr>
              <w:pStyle w:val="af6"/>
              <w:keepNext/>
            </w:pPr>
            <w:r w:rsidRPr="00F61B81">
              <w:t>196</w:t>
            </w:r>
          </w:p>
        </w:tc>
        <w:tc>
          <w:tcPr>
            <w:tcW w:w="1877" w:type="dxa"/>
            <w:vMerge/>
            <w:vAlign w:val="center"/>
          </w:tcPr>
          <w:p w14:paraId="6B2B56C9" w14:textId="77777777" w:rsidR="002976AB" w:rsidRPr="00F61B81" w:rsidRDefault="002976AB" w:rsidP="00FF0B1B">
            <w:pPr>
              <w:pStyle w:val="af6"/>
              <w:keepNext/>
            </w:pPr>
          </w:p>
        </w:tc>
      </w:tr>
      <w:tr w:rsidR="002976AB" w:rsidRPr="00F61B81" w14:paraId="3BC04CFA" w14:textId="77777777" w:rsidTr="0030282B">
        <w:tc>
          <w:tcPr>
            <w:tcW w:w="3256" w:type="dxa"/>
          </w:tcPr>
          <w:p w14:paraId="2A6E8D07" w14:textId="77777777" w:rsidR="002976AB" w:rsidRPr="00F61B81" w:rsidRDefault="002976AB" w:rsidP="00FF0B1B">
            <w:pPr>
              <w:pStyle w:val="af6"/>
              <w:keepNext/>
            </w:pPr>
            <w:r>
              <w:t>Откопка на -8,700</w:t>
            </w:r>
          </w:p>
        </w:tc>
        <w:tc>
          <w:tcPr>
            <w:tcW w:w="2126" w:type="dxa"/>
            <w:vAlign w:val="center"/>
          </w:tcPr>
          <w:p w14:paraId="6E252107" w14:textId="77777777" w:rsidR="002976AB" w:rsidRPr="001A2B96" w:rsidRDefault="002976AB" w:rsidP="00FF0B1B">
            <w:pPr>
              <w:pStyle w:val="af6"/>
              <w:keepNext/>
              <w:rPr>
                <w:color w:val="FF0000"/>
              </w:rPr>
            </w:pPr>
            <w:r>
              <w:t xml:space="preserve">532 </w:t>
            </w:r>
          </w:p>
        </w:tc>
        <w:tc>
          <w:tcPr>
            <w:tcW w:w="2085" w:type="dxa"/>
            <w:vAlign w:val="center"/>
          </w:tcPr>
          <w:p w14:paraId="2171016E" w14:textId="77777777" w:rsidR="002976AB" w:rsidRPr="00F61B81" w:rsidRDefault="002976AB" w:rsidP="00FF0B1B">
            <w:pPr>
              <w:pStyle w:val="af6"/>
              <w:keepNext/>
            </w:pPr>
            <w:r>
              <w:t>490</w:t>
            </w:r>
          </w:p>
        </w:tc>
        <w:tc>
          <w:tcPr>
            <w:tcW w:w="1877" w:type="dxa"/>
            <w:vMerge/>
            <w:vAlign w:val="center"/>
          </w:tcPr>
          <w:p w14:paraId="0750A46B" w14:textId="77777777" w:rsidR="002976AB" w:rsidRPr="00F61B81" w:rsidRDefault="002976AB" w:rsidP="00FF0B1B">
            <w:pPr>
              <w:pStyle w:val="af6"/>
              <w:keepNext/>
            </w:pPr>
          </w:p>
        </w:tc>
      </w:tr>
      <w:tr w:rsidR="002976AB" w:rsidRPr="00F61B81" w14:paraId="64EBF09B" w14:textId="77777777" w:rsidTr="0030282B">
        <w:tc>
          <w:tcPr>
            <w:tcW w:w="3256" w:type="dxa"/>
          </w:tcPr>
          <w:p w14:paraId="5B55DDD2" w14:textId="77777777" w:rsidR="002976AB" w:rsidRDefault="002976AB" w:rsidP="00FF0B1B">
            <w:pPr>
              <w:pStyle w:val="af6"/>
              <w:keepNext/>
            </w:pPr>
            <w:r>
              <w:t>Установка распорки на -8,500</w:t>
            </w:r>
          </w:p>
        </w:tc>
        <w:tc>
          <w:tcPr>
            <w:tcW w:w="2126" w:type="dxa"/>
            <w:vAlign w:val="center"/>
          </w:tcPr>
          <w:p w14:paraId="082BBAAD" w14:textId="77777777" w:rsidR="002976AB" w:rsidRPr="001A2B96" w:rsidRDefault="002976AB" w:rsidP="00FF0B1B">
            <w:pPr>
              <w:pStyle w:val="af6"/>
              <w:keepNext/>
              <w:rPr>
                <w:color w:val="FF0000"/>
              </w:rPr>
            </w:pPr>
            <w:r>
              <w:t>532</w:t>
            </w:r>
          </w:p>
        </w:tc>
        <w:tc>
          <w:tcPr>
            <w:tcW w:w="2085" w:type="dxa"/>
            <w:vAlign w:val="center"/>
          </w:tcPr>
          <w:p w14:paraId="10A53C38" w14:textId="77777777" w:rsidR="002976AB" w:rsidRDefault="002976AB" w:rsidP="00FF0B1B">
            <w:pPr>
              <w:pStyle w:val="af6"/>
              <w:keepNext/>
            </w:pPr>
            <w:r>
              <w:t>490</w:t>
            </w:r>
          </w:p>
        </w:tc>
        <w:tc>
          <w:tcPr>
            <w:tcW w:w="1877" w:type="dxa"/>
            <w:vMerge/>
            <w:vAlign w:val="center"/>
          </w:tcPr>
          <w:p w14:paraId="2E03DAC1" w14:textId="77777777" w:rsidR="002976AB" w:rsidRPr="00F61B81" w:rsidRDefault="002976AB" w:rsidP="00FF0B1B">
            <w:pPr>
              <w:pStyle w:val="af6"/>
              <w:keepNext/>
            </w:pPr>
          </w:p>
        </w:tc>
      </w:tr>
      <w:tr w:rsidR="002976AB" w:rsidRPr="00F61B81" w14:paraId="6426EFEF" w14:textId="77777777" w:rsidTr="0030282B">
        <w:tc>
          <w:tcPr>
            <w:tcW w:w="3256" w:type="dxa"/>
          </w:tcPr>
          <w:p w14:paraId="4A7A69FC" w14:textId="77777777" w:rsidR="002976AB" w:rsidRPr="00F61B81" w:rsidRDefault="002976AB" w:rsidP="00FF0B1B">
            <w:pPr>
              <w:pStyle w:val="af6"/>
              <w:keepNext/>
            </w:pPr>
            <w:r w:rsidRPr="00F61B81">
              <w:t>Откопка на -10,900.</w:t>
            </w:r>
          </w:p>
          <w:p w14:paraId="5540D62A" w14:textId="368CBE7A" w:rsidR="002976AB" w:rsidRPr="00F61B81" w:rsidRDefault="002976AB" w:rsidP="00FF0B1B">
            <w:pPr>
              <w:pStyle w:val="af6"/>
              <w:keepNext/>
            </w:pPr>
            <w:r w:rsidRPr="00F61B81">
              <w:t>Устройство котлована на про</w:t>
            </w:r>
            <w:r w:rsidR="00FF0B1B">
              <w:t>е</w:t>
            </w:r>
            <w:r w:rsidRPr="00F61B81">
              <w:t>ктное дно.</w:t>
            </w:r>
          </w:p>
        </w:tc>
        <w:tc>
          <w:tcPr>
            <w:tcW w:w="2126" w:type="dxa"/>
            <w:vAlign w:val="center"/>
          </w:tcPr>
          <w:p w14:paraId="3364FF7F" w14:textId="77777777" w:rsidR="002976AB" w:rsidRPr="005046BF" w:rsidRDefault="002976AB" w:rsidP="00FF0B1B">
            <w:pPr>
              <w:pStyle w:val="af6"/>
              <w:keepNext/>
            </w:pPr>
            <w:r>
              <w:t xml:space="preserve">410 </w:t>
            </w:r>
            <w:r w:rsidRPr="00F61B81">
              <w:t>/ 453*</w:t>
            </w:r>
          </w:p>
        </w:tc>
        <w:tc>
          <w:tcPr>
            <w:tcW w:w="2085" w:type="dxa"/>
            <w:vAlign w:val="center"/>
          </w:tcPr>
          <w:p w14:paraId="44AA76BD" w14:textId="77777777" w:rsidR="002976AB" w:rsidRPr="00F61B81" w:rsidRDefault="002976AB" w:rsidP="00FF0B1B">
            <w:pPr>
              <w:pStyle w:val="af6"/>
              <w:keepNext/>
            </w:pPr>
            <w:r w:rsidRPr="00F61B81">
              <w:t>3</w:t>
            </w:r>
            <w:r>
              <w:t>90</w:t>
            </w:r>
          </w:p>
        </w:tc>
        <w:tc>
          <w:tcPr>
            <w:tcW w:w="1877" w:type="dxa"/>
            <w:vMerge/>
            <w:vAlign w:val="center"/>
          </w:tcPr>
          <w:p w14:paraId="5A9A1510" w14:textId="77777777" w:rsidR="002976AB" w:rsidRPr="00F61B81" w:rsidRDefault="002976AB" w:rsidP="00FF0B1B">
            <w:pPr>
              <w:pStyle w:val="af6"/>
              <w:keepNext/>
            </w:pPr>
          </w:p>
        </w:tc>
      </w:tr>
      <w:tr w:rsidR="002976AB" w:rsidRPr="00F61B81" w14:paraId="48E7003A" w14:textId="77777777" w:rsidTr="0030282B">
        <w:tc>
          <w:tcPr>
            <w:tcW w:w="9344" w:type="dxa"/>
            <w:gridSpan w:val="4"/>
          </w:tcPr>
          <w:p w14:paraId="44CF9DF5" w14:textId="77777777" w:rsidR="002976AB" w:rsidRPr="00F61B81" w:rsidRDefault="002976AB" w:rsidP="00FF0B1B">
            <w:pPr>
              <w:pStyle w:val="af6"/>
            </w:pPr>
            <w:r w:rsidRPr="00F61B81">
              <w:t>Примечания:</w:t>
            </w:r>
          </w:p>
          <w:p w14:paraId="6BEB9CB0" w14:textId="77777777" w:rsidR="002976AB" w:rsidRPr="001101D6" w:rsidRDefault="002976AB" w:rsidP="00FF0B1B">
            <w:pPr>
              <w:pStyle w:val="af6"/>
            </w:pPr>
            <w:r w:rsidRPr="00F61B81">
              <w:t>*- значение п</w:t>
            </w:r>
            <w:r>
              <w:t>олученное аналитическим методом.</w:t>
            </w:r>
          </w:p>
        </w:tc>
      </w:tr>
    </w:tbl>
    <w:p w14:paraId="61008750" w14:textId="77777777" w:rsidR="002976AB" w:rsidRDefault="002976AB" w:rsidP="002976AB">
      <w:pPr>
        <w:pStyle w:val="2f6"/>
        <w:rPr>
          <w:rFonts w:eastAsia="Calibri"/>
        </w:rPr>
      </w:pPr>
    </w:p>
    <w:p w14:paraId="6C53E486" w14:textId="6C31A5E5" w:rsidR="002976AB" w:rsidRDefault="002976AB" w:rsidP="00FF0B1B">
      <w:pPr>
        <w:pStyle w:val="affffff4"/>
      </w:pPr>
      <w:r w:rsidRPr="00454713">
        <w:rPr>
          <w:highlight w:val="yellow"/>
        </w:rPr>
        <w:t xml:space="preserve">Таблица </w:t>
      </w:r>
      <w:r w:rsidR="00454713" w:rsidRPr="00454713">
        <w:rPr>
          <w:highlight w:val="yellow"/>
        </w:rPr>
        <w:t>Н.</w:t>
      </w:r>
      <w:r w:rsidRPr="00454713">
        <w:rPr>
          <w:highlight w:val="yellow"/>
        </w:rPr>
        <w:t>4</w:t>
      </w:r>
      <w:r>
        <w:t xml:space="preserve"> – Расчетное сечение 5. Определение сечения ограждения из условия прочности (расчет на 1 п.м)</w:t>
      </w:r>
    </w:p>
    <w:tbl>
      <w:tblPr>
        <w:tblStyle w:val="afb"/>
        <w:tblW w:w="5000" w:type="pct"/>
        <w:tblLook w:val="04A0" w:firstRow="1" w:lastRow="0" w:firstColumn="1" w:lastColumn="0" w:noHBand="0" w:noVBand="1"/>
      </w:tblPr>
      <w:tblGrid>
        <w:gridCol w:w="3821"/>
        <w:gridCol w:w="1554"/>
        <w:gridCol w:w="2080"/>
        <w:gridCol w:w="1889"/>
      </w:tblGrid>
      <w:tr w:rsidR="002976AB" w:rsidRPr="00F61B81" w14:paraId="0BDC2F56" w14:textId="77777777" w:rsidTr="00FF0B1B">
        <w:tc>
          <w:tcPr>
            <w:tcW w:w="3885" w:type="dxa"/>
            <w:shd w:val="clear" w:color="auto" w:fill="C6D9F1" w:themeFill="text2" w:themeFillTint="33"/>
            <w:vAlign w:val="center"/>
          </w:tcPr>
          <w:p w14:paraId="6972C810" w14:textId="77777777" w:rsidR="002976AB" w:rsidRPr="00F61B81" w:rsidRDefault="002976AB" w:rsidP="00FF0B1B">
            <w:pPr>
              <w:pStyle w:val="af6"/>
            </w:pPr>
            <w:r w:rsidRPr="00F61B81">
              <w:t>Расчетный этап</w:t>
            </w:r>
          </w:p>
        </w:tc>
        <w:tc>
          <w:tcPr>
            <w:tcW w:w="1568" w:type="dxa"/>
            <w:shd w:val="clear" w:color="auto" w:fill="C6D9F1" w:themeFill="text2" w:themeFillTint="33"/>
            <w:vAlign w:val="center"/>
          </w:tcPr>
          <w:p w14:paraId="7371F07E" w14:textId="77777777" w:rsidR="002976AB" w:rsidRPr="00F61B81" w:rsidRDefault="002976AB" w:rsidP="00FF0B1B">
            <w:pPr>
              <w:pStyle w:val="af6"/>
            </w:pPr>
            <w:r>
              <w:t>УГВ +1,000</w:t>
            </w:r>
          </w:p>
        </w:tc>
        <w:tc>
          <w:tcPr>
            <w:tcW w:w="2113" w:type="dxa"/>
            <w:shd w:val="clear" w:color="auto" w:fill="C6D9F1" w:themeFill="text2" w:themeFillTint="33"/>
            <w:vAlign w:val="center"/>
          </w:tcPr>
          <w:p w14:paraId="7523F414" w14:textId="77777777" w:rsidR="002976AB" w:rsidRPr="00F61B81" w:rsidRDefault="002976AB" w:rsidP="00FF0B1B">
            <w:pPr>
              <w:pStyle w:val="af6"/>
            </w:pPr>
            <w:r>
              <w:t>УГВ +0</w:t>
            </w:r>
            <w:r w:rsidRPr="001101D6">
              <w:t>,000</w:t>
            </w:r>
          </w:p>
        </w:tc>
        <w:tc>
          <w:tcPr>
            <w:tcW w:w="1902" w:type="dxa"/>
            <w:shd w:val="clear" w:color="auto" w:fill="C6D9F1" w:themeFill="text2" w:themeFillTint="33"/>
            <w:vAlign w:val="center"/>
          </w:tcPr>
          <w:p w14:paraId="7F578917" w14:textId="77777777" w:rsidR="002976AB" w:rsidRPr="00F61B81" w:rsidRDefault="002976AB" w:rsidP="00FF0B1B">
            <w:pPr>
              <w:pStyle w:val="af6"/>
            </w:pPr>
            <w:r w:rsidRPr="00F61B81">
              <w:t>Допустимый момент</w:t>
            </w:r>
          </w:p>
          <w:p w14:paraId="5C3331DD" w14:textId="77777777" w:rsidR="002976AB" w:rsidRPr="00F61B81" w:rsidRDefault="00E45FB1"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F61B81">
              <w:t>,</w:t>
            </w:r>
          </w:p>
          <w:p w14:paraId="330CC487" w14:textId="77777777" w:rsidR="002976AB" w:rsidRPr="00F61B81" w:rsidRDefault="002976AB" w:rsidP="00FF0B1B">
            <w:pPr>
              <w:pStyle w:val="af6"/>
            </w:pPr>
            <w:r w:rsidRPr="00F61B81">
              <w:t>кН*м</w:t>
            </w:r>
          </w:p>
        </w:tc>
      </w:tr>
      <w:tr w:rsidR="002976AB" w:rsidRPr="00F61B81" w14:paraId="5253D1A5" w14:textId="77777777" w:rsidTr="00FF0B1B">
        <w:tc>
          <w:tcPr>
            <w:tcW w:w="3885" w:type="dxa"/>
          </w:tcPr>
          <w:p w14:paraId="1910A3E0" w14:textId="77777777" w:rsidR="002976AB" w:rsidRPr="00F61B81" w:rsidRDefault="002976AB" w:rsidP="00FF0B1B">
            <w:pPr>
              <w:pStyle w:val="af6"/>
            </w:pPr>
            <w:r w:rsidRPr="00F61B81">
              <w:t>Откопка на -2,000.</w:t>
            </w:r>
          </w:p>
          <w:p w14:paraId="2E6B939B" w14:textId="1A717F3D" w:rsidR="002976AB" w:rsidRPr="00F61B81" w:rsidRDefault="002976AB" w:rsidP="00FF0B1B">
            <w:pPr>
              <w:pStyle w:val="af6"/>
            </w:pPr>
            <w:r w:rsidRPr="00F61B81">
              <w:t>Устройство котлована 2</w:t>
            </w:r>
            <w:r w:rsidR="00FF0B1B">
              <w:t> </w:t>
            </w:r>
            <w:r w:rsidRPr="00F61B81">
              <w:t>очереди</w:t>
            </w:r>
          </w:p>
        </w:tc>
        <w:tc>
          <w:tcPr>
            <w:tcW w:w="1568" w:type="dxa"/>
            <w:vAlign w:val="center"/>
          </w:tcPr>
          <w:p w14:paraId="700A62DE" w14:textId="77777777" w:rsidR="002976AB" w:rsidRPr="002C4A76" w:rsidRDefault="002976AB" w:rsidP="00FF0B1B">
            <w:pPr>
              <w:pStyle w:val="af6"/>
            </w:pPr>
            <w:r w:rsidRPr="002C4A76">
              <w:t>154</w:t>
            </w:r>
            <w:r>
              <w:t>/124*</w:t>
            </w:r>
          </w:p>
        </w:tc>
        <w:tc>
          <w:tcPr>
            <w:tcW w:w="2113" w:type="dxa"/>
            <w:vAlign w:val="center"/>
          </w:tcPr>
          <w:p w14:paraId="597FDC60" w14:textId="77777777" w:rsidR="002976AB" w:rsidRPr="00F61B81" w:rsidRDefault="002976AB" w:rsidP="00FF0B1B">
            <w:pPr>
              <w:pStyle w:val="af6"/>
            </w:pPr>
            <w:r>
              <w:t>110</w:t>
            </w:r>
          </w:p>
        </w:tc>
        <w:tc>
          <w:tcPr>
            <w:tcW w:w="1902" w:type="dxa"/>
            <w:vMerge w:val="restart"/>
            <w:vAlign w:val="center"/>
          </w:tcPr>
          <w:p w14:paraId="19364723" w14:textId="77777777" w:rsidR="002976AB" w:rsidRPr="00F61B81" w:rsidRDefault="002976AB" w:rsidP="00FF0B1B">
            <w:pPr>
              <w:pStyle w:val="af6"/>
            </w:pPr>
            <w:r w:rsidRPr="00F61B81">
              <w:t>1397</w:t>
            </w:r>
          </w:p>
        </w:tc>
      </w:tr>
      <w:tr w:rsidR="002976AB" w:rsidRPr="00F61B81" w14:paraId="512D87D4" w14:textId="77777777" w:rsidTr="00FF0B1B">
        <w:tc>
          <w:tcPr>
            <w:tcW w:w="3885" w:type="dxa"/>
          </w:tcPr>
          <w:p w14:paraId="749E8F2A" w14:textId="77777777" w:rsidR="002976AB" w:rsidRPr="00F61B81" w:rsidRDefault="002976AB" w:rsidP="00FF0B1B">
            <w:pPr>
              <w:pStyle w:val="af6"/>
            </w:pPr>
            <w:r>
              <w:t>Установка распорки на -1,500</w:t>
            </w:r>
          </w:p>
        </w:tc>
        <w:tc>
          <w:tcPr>
            <w:tcW w:w="1568" w:type="dxa"/>
            <w:vAlign w:val="center"/>
          </w:tcPr>
          <w:p w14:paraId="01E73180" w14:textId="77777777" w:rsidR="002976AB" w:rsidRPr="002C4A76" w:rsidRDefault="002976AB" w:rsidP="00FF0B1B">
            <w:pPr>
              <w:pStyle w:val="af6"/>
            </w:pPr>
            <w:r w:rsidRPr="002C4A76">
              <w:t>154</w:t>
            </w:r>
            <w:r>
              <w:t>/124*</w:t>
            </w:r>
          </w:p>
        </w:tc>
        <w:tc>
          <w:tcPr>
            <w:tcW w:w="2113" w:type="dxa"/>
            <w:vAlign w:val="center"/>
          </w:tcPr>
          <w:p w14:paraId="1D62BCEA" w14:textId="77777777" w:rsidR="002976AB" w:rsidRPr="00F61B81" w:rsidRDefault="002976AB" w:rsidP="00FF0B1B">
            <w:pPr>
              <w:pStyle w:val="af6"/>
            </w:pPr>
            <w:r>
              <w:t>110</w:t>
            </w:r>
          </w:p>
        </w:tc>
        <w:tc>
          <w:tcPr>
            <w:tcW w:w="1902" w:type="dxa"/>
            <w:vMerge/>
            <w:vAlign w:val="center"/>
          </w:tcPr>
          <w:p w14:paraId="6FF62670" w14:textId="77777777" w:rsidR="002976AB" w:rsidRPr="00F61B81" w:rsidRDefault="002976AB" w:rsidP="00FF0B1B">
            <w:pPr>
              <w:pStyle w:val="af6"/>
            </w:pPr>
          </w:p>
        </w:tc>
      </w:tr>
      <w:tr w:rsidR="002976AB" w:rsidRPr="00F61B81" w14:paraId="150930EF" w14:textId="77777777" w:rsidTr="00FF0B1B">
        <w:tc>
          <w:tcPr>
            <w:tcW w:w="3885" w:type="dxa"/>
          </w:tcPr>
          <w:p w14:paraId="5AC0B47E" w14:textId="77777777" w:rsidR="002976AB" w:rsidRPr="00F61B81" w:rsidRDefault="002976AB" w:rsidP="00FF0B1B">
            <w:pPr>
              <w:pStyle w:val="af6"/>
            </w:pPr>
            <w:r w:rsidRPr="00F61B81">
              <w:t>Откопка на -</w:t>
            </w:r>
            <w:r>
              <w:t>5,1</w:t>
            </w:r>
            <w:r w:rsidRPr="00F61B81">
              <w:t>00.</w:t>
            </w:r>
          </w:p>
          <w:p w14:paraId="2DD935DE" w14:textId="01E12D1F" w:rsidR="002976AB" w:rsidRPr="00F61B81" w:rsidRDefault="002976AB" w:rsidP="00FF0B1B">
            <w:pPr>
              <w:pStyle w:val="af6"/>
            </w:pPr>
            <w:r w:rsidRPr="00F61B81">
              <w:t>Устройство котлована на про</w:t>
            </w:r>
            <w:r w:rsidR="00FF0B1B">
              <w:t>е</w:t>
            </w:r>
            <w:r w:rsidRPr="00F61B81">
              <w:t>ктное дно.</w:t>
            </w:r>
          </w:p>
        </w:tc>
        <w:tc>
          <w:tcPr>
            <w:tcW w:w="1568" w:type="dxa"/>
            <w:vAlign w:val="center"/>
          </w:tcPr>
          <w:p w14:paraId="00F4554D" w14:textId="77777777" w:rsidR="002976AB" w:rsidRPr="005046BF" w:rsidRDefault="002976AB" w:rsidP="00FF0B1B">
            <w:pPr>
              <w:pStyle w:val="af6"/>
            </w:pPr>
            <w:r w:rsidRPr="00896A20">
              <w:t>106</w:t>
            </w:r>
            <w:r w:rsidRPr="00896A20">
              <w:rPr>
                <w:lang w:val="en-US"/>
              </w:rPr>
              <w:t>/</w:t>
            </w:r>
            <w:r w:rsidRPr="00896A20">
              <w:t>328*</w:t>
            </w:r>
          </w:p>
        </w:tc>
        <w:tc>
          <w:tcPr>
            <w:tcW w:w="2113" w:type="dxa"/>
            <w:vAlign w:val="center"/>
          </w:tcPr>
          <w:p w14:paraId="387921AC" w14:textId="77777777" w:rsidR="002976AB" w:rsidRPr="00F61B81" w:rsidRDefault="002976AB" w:rsidP="00FF0B1B">
            <w:pPr>
              <w:pStyle w:val="af6"/>
            </w:pPr>
            <w:r>
              <w:t>98</w:t>
            </w:r>
          </w:p>
        </w:tc>
        <w:tc>
          <w:tcPr>
            <w:tcW w:w="1902" w:type="dxa"/>
            <w:vMerge/>
            <w:vAlign w:val="center"/>
          </w:tcPr>
          <w:p w14:paraId="1A0D8DE4" w14:textId="77777777" w:rsidR="002976AB" w:rsidRPr="00F61B81" w:rsidRDefault="002976AB" w:rsidP="00FF0B1B">
            <w:pPr>
              <w:pStyle w:val="af6"/>
            </w:pPr>
          </w:p>
        </w:tc>
      </w:tr>
      <w:tr w:rsidR="002976AB" w:rsidRPr="00F61B81" w14:paraId="1ECCC579" w14:textId="77777777" w:rsidTr="00FF0B1B">
        <w:tc>
          <w:tcPr>
            <w:tcW w:w="9468" w:type="dxa"/>
            <w:gridSpan w:val="4"/>
          </w:tcPr>
          <w:p w14:paraId="1CA6F0C8" w14:textId="77777777" w:rsidR="002976AB" w:rsidRPr="00F61B81" w:rsidRDefault="002976AB" w:rsidP="00FF0B1B">
            <w:pPr>
              <w:pStyle w:val="af6"/>
            </w:pPr>
            <w:r w:rsidRPr="00F61B81">
              <w:t>Примечания:</w:t>
            </w:r>
          </w:p>
          <w:p w14:paraId="4B6FE5B9" w14:textId="77777777" w:rsidR="002976AB" w:rsidRPr="001101D6" w:rsidRDefault="002976AB" w:rsidP="00FF0B1B">
            <w:pPr>
              <w:pStyle w:val="af6"/>
            </w:pPr>
            <w:r w:rsidRPr="00F61B81">
              <w:t>*- значение п</w:t>
            </w:r>
            <w:r>
              <w:t>олученное аналитическим методом.</w:t>
            </w:r>
          </w:p>
        </w:tc>
      </w:tr>
    </w:tbl>
    <w:p w14:paraId="30C06F93" w14:textId="77777777" w:rsidR="002976AB" w:rsidRDefault="002976AB" w:rsidP="00FF0B1B">
      <w:pPr>
        <w:pStyle w:val="af6"/>
      </w:pPr>
    </w:p>
    <w:p w14:paraId="61853237" w14:textId="77777777" w:rsidR="002976AB" w:rsidRDefault="002976AB" w:rsidP="00FF0B1B">
      <w:pPr>
        <w:pStyle w:val="af6"/>
      </w:pPr>
    </w:p>
    <w:p w14:paraId="4DE463B0" w14:textId="2CAE1767" w:rsidR="002976AB" w:rsidRDefault="002976AB" w:rsidP="00FF0B1B">
      <w:pPr>
        <w:pStyle w:val="affffff4"/>
      </w:pPr>
      <w:r w:rsidRPr="00454713">
        <w:rPr>
          <w:highlight w:val="yellow"/>
        </w:rPr>
        <w:lastRenderedPageBreak/>
        <w:t xml:space="preserve">Таблица </w:t>
      </w:r>
      <w:r w:rsidR="00454713" w:rsidRPr="00454713">
        <w:rPr>
          <w:highlight w:val="yellow"/>
        </w:rPr>
        <w:t>Н.</w:t>
      </w:r>
      <w:r w:rsidRPr="00454713">
        <w:rPr>
          <w:highlight w:val="yellow"/>
        </w:rPr>
        <w:t>5</w:t>
      </w:r>
      <w:r>
        <w:t xml:space="preserve"> – Расчетное сечение 6. Определение сечения ограждения из условия прочности (расчет на 1 п.м)</w:t>
      </w:r>
    </w:p>
    <w:tbl>
      <w:tblPr>
        <w:tblStyle w:val="afb"/>
        <w:tblW w:w="0" w:type="auto"/>
        <w:tblLook w:val="04A0" w:firstRow="1" w:lastRow="0" w:firstColumn="1" w:lastColumn="0" w:noHBand="0" w:noVBand="1"/>
      </w:tblPr>
      <w:tblGrid>
        <w:gridCol w:w="3201"/>
        <w:gridCol w:w="482"/>
        <w:gridCol w:w="707"/>
        <w:gridCol w:w="873"/>
        <w:gridCol w:w="871"/>
        <w:gridCol w:w="707"/>
        <w:gridCol w:w="595"/>
        <w:gridCol w:w="1908"/>
      </w:tblGrid>
      <w:tr w:rsidR="002976AB" w:rsidRPr="00962CA3" w14:paraId="40A6B2F3" w14:textId="77777777" w:rsidTr="002976AB">
        <w:tc>
          <w:tcPr>
            <w:tcW w:w="0" w:type="auto"/>
            <w:vMerge w:val="restart"/>
            <w:shd w:val="clear" w:color="auto" w:fill="C6D9F1" w:themeFill="text2" w:themeFillTint="33"/>
            <w:vAlign w:val="center"/>
          </w:tcPr>
          <w:p w14:paraId="4DD12C81" w14:textId="77777777" w:rsidR="002976AB" w:rsidRPr="00962CA3" w:rsidRDefault="002976AB" w:rsidP="00FF0B1B">
            <w:pPr>
              <w:pStyle w:val="af6"/>
            </w:pPr>
            <w:r w:rsidRPr="00962CA3">
              <w:t>Расчетный этап</w:t>
            </w:r>
          </w:p>
        </w:tc>
        <w:tc>
          <w:tcPr>
            <w:tcW w:w="0" w:type="auto"/>
            <w:gridSpan w:val="3"/>
            <w:shd w:val="clear" w:color="auto" w:fill="C6D9F1" w:themeFill="text2" w:themeFillTint="33"/>
            <w:vAlign w:val="center"/>
          </w:tcPr>
          <w:p w14:paraId="6CA53B55" w14:textId="77777777" w:rsidR="002976AB" w:rsidRPr="00962CA3" w:rsidRDefault="002976AB" w:rsidP="00FF0B1B">
            <w:pPr>
              <w:pStyle w:val="af6"/>
            </w:pPr>
            <w:r w:rsidRPr="00962CA3">
              <w:t>УГВ +1,000</w:t>
            </w:r>
          </w:p>
        </w:tc>
        <w:tc>
          <w:tcPr>
            <w:tcW w:w="0" w:type="auto"/>
            <w:gridSpan w:val="3"/>
            <w:shd w:val="clear" w:color="auto" w:fill="C6D9F1" w:themeFill="text2" w:themeFillTint="33"/>
            <w:vAlign w:val="center"/>
          </w:tcPr>
          <w:p w14:paraId="19E2305B" w14:textId="77777777" w:rsidR="002976AB" w:rsidRPr="00962CA3" w:rsidRDefault="002976AB" w:rsidP="00FF0B1B">
            <w:pPr>
              <w:pStyle w:val="af6"/>
            </w:pPr>
            <w:r w:rsidRPr="00962CA3">
              <w:t>УГВ +0,000</w:t>
            </w:r>
          </w:p>
        </w:tc>
        <w:tc>
          <w:tcPr>
            <w:tcW w:w="0" w:type="auto"/>
            <w:shd w:val="clear" w:color="auto" w:fill="C6D9F1" w:themeFill="text2" w:themeFillTint="33"/>
            <w:vAlign w:val="center"/>
          </w:tcPr>
          <w:p w14:paraId="1565CBEF" w14:textId="77777777" w:rsidR="002976AB" w:rsidRPr="00962CA3" w:rsidRDefault="002976AB" w:rsidP="00FF0B1B">
            <w:pPr>
              <w:pStyle w:val="af6"/>
            </w:pPr>
            <w:r w:rsidRPr="00962CA3">
              <w:t>Допустимый момент</w:t>
            </w:r>
          </w:p>
          <w:p w14:paraId="7D4D3E20" w14:textId="77777777" w:rsidR="002976AB" w:rsidRPr="00962CA3" w:rsidRDefault="00E45FB1"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962CA3">
              <w:t>,</w:t>
            </w:r>
          </w:p>
          <w:p w14:paraId="17555B92" w14:textId="77777777" w:rsidR="002976AB" w:rsidRPr="00962CA3" w:rsidRDefault="002976AB" w:rsidP="00FF0B1B">
            <w:pPr>
              <w:pStyle w:val="af6"/>
            </w:pPr>
            <w:r w:rsidRPr="00962CA3">
              <w:t>кН*м</w:t>
            </w:r>
          </w:p>
        </w:tc>
      </w:tr>
      <w:tr w:rsidR="002976AB" w:rsidRPr="00962CA3" w14:paraId="1C8F8E5D" w14:textId="77777777" w:rsidTr="002976AB">
        <w:tc>
          <w:tcPr>
            <w:tcW w:w="0" w:type="auto"/>
            <w:vMerge/>
            <w:shd w:val="clear" w:color="auto" w:fill="C6D9F1" w:themeFill="text2" w:themeFillTint="33"/>
            <w:vAlign w:val="center"/>
          </w:tcPr>
          <w:p w14:paraId="562BF5FC" w14:textId="77777777" w:rsidR="002976AB" w:rsidRPr="00962CA3" w:rsidRDefault="002976AB" w:rsidP="00FF0B1B">
            <w:pPr>
              <w:pStyle w:val="af6"/>
            </w:pPr>
          </w:p>
        </w:tc>
        <w:tc>
          <w:tcPr>
            <w:tcW w:w="0" w:type="auto"/>
            <w:shd w:val="clear" w:color="auto" w:fill="C6D9F1" w:themeFill="text2" w:themeFillTint="33"/>
            <w:vAlign w:val="center"/>
          </w:tcPr>
          <w:p w14:paraId="6F8898FD" w14:textId="77777777" w:rsidR="002976AB" w:rsidRPr="00962CA3" w:rsidRDefault="002976AB" w:rsidP="00FF0B1B">
            <w:pPr>
              <w:pStyle w:val="af6"/>
            </w:pPr>
            <w:r w:rsidRPr="00962CA3">
              <w:t>лев</w:t>
            </w:r>
          </w:p>
        </w:tc>
        <w:tc>
          <w:tcPr>
            <w:tcW w:w="0" w:type="auto"/>
            <w:shd w:val="clear" w:color="auto" w:fill="C6D9F1" w:themeFill="text2" w:themeFillTint="33"/>
          </w:tcPr>
          <w:p w14:paraId="666216F2" w14:textId="77777777" w:rsidR="002976AB" w:rsidRPr="00962CA3" w:rsidRDefault="002976AB" w:rsidP="00FF0B1B">
            <w:pPr>
              <w:pStyle w:val="af6"/>
            </w:pPr>
            <w:r w:rsidRPr="00962CA3">
              <w:t>центр</w:t>
            </w:r>
          </w:p>
        </w:tc>
        <w:tc>
          <w:tcPr>
            <w:tcW w:w="0" w:type="auto"/>
            <w:shd w:val="clear" w:color="auto" w:fill="C6D9F1" w:themeFill="text2" w:themeFillTint="33"/>
          </w:tcPr>
          <w:p w14:paraId="5C17377A" w14:textId="77777777" w:rsidR="002976AB" w:rsidRPr="00962CA3" w:rsidRDefault="002976AB" w:rsidP="00FF0B1B">
            <w:pPr>
              <w:pStyle w:val="af6"/>
            </w:pPr>
            <w:r w:rsidRPr="00962CA3">
              <w:t>прав</w:t>
            </w:r>
          </w:p>
        </w:tc>
        <w:tc>
          <w:tcPr>
            <w:tcW w:w="871" w:type="dxa"/>
            <w:shd w:val="clear" w:color="auto" w:fill="C6D9F1" w:themeFill="text2" w:themeFillTint="33"/>
            <w:vAlign w:val="center"/>
          </w:tcPr>
          <w:p w14:paraId="01B81CF0" w14:textId="77777777" w:rsidR="002976AB" w:rsidRPr="00962CA3" w:rsidRDefault="002976AB" w:rsidP="00FF0B1B">
            <w:pPr>
              <w:pStyle w:val="af6"/>
            </w:pPr>
            <w:r w:rsidRPr="00962CA3">
              <w:t>лев</w:t>
            </w:r>
          </w:p>
        </w:tc>
        <w:tc>
          <w:tcPr>
            <w:tcW w:w="592" w:type="dxa"/>
            <w:shd w:val="clear" w:color="auto" w:fill="C6D9F1" w:themeFill="text2" w:themeFillTint="33"/>
          </w:tcPr>
          <w:p w14:paraId="0F3ADFF5" w14:textId="77777777" w:rsidR="002976AB" w:rsidRPr="00962CA3" w:rsidRDefault="002976AB" w:rsidP="00FF0B1B">
            <w:pPr>
              <w:pStyle w:val="af6"/>
            </w:pPr>
            <w:r w:rsidRPr="00962CA3">
              <w:t>центр</w:t>
            </w:r>
          </w:p>
        </w:tc>
        <w:tc>
          <w:tcPr>
            <w:tcW w:w="0" w:type="auto"/>
            <w:shd w:val="clear" w:color="auto" w:fill="C6D9F1" w:themeFill="text2" w:themeFillTint="33"/>
          </w:tcPr>
          <w:p w14:paraId="60AE7965" w14:textId="77777777" w:rsidR="002976AB" w:rsidRPr="00962CA3" w:rsidRDefault="002976AB" w:rsidP="00FF0B1B">
            <w:pPr>
              <w:pStyle w:val="af6"/>
            </w:pPr>
            <w:r w:rsidRPr="00962CA3">
              <w:t>прав</w:t>
            </w:r>
          </w:p>
        </w:tc>
        <w:tc>
          <w:tcPr>
            <w:tcW w:w="0" w:type="auto"/>
            <w:shd w:val="clear" w:color="auto" w:fill="C6D9F1" w:themeFill="text2" w:themeFillTint="33"/>
            <w:vAlign w:val="center"/>
          </w:tcPr>
          <w:p w14:paraId="2073FBCC" w14:textId="77777777" w:rsidR="002976AB" w:rsidRPr="00962CA3" w:rsidRDefault="002976AB" w:rsidP="00FF0B1B">
            <w:pPr>
              <w:pStyle w:val="af6"/>
            </w:pPr>
          </w:p>
        </w:tc>
      </w:tr>
      <w:tr w:rsidR="002976AB" w:rsidRPr="00962CA3" w14:paraId="62A690C5" w14:textId="77777777" w:rsidTr="002976AB">
        <w:tc>
          <w:tcPr>
            <w:tcW w:w="0" w:type="auto"/>
          </w:tcPr>
          <w:p w14:paraId="4A5543AD" w14:textId="77777777" w:rsidR="002976AB" w:rsidRPr="00962CA3" w:rsidRDefault="002976AB" w:rsidP="00FF0B1B">
            <w:pPr>
              <w:pStyle w:val="af6"/>
            </w:pPr>
            <w:r w:rsidRPr="00962CA3">
              <w:t>Откопка на -2,000.</w:t>
            </w:r>
          </w:p>
          <w:p w14:paraId="44121F09" w14:textId="6A814136" w:rsidR="002976AB" w:rsidRPr="00962CA3" w:rsidRDefault="002976AB" w:rsidP="00FF0B1B">
            <w:pPr>
              <w:pStyle w:val="af6"/>
            </w:pPr>
            <w:r w:rsidRPr="00962CA3">
              <w:t>Устройство котлована 2</w:t>
            </w:r>
            <w:r w:rsidR="00FF0B1B">
              <w:t> </w:t>
            </w:r>
            <w:r w:rsidRPr="00962CA3">
              <w:t>очереди</w:t>
            </w:r>
          </w:p>
        </w:tc>
        <w:tc>
          <w:tcPr>
            <w:tcW w:w="0" w:type="auto"/>
            <w:vAlign w:val="center"/>
          </w:tcPr>
          <w:p w14:paraId="063D7849" w14:textId="77777777" w:rsidR="002976AB" w:rsidRPr="00962CA3" w:rsidRDefault="002976AB" w:rsidP="00FF0B1B">
            <w:pPr>
              <w:pStyle w:val="af6"/>
            </w:pPr>
            <w:r w:rsidRPr="00962CA3">
              <w:t>134</w:t>
            </w:r>
          </w:p>
        </w:tc>
        <w:tc>
          <w:tcPr>
            <w:tcW w:w="0" w:type="auto"/>
            <w:vAlign w:val="center"/>
          </w:tcPr>
          <w:p w14:paraId="7F3C3E17" w14:textId="77777777" w:rsidR="002976AB" w:rsidRPr="00962CA3" w:rsidRDefault="002976AB" w:rsidP="00FF0B1B">
            <w:pPr>
              <w:pStyle w:val="af6"/>
            </w:pPr>
            <w:r w:rsidRPr="00962CA3">
              <w:t>-</w:t>
            </w:r>
          </w:p>
        </w:tc>
        <w:tc>
          <w:tcPr>
            <w:tcW w:w="0" w:type="auto"/>
            <w:vAlign w:val="center"/>
          </w:tcPr>
          <w:p w14:paraId="4526F3B0" w14:textId="77777777" w:rsidR="002976AB" w:rsidRPr="00962CA3" w:rsidRDefault="002976AB" w:rsidP="00FF0B1B">
            <w:pPr>
              <w:pStyle w:val="af6"/>
            </w:pPr>
            <w:r>
              <w:t>154/96*</w:t>
            </w:r>
          </w:p>
        </w:tc>
        <w:tc>
          <w:tcPr>
            <w:tcW w:w="871" w:type="dxa"/>
            <w:vAlign w:val="center"/>
          </w:tcPr>
          <w:p w14:paraId="025F8008" w14:textId="77777777" w:rsidR="002976AB" w:rsidRPr="00962CA3" w:rsidRDefault="002976AB" w:rsidP="00FF0B1B">
            <w:pPr>
              <w:pStyle w:val="af6"/>
            </w:pPr>
            <w:r>
              <w:t>108</w:t>
            </w:r>
          </w:p>
        </w:tc>
        <w:tc>
          <w:tcPr>
            <w:tcW w:w="592" w:type="dxa"/>
            <w:vAlign w:val="center"/>
          </w:tcPr>
          <w:p w14:paraId="24BF6543" w14:textId="77777777" w:rsidR="002976AB" w:rsidRPr="00962CA3" w:rsidRDefault="002976AB" w:rsidP="00FF0B1B">
            <w:pPr>
              <w:pStyle w:val="af6"/>
            </w:pPr>
            <w:r>
              <w:t>-</w:t>
            </w:r>
          </w:p>
        </w:tc>
        <w:tc>
          <w:tcPr>
            <w:tcW w:w="0" w:type="auto"/>
            <w:vAlign w:val="center"/>
          </w:tcPr>
          <w:p w14:paraId="5D9C7137" w14:textId="77777777" w:rsidR="002976AB" w:rsidRPr="00962CA3" w:rsidRDefault="002976AB" w:rsidP="00FF0B1B">
            <w:pPr>
              <w:pStyle w:val="af6"/>
            </w:pPr>
            <w:r>
              <w:t>115</w:t>
            </w:r>
          </w:p>
        </w:tc>
        <w:tc>
          <w:tcPr>
            <w:tcW w:w="0" w:type="auto"/>
            <w:vMerge w:val="restart"/>
            <w:vAlign w:val="center"/>
          </w:tcPr>
          <w:p w14:paraId="55B02C76" w14:textId="77777777" w:rsidR="002976AB" w:rsidRPr="00962CA3" w:rsidRDefault="002976AB" w:rsidP="00FF0B1B">
            <w:pPr>
              <w:pStyle w:val="af6"/>
            </w:pPr>
            <w:r w:rsidRPr="00962CA3">
              <w:t>1397</w:t>
            </w:r>
          </w:p>
        </w:tc>
      </w:tr>
      <w:tr w:rsidR="002976AB" w:rsidRPr="00962CA3" w14:paraId="4DFB3198" w14:textId="77777777" w:rsidTr="002976AB">
        <w:tc>
          <w:tcPr>
            <w:tcW w:w="0" w:type="auto"/>
          </w:tcPr>
          <w:p w14:paraId="2B0CB09B" w14:textId="77777777" w:rsidR="002976AB" w:rsidRPr="00962CA3" w:rsidRDefault="002976AB" w:rsidP="00FF0B1B">
            <w:pPr>
              <w:pStyle w:val="af6"/>
            </w:pPr>
            <w:r w:rsidRPr="00962CA3">
              <w:t>Установка распорки на -1,500</w:t>
            </w:r>
          </w:p>
        </w:tc>
        <w:tc>
          <w:tcPr>
            <w:tcW w:w="0" w:type="auto"/>
            <w:vAlign w:val="center"/>
          </w:tcPr>
          <w:p w14:paraId="20DFF863" w14:textId="77777777" w:rsidR="002976AB" w:rsidRPr="00962CA3" w:rsidRDefault="002976AB" w:rsidP="00FF0B1B">
            <w:pPr>
              <w:pStyle w:val="af6"/>
            </w:pPr>
            <w:r w:rsidRPr="00962CA3">
              <w:t>134</w:t>
            </w:r>
          </w:p>
        </w:tc>
        <w:tc>
          <w:tcPr>
            <w:tcW w:w="0" w:type="auto"/>
            <w:vAlign w:val="center"/>
          </w:tcPr>
          <w:p w14:paraId="4B48ABC8" w14:textId="77777777" w:rsidR="002976AB" w:rsidRPr="00962CA3" w:rsidRDefault="002976AB" w:rsidP="00FF0B1B">
            <w:pPr>
              <w:pStyle w:val="af6"/>
            </w:pPr>
            <w:r w:rsidRPr="00962CA3">
              <w:t>-</w:t>
            </w:r>
          </w:p>
        </w:tc>
        <w:tc>
          <w:tcPr>
            <w:tcW w:w="0" w:type="auto"/>
            <w:vAlign w:val="center"/>
          </w:tcPr>
          <w:p w14:paraId="3DF2EBE0" w14:textId="77777777" w:rsidR="002976AB" w:rsidRPr="00962CA3" w:rsidRDefault="002976AB" w:rsidP="00FF0B1B">
            <w:pPr>
              <w:pStyle w:val="af6"/>
            </w:pPr>
            <w:r>
              <w:t>154/96*</w:t>
            </w:r>
          </w:p>
        </w:tc>
        <w:tc>
          <w:tcPr>
            <w:tcW w:w="871" w:type="dxa"/>
            <w:vAlign w:val="center"/>
          </w:tcPr>
          <w:p w14:paraId="2B4FD082" w14:textId="77777777" w:rsidR="002976AB" w:rsidRPr="00962CA3" w:rsidRDefault="002976AB" w:rsidP="00FF0B1B">
            <w:pPr>
              <w:pStyle w:val="af6"/>
            </w:pPr>
            <w:r>
              <w:t>108</w:t>
            </w:r>
          </w:p>
        </w:tc>
        <w:tc>
          <w:tcPr>
            <w:tcW w:w="592" w:type="dxa"/>
            <w:vAlign w:val="center"/>
          </w:tcPr>
          <w:p w14:paraId="2FFEE6CA" w14:textId="77777777" w:rsidR="002976AB" w:rsidRPr="00962CA3" w:rsidRDefault="002976AB" w:rsidP="00FF0B1B">
            <w:pPr>
              <w:pStyle w:val="af6"/>
            </w:pPr>
            <w:r>
              <w:t>-</w:t>
            </w:r>
          </w:p>
        </w:tc>
        <w:tc>
          <w:tcPr>
            <w:tcW w:w="0" w:type="auto"/>
            <w:vAlign w:val="center"/>
          </w:tcPr>
          <w:p w14:paraId="60E8ABDF" w14:textId="77777777" w:rsidR="002976AB" w:rsidRPr="00962CA3" w:rsidRDefault="002976AB" w:rsidP="00FF0B1B">
            <w:pPr>
              <w:pStyle w:val="af6"/>
            </w:pPr>
            <w:r>
              <w:t>115</w:t>
            </w:r>
          </w:p>
        </w:tc>
        <w:tc>
          <w:tcPr>
            <w:tcW w:w="0" w:type="auto"/>
            <w:vMerge/>
            <w:vAlign w:val="center"/>
          </w:tcPr>
          <w:p w14:paraId="591677B5" w14:textId="77777777" w:rsidR="002976AB" w:rsidRPr="00962CA3" w:rsidRDefault="002976AB" w:rsidP="00FF0B1B">
            <w:pPr>
              <w:pStyle w:val="af6"/>
            </w:pPr>
          </w:p>
        </w:tc>
      </w:tr>
      <w:tr w:rsidR="002976AB" w:rsidRPr="00962CA3" w14:paraId="437238B8" w14:textId="77777777" w:rsidTr="002976AB">
        <w:tc>
          <w:tcPr>
            <w:tcW w:w="0" w:type="auto"/>
          </w:tcPr>
          <w:p w14:paraId="38AA8210" w14:textId="77777777" w:rsidR="002976AB" w:rsidRPr="00962CA3" w:rsidRDefault="002976AB" w:rsidP="00FF0B1B">
            <w:pPr>
              <w:pStyle w:val="af6"/>
            </w:pPr>
            <w:r w:rsidRPr="00962CA3">
              <w:t>Откопка на -3,900.</w:t>
            </w:r>
          </w:p>
          <w:p w14:paraId="004C8498" w14:textId="03EAE80B"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12877A76" w14:textId="77777777" w:rsidR="002976AB" w:rsidRPr="00962CA3" w:rsidRDefault="002976AB" w:rsidP="00FF0B1B">
            <w:pPr>
              <w:pStyle w:val="af6"/>
            </w:pPr>
            <w:r>
              <w:t>68</w:t>
            </w:r>
          </w:p>
        </w:tc>
        <w:tc>
          <w:tcPr>
            <w:tcW w:w="0" w:type="auto"/>
            <w:vAlign w:val="center"/>
          </w:tcPr>
          <w:p w14:paraId="7271C008" w14:textId="77777777" w:rsidR="002976AB" w:rsidRPr="00962CA3" w:rsidRDefault="002976AB" w:rsidP="00FF0B1B">
            <w:pPr>
              <w:pStyle w:val="af6"/>
            </w:pPr>
            <w:r w:rsidRPr="00962CA3">
              <w:t>5</w:t>
            </w:r>
          </w:p>
        </w:tc>
        <w:tc>
          <w:tcPr>
            <w:tcW w:w="0" w:type="auto"/>
            <w:vAlign w:val="center"/>
          </w:tcPr>
          <w:p w14:paraId="10E0DFD6" w14:textId="77777777" w:rsidR="002976AB" w:rsidRPr="00962CA3" w:rsidRDefault="002976AB" w:rsidP="00FF0B1B">
            <w:pPr>
              <w:pStyle w:val="af6"/>
            </w:pPr>
            <w:r>
              <w:t>63/92*</w:t>
            </w:r>
          </w:p>
        </w:tc>
        <w:tc>
          <w:tcPr>
            <w:tcW w:w="871" w:type="dxa"/>
            <w:vAlign w:val="center"/>
          </w:tcPr>
          <w:p w14:paraId="1DF7D40F" w14:textId="77777777" w:rsidR="002976AB" w:rsidRPr="00962CA3" w:rsidRDefault="002976AB" w:rsidP="00FF0B1B">
            <w:pPr>
              <w:pStyle w:val="af6"/>
            </w:pPr>
            <w:r>
              <w:t>64</w:t>
            </w:r>
          </w:p>
        </w:tc>
        <w:tc>
          <w:tcPr>
            <w:tcW w:w="592" w:type="dxa"/>
            <w:vAlign w:val="center"/>
          </w:tcPr>
          <w:p w14:paraId="478F0995" w14:textId="77777777" w:rsidR="002976AB" w:rsidRPr="00962CA3" w:rsidRDefault="002976AB" w:rsidP="00FF0B1B">
            <w:pPr>
              <w:pStyle w:val="af6"/>
            </w:pPr>
            <w:r>
              <w:t>3</w:t>
            </w:r>
          </w:p>
        </w:tc>
        <w:tc>
          <w:tcPr>
            <w:tcW w:w="0" w:type="auto"/>
            <w:vAlign w:val="center"/>
          </w:tcPr>
          <w:p w14:paraId="556F7391" w14:textId="77777777" w:rsidR="002976AB" w:rsidRPr="00962CA3" w:rsidRDefault="002976AB" w:rsidP="00FF0B1B">
            <w:pPr>
              <w:pStyle w:val="af6"/>
            </w:pPr>
            <w:r>
              <w:t>58</w:t>
            </w:r>
          </w:p>
        </w:tc>
        <w:tc>
          <w:tcPr>
            <w:tcW w:w="0" w:type="auto"/>
            <w:vMerge/>
            <w:vAlign w:val="center"/>
          </w:tcPr>
          <w:p w14:paraId="2FB164BB" w14:textId="77777777" w:rsidR="002976AB" w:rsidRPr="00962CA3" w:rsidRDefault="002976AB" w:rsidP="00FF0B1B">
            <w:pPr>
              <w:pStyle w:val="af6"/>
            </w:pPr>
          </w:p>
        </w:tc>
      </w:tr>
      <w:tr w:rsidR="002976AB" w:rsidRPr="00962CA3" w14:paraId="6A6317E8" w14:textId="77777777" w:rsidTr="002976AB">
        <w:tc>
          <w:tcPr>
            <w:tcW w:w="0" w:type="auto"/>
          </w:tcPr>
          <w:p w14:paraId="0FF6BC12" w14:textId="77777777" w:rsidR="002976AB" w:rsidRPr="00962CA3" w:rsidRDefault="002976AB" w:rsidP="00FF0B1B">
            <w:pPr>
              <w:pStyle w:val="af6"/>
            </w:pPr>
            <w:r w:rsidRPr="00962CA3">
              <w:t>Откопка на -6,800.</w:t>
            </w:r>
          </w:p>
          <w:p w14:paraId="0799AE1F" w14:textId="65D48EBD"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2DB99BDA" w14:textId="77777777" w:rsidR="002976AB" w:rsidRPr="00896A20" w:rsidRDefault="002976AB" w:rsidP="00FF0B1B">
            <w:pPr>
              <w:pStyle w:val="af6"/>
            </w:pPr>
            <w:r w:rsidRPr="00896A20">
              <w:t>121</w:t>
            </w:r>
          </w:p>
        </w:tc>
        <w:tc>
          <w:tcPr>
            <w:tcW w:w="0" w:type="auto"/>
            <w:vAlign w:val="center"/>
          </w:tcPr>
          <w:p w14:paraId="449CC3B3" w14:textId="77777777" w:rsidR="002976AB" w:rsidRPr="00896A20" w:rsidRDefault="002976AB" w:rsidP="00FF0B1B">
            <w:pPr>
              <w:pStyle w:val="af6"/>
            </w:pPr>
            <w:r w:rsidRPr="00896A20">
              <w:t>232</w:t>
            </w:r>
          </w:p>
        </w:tc>
        <w:tc>
          <w:tcPr>
            <w:tcW w:w="0" w:type="auto"/>
            <w:vAlign w:val="center"/>
          </w:tcPr>
          <w:p w14:paraId="4D0C8B22" w14:textId="77777777" w:rsidR="002976AB" w:rsidRPr="00896A20" w:rsidRDefault="002976AB" w:rsidP="00FF0B1B">
            <w:pPr>
              <w:pStyle w:val="af6"/>
            </w:pPr>
            <w:r w:rsidRPr="00896A20">
              <w:t>285/</w:t>
            </w:r>
          </w:p>
          <w:p w14:paraId="754280C6" w14:textId="77777777" w:rsidR="002976AB" w:rsidRPr="00896A20" w:rsidRDefault="002976AB" w:rsidP="00FF0B1B">
            <w:pPr>
              <w:pStyle w:val="af6"/>
            </w:pPr>
            <w:r w:rsidRPr="00896A20">
              <w:t>511*</w:t>
            </w:r>
          </w:p>
        </w:tc>
        <w:tc>
          <w:tcPr>
            <w:tcW w:w="871" w:type="dxa"/>
            <w:vAlign w:val="center"/>
          </w:tcPr>
          <w:p w14:paraId="13531B93" w14:textId="77777777" w:rsidR="002976AB" w:rsidRPr="00896A20" w:rsidRDefault="002976AB" w:rsidP="00FF0B1B">
            <w:pPr>
              <w:pStyle w:val="af6"/>
            </w:pPr>
            <w:r w:rsidRPr="00896A20">
              <w:t>114</w:t>
            </w:r>
          </w:p>
        </w:tc>
        <w:tc>
          <w:tcPr>
            <w:tcW w:w="592" w:type="dxa"/>
            <w:vAlign w:val="center"/>
          </w:tcPr>
          <w:p w14:paraId="7655A29A" w14:textId="77777777" w:rsidR="002976AB" w:rsidRPr="00896A20" w:rsidRDefault="002976AB" w:rsidP="00FF0B1B">
            <w:pPr>
              <w:pStyle w:val="af6"/>
            </w:pPr>
            <w:r w:rsidRPr="00896A20">
              <w:t>218</w:t>
            </w:r>
          </w:p>
        </w:tc>
        <w:tc>
          <w:tcPr>
            <w:tcW w:w="0" w:type="auto"/>
            <w:vAlign w:val="center"/>
          </w:tcPr>
          <w:p w14:paraId="4E4BE3BB" w14:textId="77777777" w:rsidR="002976AB" w:rsidRPr="00962CA3" w:rsidRDefault="002976AB" w:rsidP="00FF0B1B">
            <w:pPr>
              <w:pStyle w:val="af6"/>
            </w:pPr>
            <w:r>
              <w:t>274</w:t>
            </w:r>
          </w:p>
        </w:tc>
        <w:tc>
          <w:tcPr>
            <w:tcW w:w="0" w:type="auto"/>
            <w:vMerge/>
            <w:vAlign w:val="center"/>
          </w:tcPr>
          <w:p w14:paraId="506C6B74" w14:textId="77777777" w:rsidR="002976AB" w:rsidRPr="00962CA3" w:rsidRDefault="002976AB" w:rsidP="00FF0B1B">
            <w:pPr>
              <w:pStyle w:val="af6"/>
            </w:pPr>
          </w:p>
        </w:tc>
      </w:tr>
      <w:tr w:rsidR="002976AB" w:rsidRPr="00962CA3" w14:paraId="50D90230" w14:textId="77777777" w:rsidTr="002976AB">
        <w:tc>
          <w:tcPr>
            <w:tcW w:w="0" w:type="auto"/>
            <w:gridSpan w:val="8"/>
          </w:tcPr>
          <w:p w14:paraId="76990628" w14:textId="77777777" w:rsidR="002976AB" w:rsidRPr="00962CA3" w:rsidRDefault="002976AB" w:rsidP="00FF0B1B">
            <w:pPr>
              <w:pStyle w:val="af6"/>
            </w:pPr>
            <w:r w:rsidRPr="00962CA3">
              <w:t>Примечания:</w:t>
            </w:r>
          </w:p>
          <w:p w14:paraId="678E156E" w14:textId="77777777" w:rsidR="002976AB" w:rsidRPr="00962CA3" w:rsidRDefault="002976AB" w:rsidP="00FF0B1B">
            <w:pPr>
              <w:pStyle w:val="af6"/>
            </w:pPr>
            <w:r w:rsidRPr="00962CA3">
              <w:t>*- значение полученное аналитическим методом.</w:t>
            </w:r>
          </w:p>
        </w:tc>
      </w:tr>
    </w:tbl>
    <w:p w14:paraId="3035D47D" w14:textId="77777777" w:rsidR="002976AB" w:rsidRDefault="002976AB" w:rsidP="00FF0B1B">
      <w:pPr>
        <w:pStyle w:val="af6"/>
      </w:pPr>
    </w:p>
    <w:p w14:paraId="1C258C37" w14:textId="356316EC" w:rsidR="002976AB" w:rsidRDefault="002976AB" w:rsidP="00FF0B1B">
      <w:pPr>
        <w:pStyle w:val="affffff4"/>
      </w:pPr>
      <w:r w:rsidRPr="00454713">
        <w:rPr>
          <w:highlight w:val="yellow"/>
        </w:rPr>
        <w:t xml:space="preserve">Таблица </w:t>
      </w:r>
      <w:r w:rsidR="00454713" w:rsidRPr="00454713">
        <w:rPr>
          <w:highlight w:val="yellow"/>
        </w:rPr>
        <w:t>Н.</w:t>
      </w:r>
      <w:r w:rsidRPr="00454713">
        <w:rPr>
          <w:highlight w:val="yellow"/>
        </w:rPr>
        <w:t>6</w:t>
      </w:r>
      <w:r>
        <w:t xml:space="preserve"> – Расчетное сечение </w:t>
      </w:r>
      <w:r w:rsidRPr="006D4913">
        <w:t>7</w:t>
      </w:r>
      <w:r>
        <w:t>. Определение сечения ограждения из условия прочности (расчет на 1 п.м)</w:t>
      </w:r>
    </w:p>
    <w:tbl>
      <w:tblPr>
        <w:tblStyle w:val="afb"/>
        <w:tblW w:w="0" w:type="auto"/>
        <w:tblLook w:val="04A0" w:firstRow="1" w:lastRow="0" w:firstColumn="1" w:lastColumn="0" w:noHBand="0" w:noVBand="1"/>
      </w:tblPr>
      <w:tblGrid>
        <w:gridCol w:w="3507"/>
        <w:gridCol w:w="482"/>
        <w:gridCol w:w="707"/>
        <w:gridCol w:w="873"/>
        <w:gridCol w:w="482"/>
        <w:gridCol w:w="707"/>
        <w:gridCol w:w="595"/>
        <w:gridCol w:w="1991"/>
      </w:tblGrid>
      <w:tr w:rsidR="002976AB" w:rsidRPr="00962CA3" w14:paraId="1EA90E0B" w14:textId="77777777" w:rsidTr="002976AB">
        <w:tc>
          <w:tcPr>
            <w:tcW w:w="0" w:type="auto"/>
            <w:vMerge w:val="restart"/>
            <w:shd w:val="clear" w:color="auto" w:fill="C6D9F1" w:themeFill="text2" w:themeFillTint="33"/>
            <w:vAlign w:val="center"/>
          </w:tcPr>
          <w:p w14:paraId="6780D46C" w14:textId="77777777" w:rsidR="002976AB" w:rsidRPr="00962CA3" w:rsidRDefault="002976AB" w:rsidP="00FF0B1B">
            <w:pPr>
              <w:pStyle w:val="af6"/>
            </w:pPr>
            <w:r w:rsidRPr="00962CA3">
              <w:t>Расчетный этап</w:t>
            </w:r>
          </w:p>
        </w:tc>
        <w:tc>
          <w:tcPr>
            <w:tcW w:w="0" w:type="auto"/>
            <w:gridSpan w:val="3"/>
            <w:shd w:val="clear" w:color="auto" w:fill="C6D9F1" w:themeFill="text2" w:themeFillTint="33"/>
            <w:vAlign w:val="center"/>
          </w:tcPr>
          <w:p w14:paraId="54622726" w14:textId="77777777" w:rsidR="002976AB" w:rsidRPr="00962CA3" w:rsidRDefault="002976AB" w:rsidP="00FF0B1B">
            <w:pPr>
              <w:pStyle w:val="af6"/>
            </w:pPr>
            <w:r w:rsidRPr="00962CA3">
              <w:t>УГВ +1,000</w:t>
            </w:r>
          </w:p>
        </w:tc>
        <w:tc>
          <w:tcPr>
            <w:tcW w:w="0" w:type="auto"/>
            <w:gridSpan w:val="3"/>
            <w:shd w:val="clear" w:color="auto" w:fill="C6D9F1" w:themeFill="text2" w:themeFillTint="33"/>
            <w:vAlign w:val="center"/>
          </w:tcPr>
          <w:p w14:paraId="5484B691" w14:textId="77777777" w:rsidR="002976AB" w:rsidRPr="00962CA3" w:rsidRDefault="002976AB" w:rsidP="00FF0B1B">
            <w:pPr>
              <w:pStyle w:val="af6"/>
            </w:pPr>
            <w:r w:rsidRPr="00962CA3">
              <w:t>УГВ +0,000</w:t>
            </w:r>
          </w:p>
        </w:tc>
        <w:tc>
          <w:tcPr>
            <w:tcW w:w="0" w:type="auto"/>
            <w:shd w:val="clear" w:color="auto" w:fill="C6D9F1" w:themeFill="text2" w:themeFillTint="33"/>
            <w:vAlign w:val="center"/>
          </w:tcPr>
          <w:p w14:paraId="025CC9BF" w14:textId="77777777" w:rsidR="002976AB" w:rsidRPr="00962CA3" w:rsidRDefault="002976AB" w:rsidP="00FF0B1B">
            <w:pPr>
              <w:pStyle w:val="af6"/>
            </w:pPr>
            <w:r w:rsidRPr="00962CA3">
              <w:t>Допустимый момент</w:t>
            </w:r>
          </w:p>
          <w:p w14:paraId="3CB45B89" w14:textId="77777777" w:rsidR="002976AB" w:rsidRPr="00962CA3" w:rsidRDefault="00E45FB1"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962CA3">
              <w:t>,</w:t>
            </w:r>
          </w:p>
          <w:p w14:paraId="6E28649F" w14:textId="77777777" w:rsidR="002976AB" w:rsidRPr="00962CA3" w:rsidRDefault="002976AB" w:rsidP="00FF0B1B">
            <w:pPr>
              <w:pStyle w:val="af6"/>
            </w:pPr>
            <w:r w:rsidRPr="00962CA3">
              <w:t>кН*м</w:t>
            </w:r>
          </w:p>
        </w:tc>
      </w:tr>
      <w:tr w:rsidR="002976AB" w:rsidRPr="00962CA3" w14:paraId="67990996" w14:textId="77777777" w:rsidTr="002976AB">
        <w:tc>
          <w:tcPr>
            <w:tcW w:w="0" w:type="auto"/>
            <w:vMerge/>
            <w:shd w:val="clear" w:color="auto" w:fill="C6D9F1" w:themeFill="text2" w:themeFillTint="33"/>
            <w:vAlign w:val="center"/>
          </w:tcPr>
          <w:p w14:paraId="568C6D39" w14:textId="77777777" w:rsidR="002976AB" w:rsidRPr="00962CA3" w:rsidRDefault="002976AB" w:rsidP="00FF0B1B">
            <w:pPr>
              <w:pStyle w:val="af6"/>
            </w:pPr>
          </w:p>
        </w:tc>
        <w:tc>
          <w:tcPr>
            <w:tcW w:w="0" w:type="auto"/>
            <w:shd w:val="clear" w:color="auto" w:fill="C6D9F1" w:themeFill="text2" w:themeFillTint="33"/>
            <w:vAlign w:val="center"/>
          </w:tcPr>
          <w:p w14:paraId="64470A82" w14:textId="77777777" w:rsidR="002976AB" w:rsidRPr="00962CA3" w:rsidRDefault="002976AB" w:rsidP="00FF0B1B">
            <w:pPr>
              <w:pStyle w:val="af6"/>
            </w:pPr>
            <w:r w:rsidRPr="00962CA3">
              <w:t>лев</w:t>
            </w:r>
          </w:p>
        </w:tc>
        <w:tc>
          <w:tcPr>
            <w:tcW w:w="0" w:type="auto"/>
            <w:shd w:val="clear" w:color="auto" w:fill="C6D9F1" w:themeFill="text2" w:themeFillTint="33"/>
          </w:tcPr>
          <w:p w14:paraId="146AFF29" w14:textId="77777777" w:rsidR="002976AB" w:rsidRPr="00962CA3" w:rsidRDefault="002976AB" w:rsidP="00FF0B1B">
            <w:pPr>
              <w:pStyle w:val="af6"/>
            </w:pPr>
            <w:r w:rsidRPr="00962CA3">
              <w:t>центр</w:t>
            </w:r>
          </w:p>
        </w:tc>
        <w:tc>
          <w:tcPr>
            <w:tcW w:w="0" w:type="auto"/>
            <w:shd w:val="clear" w:color="auto" w:fill="C6D9F1" w:themeFill="text2" w:themeFillTint="33"/>
          </w:tcPr>
          <w:p w14:paraId="67CB8AE1" w14:textId="77777777" w:rsidR="002976AB" w:rsidRPr="00962CA3" w:rsidRDefault="002976AB" w:rsidP="00FF0B1B">
            <w:pPr>
              <w:pStyle w:val="af6"/>
            </w:pPr>
            <w:r w:rsidRPr="00962CA3">
              <w:t>прав</w:t>
            </w:r>
          </w:p>
        </w:tc>
        <w:tc>
          <w:tcPr>
            <w:tcW w:w="0" w:type="auto"/>
            <w:shd w:val="clear" w:color="auto" w:fill="C6D9F1" w:themeFill="text2" w:themeFillTint="33"/>
            <w:vAlign w:val="center"/>
          </w:tcPr>
          <w:p w14:paraId="069BC26B" w14:textId="77777777" w:rsidR="002976AB" w:rsidRPr="00962CA3" w:rsidRDefault="002976AB" w:rsidP="00FF0B1B">
            <w:pPr>
              <w:pStyle w:val="af6"/>
            </w:pPr>
            <w:r w:rsidRPr="00962CA3">
              <w:t>лев</w:t>
            </w:r>
          </w:p>
        </w:tc>
        <w:tc>
          <w:tcPr>
            <w:tcW w:w="0" w:type="auto"/>
            <w:shd w:val="clear" w:color="auto" w:fill="C6D9F1" w:themeFill="text2" w:themeFillTint="33"/>
          </w:tcPr>
          <w:p w14:paraId="207E2CD5" w14:textId="77777777" w:rsidR="002976AB" w:rsidRPr="00962CA3" w:rsidRDefault="002976AB" w:rsidP="00FF0B1B">
            <w:pPr>
              <w:pStyle w:val="af6"/>
            </w:pPr>
            <w:r w:rsidRPr="00962CA3">
              <w:t>центр</w:t>
            </w:r>
          </w:p>
        </w:tc>
        <w:tc>
          <w:tcPr>
            <w:tcW w:w="0" w:type="auto"/>
            <w:shd w:val="clear" w:color="auto" w:fill="C6D9F1" w:themeFill="text2" w:themeFillTint="33"/>
          </w:tcPr>
          <w:p w14:paraId="238AB66E" w14:textId="77777777" w:rsidR="002976AB" w:rsidRPr="00962CA3" w:rsidRDefault="002976AB" w:rsidP="00FF0B1B">
            <w:pPr>
              <w:pStyle w:val="af6"/>
            </w:pPr>
            <w:r w:rsidRPr="00962CA3">
              <w:t>прав</w:t>
            </w:r>
          </w:p>
        </w:tc>
        <w:tc>
          <w:tcPr>
            <w:tcW w:w="0" w:type="auto"/>
            <w:shd w:val="clear" w:color="auto" w:fill="C6D9F1" w:themeFill="text2" w:themeFillTint="33"/>
            <w:vAlign w:val="center"/>
          </w:tcPr>
          <w:p w14:paraId="1B8565A4" w14:textId="77777777" w:rsidR="002976AB" w:rsidRPr="00962CA3" w:rsidRDefault="002976AB" w:rsidP="00FF0B1B">
            <w:pPr>
              <w:pStyle w:val="af6"/>
            </w:pPr>
          </w:p>
        </w:tc>
      </w:tr>
      <w:tr w:rsidR="002976AB" w:rsidRPr="00962CA3" w14:paraId="78255AF0" w14:textId="77777777" w:rsidTr="002976AB">
        <w:tc>
          <w:tcPr>
            <w:tcW w:w="0" w:type="auto"/>
          </w:tcPr>
          <w:p w14:paraId="7511A47E" w14:textId="77777777" w:rsidR="002976AB" w:rsidRPr="00962CA3" w:rsidRDefault="002976AB" w:rsidP="00FF0B1B">
            <w:pPr>
              <w:pStyle w:val="af6"/>
            </w:pPr>
            <w:r w:rsidRPr="00962CA3">
              <w:t>Откопка на -2,000.</w:t>
            </w:r>
          </w:p>
          <w:p w14:paraId="40E07048" w14:textId="77777777" w:rsidR="002976AB" w:rsidRPr="00962CA3" w:rsidRDefault="002976AB" w:rsidP="00FF0B1B">
            <w:pPr>
              <w:pStyle w:val="af6"/>
            </w:pPr>
            <w:r w:rsidRPr="00962CA3">
              <w:t>Устройство котлована 2 очереди</w:t>
            </w:r>
          </w:p>
        </w:tc>
        <w:tc>
          <w:tcPr>
            <w:tcW w:w="0" w:type="auto"/>
            <w:vAlign w:val="center"/>
          </w:tcPr>
          <w:p w14:paraId="7D405364" w14:textId="77777777" w:rsidR="002976AB" w:rsidRPr="000606EB" w:rsidRDefault="002976AB" w:rsidP="00FF0B1B">
            <w:pPr>
              <w:pStyle w:val="af6"/>
              <w:rPr>
                <w:lang w:val="en-US"/>
              </w:rPr>
            </w:pPr>
            <w:r w:rsidRPr="00962CA3">
              <w:t>1</w:t>
            </w:r>
            <w:r>
              <w:t>31</w:t>
            </w:r>
          </w:p>
        </w:tc>
        <w:tc>
          <w:tcPr>
            <w:tcW w:w="0" w:type="auto"/>
            <w:vAlign w:val="center"/>
          </w:tcPr>
          <w:p w14:paraId="27CC3058" w14:textId="77777777" w:rsidR="002976AB" w:rsidRPr="00962CA3" w:rsidRDefault="002976AB" w:rsidP="00FF0B1B">
            <w:pPr>
              <w:pStyle w:val="af6"/>
            </w:pPr>
            <w:r w:rsidRPr="00962CA3">
              <w:t>-</w:t>
            </w:r>
          </w:p>
        </w:tc>
        <w:tc>
          <w:tcPr>
            <w:tcW w:w="0" w:type="auto"/>
            <w:vAlign w:val="center"/>
          </w:tcPr>
          <w:p w14:paraId="5F6773F6" w14:textId="77777777" w:rsidR="002976AB" w:rsidRPr="00896A20" w:rsidRDefault="002976AB" w:rsidP="00FF0B1B">
            <w:pPr>
              <w:pStyle w:val="af6"/>
            </w:pPr>
            <w:r>
              <w:rPr>
                <w:lang w:val="en-US"/>
              </w:rPr>
              <w:t>192</w:t>
            </w:r>
            <w:r>
              <w:t>/95*</w:t>
            </w:r>
          </w:p>
        </w:tc>
        <w:tc>
          <w:tcPr>
            <w:tcW w:w="0" w:type="auto"/>
            <w:vAlign w:val="center"/>
          </w:tcPr>
          <w:p w14:paraId="1ED895F6" w14:textId="77777777" w:rsidR="002976AB" w:rsidRPr="00962CA3" w:rsidRDefault="002976AB" w:rsidP="00FF0B1B">
            <w:pPr>
              <w:pStyle w:val="af6"/>
            </w:pPr>
            <w:r>
              <w:t>87</w:t>
            </w:r>
          </w:p>
        </w:tc>
        <w:tc>
          <w:tcPr>
            <w:tcW w:w="0" w:type="auto"/>
            <w:vAlign w:val="center"/>
          </w:tcPr>
          <w:p w14:paraId="75FDBFED" w14:textId="77777777" w:rsidR="002976AB" w:rsidRPr="00962CA3" w:rsidRDefault="002976AB" w:rsidP="00FF0B1B">
            <w:pPr>
              <w:pStyle w:val="af6"/>
            </w:pPr>
            <w:r>
              <w:t>-</w:t>
            </w:r>
          </w:p>
        </w:tc>
        <w:tc>
          <w:tcPr>
            <w:tcW w:w="0" w:type="auto"/>
            <w:vAlign w:val="center"/>
          </w:tcPr>
          <w:p w14:paraId="22B8E4D4" w14:textId="77777777" w:rsidR="002976AB" w:rsidRPr="00962CA3" w:rsidRDefault="002976AB" w:rsidP="00FF0B1B">
            <w:pPr>
              <w:pStyle w:val="af6"/>
            </w:pPr>
            <w:r>
              <w:t>110</w:t>
            </w:r>
          </w:p>
        </w:tc>
        <w:tc>
          <w:tcPr>
            <w:tcW w:w="0" w:type="auto"/>
            <w:vMerge w:val="restart"/>
            <w:vAlign w:val="center"/>
          </w:tcPr>
          <w:p w14:paraId="2A2F6AEA" w14:textId="77777777" w:rsidR="002976AB" w:rsidRPr="00962CA3" w:rsidRDefault="002976AB" w:rsidP="00FF0B1B">
            <w:pPr>
              <w:pStyle w:val="af6"/>
            </w:pPr>
            <w:r w:rsidRPr="00962CA3">
              <w:t>1397</w:t>
            </w:r>
          </w:p>
        </w:tc>
      </w:tr>
      <w:tr w:rsidR="002976AB" w:rsidRPr="00962CA3" w14:paraId="02F419F0" w14:textId="77777777" w:rsidTr="002976AB">
        <w:tc>
          <w:tcPr>
            <w:tcW w:w="0" w:type="auto"/>
          </w:tcPr>
          <w:p w14:paraId="4C1E916A" w14:textId="77777777" w:rsidR="002976AB" w:rsidRPr="00962CA3" w:rsidRDefault="002976AB" w:rsidP="00FF0B1B">
            <w:pPr>
              <w:pStyle w:val="af6"/>
            </w:pPr>
            <w:r w:rsidRPr="00962CA3">
              <w:t>Установка распорки на -1,500</w:t>
            </w:r>
          </w:p>
        </w:tc>
        <w:tc>
          <w:tcPr>
            <w:tcW w:w="0" w:type="auto"/>
            <w:vAlign w:val="center"/>
          </w:tcPr>
          <w:p w14:paraId="4BBD5C75" w14:textId="77777777" w:rsidR="002976AB" w:rsidRPr="000606EB" w:rsidRDefault="002976AB" w:rsidP="00FF0B1B">
            <w:pPr>
              <w:pStyle w:val="af6"/>
              <w:rPr>
                <w:lang w:val="en-US"/>
              </w:rPr>
            </w:pPr>
            <w:r w:rsidRPr="00962CA3">
              <w:t>1</w:t>
            </w:r>
            <w:r>
              <w:t>31</w:t>
            </w:r>
          </w:p>
        </w:tc>
        <w:tc>
          <w:tcPr>
            <w:tcW w:w="0" w:type="auto"/>
            <w:vAlign w:val="center"/>
          </w:tcPr>
          <w:p w14:paraId="3A90E340" w14:textId="77777777" w:rsidR="002976AB" w:rsidRPr="00962CA3" w:rsidRDefault="002976AB" w:rsidP="00FF0B1B">
            <w:pPr>
              <w:pStyle w:val="af6"/>
            </w:pPr>
            <w:r w:rsidRPr="00962CA3">
              <w:t>-</w:t>
            </w:r>
          </w:p>
        </w:tc>
        <w:tc>
          <w:tcPr>
            <w:tcW w:w="0" w:type="auto"/>
            <w:vAlign w:val="center"/>
          </w:tcPr>
          <w:p w14:paraId="636AD38F" w14:textId="77777777" w:rsidR="002976AB" w:rsidRPr="00896A20" w:rsidRDefault="002976AB" w:rsidP="00FF0B1B">
            <w:pPr>
              <w:pStyle w:val="af6"/>
            </w:pPr>
            <w:r>
              <w:rPr>
                <w:lang w:val="en-US"/>
              </w:rPr>
              <w:t>192</w:t>
            </w:r>
            <w:r>
              <w:t>/95*</w:t>
            </w:r>
          </w:p>
        </w:tc>
        <w:tc>
          <w:tcPr>
            <w:tcW w:w="0" w:type="auto"/>
            <w:vAlign w:val="center"/>
          </w:tcPr>
          <w:p w14:paraId="1442EF77" w14:textId="77777777" w:rsidR="002976AB" w:rsidRPr="00962CA3" w:rsidRDefault="002976AB" w:rsidP="00FF0B1B">
            <w:pPr>
              <w:pStyle w:val="af6"/>
            </w:pPr>
            <w:r>
              <w:t>87</w:t>
            </w:r>
          </w:p>
        </w:tc>
        <w:tc>
          <w:tcPr>
            <w:tcW w:w="0" w:type="auto"/>
            <w:vAlign w:val="center"/>
          </w:tcPr>
          <w:p w14:paraId="66E96BE3" w14:textId="77777777" w:rsidR="002976AB" w:rsidRPr="00962CA3" w:rsidRDefault="002976AB" w:rsidP="00FF0B1B">
            <w:pPr>
              <w:pStyle w:val="af6"/>
            </w:pPr>
            <w:r>
              <w:t>-</w:t>
            </w:r>
          </w:p>
        </w:tc>
        <w:tc>
          <w:tcPr>
            <w:tcW w:w="0" w:type="auto"/>
            <w:vAlign w:val="center"/>
          </w:tcPr>
          <w:p w14:paraId="23DCE47E" w14:textId="77777777" w:rsidR="002976AB" w:rsidRPr="00962CA3" w:rsidRDefault="002976AB" w:rsidP="00FF0B1B">
            <w:pPr>
              <w:pStyle w:val="af6"/>
            </w:pPr>
            <w:r>
              <w:t>110</w:t>
            </w:r>
          </w:p>
        </w:tc>
        <w:tc>
          <w:tcPr>
            <w:tcW w:w="0" w:type="auto"/>
            <w:vMerge/>
            <w:vAlign w:val="center"/>
          </w:tcPr>
          <w:p w14:paraId="6C36875E" w14:textId="77777777" w:rsidR="002976AB" w:rsidRPr="00962CA3" w:rsidRDefault="002976AB" w:rsidP="00FF0B1B">
            <w:pPr>
              <w:pStyle w:val="af6"/>
            </w:pPr>
          </w:p>
        </w:tc>
      </w:tr>
      <w:tr w:rsidR="002976AB" w:rsidRPr="00962CA3" w14:paraId="4CD13A68" w14:textId="77777777" w:rsidTr="002976AB">
        <w:trPr>
          <w:trHeight w:val="629"/>
        </w:trPr>
        <w:tc>
          <w:tcPr>
            <w:tcW w:w="0" w:type="auto"/>
          </w:tcPr>
          <w:p w14:paraId="6993B82B" w14:textId="77777777" w:rsidR="002976AB" w:rsidRPr="00962CA3" w:rsidRDefault="002976AB" w:rsidP="00FF0B1B">
            <w:pPr>
              <w:pStyle w:val="af6"/>
            </w:pPr>
            <w:r w:rsidRPr="00962CA3">
              <w:t>Откопка на -3,900.</w:t>
            </w:r>
          </w:p>
          <w:p w14:paraId="630D3B5D" w14:textId="347EEA2F"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0DAB454A" w14:textId="77777777" w:rsidR="002976AB" w:rsidRPr="00C97B03" w:rsidRDefault="002976AB" w:rsidP="00FF0B1B">
            <w:pPr>
              <w:pStyle w:val="af6"/>
            </w:pPr>
            <w:r>
              <w:t>54</w:t>
            </w:r>
          </w:p>
        </w:tc>
        <w:tc>
          <w:tcPr>
            <w:tcW w:w="0" w:type="auto"/>
            <w:vAlign w:val="center"/>
          </w:tcPr>
          <w:p w14:paraId="7E8DEDF0" w14:textId="77777777" w:rsidR="002976AB" w:rsidRPr="00962CA3" w:rsidRDefault="002976AB" w:rsidP="00FF0B1B">
            <w:pPr>
              <w:pStyle w:val="af6"/>
            </w:pPr>
            <w:r w:rsidRPr="00962CA3">
              <w:t>5</w:t>
            </w:r>
          </w:p>
        </w:tc>
        <w:tc>
          <w:tcPr>
            <w:tcW w:w="0" w:type="auto"/>
            <w:vAlign w:val="center"/>
          </w:tcPr>
          <w:p w14:paraId="25EE0A06" w14:textId="77777777" w:rsidR="002976AB" w:rsidRPr="00896A20" w:rsidRDefault="002976AB" w:rsidP="00FF0B1B">
            <w:pPr>
              <w:pStyle w:val="af6"/>
            </w:pPr>
            <w:r>
              <w:rPr>
                <w:lang w:val="en-US"/>
              </w:rPr>
              <w:t>114</w:t>
            </w:r>
            <w:r>
              <w:t>/88*</w:t>
            </w:r>
          </w:p>
        </w:tc>
        <w:tc>
          <w:tcPr>
            <w:tcW w:w="0" w:type="auto"/>
            <w:vAlign w:val="center"/>
          </w:tcPr>
          <w:p w14:paraId="380348FE" w14:textId="77777777" w:rsidR="002976AB" w:rsidRPr="00962CA3" w:rsidRDefault="002976AB" w:rsidP="00FF0B1B">
            <w:pPr>
              <w:pStyle w:val="af6"/>
            </w:pPr>
            <w:r>
              <w:t>46</w:t>
            </w:r>
          </w:p>
        </w:tc>
        <w:tc>
          <w:tcPr>
            <w:tcW w:w="0" w:type="auto"/>
            <w:vAlign w:val="center"/>
          </w:tcPr>
          <w:p w14:paraId="711416AE" w14:textId="77777777" w:rsidR="002976AB" w:rsidRPr="00962CA3" w:rsidRDefault="002976AB" w:rsidP="00FF0B1B">
            <w:pPr>
              <w:pStyle w:val="af6"/>
            </w:pPr>
            <w:r>
              <w:t>4</w:t>
            </w:r>
          </w:p>
        </w:tc>
        <w:tc>
          <w:tcPr>
            <w:tcW w:w="0" w:type="auto"/>
            <w:vAlign w:val="center"/>
          </w:tcPr>
          <w:p w14:paraId="2AB70C52" w14:textId="77777777" w:rsidR="002976AB" w:rsidRPr="00962CA3" w:rsidRDefault="002976AB" w:rsidP="00FF0B1B">
            <w:pPr>
              <w:pStyle w:val="af6"/>
            </w:pPr>
            <w:r>
              <w:t>49</w:t>
            </w:r>
          </w:p>
        </w:tc>
        <w:tc>
          <w:tcPr>
            <w:tcW w:w="0" w:type="auto"/>
            <w:vMerge/>
            <w:vAlign w:val="center"/>
          </w:tcPr>
          <w:p w14:paraId="4B606A0C" w14:textId="77777777" w:rsidR="002976AB" w:rsidRPr="00962CA3" w:rsidRDefault="002976AB" w:rsidP="00FF0B1B">
            <w:pPr>
              <w:pStyle w:val="af6"/>
            </w:pPr>
          </w:p>
        </w:tc>
      </w:tr>
      <w:tr w:rsidR="002976AB" w:rsidRPr="00962CA3" w14:paraId="253434FA" w14:textId="77777777" w:rsidTr="002976AB">
        <w:tc>
          <w:tcPr>
            <w:tcW w:w="0" w:type="auto"/>
          </w:tcPr>
          <w:p w14:paraId="11BA7EC7" w14:textId="77777777" w:rsidR="002976AB" w:rsidRPr="00962CA3" w:rsidRDefault="002976AB" w:rsidP="00FF0B1B">
            <w:pPr>
              <w:pStyle w:val="af6"/>
            </w:pPr>
            <w:r>
              <w:t>Откопка на -8,700</w:t>
            </w:r>
          </w:p>
        </w:tc>
        <w:tc>
          <w:tcPr>
            <w:tcW w:w="0" w:type="auto"/>
            <w:vAlign w:val="center"/>
          </w:tcPr>
          <w:p w14:paraId="3A9E4759" w14:textId="77777777" w:rsidR="002976AB" w:rsidRDefault="002976AB" w:rsidP="00FF0B1B">
            <w:pPr>
              <w:pStyle w:val="af6"/>
              <w:rPr>
                <w:lang w:val="en-US"/>
              </w:rPr>
            </w:pPr>
            <w:r>
              <w:rPr>
                <w:lang w:val="en-US"/>
              </w:rPr>
              <w:t>163</w:t>
            </w:r>
          </w:p>
        </w:tc>
        <w:tc>
          <w:tcPr>
            <w:tcW w:w="0" w:type="auto"/>
            <w:vAlign w:val="center"/>
          </w:tcPr>
          <w:p w14:paraId="6523FDDE" w14:textId="77777777" w:rsidR="002976AB" w:rsidRPr="00211C2C" w:rsidRDefault="002976AB" w:rsidP="00FF0B1B">
            <w:pPr>
              <w:pStyle w:val="af6"/>
            </w:pPr>
            <w:r>
              <w:t>444</w:t>
            </w:r>
          </w:p>
        </w:tc>
        <w:tc>
          <w:tcPr>
            <w:tcW w:w="0" w:type="auto"/>
            <w:vAlign w:val="center"/>
          </w:tcPr>
          <w:p w14:paraId="30CF1400" w14:textId="77777777" w:rsidR="002976AB" w:rsidRPr="000606EB" w:rsidRDefault="002976AB" w:rsidP="00FF0B1B">
            <w:pPr>
              <w:pStyle w:val="af6"/>
              <w:rPr>
                <w:lang w:val="en-US"/>
              </w:rPr>
            </w:pPr>
            <w:r>
              <w:rPr>
                <w:lang w:val="en-US"/>
              </w:rPr>
              <w:t>614</w:t>
            </w:r>
          </w:p>
        </w:tc>
        <w:tc>
          <w:tcPr>
            <w:tcW w:w="0" w:type="auto"/>
            <w:vAlign w:val="center"/>
          </w:tcPr>
          <w:p w14:paraId="133F227D" w14:textId="77777777" w:rsidR="002976AB" w:rsidRPr="00962CA3" w:rsidRDefault="002976AB" w:rsidP="00FF0B1B">
            <w:pPr>
              <w:pStyle w:val="af6"/>
            </w:pPr>
            <w:r>
              <w:t>142</w:t>
            </w:r>
          </w:p>
        </w:tc>
        <w:tc>
          <w:tcPr>
            <w:tcW w:w="0" w:type="auto"/>
            <w:vAlign w:val="center"/>
          </w:tcPr>
          <w:p w14:paraId="781ACAC2" w14:textId="77777777" w:rsidR="002976AB" w:rsidRPr="00962CA3" w:rsidRDefault="002976AB" w:rsidP="00FF0B1B">
            <w:pPr>
              <w:pStyle w:val="af6"/>
            </w:pPr>
            <w:r>
              <w:t>412</w:t>
            </w:r>
          </w:p>
        </w:tc>
        <w:tc>
          <w:tcPr>
            <w:tcW w:w="0" w:type="auto"/>
            <w:vAlign w:val="center"/>
          </w:tcPr>
          <w:p w14:paraId="36E15AE8" w14:textId="77777777" w:rsidR="002976AB" w:rsidRPr="00962CA3" w:rsidRDefault="002976AB" w:rsidP="00FF0B1B">
            <w:pPr>
              <w:pStyle w:val="af6"/>
            </w:pPr>
            <w:r>
              <w:t>554</w:t>
            </w:r>
          </w:p>
        </w:tc>
        <w:tc>
          <w:tcPr>
            <w:tcW w:w="0" w:type="auto"/>
            <w:vMerge/>
            <w:vAlign w:val="center"/>
          </w:tcPr>
          <w:p w14:paraId="7E693571" w14:textId="77777777" w:rsidR="002976AB" w:rsidRPr="00962CA3" w:rsidRDefault="002976AB" w:rsidP="00FF0B1B">
            <w:pPr>
              <w:pStyle w:val="af6"/>
            </w:pPr>
          </w:p>
        </w:tc>
      </w:tr>
      <w:tr w:rsidR="002976AB" w:rsidRPr="00962CA3" w14:paraId="33E9E8A4" w14:textId="77777777" w:rsidTr="002976AB">
        <w:tc>
          <w:tcPr>
            <w:tcW w:w="0" w:type="auto"/>
          </w:tcPr>
          <w:p w14:paraId="5EE11723" w14:textId="77777777" w:rsidR="002976AB" w:rsidRPr="00962CA3" w:rsidRDefault="002976AB" w:rsidP="00FF0B1B">
            <w:pPr>
              <w:pStyle w:val="af6"/>
            </w:pPr>
            <w:r>
              <w:t>Установка распорки на -8,500</w:t>
            </w:r>
          </w:p>
        </w:tc>
        <w:tc>
          <w:tcPr>
            <w:tcW w:w="0" w:type="auto"/>
            <w:vAlign w:val="center"/>
          </w:tcPr>
          <w:p w14:paraId="7C417C04" w14:textId="77777777" w:rsidR="002976AB" w:rsidRPr="00C97B03" w:rsidRDefault="002976AB" w:rsidP="00FF0B1B">
            <w:pPr>
              <w:pStyle w:val="af6"/>
            </w:pPr>
            <w:r>
              <w:rPr>
                <w:lang w:val="en-US"/>
              </w:rPr>
              <w:t>16</w:t>
            </w:r>
            <w:r>
              <w:t>3</w:t>
            </w:r>
          </w:p>
        </w:tc>
        <w:tc>
          <w:tcPr>
            <w:tcW w:w="0" w:type="auto"/>
            <w:vAlign w:val="center"/>
          </w:tcPr>
          <w:p w14:paraId="773FB1A4" w14:textId="77777777" w:rsidR="002976AB" w:rsidRPr="00211C2C" w:rsidRDefault="002976AB" w:rsidP="00FF0B1B">
            <w:pPr>
              <w:pStyle w:val="af6"/>
            </w:pPr>
            <w:r>
              <w:t>413</w:t>
            </w:r>
          </w:p>
        </w:tc>
        <w:tc>
          <w:tcPr>
            <w:tcW w:w="0" w:type="auto"/>
            <w:vAlign w:val="center"/>
          </w:tcPr>
          <w:p w14:paraId="618EDB16" w14:textId="77777777" w:rsidR="002976AB" w:rsidRPr="00C97B03" w:rsidRDefault="002976AB" w:rsidP="00FF0B1B">
            <w:pPr>
              <w:pStyle w:val="af6"/>
            </w:pPr>
            <w:r>
              <w:rPr>
                <w:lang w:val="en-US"/>
              </w:rPr>
              <w:t>5</w:t>
            </w:r>
            <w:r>
              <w:t>90</w:t>
            </w:r>
          </w:p>
        </w:tc>
        <w:tc>
          <w:tcPr>
            <w:tcW w:w="0" w:type="auto"/>
            <w:vAlign w:val="center"/>
          </w:tcPr>
          <w:p w14:paraId="4077B43B" w14:textId="77777777" w:rsidR="002976AB" w:rsidRPr="00962CA3" w:rsidRDefault="002976AB" w:rsidP="00FF0B1B">
            <w:pPr>
              <w:pStyle w:val="af6"/>
            </w:pPr>
            <w:r>
              <w:t>142</w:t>
            </w:r>
          </w:p>
        </w:tc>
        <w:tc>
          <w:tcPr>
            <w:tcW w:w="0" w:type="auto"/>
            <w:vAlign w:val="center"/>
          </w:tcPr>
          <w:p w14:paraId="4B4A2216" w14:textId="77777777" w:rsidR="002976AB" w:rsidRPr="00962CA3" w:rsidRDefault="002976AB" w:rsidP="00FF0B1B">
            <w:pPr>
              <w:pStyle w:val="af6"/>
            </w:pPr>
            <w:r>
              <w:t>390</w:t>
            </w:r>
          </w:p>
        </w:tc>
        <w:tc>
          <w:tcPr>
            <w:tcW w:w="0" w:type="auto"/>
            <w:vAlign w:val="center"/>
          </w:tcPr>
          <w:p w14:paraId="760A79FC" w14:textId="77777777" w:rsidR="002976AB" w:rsidRPr="00962CA3" w:rsidRDefault="002976AB" w:rsidP="00FF0B1B">
            <w:pPr>
              <w:pStyle w:val="af6"/>
            </w:pPr>
            <w:r>
              <w:t>530</w:t>
            </w:r>
          </w:p>
        </w:tc>
        <w:tc>
          <w:tcPr>
            <w:tcW w:w="0" w:type="auto"/>
            <w:vMerge/>
            <w:vAlign w:val="center"/>
          </w:tcPr>
          <w:p w14:paraId="0AF6AA24" w14:textId="77777777" w:rsidR="002976AB" w:rsidRPr="00962CA3" w:rsidRDefault="002976AB" w:rsidP="00FF0B1B">
            <w:pPr>
              <w:pStyle w:val="af6"/>
            </w:pPr>
          </w:p>
        </w:tc>
      </w:tr>
      <w:tr w:rsidR="002976AB" w:rsidRPr="00962CA3" w14:paraId="01ED82C4" w14:textId="77777777" w:rsidTr="002976AB">
        <w:tc>
          <w:tcPr>
            <w:tcW w:w="0" w:type="auto"/>
          </w:tcPr>
          <w:p w14:paraId="2F8EB2F2" w14:textId="77777777" w:rsidR="002976AB" w:rsidRPr="00962CA3" w:rsidRDefault="002976AB" w:rsidP="00FF0B1B">
            <w:pPr>
              <w:pStyle w:val="af6"/>
            </w:pPr>
            <w:r w:rsidRPr="00962CA3">
              <w:t>Откопка на -</w:t>
            </w:r>
            <w:r w:rsidRPr="006D4913">
              <w:t>10,900</w:t>
            </w:r>
          </w:p>
          <w:p w14:paraId="1073BFD0" w14:textId="3FEE4FF9"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4392567E" w14:textId="77777777" w:rsidR="002976AB" w:rsidRPr="00896A20" w:rsidRDefault="002976AB" w:rsidP="00FF0B1B">
            <w:pPr>
              <w:pStyle w:val="af6"/>
            </w:pPr>
            <w:r w:rsidRPr="00896A20">
              <w:rPr>
                <w:lang w:val="en-US"/>
              </w:rPr>
              <w:t>1</w:t>
            </w:r>
            <w:r w:rsidRPr="00896A20">
              <w:t>84</w:t>
            </w:r>
          </w:p>
        </w:tc>
        <w:tc>
          <w:tcPr>
            <w:tcW w:w="0" w:type="auto"/>
            <w:vAlign w:val="center"/>
          </w:tcPr>
          <w:p w14:paraId="600D07FF" w14:textId="77777777" w:rsidR="002976AB" w:rsidRPr="00896A20" w:rsidRDefault="002976AB" w:rsidP="00FF0B1B">
            <w:pPr>
              <w:pStyle w:val="af6"/>
            </w:pPr>
            <w:r w:rsidRPr="00896A20">
              <w:rPr>
                <w:lang w:val="en-US"/>
              </w:rPr>
              <w:t>3</w:t>
            </w:r>
            <w:r w:rsidRPr="00896A20">
              <w:t>26</w:t>
            </w:r>
          </w:p>
        </w:tc>
        <w:tc>
          <w:tcPr>
            <w:tcW w:w="0" w:type="auto"/>
            <w:vAlign w:val="center"/>
          </w:tcPr>
          <w:p w14:paraId="6EF8B4E0" w14:textId="77777777" w:rsidR="002976AB" w:rsidRPr="00896A20" w:rsidRDefault="002976AB" w:rsidP="00FF0B1B">
            <w:pPr>
              <w:pStyle w:val="af6"/>
            </w:pPr>
            <w:r w:rsidRPr="00896A20">
              <w:t>500/</w:t>
            </w:r>
          </w:p>
          <w:p w14:paraId="563FDD26" w14:textId="77777777" w:rsidR="002976AB" w:rsidRPr="00896A20" w:rsidRDefault="002976AB" w:rsidP="00FF0B1B">
            <w:pPr>
              <w:pStyle w:val="af6"/>
            </w:pPr>
            <w:r w:rsidRPr="00896A20">
              <w:t>735*</w:t>
            </w:r>
          </w:p>
        </w:tc>
        <w:tc>
          <w:tcPr>
            <w:tcW w:w="0" w:type="auto"/>
            <w:vAlign w:val="center"/>
          </w:tcPr>
          <w:p w14:paraId="6B13EAAC" w14:textId="77777777" w:rsidR="002976AB" w:rsidRPr="00896A20" w:rsidRDefault="002976AB" w:rsidP="00FF0B1B">
            <w:pPr>
              <w:pStyle w:val="af6"/>
            </w:pPr>
            <w:r w:rsidRPr="00896A20">
              <w:t>164</w:t>
            </w:r>
          </w:p>
        </w:tc>
        <w:tc>
          <w:tcPr>
            <w:tcW w:w="0" w:type="auto"/>
            <w:vAlign w:val="center"/>
          </w:tcPr>
          <w:p w14:paraId="761EA997" w14:textId="77777777" w:rsidR="002976AB" w:rsidRPr="00962CA3" w:rsidRDefault="002976AB" w:rsidP="00FF0B1B">
            <w:pPr>
              <w:pStyle w:val="af6"/>
            </w:pPr>
            <w:r>
              <w:t>312</w:t>
            </w:r>
          </w:p>
        </w:tc>
        <w:tc>
          <w:tcPr>
            <w:tcW w:w="0" w:type="auto"/>
            <w:vAlign w:val="center"/>
          </w:tcPr>
          <w:p w14:paraId="115CEF48" w14:textId="77777777" w:rsidR="002976AB" w:rsidRPr="00962CA3" w:rsidRDefault="002976AB" w:rsidP="00FF0B1B">
            <w:pPr>
              <w:pStyle w:val="af6"/>
            </w:pPr>
            <w:r>
              <w:t>467</w:t>
            </w:r>
          </w:p>
        </w:tc>
        <w:tc>
          <w:tcPr>
            <w:tcW w:w="0" w:type="auto"/>
            <w:vMerge/>
            <w:vAlign w:val="center"/>
          </w:tcPr>
          <w:p w14:paraId="35546683" w14:textId="77777777" w:rsidR="002976AB" w:rsidRPr="00962CA3" w:rsidRDefault="002976AB" w:rsidP="00FF0B1B">
            <w:pPr>
              <w:pStyle w:val="af6"/>
            </w:pPr>
          </w:p>
        </w:tc>
      </w:tr>
      <w:tr w:rsidR="002976AB" w:rsidRPr="00962CA3" w14:paraId="3B510FB5" w14:textId="77777777" w:rsidTr="002976AB">
        <w:tc>
          <w:tcPr>
            <w:tcW w:w="0" w:type="auto"/>
            <w:gridSpan w:val="8"/>
          </w:tcPr>
          <w:p w14:paraId="0FBE3E25" w14:textId="77777777" w:rsidR="002976AB" w:rsidRPr="00962CA3" w:rsidRDefault="002976AB" w:rsidP="00FF0B1B">
            <w:pPr>
              <w:pStyle w:val="af6"/>
            </w:pPr>
            <w:r w:rsidRPr="00962CA3">
              <w:t>Примечания:</w:t>
            </w:r>
          </w:p>
          <w:p w14:paraId="1062D9FA" w14:textId="77777777" w:rsidR="002976AB" w:rsidRPr="00962CA3" w:rsidRDefault="002976AB" w:rsidP="00FF0B1B">
            <w:pPr>
              <w:pStyle w:val="af6"/>
            </w:pPr>
            <w:r w:rsidRPr="00962CA3">
              <w:t>*- значение полученное аналитическим методом.</w:t>
            </w:r>
          </w:p>
        </w:tc>
      </w:tr>
    </w:tbl>
    <w:p w14:paraId="2FD45BF6" w14:textId="77777777" w:rsidR="002976AB" w:rsidRDefault="002976AB" w:rsidP="00FF0B1B">
      <w:pPr>
        <w:pStyle w:val="af6"/>
      </w:pPr>
    </w:p>
    <w:p w14:paraId="00D8B19B" w14:textId="3925BDDE" w:rsidR="002976AB" w:rsidRPr="002976AB" w:rsidRDefault="002976AB" w:rsidP="002976AB">
      <w:pPr>
        <w:rPr>
          <w:b/>
          <w:highlight w:val="yellow"/>
        </w:rPr>
      </w:pPr>
      <w:r>
        <w:rPr>
          <w:b/>
          <w:highlight w:val="yellow"/>
        </w:rPr>
        <w:t>Н</w:t>
      </w:r>
      <w:r w:rsidRPr="002158DD">
        <w:rPr>
          <w:b/>
          <w:highlight w:val="yellow"/>
        </w:rPr>
        <w:t>.1.</w:t>
      </w:r>
      <w:r w:rsidR="00C20F6B" w:rsidRPr="00BB5271">
        <w:rPr>
          <w:b/>
          <w:highlight w:val="yellow"/>
        </w:rPr>
        <w:t>5</w:t>
      </w:r>
      <w:r w:rsidRPr="002976AB">
        <w:rPr>
          <w:b/>
          <w:highlight w:val="yellow"/>
        </w:rPr>
        <w:t>.</w:t>
      </w:r>
      <w:r w:rsidRPr="00BB5271">
        <w:rPr>
          <w:b/>
          <w:highlight w:val="yellow"/>
        </w:rPr>
        <w:t>2</w:t>
      </w:r>
      <w:r w:rsidRPr="002158DD">
        <w:rPr>
          <w:b/>
          <w:highlight w:val="yellow"/>
        </w:rPr>
        <w:t xml:space="preserve"> </w:t>
      </w:r>
      <w:r w:rsidRPr="002976AB">
        <w:rPr>
          <w:b/>
          <w:highlight w:val="yellow"/>
        </w:rPr>
        <w:t>Распорная система</w:t>
      </w:r>
    </w:p>
    <w:p w14:paraId="1422347E" w14:textId="3C4891C0" w:rsidR="002976AB" w:rsidRPr="00C20F6B" w:rsidRDefault="002976AB" w:rsidP="00C20F6B">
      <w:pPr>
        <w:rPr>
          <w:highlight w:val="yellow"/>
        </w:rPr>
      </w:pPr>
      <w:r w:rsidRPr="00C20F6B">
        <w:rPr>
          <w:highlight w:val="yellow"/>
        </w:rPr>
        <w:t>Подбор сечения выполнен на максимальное усилие – 2710</w:t>
      </w:r>
      <w:r w:rsidR="0030282B">
        <w:rPr>
          <w:highlight w:val="yellow"/>
        </w:rPr>
        <w:t xml:space="preserve"> </w:t>
      </w:r>
      <w:r w:rsidRPr="00C20F6B">
        <w:rPr>
          <w:highlight w:val="yellow"/>
        </w:rPr>
        <w:t>кН, В качестве распорных элементов рассмотрена установка труб ø820х16, шаг распорных элементов принят 6 м, что дает возможность эффективно выполнять работы по экскавации грунта и устройству последующих конструкций</w:t>
      </w:r>
      <w:r w:rsidRPr="00C20F6B">
        <w:rPr>
          <w:i/>
          <w:iCs/>
          <w:highlight w:val="yellow"/>
        </w:rPr>
        <w:t>.</w:t>
      </w:r>
    </w:p>
    <w:p w14:paraId="7F448D8D" w14:textId="77777777" w:rsidR="002976AB" w:rsidRDefault="002976AB" w:rsidP="00FF0B1B">
      <w:pPr>
        <w:pStyle w:val="af6"/>
      </w:pPr>
    </w:p>
    <w:p w14:paraId="03F76661" w14:textId="1C06E62D" w:rsidR="002976AB" w:rsidRDefault="002976AB" w:rsidP="00FF0B1B">
      <w:pPr>
        <w:pStyle w:val="affffff4"/>
        <w:rPr>
          <w:rStyle w:val="afff6"/>
          <w:i w:val="0"/>
          <w:iCs w:val="0"/>
        </w:rPr>
      </w:pPr>
      <w:r w:rsidRPr="00454713">
        <w:rPr>
          <w:highlight w:val="yellow"/>
        </w:rPr>
        <w:t xml:space="preserve">Таблица </w:t>
      </w:r>
      <w:r w:rsidR="00454713" w:rsidRPr="00454713">
        <w:rPr>
          <w:highlight w:val="yellow"/>
        </w:rPr>
        <w:t>Н.</w:t>
      </w:r>
      <w:r w:rsidRPr="00454713">
        <w:rPr>
          <w:highlight w:val="yellow"/>
        </w:rPr>
        <w:t>7</w:t>
      </w:r>
      <w:r>
        <w:t xml:space="preserve"> – Расчетные усилия в распорных элементах</w:t>
      </w:r>
    </w:p>
    <w:tbl>
      <w:tblPr>
        <w:tblStyle w:val="afb"/>
        <w:tblW w:w="0" w:type="auto"/>
        <w:tblLook w:val="04A0" w:firstRow="1" w:lastRow="0" w:firstColumn="1" w:lastColumn="0" w:noHBand="0" w:noVBand="1"/>
      </w:tblPr>
      <w:tblGrid>
        <w:gridCol w:w="1271"/>
        <w:gridCol w:w="1276"/>
        <w:gridCol w:w="1843"/>
        <w:gridCol w:w="1829"/>
        <w:gridCol w:w="1562"/>
        <w:gridCol w:w="1563"/>
      </w:tblGrid>
      <w:tr w:rsidR="002976AB" w:rsidRPr="008E026B" w14:paraId="7E5703F0" w14:textId="77777777" w:rsidTr="002976AB">
        <w:tc>
          <w:tcPr>
            <w:tcW w:w="1271" w:type="dxa"/>
            <w:vMerge w:val="restart"/>
            <w:shd w:val="clear" w:color="auto" w:fill="C6D9F1" w:themeFill="text2" w:themeFillTint="33"/>
            <w:vAlign w:val="center"/>
          </w:tcPr>
          <w:p w14:paraId="451F549B" w14:textId="77777777" w:rsidR="002976AB" w:rsidRPr="008E026B" w:rsidRDefault="002976AB" w:rsidP="00FF0B1B">
            <w:pPr>
              <w:pStyle w:val="af6"/>
            </w:pPr>
            <w:r w:rsidRPr="008E026B">
              <w:t>Расчетное сечение</w:t>
            </w:r>
          </w:p>
        </w:tc>
        <w:tc>
          <w:tcPr>
            <w:tcW w:w="1276" w:type="dxa"/>
            <w:vMerge w:val="restart"/>
            <w:shd w:val="clear" w:color="auto" w:fill="C6D9F1" w:themeFill="text2" w:themeFillTint="33"/>
            <w:vAlign w:val="center"/>
          </w:tcPr>
          <w:p w14:paraId="5DFD8F14" w14:textId="77777777" w:rsidR="002976AB" w:rsidRPr="008E026B" w:rsidRDefault="002976AB" w:rsidP="00FF0B1B">
            <w:pPr>
              <w:pStyle w:val="af6"/>
            </w:pPr>
            <w:r w:rsidRPr="008E026B">
              <w:t>Отметка установки</w:t>
            </w:r>
          </w:p>
        </w:tc>
        <w:tc>
          <w:tcPr>
            <w:tcW w:w="6797" w:type="dxa"/>
            <w:gridSpan w:val="4"/>
            <w:shd w:val="clear" w:color="auto" w:fill="C6D9F1" w:themeFill="text2" w:themeFillTint="33"/>
            <w:vAlign w:val="center"/>
          </w:tcPr>
          <w:p w14:paraId="6366EB20" w14:textId="77777777" w:rsidR="002976AB" w:rsidRPr="008E026B" w:rsidRDefault="002976AB" w:rsidP="00FF0B1B">
            <w:pPr>
              <w:pStyle w:val="af6"/>
            </w:pPr>
            <w:r w:rsidRPr="008E026B">
              <w:t>Расчетное усилие, кН</w:t>
            </w:r>
          </w:p>
        </w:tc>
      </w:tr>
      <w:tr w:rsidR="002976AB" w:rsidRPr="008E026B" w14:paraId="71DB60EB" w14:textId="77777777" w:rsidTr="002976AB">
        <w:tc>
          <w:tcPr>
            <w:tcW w:w="1271" w:type="dxa"/>
            <w:vMerge/>
            <w:shd w:val="clear" w:color="auto" w:fill="C6D9F1" w:themeFill="text2" w:themeFillTint="33"/>
            <w:vAlign w:val="center"/>
          </w:tcPr>
          <w:p w14:paraId="6B3EFBCE" w14:textId="77777777" w:rsidR="002976AB" w:rsidRPr="008E026B" w:rsidRDefault="002976AB" w:rsidP="00FF0B1B">
            <w:pPr>
              <w:pStyle w:val="af6"/>
            </w:pPr>
          </w:p>
        </w:tc>
        <w:tc>
          <w:tcPr>
            <w:tcW w:w="1276" w:type="dxa"/>
            <w:vMerge/>
            <w:shd w:val="clear" w:color="auto" w:fill="C6D9F1" w:themeFill="text2" w:themeFillTint="33"/>
            <w:vAlign w:val="center"/>
          </w:tcPr>
          <w:p w14:paraId="6A4F0425" w14:textId="77777777" w:rsidR="002976AB" w:rsidRPr="008E026B" w:rsidRDefault="002976AB" w:rsidP="00FF0B1B">
            <w:pPr>
              <w:pStyle w:val="af6"/>
            </w:pPr>
          </w:p>
        </w:tc>
        <w:tc>
          <w:tcPr>
            <w:tcW w:w="3672" w:type="dxa"/>
            <w:gridSpan w:val="2"/>
            <w:shd w:val="clear" w:color="auto" w:fill="C6D9F1" w:themeFill="text2" w:themeFillTint="33"/>
            <w:vAlign w:val="center"/>
          </w:tcPr>
          <w:p w14:paraId="745EF873" w14:textId="77777777" w:rsidR="002976AB" w:rsidRPr="008E026B" w:rsidRDefault="002976AB" w:rsidP="00FF0B1B">
            <w:pPr>
              <w:pStyle w:val="af6"/>
            </w:pPr>
            <w:r w:rsidRPr="008E026B">
              <w:t>УГВ +1,000</w:t>
            </w:r>
          </w:p>
        </w:tc>
        <w:tc>
          <w:tcPr>
            <w:tcW w:w="3125" w:type="dxa"/>
            <w:gridSpan w:val="2"/>
            <w:shd w:val="clear" w:color="auto" w:fill="C6D9F1" w:themeFill="text2" w:themeFillTint="33"/>
            <w:vAlign w:val="center"/>
          </w:tcPr>
          <w:p w14:paraId="7A6E3B06" w14:textId="77777777" w:rsidR="002976AB" w:rsidRPr="008E026B" w:rsidRDefault="002976AB" w:rsidP="00FF0B1B">
            <w:pPr>
              <w:pStyle w:val="af6"/>
            </w:pPr>
            <w:r w:rsidRPr="008E026B">
              <w:t>УГВ +0,000</w:t>
            </w:r>
          </w:p>
        </w:tc>
      </w:tr>
      <w:tr w:rsidR="002976AB" w:rsidRPr="008E026B" w14:paraId="5A2B5FE5" w14:textId="77777777" w:rsidTr="002976AB">
        <w:tc>
          <w:tcPr>
            <w:tcW w:w="1271" w:type="dxa"/>
            <w:vAlign w:val="center"/>
          </w:tcPr>
          <w:p w14:paraId="08220E70" w14:textId="77777777" w:rsidR="002976AB" w:rsidRPr="008E026B" w:rsidRDefault="002976AB" w:rsidP="00FF0B1B">
            <w:pPr>
              <w:pStyle w:val="af6"/>
            </w:pPr>
            <w:r w:rsidRPr="008E026B">
              <w:t>1</w:t>
            </w:r>
          </w:p>
        </w:tc>
        <w:tc>
          <w:tcPr>
            <w:tcW w:w="1276" w:type="dxa"/>
            <w:vAlign w:val="center"/>
          </w:tcPr>
          <w:p w14:paraId="1D9083EE" w14:textId="77777777" w:rsidR="002976AB" w:rsidRPr="008E026B" w:rsidRDefault="002976AB" w:rsidP="00FF0B1B">
            <w:pPr>
              <w:pStyle w:val="af6"/>
            </w:pPr>
            <w:r w:rsidRPr="008E026B">
              <w:t>-1,500</w:t>
            </w:r>
          </w:p>
        </w:tc>
        <w:tc>
          <w:tcPr>
            <w:tcW w:w="3672" w:type="dxa"/>
            <w:gridSpan w:val="2"/>
            <w:vAlign w:val="center"/>
          </w:tcPr>
          <w:p w14:paraId="4C21FF80" w14:textId="77777777" w:rsidR="002976AB" w:rsidRPr="008E026B" w:rsidRDefault="002976AB" w:rsidP="00FF0B1B">
            <w:pPr>
              <w:pStyle w:val="af6"/>
            </w:pPr>
            <w:r>
              <w:t>8</w:t>
            </w:r>
            <w:r w:rsidRPr="008E026B">
              <w:t xml:space="preserve">90 </w:t>
            </w:r>
          </w:p>
        </w:tc>
        <w:tc>
          <w:tcPr>
            <w:tcW w:w="3125" w:type="dxa"/>
            <w:gridSpan w:val="2"/>
            <w:vAlign w:val="center"/>
          </w:tcPr>
          <w:p w14:paraId="4F53BAA0" w14:textId="77777777" w:rsidR="002976AB" w:rsidRPr="008E026B" w:rsidRDefault="002976AB" w:rsidP="00FF0B1B">
            <w:pPr>
              <w:pStyle w:val="af6"/>
            </w:pPr>
            <w:r>
              <w:t>854</w:t>
            </w:r>
          </w:p>
        </w:tc>
      </w:tr>
      <w:tr w:rsidR="002976AB" w:rsidRPr="008E026B" w14:paraId="52F19340" w14:textId="77777777" w:rsidTr="002976AB">
        <w:tc>
          <w:tcPr>
            <w:tcW w:w="1271" w:type="dxa"/>
            <w:vMerge w:val="restart"/>
            <w:vAlign w:val="center"/>
          </w:tcPr>
          <w:p w14:paraId="4D0AB0E1" w14:textId="77777777" w:rsidR="002976AB" w:rsidRPr="008E026B" w:rsidRDefault="002976AB" w:rsidP="00FF0B1B">
            <w:pPr>
              <w:pStyle w:val="af6"/>
            </w:pPr>
            <w:r w:rsidRPr="008E026B">
              <w:t xml:space="preserve">2 </w:t>
            </w:r>
          </w:p>
        </w:tc>
        <w:tc>
          <w:tcPr>
            <w:tcW w:w="1276" w:type="dxa"/>
            <w:vAlign w:val="center"/>
          </w:tcPr>
          <w:p w14:paraId="2E3075AA" w14:textId="77777777" w:rsidR="002976AB" w:rsidRPr="008E026B" w:rsidRDefault="002976AB" w:rsidP="00FF0B1B">
            <w:pPr>
              <w:pStyle w:val="af6"/>
            </w:pPr>
            <w:r w:rsidRPr="008E026B">
              <w:t>-1,500</w:t>
            </w:r>
          </w:p>
        </w:tc>
        <w:tc>
          <w:tcPr>
            <w:tcW w:w="3672" w:type="dxa"/>
            <w:gridSpan w:val="2"/>
            <w:vAlign w:val="center"/>
          </w:tcPr>
          <w:p w14:paraId="141ED101" w14:textId="77777777" w:rsidR="002976AB" w:rsidRPr="008E026B" w:rsidRDefault="002976AB" w:rsidP="00FF0B1B">
            <w:pPr>
              <w:pStyle w:val="af6"/>
            </w:pPr>
            <w:r w:rsidRPr="008E026B">
              <w:t>2710</w:t>
            </w:r>
          </w:p>
        </w:tc>
        <w:tc>
          <w:tcPr>
            <w:tcW w:w="3125" w:type="dxa"/>
            <w:gridSpan w:val="2"/>
            <w:vAlign w:val="center"/>
          </w:tcPr>
          <w:p w14:paraId="7D44C975" w14:textId="77777777" w:rsidR="002976AB" w:rsidRPr="008E026B" w:rsidRDefault="002976AB" w:rsidP="00FF0B1B">
            <w:pPr>
              <w:pStyle w:val="af6"/>
            </w:pPr>
            <w:r w:rsidRPr="008E026B">
              <w:t>2603</w:t>
            </w:r>
          </w:p>
        </w:tc>
      </w:tr>
      <w:tr w:rsidR="002976AB" w:rsidRPr="008E026B" w14:paraId="45461FE3" w14:textId="77777777" w:rsidTr="002976AB">
        <w:tc>
          <w:tcPr>
            <w:tcW w:w="1271" w:type="dxa"/>
            <w:vMerge/>
            <w:vAlign w:val="center"/>
          </w:tcPr>
          <w:p w14:paraId="18AAE0EF" w14:textId="77777777" w:rsidR="002976AB" w:rsidRPr="008E026B" w:rsidRDefault="002976AB" w:rsidP="00FF0B1B">
            <w:pPr>
              <w:pStyle w:val="af6"/>
            </w:pPr>
          </w:p>
        </w:tc>
        <w:tc>
          <w:tcPr>
            <w:tcW w:w="1276" w:type="dxa"/>
            <w:vAlign w:val="center"/>
          </w:tcPr>
          <w:p w14:paraId="6E83ECC4" w14:textId="77777777" w:rsidR="002976AB" w:rsidRPr="008E026B" w:rsidRDefault="002976AB" w:rsidP="00FF0B1B">
            <w:pPr>
              <w:pStyle w:val="af6"/>
            </w:pPr>
            <w:r w:rsidRPr="008E026B">
              <w:t>-8,500</w:t>
            </w:r>
          </w:p>
        </w:tc>
        <w:tc>
          <w:tcPr>
            <w:tcW w:w="3672" w:type="dxa"/>
            <w:gridSpan w:val="2"/>
            <w:vAlign w:val="center"/>
          </w:tcPr>
          <w:p w14:paraId="561F0108" w14:textId="77777777" w:rsidR="002976AB" w:rsidRPr="008E026B" w:rsidRDefault="002976AB" w:rsidP="00FF0B1B">
            <w:pPr>
              <w:pStyle w:val="af6"/>
            </w:pPr>
            <w:r w:rsidRPr="008E026B">
              <w:t>2170</w:t>
            </w:r>
          </w:p>
        </w:tc>
        <w:tc>
          <w:tcPr>
            <w:tcW w:w="3125" w:type="dxa"/>
            <w:gridSpan w:val="2"/>
            <w:vAlign w:val="center"/>
          </w:tcPr>
          <w:p w14:paraId="7E77640C" w14:textId="77777777" w:rsidR="002976AB" w:rsidRPr="008E026B" w:rsidRDefault="002976AB" w:rsidP="00FF0B1B">
            <w:pPr>
              <w:pStyle w:val="af6"/>
            </w:pPr>
            <w:r w:rsidRPr="008E026B">
              <w:t>2406</w:t>
            </w:r>
          </w:p>
        </w:tc>
      </w:tr>
      <w:tr w:rsidR="002976AB" w:rsidRPr="008E026B" w14:paraId="25798029" w14:textId="77777777" w:rsidTr="002976AB">
        <w:tc>
          <w:tcPr>
            <w:tcW w:w="1271" w:type="dxa"/>
            <w:vAlign w:val="center"/>
          </w:tcPr>
          <w:p w14:paraId="2E422726" w14:textId="77777777" w:rsidR="002976AB" w:rsidRPr="008E026B" w:rsidRDefault="002976AB" w:rsidP="00FF0B1B">
            <w:pPr>
              <w:pStyle w:val="af6"/>
            </w:pPr>
            <w:r w:rsidRPr="008E026B">
              <w:t xml:space="preserve">5 </w:t>
            </w:r>
          </w:p>
        </w:tc>
        <w:tc>
          <w:tcPr>
            <w:tcW w:w="1276" w:type="dxa"/>
            <w:vAlign w:val="center"/>
          </w:tcPr>
          <w:p w14:paraId="3AE4B4EC" w14:textId="77777777" w:rsidR="002976AB" w:rsidRPr="008E026B" w:rsidRDefault="002976AB" w:rsidP="00FF0B1B">
            <w:pPr>
              <w:pStyle w:val="af6"/>
            </w:pPr>
            <w:r w:rsidRPr="008E026B">
              <w:t>-1,500</w:t>
            </w:r>
          </w:p>
        </w:tc>
        <w:tc>
          <w:tcPr>
            <w:tcW w:w="3672" w:type="dxa"/>
            <w:gridSpan w:val="2"/>
            <w:vAlign w:val="center"/>
          </w:tcPr>
          <w:p w14:paraId="72FD8C96" w14:textId="77777777" w:rsidR="002976AB" w:rsidRPr="008E026B" w:rsidRDefault="002976AB" w:rsidP="00FF0B1B">
            <w:pPr>
              <w:pStyle w:val="af6"/>
            </w:pPr>
            <w:r w:rsidRPr="008E026B">
              <w:t>1212</w:t>
            </w:r>
          </w:p>
        </w:tc>
        <w:tc>
          <w:tcPr>
            <w:tcW w:w="3125" w:type="dxa"/>
            <w:gridSpan w:val="2"/>
            <w:vAlign w:val="center"/>
          </w:tcPr>
          <w:p w14:paraId="040741F1" w14:textId="77777777" w:rsidR="002976AB" w:rsidRPr="008E026B" w:rsidRDefault="002976AB" w:rsidP="00FF0B1B">
            <w:pPr>
              <w:pStyle w:val="af6"/>
            </w:pPr>
            <w:r>
              <w:t>1140</w:t>
            </w:r>
          </w:p>
        </w:tc>
      </w:tr>
      <w:tr w:rsidR="002976AB" w:rsidRPr="008E026B" w14:paraId="2635CF68" w14:textId="77777777" w:rsidTr="002976AB">
        <w:tc>
          <w:tcPr>
            <w:tcW w:w="1271" w:type="dxa"/>
            <w:vAlign w:val="center"/>
          </w:tcPr>
          <w:p w14:paraId="413674EB" w14:textId="77777777" w:rsidR="002976AB" w:rsidRPr="008E026B" w:rsidRDefault="002976AB" w:rsidP="00FF0B1B">
            <w:pPr>
              <w:pStyle w:val="af6"/>
            </w:pPr>
            <w:r w:rsidRPr="008E026B">
              <w:t xml:space="preserve">6 </w:t>
            </w:r>
          </w:p>
        </w:tc>
        <w:tc>
          <w:tcPr>
            <w:tcW w:w="1276" w:type="dxa"/>
            <w:vAlign w:val="center"/>
          </w:tcPr>
          <w:p w14:paraId="613034E9" w14:textId="77777777" w:rsidR="002976AB" w:rsidRPr="008E026B" w:rsidRDefault="002976AB" w:rsidP="00FF0B1B">
            <w:pPr>
              <w:pStyle w:val="af6"/>
            </w:pPr>
            <w:r w:rsidRPr="008E026B">
              <w:t>-1,500</w:t>
            </w:r>
          </w:p>
        </w:tc>
        <w:tc>
          <w:tcPr>
            <w:tcW w:w="1843" w:type="dxa"/>
            <w:vAlign w:val="center"/>
          </w:tcPr>
          <w:p w14:paraId="116AAACF" w14:textId="77777777" w:rsidR="002976AB" w:rsidRDefault="002976AB" w:rsidP="00FF0B1B">
            <w:pPr>
              <w:pStyle w:val="af6"/>
            </w:pPr>
            <w:r w:rsidRPr="008E026B">
              <w:t>1214</w:t>
            </w:r>
          </w:p>
          <w:p w14:paraId="44278AB6" w14:textId="77777777" w:rsidR="002976AB" w:rsidRPr="008E026B" w:rsidRDefault="002976AB" w:rsidP="00FF0B1B">
            <w:pPr>
              <w:pStyle w:val="af6"/>
            </w:pPr>
            <w:r w:rsidRPr="008E026B">
              <w:t xml:space="preserve">(котлован </w:t>
            </w:r>
          </w:p>
          <w:p w14:paraId="3C0134D8" w14:textId="77777777" w:rsidR="002976AB" w:rsidRPr="008E026B" w:rsidRDefault="002976AB" w:rsidP="00FF0B1B">
            <w:pPr>
              <w:pStyle w:val="af6"/>
            </w:pPr>
            <w:r w:rsidRPr="008E026B">
              <w:t>-3,900)</w:t>
            </w:r>
          </w:p>
        </w:tc>
        <w:tc>
          <w:tcPr>
            <w:tcW w:w="1829" w:type="dxa"/>
            <w:vAlign w:val="center"/>
          </w:tcPr>
          <w:p w14:paraId="15551C50" w14:textId="77777777" w:rsidR="002976AB" w:rsidRDefault="002976AB" w:rsidP="00FF0B1B">
            <w:pPr>
              <w:pStyle w:val="af6"/>
            </w:pPr>
            <w:r w:rsidRPr="008E026B">
              <w:t>1600</w:t>
            </w:r>
          </w:p>
          <w:p w14:paraId="7D2BD45E" w14:textId="77777777" w:rsidR="002976AB" w:rsidRPr="008E026B" w:rsidRDefault="002976AB" w:rsidP="00FF0B1B">
            <w:pPr>
              <w:pStyle w:val="af6"/>
            </w:pPr>
            <w:r w:rsidRPr="008E026B">
              <w:t xml:space="preserve">(котлован </w:t>
            </w:r>
          </w:p>
          <w:p w14:paraId="157F19E7" w14:textId="77777777" w:rsidR="002976AB" w:rsidRPr="008E026B" w:rsidRDefault="002976AB" w:rsidP="00FF0B1B">
            <w:pPr>
              <w:pStyle w:val="af6"/>
            </w:pPr>
            <w:r w:rsidRPr="008E026B">
              <w:t>-6,800)</w:t>
            </w:r>
          </w:p>
        </w:tc>
        <w:tc>
          <w:tcPr>
            <w:tcW w:w="1562" w:type="dxa"/>
            <w:vAlign w:val="center"/>
          </w:tcPr>
          <w:p w14:paraId="48118138" w14:textId="77777777" w:rsidR="002976AB" w:rsidRDefault="002976AB" w:rsidP="00FF0B1B">
            <w:pPr>
              <w:pStyle w:val="af6"/>
            </w:pPr>
            <w:r w:rsidRPr="008E026B">
              <w:t>1</w:t>
            </w:r>
            <w:r>
              <w:t>159</w:t>
            </w:r>
          </w:p>
          <w:p w14:paraId="62971410" w14:textId="77777777" w:rsidR="002976AB" w:rsidRPr="008E026B" w:rsidRDefault="002976AB" w:rsidP="00FF0B1B">
            <w:pPr>
              <w:pStyle w:val="af6"/>
            </w:pPr>
            <w:r w:rsidRPr="008E026B">
              <w:t xml:space="preserve">(котлован </w:t>
            </w:r>
          </w:p>
          <w:p w14:paraId="58E99808" w14:textId="77777777" w:rsidR="002976AB" w:rsidRPr="008E026B" w:rsidRDefault="002976AB" w:rsidP="00FF0B1B">
            <w:pPr>
              <w:pStyle w:val="af6"/>
            </w:pPr>
            <w:r w:rsidRPr="008E026B">
              <w:t>-3,900)</w:t>
            </w:r>
          </w:p>
        </w:tc>
        <w:tc>
          <w:tcPr>
            <w:tcW w:w="1563" w:type="dxa"/>
            <w:vAlign w:val="center"/>
          </w:tcPr>
          <w:p w14:paraId="147A4C2B" w14:textId="77777777" w:rsidR="002976AB" w:rsidRPr="008E026B" w:rsidRDefault="002976AB" w:rsidP="00FF0B1B">
            <w:pPr>
              <w:pStyle w:val="af6"/>
            </w:pPr>
            <w:r>
              <w:t>1520</w:t>
            </w:r>
            <w:r w:rsidRPr="008E026B">
              <w:t xml:space="preserve"> </w:t>
            </w:r>
          </w:p>
          <w:p w14:paraId="32C8B842" w14:textId="77777777" w:rsidR="002976AB" w:rsidRPr="008E026B" w:rsidRDefault="002976AB" w:rsidP="00FF0B1B">
            <w:pPr>
              <w:pStyle w:val="af6"/>
            </w:pPr>
            <w:r w:rsidRPr="008E026B">
              <w:t xml:space="preserve">(котлован </w:t>
            </w:r>
          </w:p>
          <w:p w14:paraId="59517D03" w14:textId="77777777" w:rsidR="002976AB" w:rsidRPr="008E026B" w:rsidRDefault="002976AB" w:rsidP="00FF0B1B">
            <w:pPr>
              <w:pStyle w:val="af6"/>
            </w:pPr>
            <w:r w:rsidRPr="008E026B">
              <w:t>-6,800)</w:t>
            </w:r>
          </w:p>
        </w:tc>
      </w:tr>
      <w:tr w:rsidR="002976AB" w:rsidRPr="008E026B" w14:paraId="27805FF1" w14:textId="77777777" w:rsidTr="002976AB">
        <w:trPr>
          <w:trHeight w:val="237"/>
        </w:trPr>
        <w:tc>
          <w:tcPr>
            <w:tcW w:w="1271" w:type="dxa"/>
            <w:vMerge w:val="restart"/>
            <w:vAlign w:val="center"/>
          </w:tcPr>
          <w:p w14:paraId="79629129" w14:textId="77777777" w:rsidR="002976AB" w:rsidRPr="008E026B" w:rsidRDefault="002976AB" w:rsidP="00FF0B1B">
            <w:pPr>
              <w:pStyle w:val="af6"/>
            </w:pPr>
            <w:r w:rsidRPr="008E026B">
              <w:t xml:space="preserve">7 </w:t>
            </w:r>
          </w:p>
        </w:tc>
        <w:tc>
          <w:tcPr>
            <w:tcW w:w="1276" w:type="dxa"/>
            <w:vAlign w:val="center"/>
          </w:tcPr>
          <w:p w14:paraId="5567BD91" w14:textId="77777777" w:rsidR="002976AB" w:rsidRPr="008E026B" w:rsidRDefault="002976AB" w:rsidP="00FF0B1B">
            <w:pPr>
              <w:pStyle w:val="af6"/>
            </w:pPr>
            <w:r w:rsidRPr="008E026B">
              <w:t>-1,500</w:t>
            </w:r>
          </w:p>
        </w:tc>
        <w:tc>
          <w:tcPr>
            <w:tcW w:w="1843" w:type="dxa"/>
            <w:vAlign w:val="center"/>
          </w:tcPr>
          <w:p w14:paraId="07E03E45" w14:textId="77777777" w:rsidR="002976AB" w:rsidRPr="008E026B" w:rsidRDefault="002976AB" w:rsidP="00FF0B1B">
            <w:pPr>
              <w:pStyle w:val="af6"/>
            </w:pPr>
            <w:r>
              <w:t>19</w:t>
            </w:r>
            <w:r>
              <w:rPr>
                <w:lang w:val="en-US"/>
              </w:rPr>
              <w:t>62</w:t>
            </w:r>
            <w:r w:rsidRPr="008E026B">
              <w:t xml:space="preserve"> </w:t>
            </w:r>
          </w:p>
          <w:p w14:paraId="40C18155" w14:textId="77777777" w:rsidR="002976AB" w:rsidRPr="008E026B" w:rsidRDefault="002976AB" w:rsidP="00FF0B1B">
            <w:pPr>
              <w:pStyle w:val="af6"/>
            </w:pPr>
            <w:r w:rsidRPr="008E026B">
              <w:t xml:space="preserve">(котлован </w:t>
            </w:r>
          </w:p>
          <w:p w14:paraId="5A8B706B" w14:textId="77777777" w:rsidR="002976AB" w:rsidRPr="008E026B" w:rsidRDefault="002976AB" w:rsidP="00FF0B1B">
            <w:pPr>
              <w:pStyle w:val="af6"/>
            </w:pPr>
            <w:r w:rsidRPr="008E026B">
              <w:t>-3,900)</w:t>
            </w:r>
          </w:p>
        </w:tc>
        <w:tc>
          <w:tcPr>
            <w:tcW w:w="1829" w:type="dxa"/>
            <w:vAlign w:val="center"/>
          </w:tcPr>
          <w:p w14:paraId="3264B135" w14:textId="77777777" w:rsidR="002976AB" w:rsidRPr="008E026B" w:rsidRDefault="002976AB" w:rsidP="00FF0B1B">
            <w:pPr>
              <w:pStyle w:val="af6"/>
            </w:pPr>
            <w:r w:rsidRPr="008E026B">
              <w:rPr>
                <w:lang w:val="en-US"/>
              </w:rPr>
              <w:t>24</w:t>
            </w:r>
            <w:r>
              <w:t>53</w:t>
            </w:r>
            <w:r w:rsidRPr="008E026B">
              <w:t xml:space="preserve"> </w:t>
            </w:r>
          </w:p>
          <w:p w14:paraId="5BEF0D27" w14:textId="77777777" w:rsidR="002976AB" w:rsidRPr="008E026B" w:rsidRDefault="002976AB" w:rsidP="00FF0B1B">
            <w:pPr>
              <w:pStyle w:val="af6"/>
            </w:pPr>
            <w:r w:rsidRPr="008E026B">
              <w:t xml:space="preserve">(котлован </w:t>
            </w:r>
          </w:p>
          <w:p w14:paraId="7CD87545" w14:textId="77777777" w:rsidR="002976AB" w:rsidRPr="008E026B" w:rsidRDefault="002976AB" w:rsidP="00FF0B1B">
            <w:pPr>
              <w:pStyle w:val="af6"/>
            </w:pPr>
            <w:r w:rsidRPr="008E026B">
              <w:t>-10,900)</w:t>
            </w:r>
          </w:p>
        </w:tc>
        <w:tc>
          <w:tcPr>
            <w:tcW w:w="1562" w:type="dxa"/>
            <w:vAlign w:val="center"/>
          </w:tcPr>
          <w:p w14:paraId="1717CBAF" w14:textId="77777777" w:rsidR="002976AB" w:rsidRPr="008E026B" w:rsidRDefault="002976AB" w:rsidP="00FF0B1B">
            <w:pPr>
              <w:pStyle w:val="af6"/>
            </w:pPr>
            <w:r>
              <w:t>1775</w:t>
            </w:r>
            <w:r w:rsidRPr="008E026B">
              <w:t xml:space="preserve"> </w:t>
            </w:r>
          </w:p>
          <w:p w14:paraId="06EDB68B" w14:textId="77777777" w:rsidR="002976AB" w:rsidRPr="008E026B" w:rsidRDefault="002976AB" w:rsidP="00FF0B1B">
            <w:pPr>
              <w:pStyle w:val="af6"/>
            </w:pPr>
            <w:r w:rsidRPr="008E026B">
              <w:t xml:space="preserve">(котлован </w:t>
            </w:r>
          </w:p>
          <w:p w14:paraId="6880AE49" w14:textId="77777777" w:rsidR="002976AB" w:rsidRPr="008E026B" w:rsidRDefault="002976AB" w:rsidP="00FF0B1B">
            <w:pPr>
              <w:pStyle w:val="af6"/>
            </w:pPr>
            <w:r w:rsidRPr="008E026B">
              <w:t>-3,900)</w:t>
            </w:r>
          </w:p>
        </w:tc>
        <w:tc>
          <w:tcPr>
            <w:tcW w:w="1563" w:type="dxa"/>
            <w:vAlign w:val="center"/>
          </w:tcPr>
          <w:p w14:paraId="2BAB24C6" w14:textId="77777777" w:rsidR="002976AB" w:rsidRPr="008E026B" w:rsidRDefault="002976AB" w:rsidP="00FF0B1B">
            <w:pPr>
              <w:pStyle w:val="af6"/>
            </w:pPr>
            <w:r>
              <w:t>2222</w:t>
            </w:r>
            <w:r w:rsidRPr="008E026B">
              <w:t xml:space="preserve"> </w:t>
            </w:r>
          </w:p>
          <w:p w14:paraId="5FAE9C3D" w14:textId="77777777" w:rsidR="002976AB" w:rsidRPr="008E026B" w:rsidRDefault="002976AB" w:rsidP="00FF0B1B">
            <w:pPr>
              <w:pStyle w:val="af6"/>
            </w:pPr>
            <w:r w:rsidRPr="008E026B">
              <w:t xml:space="preserve">(котлован </w:t>
            </w:r>
          </w:p>
          <w:p w14:paraId="48ACC7F8" w14:textId="77777777" w:rsidR="002976AB" w:rsidRPr="008E026B" w:rsidRDefault="002976AB" w:rsidP="00FF0B1B">
            <w:pPr>
              <w:pStyle w:val="af6"/>
            </w:pPr>
            <w:r w:rsidRPr="008E026B">
              <w:t>-10,900)</w:t>
            </w:r>
          </w:p>
        </w:tc>
      </w:tr>
      <w:tr w:rsidR="002976AB" w:rsidRPr="008E026B" w14:paraId="1CAE8D12" w14:textId="77777777" w:rsidTr="002976AB">
        <w:trPr>
          <w:trHeight w:val="370"/>
        </w:trPr>
        <w:tc>
          <w:tcPr>
            <w:tcW w:w="1271" w:type="dxa"/>
            <w:vMerge/>
            <w:vAlign w:val="center"/>
          </w:tcPr>
          <w:p w14:paraId="02ED7B25" w14:textId="77777777" w:rsidR="002976AB" w:rsidRPr="008E026B" w:rsidRDefault="002976AB" w:rsidP="00FF0B1B">
            <w:pPr>
              <w:pStyle w:val="af6"/>
            </w:pPr>
          </w:p>
        </w:tc>
        <w:tc>
          <w:tcPr>
            <w:tcW w:w="1276" w:type="dxa"/>
            <w:vAlign w:val="center"/>
          </w:tcPr>
          <w:p w14:paraId="6B99DEB4" w14:textId="77777777" w:rsidR="002976AB" w:rsidRPr="008E026B" w:rsidRDefault="002976AB" w:rsidP="00FF0B1B">
            <w:pPr>
              <w:pStyle w:val="af6"/>
            </w:pPr>
            <w:r w:rsidRPr="008E026B">
              <w:t>-8,500</w:t>
            </w:r>
          </w:p>
        </w:tc>
        <w:tc>
          <w:tcPr>
            <w:tcW w:w="1843" w:type="dxa"/>
            <w:vAlign w:val="center"/>
          </w:tcPr>
          <w:p w14:paraId="09019C4D" w14:textId="77777777" w:rsidR="002976AB" w:rsidRPr="00B81BDD" w:rsidRDefault="002976AB" w:rsidP="00FF0B1B">
            <w:pPr>
              <w:pStyle w:val="af6"/>
            </w:pPr>
            <w:r w:rsidRPr="00B81BDD">
              <w:t>-</w:t>
            </w:r>
          </w:p>
        </w:tc>
        <w:tc>
          <w:tcPr>
            <w:tcW w:w="1829" w:type="dxa"/>
            <w:vAlign w:val="center"/>
          </w:tcPr>
          <w:p w14:paraId="1DD5F896" w14:textId="77777777" w:rsidR="002976AB" w:rsidRPr="008E026B" w:rsidRDefault="002976AB" w:rsidP="00FF0B1B">
            <w:pPr>
              <w:pStyle w:val="af6"/>
            </w:pPr>
            <w:r>
              <w:t>2367</w:t>
            </w:r>
            <w:r w:rsidRPr="008E026B">
              <w:t xml:space="preserve"> </w:t>
            </w:r>
          </w:p>
          <w:p w14:paraId="34AE5854" w14:textId="77777777" w:rsidR="002976AB" w:rsidRPr="008E026B" w:rsidRDefault="002976AB" w:rsidP="00FF0B1B">
            <w:pPr>
              <w:pStyle w:val="af6"/>
            </w:pPr>
            <w:r w:rsidRPr="008E026B">
              <w:t xml:space="preserve">(котлован </w:t>
            </w:r>
          </w:p>
          <w:p w14:paraId="1F7F4D15" w14:textId="77777777" w:rsidR="002976AB" w:rsidRPr="008E026B" w:rsidRDefault="002976AB" w:rsidP="00FF0B1B">
            <w:pPr>
              <w:pStyle w:val="af6"/>
            </w:pPr>
            <w:r w:rsidRPr="008E026B">
              <w:t>-10,900)</w:t>
            </w:r>
          </w:p>
        </w:tc>
        <w:tc>
          <w:tcPr>
            <w:tcW w:w="1562" w:type="dxa"/>
            <w:vAlign w:val="center"/>
          </w:tcPr>
          <w:p w14:paraId="71BCEBCD" w14:textId="77777777" w:rsidR="002976AB" w:rsidRPr="008E026B" w:rsidRDefault="002976AB" w:rsidP="00FF0B1B">
            <w:pPr>
              <w:pStyle w:val="af6"/>
            </w:pPr>
            <w:r>
              <w:t>-</w:t>
            </w:r>
          </w:p>
        </w:tc>
        <w:tc>
          <w:tcPr>
            <w:tcW w:w="1563" w:type="dxa"/>
            <w:vAlign w:val="center"/>
          </w:tcPr>
          <w:p w14:paraId="77AF1B1E" w14:textId="77777777" w:rsidR="002976AB" w:rsidRPr="008E026B" w:rsidRDefault="002976AB" w:rsidP="00FF0B1B">
            <w:pPr>
              <w:pStyle w:val="af6"/>
            </w:pPr>
            <w:r>
              <w:t>2160</w:t>
            </w:r>
            <w:r w:rsidRPr="008E026B">
              <w:t xml:space="preserve"> </w:t>
            </w:r>
          </w:p>
          <w:p w14:paraId="13B053A6" w14:textId="77777777" w:rsidR="002976AB" w:rsidRPr="008E026B" w:rsidRDefault="002976AB" w:rsidP="00FF0B1B">
            <w:pPr>
              <w:pStyle w:val="af6"/>
            </w:pPr>
            <w:r w:rsidRPr="008E026B">
              <w:t xml:space="preserve">(котлован </w:t>
            </w:r>
          </w:p>
          <w:p w14:paraId="6E85C39F" w14:textId="77777777" w:rsidR="002976AB" w:rsidRPr="008E026B" w:rsidRDefault="002976AB" w:rsidP="00FF0B1B">
            <w:pPr>
              <w:pStyle w:val="af6"/>
            </w:pPr>
            <w:r w:rsidRPr="008E026B">
              <w:t>-10,900)</w:t>
            </w:r>
          </w:p>
        </w:tc>
      </w:tr>
    </w:tbl>
    <w:p w14:paraId="6F66AB00" w14:textId="77777777" w:rsidR="002976AB" w:rsidRDefault="002976AB" w:rsidP="00FF0B1B">
      <w:pPr>
        <w:pStyle w:val="af6"/>
      </w:pPr>
    </w:p>
    <w:p w14:paraId="50BB196F" w14:textId="77777777" w:rsidR="002976AB" w:rsidRPr="00C20F6B" w:rsidRDefault="002976AB" w:rsidP="00C20F6B">
      <w:pPr>
        <w:rPr>
          <w:highlight w:val="yellow"/>
        </w:rPr>
      </w:pPr>
      <w:r w:rsidRPr="00C20F6B">
        <w:rPr>
          <w:highlight w:val="yellow"/>
        </w:rPr>
        <w:t>Для проверки прочности и устойчивости принятых поперечных сечений распорок выполнен расчет в модуле «Кристалл» из ПК SCAD Office на наиболее неблагоприятное усилие.</w:t>
      </w:r>
    </w:p>
    <w:p w14:paraId="34CB8986" w14:textId="77777777" w:rsidR="002976AB" w:rsidRPr="001A2B96" w:rsidRDefault="002976AB" w:rsidP="002976AB">
      <w:pPr>
        <w:spacing w:line="276" w:lineRule="auto"/>
        <w:rPr>
          <w:rFonts w:eastAsia="Calibri" w:cs="Arial"/>
          <w:noProof/>
          <w:color w:val="000000"/>
        </w:rPr>
      </w:pPr>
    </w:p>
    <w:p w14:paraId="7F67971E"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sz w:val="20"/>
          <w:szCs w:val="20"/>
        </w:rPr>
        <w:t>Расчет</w:t>
      </w:r>
      <w:r w:rsidRPr="00576F80">
        <w:rPr>
          <w:rFonts w:cs="Arial"/>
          <w:b/>
          <w:bCs/>
          <w:sz w:val="20"/>
          <w:szCs w:val="20"/>
        </w:rPr>
        <w:t xml:space="preserve"> в </w:t>
      </w:r>
      <w:r w:rsidRPr="00FE1512">
        <w:rPr>
          <w:rFonts w:cs="Arial"/>
          <w:b/>
          <w:bCs/>
          <w:sz w:val="20"/>
          <w:szCs w:val="20"/>
        </w:rPr>
        <w:t>модуле «Кристалл</w:t>
      </w:r>
      <w:r>
        <w:rPr>
          <w:rFonts w:cs="Arial"/>
          <w:b/>
          <w:bCs/>
          <w:sz w:val="20"/>
          <w:szCs w:val="20"/>
        </w:rPr>
        <w:t>»</w:t>
      </w:r>
      <w:r w:rsidRPr="001A2B96">
        <w:rPr>
          <w:rFonts w:cs="Arial"/>
          <w:b/>
          <w:bCs/>
          <w:sz w:val="20"/>
          <w:szCs w:val="20"/>
        </w:rPr>
        <w:t xml:space="preserve"> по СП 16.13330.2011</w:t>
      </w:r>
    </w:p>
    <w:p w14:paraId="441D5801" w14:textId="77777777" w:rsidR="002976AB" w:rsidRPr="001A2B96" w:rsidRDefault="002976AB" w:rsidP="002976AB">
      <w:pPr>
        <w:widowControl w:val="0"/>
        <w:autoSpaceDE w:val="0"/>
        <w:autoSpaceDN w:val="0"/>
        <w:adjustRightInd w:val="0"/>
        <w:rPr>
          <w:rFonts w:cs="Arial"/>
          <w:b/>
          <w:bCs/>
          <w:i/>
          <w:iCs/>
          <w:sz w:val="20"/>
          <w:szCs w:val="20"/>
        </w:rPr>
      </w:pPr>
      <w:r w:rsidRPr="001A2B96">
        <w:rPr>
          <w:rFonts w:cs="Arial"/>
          <w:b/>
          <w:bCs/>
          <w:i/>
          <w:iCs/>
          <w:sz w:val="20"/>
          <w:szCs w:val="20"/>
        </w:rPr>
        <w:t>Общие характеристики</w:t>
      </w:r>
    </w:p>
    <w:p w14:paraId="34C5ECD0" w14:textId="77777777" w:rsidR="002976AB" w:rsidRPr="001A2B96" w:rsidRDefault="002976AB" w:rsidP="002976AB">
      <w:pPr>
        <w:widowControl w:val="0"/>
        <w:autoSpaceDE w:val="0"/>
        <w:autoSpaceDN w:val="0"/>
        <w:adjustRightInd w:val="0"/>
        <w:rPr>
          <w:rFonts w:cs="Arial"/>
          <w:sz w:val="20"/>
          <w:szCs w:val="20"/>
        </w:rPr>
      </w:pPr>
      <w:r w:rsidRPr="001A2B96">
        <w:rPr>
          <w:rFonts w:cs="Arial"/>
          <w:b/>
          <w:bCs/>
          <w:i/>
          <w:iCs/>
          <w:sz w:val="20"/>
          <w:szCs w:val="20"/>
        </w:rPr>
        <w:t>Сталь:</w:t>
      </w:r>
      <w:r w:rsidRPr="001A2B96">
        <w:rPr>
          <w:rFonts w:cs="Arial"/>
          <w:sz w:val="20"/>
          <w:szCs w:val="20"/>
        </w:rPr>
        <w:t xml:space="preserve"> 20</w:t>
      </w:r>
    </w:p>
    <w:p w14:paraId="281AC839"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Группа конструкций по приложению В СП 16.13330 2</w:t>
      </w:r>
    </w:p>
    <w:p w14:paraId="267FF253"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Коэффициент надежности по ответственности 1</w:t>
      </w:r>
    </w:p>
    <w:p w14:paraId="158015CC"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Коэффициент условий работы 1</w:t>
      </w:r>
    </w:p>
    <w:p w14:paraId="6DD0FD10" w14:textId="77777777" w:rsidR="002976AB" w:rsidRPr="001A2B96" w:rsidRDefault="002976AB" w:rsidP="002976AB">
      <w:pPr>
        <w:widowControl w:val="0"/>
        <w:autoSpaceDE w:val="0"/>
        <w:autoSpaceDN w:val="0"/>
        <w:adjustRightInd w:val="0"/>
        <w:rPr>
          <w:rFonts w:cs="Arial"/>
          <w:sz w:val="20"/>
          <w:szCs w:val="20"/>
        </w:rPr>
      </w:pPr>
      <w:r>
        <w:rPr>
          <w:rFonts w:cs="Arial"/>
          <w:sz w:val="20"/>
          <w:szCs w:val="20"/>
        </w:rPr>
        <w:t xml:space="preserve">Длина элемента </w:t>
      </w:r>
      <w:r w:rsidRPr="001A2B96">
        <w:rPr>
          <w:rFonts w:cs="Arial"/>
          <w:sz w:val="20"/>
          <w:szCs w:val="20"/>
        </w:rPr>
        <w:t>34,7 м</w:t>
      </w:r>
    </w:p>
    <w:p w14:paraId="0589335F"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Расстояние между точками раскрепления из плоскости 34,7 м</w:t>
      </w:r>
    </w:p>
    <w:p w14:paraId="7B846DD8"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Предельная гибкость для сжатых элементов: 180</w:t>
      </w:r>
    </w:p>
    <w:p w14:paraId="2276E95D"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Предельная гибкость для растянутых элементов: 300</w:t>
      </w:r>
    </w:p>
    <w:p w14:paraId="46E34BDB" w14:textId="77777777" w:rsidR="002976AB" w:rsidRPr="001A2B96" w:rsidRDefault="002976AB" w:rsidP="002976AB">
      <w:pPr>
        <w:widowControl w:val="0"/>
        <w:autoSpaceDE w:val="0"/>
        <w:autoSpaceDN w:val="0"/>
        <w:adjustRightInd w:val="0"/>
        <w:rPr>
          <w:rFonts w:cs="Arial"/>
          <w:sz w:val="20"/>
          <w:szCs w:val="20"/>
        </w:rPr>
      </w:pPr>
    </w:p>
    <w:p w14:paraId="18E1FDCF"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sz w:val="20"/>
          <w:szCs w:val="20"/>
        </w:rPr>
        <w:t>Сечение</w:t>
      </w:r>
    </w:p>
    <w:tbl>
      <w:tblPr>
        <w:tblW w:w="0" w:type="auto"/>
        <w:tblInd w:w="20" w:type="dxa"/>
        <w:tblLayout w:type="fixed"/>
        <w:tblCellMar>
          <w:left w:w="20" w:type="dxa"/>
          <w:right w:w="20" w:type="dxa"/>
        </w:tblCellMar>
        <w:tblLook w:val="0000" w:firstRow="0" w:lastRow="0" w:firstColumn="0" w:lastColumn="0" w:noHBand="0" w:noVBand="0"/>
      </w:tblPr>
      <w:tblGrid>
        <w:gridCol w:w="9073"/>
      </w:tblGrid>
      <w:tr w:rsidR="002976AB" w:rsidRPr="001A2B96" w14:paraId="21FDA41C" w14:textId="77777777" w:rsidTr="002976AB">
        <w:tc>
          <w:tcPr>
            <w:tcW w:w="9073" w:type="dxa"/>
            <w:tcBorders>
              <w:top w:val="single" w:sz="4" w:space="0" w:color="auto"/>
              <w:left w:val="single" w:sz="4" w:space="0" w:color="auto"/>
              <w:bottom w:val="single" w:sz="4" w:space="0" w:color="auto"/>
              <w:right w:val="single" w:sz="4" w:space="0" w:color="auto"/>
            </w:tcBorders>
          </w:tcPr>
          <w:p w14:paraId="30D29B3B" w14:textId="77777777" w:rsidR="002976AB" w:rsidRDefault="002976AB" w:rsidP="002976AB">
            <w:pPr>
              <w:widowControl w:val="0"/>
              <w:autoSpaceDE w:val="0"/>
              <w:autoSpaceDN w:val="0"/>
              <w:adjustRightInd w:val="0"/>
              <w:rPr>
                <w:rFonts w:cs="Arial"/>
                <w:sz w:val="20"/>
                <w:szCs w:val="20"/>
              </w:rPr>
            </w:pPr>
            <w:r w:rsidRPr="001A2B96">
              <w:rPr>
                <w:rFonts w:cs="Arial"/>
                <w:b/>
                <w:bCs/>
                <w:noProof/>
                <w:sz w:val="20"/>
                <w:szCs w:val="20"/>
              </w:rPr>
              <w:drawing>
                <wp:inline distT="0" distB="0" distL="0" distR="0" wp14:anchorId="4046B179" wp14:editId="73135442">
                  <wp:extent cx="1304925" cy="1198710"/>
                  <wp:effectExtent l="0" t="0" r="0" b="190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4">
                            <a:extLst>
                              <a:ext uri="{28A0092B-C50C-407E-A947-70E740481C1C}">
                                <a14:useLocalDpi xmlns:a14="http://schemas.microsoft.com/office/drawing/2010/main" val="0"/>
                              </a:ext>
                            </a:extLst>
                          </a:blip>
                          <a:srcRect t="10705" r="7922" b="4713"/>
                          <a:stretch/>
                        </pic:blipFill>
                        <pic:spPr bwMode="auto">
                          <a:xfrm>
                            <a:off x="0" y="0"/>
                            <a:ext cx="1315662" cy="1208573"/>
                          </a:xfrm>
                          <a:prstGeom prst="rect">
                            <a:avLst/>
                          </a:prstGeom>
                          <a:noFill/>
                          <a:ln>
                            <a:noFill/>
                          </a:ln>
                          <a:extLst>
                            <a:ext uri="{53640926-AAD7-44D8-BBD7-CCE9431645EC}">
                              <a14:shadowObscured xmlns:a14="http://schemas.microsoft.com/office/drawing/2010/main"/>
                            </a:ext>
                          </a:extLst>
                        </pic:spPr>
                      </pic:pic>
                    </a:graphicData>
                  </a:graphic>
                </wp:inline>
              </w:drawing>
            </w:r>
          </w:p>
          <w:p w14:paraId="1A9A06A5" w14:textId="77777777" w:rsidR="002976AB" w:rsidRPr="001B3E8F" w:rsidRDefault="002976AB" w:rsidP="002976AB">
            <w:pPr>
              <w:widowControl w:val="0"/>
              <w:autoSpaceDE w:val="0"/>
              <w:autoSpaceDN w:val="0"/>
              <w:adjustRightInd w:val="0"/>
              <w:rPr>
                <w:rFonts w:cs="Arial"/>
                <w:b/>
                <w:bCs/>
                <w:sz w:val="20"/>
                <w:szCs w:val="20"/>
              </w:rPr>
            </w:pPr>
            <w:r w:rsidRPr="001A2B96">
              <w:rPr>
                <w:rFonts w:cs="Arial"/>
                <w:sz w:val="20"/>
                <w:szCs w:val="20"/>
              </w:rPr>
              <w:t>Профиль: Тpубы электросварные прямошовные по ГОСТ 10704-91 820x16</w:t>
            </w:r>
          </w:p>
        </w:tc>
      </w:tr>
    </w:tbl>
    <w:p w14:paraId="1A8D9A8B" w14:textId="77777777" w:rsidR="002976AB" w:rsidRPr="001A2B96" w:rsidRDefault="002976AB" w:rsidP="002976AB">
      <w:pPr>
        <w:rPr>
          <w:rFonts w:cs="Arial"/>
          <w:b/>
          <w:bCs/>
          <w:sz w:val="20"/>
          <w:szCs w:val="20"/>
        </w:rPr>
      </w:pPr>
      <w:r w:rsidRPr="001A2B96">
        <w:rPr>
          <w:rFonts w:cs="Arial"/>
          <w:b/>
          <w:bCs/>
          <w:sz w:val="20"/>
          <w:szCs w:val="20"/>
        </w:rPr>
        <w:t>Геометрические характеристики</w:t>
      </w:r>
    </w:p>
    <w:tbl>
      <w:tblPr>
        <w:tblW w:w="5000" w:type="pct"/>
        <w:tblInd w:w="5" w:type="dxa"/>
        <w:tblLayout w:type="fixed"/>
        <w:tblCellMar>
          <w:left w:w="28" w:type="dxa"/>
          <w:right w:w="28" w:type="dxa"/>
        </w:tblCellMar>
        <w:tblLook w:val="0000" w:firstRow="0" w:lastRow="0" w:firstColumn="0" w:lastColumn="0" w:noHBand="0" w:noVBand="0"/>
      </w:tblPr>
      <w:tblGrid>
        <w:gridCol w:w="597"/>
        <w:gridCol w:w="6740"/>
        <w:gridCol w:w="1290"/>
        <w:gridCol w:w="717"/>
      </w:tblGrid>
      <w:tr w:rsidR="002976AB" w:rsidRPr="001C0C8C" w14:paraId="53DC379C" w14:textId="77777777" w:rsidTr="001C0C8C">
        <w:trPr>
          <w:cantSplit/>
          <w:tblHeader/>
        </w:trPr>
        <w:tc>
          <w:tcPr>
            <w:tcW w:w="590" w:type="dxa"/>
            <w:tcBorders>
              <w:top w:val="single" w:sz="4" w:space="0" w:color="auto"/>
              <w:left w:val="single" w:sz="4" w:space="0" w:color="auto"/>
              <w:bottom w:val="single" w:sz="4" w:space="0" w:color="auto"/>
              <w:right w:val="single" w:sz="4" w:space="0" w:color="auto"/>
            </w:tcBorders>
            <w:vAlign w:val="center"/>
          </w:tcPr>
          <w:p w14:paraId="456E8E34" w14:textId="77777777" w:rsidR="002976AB" w:rsidRPr="001C0C8C" w:rsidRDefault="002976AB" w:rsidP="00FF0B1B">
            <w:pPr>
              <w:pStyle w:val="af6"/>
              <w:rPr>
                <w:sz w:val="20"/>
                <w:szCs w:val="20"/>
              </w:rPr>
            </w:pPr>
          </w:p>
        </w:tc>
        <w:tc>
          <w:tcPr>
            <w:tcW w:w="6663" w:type="dxa"/>
            <w:tcBorders>
              <w:top w:val="single" w:sz="4" w:space="0" w:color="auto"/>
              <w:left w:val="single" w:sz="4" w:space="0" w:color="auto"/>
              <w:bottom w:val="single" w:sz="4" w:space="0" w:color="auto"/>
              <w:right w:val="single" w:sz="4" w:space="0" w:color="auto"/>
            </w:tcBorders>
            <w:vAlign w:val="center"/>
          </w:tcPr>
          <w:p w14:paraId="3D523436" w14:textId="77777777" w:rsidR="002976AB" w:rsidRPr="001C0C8C" w:rsidRDefault="002976AB" w:rsidP="00FF0B1B">
            <w:pPr>
              <w:pStyle w:val="af6"/>
              <w:rPr>
                <w:sz w:val="20"/>
                <w:szCs w:val="20"/>
              </w:rPr>
            </w:pPr>
            <w:r w:rsidRPr="001C0C8C">
              <w:rPr>
                <w:sz w:val="20"/>
                <w:szCs w:val="20"/>
              </w:rPr>
              <w:t>Параметр</w:t>
            </w:r>
          </w:p>
        </w:tc>
        <w:tc>
          <w:tcPr>
            <w:tcW w:w="1275" w:type="dxa"/>
            <w:tcBorders>
              <w:top w:val="single" w:sz="4" w:space="0" w:color="auto"/>
              <w:left w:val="single" w:sz="4" w:space="0" w:color="auto"/>
              <w:bottom w:val="single" w:sz="4" w:space="0" w:color="auto"/>
              <w:right w:val="single" w:sz="4" w:space="0" w:color="auto"/>
            </w:tcBorders>
            <w:vAlign w:val="center"/>
          </w:tcPr>
          <w:p w14:paraId="15A9D4DC" w14:textId="77777777" w:rsidR="002976AB" w:rsidRPr="001C0C8C" w:rsidRDefault="002976AB" w:rsidP="00FF0B1B">
            <w:pPr>
              <w:pStyle w:val="af6"/>
              <w:rPr>
                <w:sz w:val="20"/>
                <w:szCs w:val="20"/>
              </w:rPr>
            </w:pPr>
            <w:r w:rsidRPr="001C0C8C">
              <w:rPr>
                <w:sz w:val="20"/>
                <w:szCs w:val="20"/>
              </w:rPr>
              <w:t>Значение</w:t>
            </w:r>
          </w:p>
        </w:tc>
        <w:tc>
          <w:tcPr>
            <w:tcW w:w="709" w:type="dxa"/>
            <w:tcBorders>
              <w:top w:val="single" w:sz="4" w:space="0" w:color="auto"/>
              <w:left w:val="single" w:sz="4" w:space="0" w:color="auto"/>
              <w:bottom w:val="single" w:sz="4" w:space="0" w:color="auto"/>
              <w:right w:val="single" w:sz="4" w:space="0" w:color="auto"/>
            </w:tcBorders>
            <w:vAlign w:val="center"/>
          </w:tcPr>
          <w:p w14:paraId="2F57BC36" w14:textId="17C521A1" w:rsidR="002976AB" w:rsidRPr="001C0C8C" w:rsidRDefault="002976AB" w:rsidP="00FF0B1B">
            <w:pPr>
              <w:pStyle w:val="af6"/>
              <w:rPr>
                <w:sz w:val="20"/>
                <w:szCs w:val="20"/>
              </w:rPr>
            </w:pPr>
            <w:r w:rsidRPr="001C0C8C">
              <w:rPr>
                <w:sz w:val="20"/>
                <w:szCs w:val="20"/>
              </w:rPr>
              <w:t>Ед</w:t>
            </w:r>
            <w:r w:rsidR="001C0C8C" w:rsidRPr="001C0C8C">
              <w:rPr>
                <w:sz w:val="20"/>
                <w:szCs w:val="20"/>
              </w:rPr>
              <w:t>.</w:t>
            </w:r>
            <w:r w:rsidRPr="001C0C8C">
              <w:rPr>
                <w:sz w:val="20"/>
                <w:szCs w:val="20"/>
              </w:rPr>
              <w:t xml:space="preserve"> изм</w:t>
            </w:r>
            <w:r w:rsidR="00FF0B1B" w:rsidRPr="001C0C8C">
              <w:rPr>
                <w:sz w:val="20"/>
                <w:szCs w:val="20"/>
              </w:rPr>
              <w:t>.</w:t>
            </w:r>
          </w:p>
        </w:tc>
      </w:tr>
      <w:tr w:rsidR="002976AB" w:rsidRPr="001C0C8C" w14:paraId="28C0639F"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24E4D43" w14:textId="77777777" w:rsidR="002976AB" w:rsidRPr="001C0C8C" w:rsidRDefault="002976AB" w:rsidP="00FF0B1B">
            <w:pPr>
              <w:pStyle w:val="af6"/>
              <w:rPr>
                <w:sz w:val="20"/>
                <w:szCs w:val="20"/>
              </w:rPr>
            </w:pPr>
            <w:r w:rsidRPr="001C0C8C">
              <w:rPr>
                <w:sz w:val="20"/>
                <w:szCs w:val="20"/>
              </w:rPr>
              <w:t>A</w:t>
            </w:r>
          </w:p>
        </w:tc>
        <w:tc>
          <w:tcPr>
            <w:tcW w:w="6663" w:type="dxa"/>
            <w:tcBorders>
              <w:top w:val="single" w:sz="4" w:space="0" w:color="auto"/>
              <w:left w:val="single" w:sz="4" w:space="0" w:color="auto"/>
              <w:bottom w:val="single" w:sz="4" w:space="0" w:color="auto"/>
              <w:right w:val="single" w:sz="4" w:space="0" w:color="auto"/>
            </w:tcBorders>
          </w:tcPr>
          <w:p w14:paraId="50F6EB44" w14:textId="77777777" w:rsidR="002976AB" w:rsidRPr="001C0C8C" w:rsidRDefault="002976AB" w:rsidP="00FF0B1B">
            <w:pPr>
              <w:pStyle w:val="af6"/>
              <w:rPr>
                <w:sz w:val="20"/>
                <w:szCs w:val="20"/>
              </w:rPr>
            </w:pPr>
            <w:r w:rsidRPr="001C0C8C">
              <w:rPr>
                <w:sz w:val="20"/>
                <w:szCs w:val="20"/>
              </w:rPr>
              <w:t>Площадь поперечного сечения</w:t>
            </w:r>
          </w:p>
        </w:tc>
        <w:tc>
          <w:tcPr>
            <w:tcW w:w="1275" w:type="dxa"/>
            <w:tcBorders>
              <w:top w:val="single" w:sz="4" w:space="0" w:color="auto"/>
              <w:left w:val="single" w:sz="4" w:space="0" w:color="auto"/>
              <w:bottom w:val="single" w:sz="4" w:space="0" w:color="auto"/>
              <w:right w:val="single" w:sz="4" w:space="0" w:color="auto"/>
            </w:tcBorders>
          </w:tcPr>
          <w:p w14:paraId="2BAC6712" w14:textId="77777777" w:rsidR="002976AB" w:rsidRPr="001C0C8C" w:rsidRDefault="002976AB" w:rsidP="00FF0B1B">
            <w:pPr>
              <w:pStyle w:val="af6"/>
              <w:rPr>
                <w:sz w:val="20"/>
                <w:szCs w:val="20"/>
              </w:rPr>
            </w:pPr>
            <w:r w:rsidRPr="001C0C8C">
              <w:rPr>
                <w:sz w:val="20"/>
                <w:szCs w:val="20"/>
              </w:rPr>
              <w:t>404,134</w:t>
            </w:r>
          </w:p>
        </w:tc>
        <w:tc>
          <w:tcPr>
            <w:tcW w:w="709" w:type="dxa"/>
            <w:tcBorders>
              <w:top w:val="single" w:sz="4" w:space="0" w:color="auto"/>
              <w:left w:val="single" w:sz="4" w:space="0" w:color="auto"/>
              <w:bottom w:val="single" w:sz="4" w:space="0" w:color="auto"/>
              <w:right w:val="single" w:sz="4" w:space="0" w:color="auto"/>
            </w:tcBorders>
          </w:tcPr>
          <w:p w14:paraId="0FFAEF70"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2</w:t>
            </w:r>
          </w:p>
        </w:tc>
      </w:tr>
      <w:tr w:rsidR="002976AB" w:rsidRPr="001C0C8C" w14:paraId="7F217058"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77BA8C9F"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v,y</w:t>
            </w:r>
          </w:p>
        </w:tc>
        <w:tc>
          <w:tcPr>
            <w:tcW w:w="6663" w:type="dxa"/>
            <w:tcBorders>
              <w:top w:val="single" w:sz="4" w:space="0" w:color="auto"/>
              <w:left w:val="single" w:sz="4" w:space="0" w:color="auto"/>
              <w:bottom w:val="single" w:sz="4" w:space="0" w:color="auto"/>
              <w:right w:val="single" w:sz="4" w:space="0" w:color="auto"/>
            </w:tcBorders>
          </w:tcPr>
          <w:p w14:paraId="4AB1A300" w14:textId="77777777" w:rsidR="002976AB" w:rsidRPr="001C0C8C" w:rsidRDefault="002976AB" w:rsidP="00FF0B1B">
            <w:pPr>
              <w:pStyle w:val="af6"/>
              <w:rPr>
                <w:sz w:val="20"/>
                <w:szCs w:val="20"/>
              </w:rPr>
            </w:pPr>
            <w:r w:rsidRPr="001C0C8C">
              <w:rPr>
                <w:sz w:val="20"/>
                <w:szCs w:val="20"/>
              </w:rPr>
              <w:t>Условная площадь среза вдоль оси U</w:t>
            </w:r>
          </w:p>
        </w:tc>
        <w:tc>
          <w:tcPr>
            <w:tcW w:w="1275" w:type="dxa"/>
            <w:tcBorders>
              <w:top w:val="single" w:sz="4" w:space="0" w:color="auto"/>
              <w:left w:val="single" w:sz="4" w:space="0" w:color="auto"/>
              <w:bottom w:val="single" w:sz="4" w:space="0" w:color="auto"/>
              <w:right w:val="single" w:sz="4" w:space="0" w:color="auto"/>
            </w:tcBorders>
          </w:tcPr>
          <w:p w14:paraId="1BC71EC7" w14:textId="77777777" w:rsidR="002976AB" w:rsidRPr="001C0C8C" w:rsidRDefault="002976AB" w:rsidP="00FF0B1B">
            <w:pPr>
              <w:pStyle w:val="af6"/>
              <w:rPr>
                <w:sz w:val="20"/>
                <w:szCs w:val="20"/>
              </w:rPr>
            </w:pPr>
            <w:r w:rsidRPr="001C0C8C">
              <w:rPr>
                <w:sz w:val="20"/>
                <w:szCs w:val="20"/>
              </w:rPr>
              <w:t>202,121</w:t>
            </w:r>
          </w:p>
        </w:tc>
        <w:tc>
          <w:tcPr>
            <w:tcW w:w="709" w:type="dxa"/>
            <w:tcBorders>
              <w:top w:val="single" w:sz="4" w:space="0" w:color="auto"/>
              <w:left w:val="single" w:sz="4" w:space="0" w:color="auto"/>
              <w:bottom w:val="single" w:sz="4" w:space="0" w:color="auto"/>
              <w:right w:val="single" w:sz="4" w:space="0" w:color="auto"/>
            </w:tcBorders>
          </w:tcPr>
          <w:p w14:paraId="40F481B9"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2</w:t>
            </w:r>
          </w:p>
        </w:tc>
      </w:tr>
      <w:tr w:rsidR="002976AB" w:rsidRPr="001C0C8C" w14:paraId="735A8BBD"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0DFCD84"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v,z</w:t>
            </w:r>
          </w:p>
        </w:tc>
        <w:tc>
          <w:tcPr>
            <w:tcW w:w="6663" w:type="dxa"/>
            <w:tcBorders>
              <w:top w:val="single" w:sz="4" w:space="0" w:color="auto"/>
              <w:left w:val="single" w:sz="4" w:space="0" w:color="auto"/>
              <w:bottom w:val="single" w:sz="4" w:space="0" w:color="auto"/>
              <w:right w:val="single" w:sz="4" w:space="0" w:color="auto"/>
            </w:tcBorders>
          </w:tcPr>
          <w:p w14:paraId="64DC09DB" w14:textId="77777777" w:rsidR="002976AB" w:rsidRPr="001C0C8C" w:rsidRDefault="002976AB" w:rsidP="00FF0B1B">
            <w:pPr>
              <w:pStyle w:val="af6"/>
              <w:rPr>
                <w:sz w:val="20"/>
                <w:szCs w:val="20"/>
              </w:rPr>
            </w:pPr>
            <w:r w:rsidRPr="001C0C8C">
              <w:rPr>
                <w:sz w:val="20"/>
                <w:szCs w:val="20"/>
              </w:rPr>
              <w:t>Условная площадь среза вдоль оси V</w:t>
            </w:r>
          </w:p>
        </w:tc>
        <w:tc>
          <w:tcPr>
            <w:tcW w:w="1275" w:type="dxa"/>
            <w:tcBorders>
              <w:top w:val="single" w:sz="4" w:space="0" w:color="auto"/>
              <w:left w:val="single" w:sz="4" w:space="0" w:color="auto"/>
              <w:bottom w:val="single" w:sz="4" w:space="0" w:color="auto"/>
              <w:right w:val="single" w:sz="4" w:space="0" w:color="auto"/>
            </w:tcBorders>
          </w:tcPr>
          <w:p w14:paraId="68730CA5" w14:textId="77777777" w:rsidR="002976AB" w:rsidRPr="001C0C8C" w:rsidRDefault="002976AB" w:rsidP="00FF0B1B">
            <w:pPr>
              <w:pStyle w:val="af6"/>
              <w:rPr>
                <w:sz w:val="20"/>
                <w:szCs w:val="20"/>
              </w:rPr>
            </w:pPr>
            <w:r w:rsidRPr="001C0C8C">
              <w:rPr>
                <w:sz w:val="20"/>
                <w:szCs w:val="20"/>
              </w:rPr>
              <w:t>202,121</w:t>
            </w:r>
          </w:p>
        </w:tc>
        <w:tc>
          <w:tcPr>
            <w:tcW w:w="709" w:type="dxa"/>
            <w:tcBorders>
              <w:top w:val="single" w:sz="4" w:space="0" w:color="auto"/>
              <w:left w:val="single" w:sz="4" w:space="0" w:color="auto"/>
              <w:bottom w:val="single" w:sz="4" w:space="0" w:color="auto"/>
              <w:right w:val="single" w:sz="4" w:space="0" w:color="auto"/>
            </w:tcBorders>
          </w:tcPr>
          <w:p w14:paraId="20B8F9F9"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2</w:t>
            </w:r>
          </w:p>
        </w:tc>
      </w:tr>
      <w:tr w:rsidR="002976AB" w:rsidRPr="001C0C8C" w14:paraId="6835C1E0"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73AFBA08" w14:textId="77777777" w:rsidR="002976AB" w:rsidRPr="001C0C8C" w:rsidRDefault="002976AB" w:rsidP="00FF0B1B">
            <w:pPr>
              <w:pStyle w:val="af6"/>
              <w:rPr>
                <w:sz w:val="20"/>
                <w:szCs w:val="20"/>
              </w:rPr>
            </w:pPr>
            <w:r w:rsidRPr="001C0C8C">
              <w:rPr>
                <w:rFonts w:ascii="Symbol" w:hAnsi="Symbol" w:cs="Symbol"/>
                <w:sz w:val="20"/>
                <w:szCs w:val="20"/>
              </w:rPr>
              <w:t></w:t>
            </w:r>
            <w:r w:rsidRPr="001C0C8C">
              <w:rPr>
                <w:rFonts w:ascii="Symbol" w:hAnsi="Symbol" w:cs="Symbol"/>
                <w:sz w:val="20"/>
                <w:szCs w:val="20"/>
              </w:rPr>
              <w:t></w:t>
            </w:r>
          </w:p>
        </w:tc>
        <w:tc>
          <w:tcPr>
            <w:tcW w:w="6663" w:type="dxa"/>
            <w:tcBorders>
              <w:top w:val="single" w:sz="4" w:space="0" w:color="auto"/>
              <w:left w:val="single" w:sz="4" w:space="0" w:color="auto"/>
              <w:bottom w:val="single" w:sz="4" w:space="0" w:color="auto"/>
              <w:right w:val="single" w:sz="4" w:space="0" w:color="auto"/>
            </w:tcBorders>
          </w:tcPr>
          <w:p w14:paraId="3780C629" w14:textId="77777777" w:rsidR="002976AB" w:rsidRPr="001C0C8C" w:rsidRDefault="002976AB" w:rsidP="00FF0B1B">
            <w:pPr>
              <w:pStyle w:val="af6"/>
              <w:rPr>
                <w:sz w:val="20"/>
                <w:szCs w:val="20"/>
              </w:rPr>
            </w:pPr>
            <w:r w:rsidRPr="001C0C8C">
              <w:rPr>
                <w:sz w:val="20"/>
                <w:szCs w:val="20"/>
              </w:rPr>
              <w:t>Угол наклона главных осей инерции</w:t>
            </w:r>
          </w:p>
        </w:tc>
        <w:tc>
          <w:tcPr>
            <w:tcW w:w="1275" w:type="dxa"/>
            <w:tcBorders>
              <w:top w:val="single" w:sz="4" w:space="0" w:color="auto"/>
              <w:left w:val="single" w:sz="4" w:space="0" w:color="auto"/>
              <w:bottom w:val="single" w:sz="4" w:space="0" w:color="auto"/>
              <w:right w:val="single" w:sz="4" w:space="0" w:color="auto"/>
            </w:tcBorders>
          </w:tcPr>
          <w:p w14:paraId="623ED31B" w14:textId="77777777" w:rsidR="002976AB" w:rsidRPr="001C0C8C" w:rsidRDefault="002976AB" w:rsidP="00FF0B1B">
            <w:pPr>
              <w:pStyle w:val="af6"/>
              <w:rPr>
                <w:sz w:val="20"/>
                <w:szCs w:val="20"/>
              </w:rPr>
            </w:pPr>
            <w:r w:rsidRPr="001C0C8C">
              <w:rPr>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1F35A633" w14:textId="77777777" w:rsidR="002976AB" w:rsidRPr="001C0C8C" w:rsidRDefault="002976AB" w:rsidP="00FF0B1B">
            <w:pPr>
              <w:pStyle w:val="af6"/>
              <w:rPr>
                <w:sz w:val="20"/>
                <w:szCs w:val="20"/>
              </w:rPr>
            </w:pPr>
            <w:r w:rsidRPr="001C0C8C">
              <w:rPr>
                <w:sz w:val="20"/>
                <w:szCs w:val="20"/>
              </w:rPr>
              <w:t>град</w:t>
            </w:r>
          </w:p>
        </w:tc>
      </w:tr>
      <w:tr w:rsidR="002976AB" w:rsidRPr="001C0C8C" w14:paraId="757D030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715B95EC"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y</w:t>
            </w:r>
          </w:p>
        </w:tc>
        <w:tc>
          <w:tcPr>
            <w:tcW w:w="6663" w:type="dxa"/>
            <w:tcBorders>
              <w:top w:val="single" w:sz="4" w:space="0" w:color="auto"/>
              <w:left w:val="single" w:sz="4" w:space="0" w:color="auto"/>
              <w:bottom w:val="single" w:sz="4" w:space="0" w:color="auto"/>
              <w:right w:val="single" w:sz="4" w:space="0" w:color="auto"/>
            </w:tcBorders>
          </w:tcPr>
          <w:p w14:paraId="61937FFC" w14:textId="77777777" w:rsidR="002976AB" w:rsidRPr="001C0C8C" w:rsidRDefault="002976AB" w:rsidP="00FF0B1B">
            <w:pPr>
              <w:pStyle w:val="af6"/>
              <w:rPr>
                <w:sz w:val="20"/>
                <w:szCs w:val="20"/>
              </w:rPr>
            </w:pPr>
            <w:r w:rsidRPr="001C0C8C">
              <w:rPr>
                <w:sz w:val="20"/>
                <w:szCs w:val="20"/>
              </w:rPr>
              <w:t>Момент инерции относительно центральной оси Y1 параллельной оси Y</w:t>
            </w:r>
          </w:p>
        </w:tc>
        <w:tc>
          <w:tcPr>
            <w:tcW w:w="1275" w:type="dxa"/>
            <w:tcBorders>
              <w:top w:val="single" w:sz="4" w:space="0" w:color="auto"/>
              <w:left w:val="single" w:sz="4" w:space="0" w:color="auto"/>
              <w:bottom w:val="single" w:sz="4" w:space="0" w:color="auto"/>
              <w:right w:val="single" w:sz="4" w:space="0" w:color="auto"/>
            </w:tcBorders>
          </w:tcPr>
          <w:p w14:paraId="72A1CD1F"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444711A7"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107C5775"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57E99801"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z</w:t>
            </w:r>
          </w:p>
        </w:tc>
        <w:tc>
          <w:tcPr>
            <w:tcW w:w="6663" w:type="dxa"/>
            <w:tcBorders>
              <w:top w:val="single" w:sz="4" w:space="0" w:color="auto"/>
              <w:left w:val="single" w:sz="4" w:space="0" w:color="auto"/>
              <w:bottom w:val="single" w:sz="4" w:space="0" w:color="auto"/>
              <w:right w:val="single" w:sz="4" w:space="0" w:color="auto"/>
            </w:tcBorders>
          </w:tcPr>
          <w:p w14:paraId="37793941" w14:textId="77777777" w:rsidR="002976AB" w:rsidRPr="001C0C8C" w:rsidRDefault="002976AB" w:rsidP="00FF0B1B">
            <w:pPr>
              <w:pStyle w:val="af6"/>
              <w:rPr>
                <w:sz w:val="20"/>
                <w:szCs w:val="20"/>
              </w:rPr>
            </w:pPr>
            <w:r w:rsidRPr="001C0C8C">
              <w:rPr>
                <w:sz w:val="20"/>
                <w:szCs w:val="20"/>
              </w:rPr>
              <w:t>Момент инерции относительно центральной оси Z1 параллельной оси Z</w:t>
            </w:r>
          </w:p>
        </w:tc>
        <w:tc>
          <w:tcPr>
            <w:tcW w:w="1275" w:type="dxa"/>
            <w:tcBorders>
              <w:top w:val="single" w:sz="4" w:space="0" w:color="auto"/>
              <w:left w:val="single" w:sz="4" w:space="0" w:color="auto"/>
              <w:bottom w:val="single" w:sz="4" w:space="0" w:color="auto"/>
              <w:right w:val="single" w:sz="4" w:space="0" w:color="auto"/>
            </w:tcBorders>
          </w:tcPr>
          <w:p w14:paraId="409632C1"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5D25DC2B"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43DB8E4C"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D33E452"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t</w:t>
            </w:r>
          </w:p>
        </w:tc>
        <w:tc>
          <w:tcPr>
            <w:tcW w:w="6663" w:type="dxa"/>
            <w:tcBorders>
              <w:top w:val="single" w:sz="4" w:space="0" w:color="auto"/>
              <w:left w:val="single" w:sz="4" w:space="0" w:color="auto"/>
              <w:bottom w:val="single" w:sz="4" w:space="0" w:color="auto"/>
              <w:right w:val="single" w:sz="4" w:space="0" w:color="auto"/>
            </w:tcBorders>
          </w:tcPr>
          <w:p w14:paraId="1ACAD5D7" w14:textId="77777777" w:rsidR="002976AB" w:rsidRPr="001C0C8C" w:rsidRDefault="002976AB" w:rsidP="00FF0B1B">
            <w:pPr>
              <w:pStyle w:val="af6"/>
              <w:rPr>
                <w:sz w:val="20"/>
                <w:szCs w:val="20"/>
              </w:rPr>
            </w:pPr>
            <w:r w:rsidRPr="001C0C8C">
              <w:rPr>
                <w:sz w:val="20"/>
                <w:szCs w:val="20"/>
              </w:rPr>
              <w:t>Момент инерции при свободном кручении</w:t>
            </w:r>
          </w:p>
        </w:tc>
        <w:tc>
          <w:tcPr>
            <w:tcW w:w="1275" w:type="dxa"/>
            <w:tcBorders>
              <w:top w:val="single" w:sz="4" w:space="0" w:color="auto"/>
              <w:left w:val="single" w:sz="4" w:space="0" w:color="auto"/>
              <w:bottom w:val="single" w:sz="4" w:space="0" w:color="auto"/>
              <w:right w:val="single" w:sz="4" w:space="0" w:color="auto"/>
            </w:tcBorders>
          </w:tcPr>
          <w:p w14:paraId="727A477C" w14:textId="77777777" w:rsidR="002976AB" w:rsidRPr="001C0C8C" w:rsidRDefault="002976AB" w:rsidP="00FF0B1B">
            <w:pPr>
              <w:pStyle w:val="af6"/>
              <w:rPr>
                <w:sz w:val="20"/>
                <w:szCs w:val="20"/>
              </w:rPr>
            </w:pPr>
            <w:r w:rsidRPr="001C0C8C">
              <w:rPr>
                <w:sz w:val="20"/>
                <w:szCs w:val="20"/>
              </w:rPr>
              <w:t>653356,129</w:t>
            </w:r>
          </w:p>
        </w:tc>
        <w:tc>
          <w:tcPr>
            <w:tcW w:w="709" w:type="dxa"/>
            <w:tcBorders>
              <w:top w:val="single" w:sz="4" w:space="0" w:color="auto"/>
              <w:left w:val="single" w:sz="4" w:space="0" w:color="auto"/>
              <w:bottom w:val="single" w:sz="4" w:space="0" w:color="auto"/>
              <w:right w:val="single" w:sz="4" w:space="0" w:color="auto"/>
            </w:tcBorders>
          </w:tcPr>
          <w:p w14:paraId="58154A98"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32F081DC"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58EED4B9"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y</w:t>
            </w:r>
          </w:p>
        </w:tc>
        <w:tc>
          <w:tcPr>
            <w:tcW w:w="6663" w:type="dxa"/>
            <w:tcBorders>
              <w:top w:val="single" w:sz="4" w:space="0" w:color="auto"/>
              <w:left w:val="single" w:sz="4" w:space="0" w:color="auto"/>
              <w:bottom w:val="single" w:sz="4" w:space="0" w:color="auto"/>
              <w:right w:val="single" w:sz="4" w:space="0" w:color="auto"/>
            </w:tcBorders>
          </w:tcPr>
          <w:p w14:paraId="5D639240" w14:textId="77777777" w:rsidR="002976AB" w:rsidRPr="001C0C8C" w:rsidRDefault="002976AB" w:rsidP="00FF0B1B">
            <w:pPr>
              <w:pStyle w:val="af6"/>
              <w:rPr>
                <w:sz w:val="20"/>
                <w:szCs w:val="20"/>
              </w:rPr>
            </w:pPr>
            <w:r w:rsidRPr="001C0C8C">
              <w:rPr>
                <w:sz w:val="20"/>
                <w:szCs w:val="20"/>
              </w:rPr>
              <w:t>Радиус инерции относительно оси Y1</w:t>
            </w:r>
          </w:p>
        </w:tc>
        <w:tc>
          <w:tcPr>
            <w:tcW w:w="1275" w:type="dxa"/>
            <w:tcBorders>
              <w:top w:val="single" w:sz="4" w:space="0" w:color="auto"/>
              <w:left w:val="single" w:sz="4" w:space="0" w:color="auto"/>
              <w:bottom w:val="single" w:sz="4" w:space="0" w:color="auto"/>
              <w:right w:val="single" w:sz="4" w:space="0" w:color="auto"/>
            </w:tcBorders>
          </w:tcPr>
          <w:p w14:paraId="4FEE814F"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0BE3884C" w14:textId="77777777" w:rsidR="002976AB" w:rsidRPr="001C0C8C" w:rsidRDefault="002976AB" w:rsidP="00FF0B1B">
            <w:pPr>
              <w:pStyle w:val="af6"/>
              <w:rPr>
                <w:sz w:val="20"/>
                <w:szCs w:val="20"/>
              </w:rPr>
            </w:pPr>
            <w:r w:rsidRPr="001C0C8C">
              <w:rPr>
                <w:sz w:val="20"/>
                <w:szCs w:val="20"/>
              </w:rPr>
              <w:t>см</w:t>
            </w:r>
          </w:p>
        </w:tc>
      </w:tr>
      <w:tr w:rsidR="002976AB" w:rsidRPr="001C0C8C" w14:paraId="11116FEA"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FB29BE1"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z</w:t>
            </w:r>
          </w:p>
        </w:tc>
        <w:tc>
          <w:tcPr>
            <w:tcW w:w="6663" w:type="dxa"/>
            <w:tcBorders>
              <w:top w:val="single" w:sz="4" w:space="0" w:color="auto"/>
              <w:left w:val="single" w:sz="4" w:space="0" w:color="auto"/>
              <w:bottom w:val="single" w:sz="4" w:space="0" w:color="auto"/>
              <w:right w:val="single" w:sz="4" w:space="0" w:color="auto"/>
            </w:tcBorders>
          </w:tcPr>
          <w:p w14:paraId="1212E11B" w14:textId="77777777" w:rsidR="002976AB" w:rsidRPr="001C0C8C" w:rsidRDefault="002976AB" w:rsidP="00FF0B1B">
            <w:pPr>
              <w:pStyle w:val="af6"/>
              <w:rPr>
                <w:sz w:val="20"/>
                <w:szCs w:val="20"/>
              </w:rPr>
            </w:pPr>
            <w:r w:rsidRPr="001C0C8C">
              <w:rPr>
                <w:sz w:val="20"/>
                <w:szCs w:val="20"/>
              </w:rPr>
              <w:t>Радиус инерции относительно оси Z1</w:t>
            </w:r>
          </w:p>
        </w:tc>
        <w:tc>
          <w:tcPr>
            <w:tcW w:w="1275" w:type="dxa"/>
            <w:tcBorders>
              <w:top w:val="single" w:sz="4" w:space="0" w:color="auto"/>
              <w:left w:val="single" w:sz="4" w:space="0" w:color="auto"/>
              <w:bottom w:val="single" w:sz="4" w:space="0" w:color="auto"/>
              <w:right w:val="single" w:sz="4" w:space="0" w:color="auto"/>
            </w:tcBorders>
          </w:tcPr>
          <w:p w14:paraId="79527E87"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6CCD0A4F" w14:textId="77777777" w:rsidR="002976AB" w:rsidRPr="001C0C8C" w:rsidRDefault="002976AB" w:rsidP="00FF0B1B">
            <w:pPr>
              <w:pStyle w:val="af6"/>
              <w:rPr>
                <w:sz w:val="20"/>
                <w:szCs w:val="20"/>
              </w:rPr>
            </w:pPr>
            <w:r w:rsidRPr="001C0C8C">
              <w:rPr>
                <w:sz w:val="20"/>
                <w:szCs w:val="20"/>
              </w:rPr>
              <w:t>см</w:t>
            </w:r>
          </w:p>
        </w:tc>
      </w:tr>
      <w:tr w:rsidR="002976AB" w:rsidRPr="001C0C8C" w14:paraId="6A06017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4FF172F" w14:textId="77777777" w:rsidR="002976AB" w:rsidRPr="001C0C8C" w:rsidRDefault="002976AB" w:rsidP="00FF0B1B">
            <w:pPr>
              <w:pStyle w:val="af6"/>
              <w:rPr>
                <w:sz w:val="20"/>
                <w:szCs w:val="20"/>
              </w:rPr>
            </w:pPr>
            <w:r w:rsidRPr="001C0C8C">
              <w:rPr>
                <w:sz w:val="20"/>
                <w:szCs w:val="20"/>
              </w:rPr>
              <w:t>Y</w:t>
            </w:r>
            <w:r w:rsidRPr="001C0C8C">
              <w:rPr>
                <w:sz w:val="20"/>
                <w:szCs w:val="20"/>
                <w:vertAlign w:val="subscript"/>
              </w:rPr>
              <w:t>s</w:t>
            </w:r>
          </w:p>
        </w:tc>
        <w:tc>
          <w:tcPr>
            <w:tcW w:w="6663" w:type="dxa"/>
            <w:tcBorders>
              <w:top w:val="single" w:sz="4" w:space="0" w:color="auto"/>
              <w:left w:val="single" w:sz="4" w:space="0" w:color="auto"/>
              <w:bottom w:val="single" w:sz="4" w:space="0" w:color="auto"/>
              <w:right w:val="single" w:sz="4" w:space="0" w:color="auto"/>
            </w:tcBorders>
          </w:tcPr>
          <w:p w14:paraId="2929423D" w14:textId="77777777" w:rsidR="002976AB" w:rsidRPr="001C0C8C" w:rsidRDefault="002976AB" w:rsidP="00FF0B1B">
            <w:pPr>
              <w:pStyle w:val="af6"/>
              <w:rPr>
                <w:sz w:val="20"/>
                <w:szCs w:val="20"/>
              </w:rPr>
            </w:pPr>
            <w:r w:rsidRPr="001C0C8C">
              <w:rPr>
                <w:sz w:val="20"/>
                <w:szCs w:val="20"/>
              </w:rPr>
              <w:t>Расстояние между центром тяжести и центром сдвига вдоль оси  Y</w:t>
            </w:r>
          </w:p>
        </w:tc>
        <w:tc>
          <w:tcPr>
            <w:tcW w:w="1275" w:type="dxa"/>
            <w:tcBorders>
              <w:top w:val="single" w:sz="4" w:space="0" w:color="auto"/>
              <w:left w:val="single" w:sz="4" w:space="0" w:color="auto"/>
              <w:bottom w:val="single" w:sz="4" w:space="0" w:color="auto"/>
              <w:right w:val="single" w:sz="4" w:space="0" w:color="auto"/>
            </w:tcBorders>
          </w:tcPr>
          <w:p w14:paraId="2EDEE1AC" w14:textId="77777777" w:rsidR="002976AB" w:rsidRPr="001C0C8C" w:rsidRDefault="002976AB" w:rsidP="00FF0B1B">
            <w:pPr>
              <w:pStyle w:val="af6"/>
              <w:rPr>
                <w:sz w:val="20"/>
                <w:szCs w:val="20"/>
              </w:rPr>
            </w:pPr>
            <w:r w:rsidRPr="001C0C8C">
              <w:rPr>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37845036" w14:textId="77777777" w:rsidR="002976AB" w:rsidRPr="001C0C8C" w:rsidRDefault="002976AB" w:rsidP="00FF0B1B">
            <w:pPr>
              <w:pStyle w:val="af6"/>
              <w:rPr>
                <w:sz w:val="20"/>
                <w:szCs w:val="20"/>
              </w:rPr>
            </w:pPr>
            <w:r w:rsidRPr="001C0C8C">
              <w:rPr>
                <w:sz w:val="20"/>
                <w:szCs w:val="20"/>
              </w:rPr>
              <w:t>см</w:t>
            </w:r>
          </w:p>
        </w:tc>
      </w:tr>
      <w:tr w:rsidR="002976AB" w:rsidRPr="001C0C8C" w14:paraId="20833A5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372B72E" w14:textId="77777777" w:rsidR="002976AB" w:rsidRPr="001C0C8C" w:rsidRDefault="002976AB" w:rsidP="00FF0B1B">
            <w:pPr>
              <w:pStyle w:val="af6"/>
              <w:rPr>
                <w:sz w:val="20"/>
                <w:szCs w:val="20"/>
              </w:rPr>
            </w:pPr>
            <w:r w:rsidRPr="001C0C8C">
              <w:rPr>
                <w:sz w:val="20"/>
                <w:szCs w:val="20"/>
              </w:rPr>
              <w:t>Z</w:t>
            </w:r>
            <w:r w:rsidRPr="001C0C8C">
              <w:rPr>
                <w:sz w:val="20"/>
                <w:szCs w:val="20"/>
                <w:vertAlign w:val="subscript"/>
              </w:rPr>
              <w:t>s</w:t>
            </w:r>
          </w:p>
        </w:tc>
        <w:tc>
          <w:tcPr>
            <w:tcW w:w="6663" w:type="dxa"/>
            <w:tcBorders>
              <w:top w:val="single" w:sz="4" w:space="0" w:color="auto"/>
              <w:left w:val="single" w:sz="4" w:space="0" w:color="auto"/>
              <w:bottom w:val="single" w:sz="4" w:space="0" w:color="auto"/>
              <w:right w:val="single" w:sz="4" w:space="0" w:color="auto"/>
            </w:tcBorders>
          </w:tcPr>
          <w:p w14:paraId="62EA12BC" w14:textId="77777777" w:rsidR="002976AB" w:rsidRPr="001C0C8C" w:rsidRDefault="002976AB" w:rsidP="00FF0B1B">
            <w:pPr>
              <w:pStyle w:val="af6"/>
              <w:rPr>
                <w:sz w:val="20"/>
                <w:szCs w:val="20"/>
              </w:rPr>
            </w:pPr>
            <w:r w:rsidRPr="001C0C8C">
              <w:rPr>
                <w:sz w:val="20"/>
                <w:szCs w:val="20"/>
              </w:rPr>
              <w:t>Расстояние между центром тяжести и центром сдвига вдоль оси Z</w:t>
            </w:r>
          </w:p>
        </w:tc>
        <w:tc>
          <w:tcPr>
            <w:tcW w:w="1275" w:type="dxa"/>
            <w:tcBorders>
              <w:top w:val="single" w:sz="4" w:space="0" w:color="auto"/>
              <w:left w:val="single" w:sz="4" w:space="0" w:color="auto"/>
              <w:bottom w:val="single" w:sz="4" w:space="0" w:color="auto"/>
              <w:right w:val="single" w:sz="4" w:space="0" w:color="auto"/>
            </w:tcBorders>
          </w:tcPr>
          <w:p w14:paraId="48DDAAE3" w14:textId="77777777" w:rsidR="002976AB" w:rsidRPr="001C0C8C" w:rsidRDefault="002976AB" w:rsidP="00FF0B1B">
            <w:pPr>
              <w:pStyle w:val="af6"/>
              <w:rPr>
                <w:sz w:val="20"/>
                <w:szCs w:val="20"/>
              </w:rPr>
            </w:pPr>
            <w:r w:rsidRPr="001C0C8C">
              <w:rPr>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7AF19237" w14:textId="77777777" w:rsidR="002976AB" w:rsidRPr="001C0C8C" w:rsidRDefault="002976AB" w:rsidP="00FF0B1B">
            <w:pPr>
              <w:pStyle w:val="af6"/>
              <w:rPr>
                <w:sz w:val="20"/>
                <w:szCs w:val="20"/>
              </w:rPr>
            </w:pPr>
            <w:r w:rsidRPr="001C0C8C">
              <w:rPr>
                <w:sz w:val="20"/>
                <w:szCs w:val="20"/>
              </w:rPr>
              <w:t>см</w:t>
            </w:r>
          </w:p>
        </w:tc>
      </w:tr>
      <w:tr w:rsidR="002976AB" w:rsidRPr="001C0C8C" w14:paraId="0CF3F2D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5613CAB"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5E616701" w14:textId="77777777" w:rsidR="002976AB" w:rsidRPr="001C0C8C" w:rsidRDefault="002976AB" w:rsidP="00FF0B1B">
            <w:pPr>
              <w:pStyle w:val="af6"/>
              <w:rPr>
                <w:sz w:val="20"/>
                <w:szCs w:val="20"/>
              </w:rPr>
            </w:pPr>
            <w:r w:rsidRPr="001C0C8C">
              <w:rPr>
                <w:sz w:val="20"/>
                <w:szCs w:val="20"/>
              </w:rPr>
              <w:t>Максимальный момент сопротивления относительно оси U</w:t>
            </w:r>
          </w:p>
        </w:tc>
        <w:tc>
          <w:tcPr>
            <w:tcW w:w="1275" w:type="dxa"/>
            <w:tcBorders>
              <w:top w:val="single" w:sz="4" w:space="0" w:color="auto"/>
              <w:left w:val="single" w:sz="4" w:space="0" w:color="auto"/>
              <w:bottom w:val="single" w:sz="4" w:space="0" w:color="auto"/>
              <w:right w:val="single" w:sz="4" w:space="0" w:color="auto"/>
            </w:tcBorders>
          </w:tcPr>
          <w:p w14:paraId="59B96701"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38B182CE"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70CD30FA"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5B76844"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6827A37C" w14:textId="77777777" w:rsidR="002976AB" w:rsidRPr="001C0C8C" w:rsidRDefault="002976AB" w:rsidP="00FF0B1B">
            <w:pPr>
              <w:pStyle w:val="af6"/>
              <w:rPr>
                <w:sz w:val="20"/>
                <w:szCs w:val="20"/>
              </w:rPr>
            </w:pPr>
            <w:r w:rsidRPr="001C0C8C">
              <w:rPr>
                <w:sz w:val="20"/>
                <w:szCs w:val="20"/>
              </w:rPr>
              <w:t>Минимальный момент сопротивления относительно оси U</w:t>
            </w:r>
          </w:p>
        </w:tc>
        <w:tc>
          <w:tcPr>
            <w:tcW w:w="1275" w:type="dxa"/>
            <w:tcBorders>
              <w:top w:val="single" w:sz="4" w:space="0" w:color="auto"/>
              <w:left w:val="single" w:sz="4" w:space="0" w:color="auto"/>
              <w:bottom w:val="single" w:sz="4" w:space="0" w:color="auto"/>
              <w:right w:val="single" w:sz="4" w:space="0" w:color="auto"/>
            </w:tcBorders>
          </w:tcPr>
          <w:p w14:paraId="53B7C162"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4B82B7AC"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4F770D02"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ADCCB74"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5375D284" w14:textId="77777777" w:rsidR="002976AB" w:rsidRPr="001C0C8C" w:rsidRDefault="002976AB" w:rsidP="00FF0B1B">
            <w:pPr>
              <w:pStyle w:val="af6"/>
              <w:rPr>
                <w:sz w:val="20"/>
                <w:szCs w:val="20"/>
              </w:rPr>
            </w:pPr>
            <w:r w:rsidRPr="001C0C8C">
              <w:rPr>
                <w:sz w:val="20"/>
                <w:szCs w:val="20"/>
              </w:rPr>
              <w:t>Максимальный момент сопротивления относительно оси V</w:t>
            </w:r>
          </w:p>
        </w:tc>
        <w:tc>
          <w:tcPr>
            <w:tcW w:w="1275" w:type="dxa"/>
            <w:tcBorders>
              <w:top w:val="single" w:sz="4" w:space="0" w:color="auto"/>
              <w:left w:val="single" w:sz="4" w:space="0" w:color="auto"/>
              <w:bottom w:val="single" w:sz="4" w:space="0" w:color="auto"/>
              <w:right w:val="single" w:sz="4" w:space="0" w:color="auto"/>
            </w:tcBorders>
          </w:tcPr>
          <w:p w14:paraId="6A1A06B0"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037F8DFE"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394FA97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53AE75C"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5FCA81E5" w14:textId="77777777" w:rsidR="002976AB" w:rsidRPr="001C0C8C" w:rsidRDefault="002976AB" w:rsidP="00FF0B1B">
            <w:pPr>
              <w:pStyle w:val="af6"/>
              <w:rPr>
                <w:sz w:val="20"/>
                <w:szCs w:val="20"/>
              </w:rPr>
            </w:pPr>
            <w:r w:rsidRPr="001C0C8C">
              <w:rPr>
                <w:sz w:val="20"/>
                <w:szCs w:val="20"/>
              </w:rPr>
              <w:t>Минимальный момент сопротивления относительно оси V</w:t>
            </w:r>
          </w:p>
        </w:tc>
        <w:tc>
          <w:tcPr>
            <w:tcW w:w="1275" w:type="dxa"/>
            <w:tcBorders>
              <w:top w:val="single" w:sz="4" w:space="0" w:color="auto"/>
              <w:left w:val="single" w:sz="4" w:space="0" w:color="auto"/>
              <w:bottom w:val="single" w:sz="4" w:space="0" w:color="auto"/>
              <w:right w:val="single" w:sz="4" w:space="0" w:color="auto"/>
            </w:tcBorders>
          </w:tcPr>
          <w:p w14:paraId="76E62759"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76807684"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79827F49"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0249897"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pl,u</w:t>
            </w:r>
          </w:p>
        </w:tc>
        <w:tc>
          <w:tcPr>
            <w:tcW w:w="6663" w:type="dxa"/>
            <w:tcBorders>
              <w:top w:val="single" w:sz="4" w:space="0" w:color="auto"/>
              <w:left w:val="single" w:sz="4" w:space="0" w:color="auto"/>
              <w:bottom w:val="single" w:sz="4" w:space="0" w:color="auto"/>
              <w:right w:val="single" w:sz="4" w:space="0" w:color="auto"/>
            </w:tcBorders>
          </w:tcPr>
          <w:p w14:paraId="56FE9D57" w14:textId="77777777" w:rsidR="002976AB" w:rsidRPr="001C0C8C" w:rsidRDefault="002976AB" w:rsidP="00FF0B1B">
            <w:pPr>
              <w:pStyle w:val="af6"/>
              <w:rPr>
                <w:sz w:val="20"/>
                <w:szCs w:val="20"/>
              </w:rPr>
            </w:pPr>
            <w:r w:rsidRPr="001C0C8C">
              <w:rPr>
                <w:sz w:val="20"/>
                <w:szCs w:val="20"/>
              </w:rPr>
              <w:t>Пластический момент сопротивления относительно оси U</w:t>
            </w:r>
          </w:p>
        </w:tc>
        <w:tc>
          <w:tcPr>
            <w:tcW w:w="1275" w:type="dxa"/>
            <w:tcBorders>
              <w:top w:val="single" w:sz="4" w:space="0" w:color="auto"/>
              <w:left w:val="single" w:sz="4" w:space="0" w:color="auto"/>
              <w:bottom w:val="single" w:sz="4" w:space="0" w:color="auto"/>
              <w:right w:val="single" w:sz="4" w:space="0" w:color="auto"/>
            </w:tcBorders>
          </w:tcPr>
          <w:p w14:paraId="00E6ED33" w14:textId="77777777" w:rsidR="002976AB" w:rsidRPr="001C0C8C" w:rsidRDefault="002976AB" w:rsidP="00FF0B1B">
            <w:pPr>
              <w:pStyle w:val="af6"/>
              <w:rPr>
                <w:sz w:val="20"/>
                <w:szCs w:val="20"/>
              </w:rPr>
            </w:pPr>
            <w:r w:rsidRPr="001C0C8C">
              <w:rPr>
                <w:sz w:val="20"/>
                <w:szCs w:val="20"/>
              </w:rPr>
              <w:t>15935,515</w:t>
            </w:r>
          </w:p>
        </w:tc>
        <w:tc>
          <w:tcPr>
            <w:tcW w:w="709" w:type="dxa"/>
            <w:tcBorders>
              <w:top w:val="single" w:sz="4" w:space="0" w:color="auto"/>
              <w:left w:val="single" w:sz="4" w:space="0" w:color="auto"/>
              <w:bottom w:val="single" w:sz="4" w:space="0" w:color="auto"/>
              <w:right w:val="single" w:sz="4" w:space="0" w:color="auto"/>
            </w:tcBorders>
          </w:tcPr>
          <w:p w14:paraId="362661CB"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12E29527"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1E5A1752"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pl,v</w:t>
            </w:r>
          </w:p>
        </w:tc>
        <w:tc>
          <w:tcPr>
            <w:tcW w:w="6663" w:type="dxa"/>
            <w:tcBorders>
              <w:top w:val="single" w:sz="4" w:space="0" w:color="auto"/>
              <w:left w:val="single" w:sz="4" w:space="0" w:color="auto"/>
              <w:bottom w:val="single" w:sz="4" w:space="0" w:color="auto"/>
              <w:right w:val="single" w:sz="4" w:space="0" w:color="auto"/>
            </w:tcBorders>
          </w:tcPr>
          <w:p w14:paraId="013D6BC0" w14:textId="77777777" w:rsidR="002976AB" w:rsidRPr="001C0C8C" w:rsidRDefault="002976AB" w:rsidP="00FF0B1B">
            <w:pPr>
              <w:pStyle w:val="af6"/>
              <w:rPr>
                <w:sz w:val="20"/>
                <w:szCs w:val="20"/>
              </w:rPr>
            </w:pPr>
            <w:r w:rsidRPr="001C0C8C">
              <w:rPr>
                <w:sz w:val="20"/>
                <w:szCs w:val="20"/>
              </w:rPr>
              <w:t>Пластический момент сопротивления относительно оси V</w:t>
            </w:r>
          </w:p>
        </w:tc>
        <w:tc>
          <w:tcPr>
            <w:tcW w:w="1275" w:type="dxa"/>
            <w:tcBorders>
              <w:top w:val="single" w:sz="4" w:space="0" w:color="auto"/>
              <w:left w:val="single" w:sz="4" w:space="0" w:color="auto"/>
              <w:bottom w:val="single" w:sz="4" w:space="0" w:color="auto"/>
              <w:right w:val="single" w:sz="4" w:space="0" w:color="auto"/>
            </w:tcBorders>
          </w:tcPr>
          <w:p w14:paraId="2C5B58C0" w14:textId="77777777" w:rsidR="002976AB" w:rsidRPr="001C0C8C" w:rsidRDefault="002976AB" w:rsidP="00FF0B1B">
            <w:pPr>
              <w:pStyle w:val="af6"/>
              <w:rPr>
                <w:sz w:val="20"/>
                <w:szCs w:val="20"/>
              </w:rPr>
            </w:pPr>
            <w:r w:rsidRPr="001C0C8C">
              <w:rPr>
                <w:sz w:val="20"/>
                <w:szCs w:val="20"/>
              </w:rPr>
              <w:t>15935,515</w:t>
            </w:r>
          </w:p>
        </w:tc>
        <w:tc>
          <w:tcPr>
            <w:tcW w:w="709" w:type="dxa"/>
            <w:tcBorders>
              <w:top w:val="single" w:sz="4" w:space="0" w:color="auto"/>
              <w:left w:val="single" w:sz="4" w:space="0" w:color="auto"/>
              <w:bottom w:val="single" w:sz="4" w:space="0" w:color="auto"/>
              <w:right w:val="single" w:sz="4" w:space="0" w:color="auto"/>
            </w:tcBorders>
          </w:tcPr>
          <w:p w14:paraId="476899D7"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0EBA745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1980B257"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79467DC8" w14:textId="77777777" w:rsidR="002976AB" w:rsidRPr="001C0C8C" w:rsidRDefault="002976AB" w:rsidP="00FF0B1B">
            <w:pPr>
              <w:pStyle w:val="af6"/>
              <w:rPr>
                <w:sz w:val="20"/>
                <w:szCs w:val="20"/>
              </w:rPr>
            </w:pPr>
            <w:r w:rsidRPr="001C0C8C">
              <w:rPr>
                <w:sz w:val="20"/>
                <w:szCs w:val="20"/>
              </w:rPr>
              <w:t>Максимальный момент инерции</w:t>
            </w:r>
          </w:p>
        </w:tc>
        <w:tc>
          <w:tcPr>
            <w:tcW w:w="1275" w:type="dxa"/>
            <w:tcBorders>
              <w:top w:val="single" w:sz="4" w:space="0" w:color="auto"/>
              <w:left w:val="single" w:sz="4" w:space="0" w:color="auto"/>
              <w:bottom w:val="single" w:sz="4" w:space="0" w:color="auto"/>
              <w:right w:val="single" w:sz="4" w:space="0" w:color="auto"/>
            </w:tcBorders>
          </w:tcPr>
          <w:p w14:paraId="20545B1E"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5F38524E"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4CA3ED6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20D3C8A"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70D8504C" w14:textId="77777777" w:rsidR="002976AB" w:rsidRPr="001C0C8C" w:rsidRDefault="002976AB" w:rsidP="00FF0B1B">
            <w:pPr>
              <w:pStyle w:val="af6"/>
              <w:rPr>
                <w:sz w:val="20"/>
                <w:szCs w:val="20"/>
              </w:rPr>
            </w:pPr>
            <w:r w:rsidRPr="001C0C8C">
              <w:rPr>
                <w:sz w:val="20"/>
                <w:szCs w:val="20"/>
              </w:rPr>
              <w:t>Минимальный момент инерции</w:t>
            </w:r>
          </w:p>
        </w:tc>
        <w:tc>
          <w:tcPr>
            <w:tcW w:w="1275" w:type="dxa"/>
            <w:tcBorders>
              <w:top w:val="single" w:sz="4" w:space="0" w:color="auto"/>
              <w:left w:val="single" w:sz="4" w:space="0" w:color="auto"/>
              <w:bottom w:val="single" w:sz="4" w:space="0" w:color="auto"/>
              <w:right w:val="single" w:sz="4" w:space="0" w:color="auto"/>
            </w:tcBorders>
          </w:tcPr>
          <w:p w14:paraId="358D6F78"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0DFA0BD0"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16CF701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7D73CCB"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27441050" w14:textId="77777777" w:rsidR="002976AB" w:rsidRPr="001C0C8C" w:rsidRDefault="002976AB" w:rsidP="00FF0B1B">
            <w:pPr>
              <w:pStyle w:val="af6"/>
              <w:rPr>
                <w:sz w:val="20"/>
                <w:szCs w:val="20"/>
              </w:rPr>
            </w:pPr>
            <w:r w:rsidRPr="001C0C8C">
              <w:rPr>
                <w:sz w:val="20"/>
                <w:szCs w:val="20"/>
              </w:rPr>
              <w:t>Максимальный радиус инерции</w:t>
            </w:r>
          </w:p>
        </w:tc>
        <w:tc>
          <w:tcPr>
            <w:tcW w:w="1275" w:type="dxa"/>
            <w:tcBorders>
              <w:top w:val="single" w:sz="4" w:space="0" w:color="auto"/>
              <w:left w:val="single" w:sz="4" w:space="0" w:color="auto"/>
              <w:bottom w:val="single" w:sz="4" w:space="0" w:color="auto"/>
              <w:right w:val="single" w:sz="4" w:space="0" w:color="auto"/>
            </w:tcBorders>
          </w:tcPr>
          <w:p w14:paraId="79329B5C"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257F1182" w14:textId="77777777" w:rsidR="002976AB" w:rsidRPr="001C0C8C" w:rsidRDefault="002976AB" w:rsidP="00FF0B1B">
            <w:pPr>
              <w:pStyle w:val="af6"/>
              <w:rPr>
                <w:sz w:val="20"/>
                <w:szCs w:val="20"/>
              </w:rPr>
            </w:pPr>
            <w:r w:rsidRPr="001C0C8C">
              <w:rPr>
                <w:sz w:val="20"/>
                <w:szCs w:val="20"/>
              </w:rPr>
              <w:t>см</w:t>
            </w:r>
          </w:p>
        </w:tc>
      </w:tr>
      <w:tr w:rsidR="002976AB" w:rsidRPr="001C0C8C" w14:paraId="37AB213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F0BB6E3"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6F73F376" w14:textId="77777777" w:rsidR="002976AB" w:rsidRPr="001C0C8C" w:rsidRDefault="002976AB" w:rsidP="00FF0B1B">
            <w:pPr>
              <w:pStyle w:val="af6"/>
              <w:rPr>
                <w:sz w:val="20"/>
                <w:szCs w:val="20"/>
              </w:rPr>
            </w:pPr>
            <w:r w:rsidRPr="001C0C8C">
              <w:rPr>
                <w:sz w:val="20"/>
                <w:szCs w:val="20"/>
              </w:rPr>
              <w:t>Минимальный радиус инерции</w:t>
            </w:r>
          </w:p>
        </w:tc>
        <w:tc>
          <w:tcPr>
            <w:tcW w:w="1275" w:type="dxa"/>
            <w:tcBorders>
              <w:top w:val="single" w:sz="4" w:space="0" w:color="auto"/>
              <w:left w:val="single" w:sz="4" w:space="0" w:color="auto"/>
              <w:bottom w:val="single" w:sz="4" w:space="0" w:color="auto"/>
              <w:right w:val="single" w:sz="4" w:space="0" w:color="auto"/>
            </w:tcBorders>
          </w:tcPr>
          <w:p w14:paraId="4E4FDD45"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68E86D04" w14:textId="77777777" w:rsidR="002976AB" w:rsidRPr="001C0C8C" w:rsidRDefault="002976AB" w:rsidP="00FF0B1B">
            <w:pPr>
              <w:pStyle w:val="af6"/>
              <w:rPr>
                <w:sz w:val="20"/>
                <w:szCs w:val="20"/>
              </w:rPr>
            </w:pPr>
            <w:r w:rsidRPr="001C0C8C">
              <w:rPr>
                <w:sz w:val="20"/>
                <w:szCs w:val="20"/>
              </w:rPr>
              <w:t>см</w:t>
            </w:r>
          </w:p>
        </w:tc>
      </w:tr>
      <w:tr w:rsidR="002976AB" w:rsidRPr="001C0C8C" w14:paraId="512A555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3B2566D6"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24E6FA42" w14:textId="77777777" w:rsidR="002976AB" w:rsidRPr="001C0C8C" w:rsidRDefault="002976AB" w:rsidP="00FF0B1B">
            <w:pPr>
              <w:pStyle w:val="af6"/>
              <w:rPr>
                <w:sz w:val="20"/>
                <w:szCs w:val="20"/>
              </w:rPr>
            </w:pPr>
            <w:r w:rsidRPr="001C0C8C">
              <w:rPr>
                <w:sz w:val="20"/>
                <w:szCs w:val="20"/>
              </w:rPr>
              <w:t>Ядровое расстояние вдоль положительного направления оси Y(U)</w:t>
            </w:r>
          </w:p>
        </w:tc>
        <w:tc>
          <w:tcPr>
            <w:tcW w:w="1275" w:type="dxa"/>
            <w:tcBorders>
              <w:top w:val="single" w:sz="4" w:space="0" w:color="auto"/>
              <w:left w:val="single" w:sz="4" w:space="0" w:color="auto"/>
              <w:bottom w:val="single" w:sz="4" w:space="0" w:color="auto"/>
              <w:right w:val="single" w:sz="4" w:space="0" w:color="auto"/>
            </w:tcBorders>
          </w:tcPr>
          <w:p w14:paraId="4C1B79A3"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55163CE1" w14:textId="77777777" w:rsidR="002976AB" w:rsidRPr="001C0C8C" w:rsidRDefault="002976AB" w:rsidP="00FF0B1B">
            <w:pPr>
              <w:pStyle w:val="af6"/>
              <w:rPr>
                <w:sz w:val="20"/>
                <w:szCs w:val="20"/>
              </w:rPr>
            </w:pPr>
            <w:r w:rsidRPr="001C0C8C">
              <w:rPr>
                <w:sz w:val="20"/>
                <w:szCs w:val="20"/>
              </w:rPr>
              <w:t>см</w:t>
            </w:r>
          </w:p>
        </w:tc>
      </w:tr>
      <w:tr w:rsidR="002976AB" w:rsidRPr="001C0C8C" w14:paraId="30F48750"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01896A9"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2A58CA1B" w14:textId="77777777" w:rsidR="002976AB" w:rsidRPr="001C0C8C" w:rsidRDefault="002976AB" w:rsidP="00FF0B1B">
            <w:pPr>
              <w:pStyle w:val="af6"/>
              <w:rPr>
                <w:sz w:val="20"/>
                <w:szCs w:val="20"/>
              </w:rPr>
            </w:pPr>
            <w:r w:rsidRPr="001C0C8C">
              <w:rPr>
                <w:sz w:val="20"/>
                <w:szCs w:val="20"/>
              </w:rPr>
              <w:t>Ядровое расстояние вдоль отрицательного направления оси Y(U)</w:t>
            </w:r>
          </w:p>
        </w:tc>
        <w:tc>
          <w:tcPr>
            <w:tcW w:w="1275" w:type="dxa"/>
            <w:tcBorders>
              <w:top w:val="single" w:sz="4" w:space="0" w:color="auto"/>
              <w:left w:val="single" w:sz="4" w:space="0" w:color="auto"/>
              <w:bottom w:val="single" w:sz="4" w:space="0" w:color="auto"/>
              <w:right w:val="single" w:sz="4" w:space="0" w:color="auto"/>
            </w:tcBorders>
          </w:tcPr>
          <w:p w14:paraId="2B4E3930"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72F4B5EF" w14:textId="77777777" w:rsidR="002976AB" w:rsidRPr="001C0C8C" w:rsidRDefault="002976AB" w:rsidP="00FF0B1B">
            <w:pPr>
              <w:pStyle w:val="af6"/>
              <w:rPr>
                <w:sz w:val="20"/>
                <w:szCs w:val="20"/>
              </w:rPr>
            </w:pPr>
            <w:r w:rsidRPr="001C0C8C">
              <w:rPr>
                <w:sz w:val="20"/>
                <w:szCs w:val="20"/>
              </w:rPr>
              <w:t>см</w:t>
            </w:r>
          </w:p>
        </w:tc>
      </w:tr>
      <w:tr w:rsidR="002976AB" w:rsidRPr="001C0C8C" w14:paraId="61A6E9DD"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FF7DAB6"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528E3901" w14:textId="77777777" w:rsidR="002976AB" w:rsidRPr="001C0C8C" w:rsidRDefault="002976AB" w:rsidP="00FF0B1B">
            <w:pPr>
              <w:pStyle w:val="af6"/>
              <w:rPr>
                <w:sz w:val="20"/>
                <w:szCs w:val="20"/>
              </w:rPr>
            </w:pPr>
            <w:r w:rsidRPr="001C0C8C">
              <w:rPr>
                <w:sz w:val="20"/>
                <w:szCs w:val="20"/>
              </w:rPr>
              <w:t>Ядровое расстояние вдоль положительного направления оси Z(V)</w:t>
            </w:r>
          </w:p>
        </w:tc>
        <w:tc>
          <w:tcPr>
            <w:tcW w:w="1275" w:type="dxa"/>
            <w:tcBorders>
              <w:top w:val="single" w:sz="4" w:space="0" w:color="auto"/>
              <w:left w:val="single" w:sz="4" w:space="0" w:color="auto"/>
              <w:bottom w:val="single" w:sz="4" w:space="0" w:color="auto"/>
              <w:right w:val="single" w:sz="4" w:space="0" w:color="auto"/>
            </w:tcBorders>
          </w:tcPr>
          <w:p w14:paraId="352DC0BE"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374809A6" w14:textId="77777777" w:rsidR="002976AB" w:rsidRPr="001C0C8C" w:rsidRDefault="002976AB" w:rsidP="00FF0B1B">
            <w:pPr>
              <w:pStyle w:val="af6"/>
              <w:rPr>
                <w:sz w:val="20"/>
                <w:szCs w:val="20"/>
              </w:rPr>
            </w:pPr>
            <w:r w:rsidRPr="001C0C8C">
              <w:rPr>
                <w:sz w:val="20"/>
                <w:szCs w:val="20"/>
              </w:rPr>
              <w:t>см</w:t>
            </w:r>
          </w:p>
        </w:tc>
      </w:tr>
      <w:tr w:rsidR="002976AB" w:rsidRPr="001C0C8C" w14:paraId="67091CD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5B66A4D7"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0BCEB8FB" w14:textId="77777777" w:rsidR="002976AB" w:rsidRPr="001C0C8C" w:rsidRDefault="002976AB" w:rsidP="00FF0B1B">
            <w:pPr>
              <w:pStyle w:val="af6"/>
              <w:rPr>
                <w:sz w:val="20"/>
                <w:szCs w:val="20"/>
              </w:rPr>
            </w:pPr>
            <w:r w:rsidRPr="001C0C8C">
              <w:rPr>
                <w:sz w:val="20"/>
                <w:szCs w:val="20"/>
              </w:rPr>
              <w:t>Ядровое расстояние вдоль отрицательного направления оси Z(V)</w:t>
            </w:r>
          </w:p>
        </w:tc>
        <w:tc>
          <w:tcPr>
            <w:tcW w:w="1275" w:type="dxa"/>
            <w:tcBorders>
              <w:top w:val="single" w:sz="4" w:space="0" w:color="auto"/>
              <w:left w:val="single" w:sz="4" w:space="0" w:color="auto"/>
              <w:bottom w:val="single" w:sz="4" w:space="0" w:color="auto"/>
              <w:right w:val="single" w:sz="4" w:space="0" w:color="auto"/>
            </w:tcBorders>
          </w:tcPr>
          <w:p w14:paraId="149B25BD"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1F03921D" w14:textId="77777777" w:rsidR="002976AB" w:rsidRPr="001C0C8C" w:rsidRDefault="002976AB" w:rsidP="00FF0B1B">
            <w:pPr>
              <w:pStyle w:val="af6"/>
              <w:rPr>
                <w:sz w:val="20"/>
                <w:szCs w:val="20"/>
              </w:rPr>
            </w:pPr>
            <w:r w:rsidRPr="001C0C8C">
              <w:rPr>
                <w:sz w:val="20"/>
                <w:szCs w:val="20"/>
              </w:rPr>
              <w:t>см</w:t>
            </w:r>
          </w:p>
        </w:tc>
      </w:tr>
      <w:tr w:rsidR="002976AB" w:rsidRPr="001C0C8C" w14:paraId="6253524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3A3D6FE" w14:textId="77777777" w:rsidR="002976AB" w:rsidRPr="001C0C8C" w:rsidRDefault="002976AB" w:rsidP="00FF0B1B">
            <w:pPr>
              <w:pStyle w:val="af6"/>
              <w:rPr>
                <w:sz w:val="20"/>
                <w:szCs w:val="20"/>
              </w:rPr>
            </w:pPr>
            <w:r w:rsidRPr="001C0C8C">
              <w:rPr>
                <w:sz w:val="20"/>
                <w:szCs w:val="20"/>
              </w:rPr>
              <w:lastRenderedPageBreak/>
              <w:t>P</w:t>
            </w:r>
          </w:p>
        </w:tc>
        <w:tc>
          <w:tcPr>
            <w:tcW w:w="6663" w:type="dxa"/>
            <w:tcBorders>
              <w:top w:val="single" w:sz="4" w:space="0" w:color="auto"/>
              <w:left w:val="single" w:sz="4" w:space="0" w:color="auto"/>
              <w:bottom w:val="single" w:sz="4" w:space="0" w:color="auto"/>
              <w:right w:val="single" w:sz="4" w:space="0" w:color="auto"/>
            </w:tcBorders>
          </w:tcPr>
          <w:p w14:paraId="1F7BB048" w14:textId="77777777" w:rsidR="002976AB" w:rsidRPr="001C0C8C" w:rsidRDefault="002976AB" w:rsidP="00FF0B1B">
            <w:pPr>
              <w:pStyle w:val="af6"/>
              <w:rPr>
                <w:sz w:val="20"/>
                <w:szCs w:val="20"/>
              </w:rPr>
            </w:pPr>
            <w:r w:rsidRPr="001C0C8C">
              <w:rPr>
                <w:sz w:val="20"/>
                <w:szCs w:val="20"/>
              </w:rPr>
              <w:t>Периметр</w:t>
            </w:r>
          </w:p>
        </w:tc>
        <w:tc>
          <w:tcPr>
            <w:tcW w:w="1275" w:type="dxa"/>
            <w:tcBorders>
              <w:top w:val="single" w:sz="4" w:space="0" w:color="auto"/>
              <w:left w:val="single" w:sz="4" w:space="0" w:color="auto"/>
              <w:bottom w:val="single" w:sz="4" w:space="0" w:color="auto"/>
              <w:right w:val="single" w:sz="4" w:space="0" w:color="auto"/>
            </w:tcBorders>
          </w:tcPr>
          <w:p w14:paraId="6726841C" w14:textId="77777777" w:rsidR="002976AB" w:rsidRPr="001C0C8C" w:rsidRDefault="002976AB" w:rsidP="00FF0B1B">
            <w:pPr>
              <w:pStyle w:val="af6"/>
              <w:rPr>
                <w:sz w:val="20"/>
                <w:szCs w:val="20"/>
              </w:rPr>
            </w:pPr>
            <w:r w:rsidRPr="001C0C8C">
              <w:rPr>
                <w:sz w:val="20"/>
                <w:szCs w:val="20"/>
              </w:rPr>
              <w:t>505,168</w:t>
            </w:r>
          </w:p>
        </w:tc>
        <w:tc>
          <w:tcPr>
            <w:tcW w:w="709" w:type="dxa"/>
            <w:tcBorders>
              <w:top w:val="single" w:sz="4" w:space="0" w:color="auto"/>
              <w:left w:val="single" w:sz="4" w:space="0" w:color="auto"/>
              <w:bottom w:val="single" w:sz="4" w:space="0" w:color="auto"/>
              <w:right w:val="single" w:sz="4" w:space="0" w:color="auto"/>
            </w:tcBorders>
          </w:tcPr>
          <w:p w14:paraId="4BA70ABA" w14:textId="77777777" w:rsidR="002976AB" w:rsidRPr="001C0C8C" w:rsidRDefault="002976AB" w:rsidP="00FF0B1B">
            <w:pPr>
              <w:pStyle w:val="af6"/>
              <w:rPr>
                <w:sz w:val="20"/>
                <w:szCs w:val="20"/>
              </w:rPr>
            </w:pPr>
            <w:r w:rsidRPr="001C0C8C">
              <w:rPr>
                <w:sz w:val="20"/>
                <w:szCs w:val="20"/>
              </w:rPr>
              <w:t>см</w:t>
            </w:r>
          </w:p>
        </w:tc>
      </w:tr>
      <w:tr w:rsidR="002976AB" w:rsidRPr="001C0C8C" w14:paraId="654ACEA0"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3187EC98" w14:textId="77777777" w:rsidR="002976AB" w:rsidRPr="001C0C8C" w:rsidRDefault="002976AB" w:rsidP="00FF0B1B">
            <w:pPr>
              <w:pStyle w:val="af6"/>
              <w:rPr>
                <w:sz w:val="20"/>
                <w:szCs w:val="20"/>
              </w:rPr>
            </w:pPr>
            <w:r w:rsidRPr="001C0C8C">
              <w:rPr>
                <w:sz w:val="20"/>
                <w:szCs w:val="20"/>
              </w:rPr>
              <w:t>P</w:t>
            </w:r>
            <w:r w:rsidRPr="001C0C8C">
              <w:rPr>
                <w:sz w:val="20"/>
                <w:szCs w:val="20"/>
                <w:vertAlign w:val="subscript"/>
              </w:rPr>
              <w:t>i</w:t>
            </w:r>
          </w:p>
        </w:tc>
        <w:tc>
          <w:tcPr>
            <w:tcW w:w="6663" w:type="dxa"/>
            <w:tcBorders>
              <w:top w:val="single" w:sz="4" w:space="0" w:color="auto"/>
              <w:left w:val="single" w:sz="4" w:space="0" w:color="auto"/>
              <w:bottom w:val="single" w:sz="4" w:space="0" w:color="auto"/>
              <w:right w:val="single" w:sz="4" w:space="0" w:color="auto"/>
            </w:tcBorders>
          </w:tcPr>
          <w:p w14:paraId="468C60A7" w14:textId="77777777" w:rsidR="002976AB" w:rsidRPr="001C0C8C" w:rsidRDefault="002976AB" w:rsidP="00FF0B1B">
            <w:pPr>
              <w:pStyle w:val="af6"/>
              <w:rPr>
                <w:sz w:val="20"/>
                <w:szCs w:val="20"/>
              </w:rPr>
            </w:pPr>
            <w:r w:rsidRPr="001C0C8C">
              <w:rPr>
                <w:sz w:val="20"/>
                <w:szCs w:val="20"/>
              </w:rPr>
              <w:t>Внутренний периметр</w:t>
            </w:r>
          </w:p>
        </w:tc>
        <w:tc>
          <w:tcPr>
            <w:tcW w:w="1275" w:type="dxa"/>
            <w:tcBorders>
              <w:top w:val="single" w:sz="4" w:space="0" w:color="auto"/>
              <w:left w:val="single" w:sz="4" w:space="0" w:color="auto"/>
              <w:bottom w:val="single" w:sz="4" w:space="0" w:color="auto"/>
              <w:right w:val="single" w:sz="4" w:space="0" w:color="auto"/>
            </w:tcBorders>
          </w:tcPr>
          <w:p w14:paraId="1264D3EB" w14:textId="77777777" w:rsidR="002976AB" w:rsidRPr="001C0C8C" w:rsidRDefault="002976AB" w:rsidP="00FF0B1B">
            <w:pPr>
              <w:pStyle w:val="af6"/>
              <w:rPr>
                <w:sz w:val="20"/>
                <w:szCs w:val="20"/>
              </w:rPr>
            </w:pPr>
            <w:r w:rsidRPr="001C0C8C">
              <w:rPr>
                <w:sz w:val="20"/>
                <w:szCs w:val="20"/>
              </w:rPr>
              <w:t>247,558</w:t>
            </w:r>
          </w:p>
        </w:tc>
        <w:tc>
          <w:tcPr>
            <w:tcW w:w="709" w:type="dxa"/>
            <w:tcBorders>
              <w:top w:val="single" w:sz="4" w:space="0" w:color="auto"/>
              <w:left w:val="single" w:sz="4" w:space="0" w:color="auto"/>
              <w:bottom w:val="single" w:sz="4" w:space="0" w:color="auto"/>
              <w:right w:val="single" w:sz="4" w:space="0" w:color="auto"/>
            </w:tcBorders>
          </w:tcPr>
          <w:p w14:paraId="41228B67" w14:textId="77777777" w:rsidR="002976AB" w:rsidRPr="001C0C8C" w:rsidRDefault="002976AB" w:rsidP="00FF0B1B">
            <w:pPr>
              <w:pStyle w:val="af6"/>
              <w:rPr>
                <w:sz w:val="20"/>
                <w:szCs w:val="20"/>
              </w:rPr>
            </w:pPr>
            <w:r w:rsidRPr="001C0C8C">
              <w:rPr>
                <w:sz w:val="20"/>
                <w:szCs w:val="20"/>
              </w:rPr>
              <w:t>см</w:t>
            </w:r>
          </w:p>
        </w:tc>
      </w:tr>
      <w:tr w:rsidR="002976AB" w:rsidRPr="001C0C8C" w14:paraId="7AEA818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1E5B2A9" w14:textId="77777777" w:rsidR="002976AB" w:rsidRPr="001C0C8C" w:rsidRDefault="002976AB" w:rsidP="00FF0B1B">
            <w:pPr>
              <w:pStyle w:val="af6"/>
              <w:rPr>
                <w:sz w:val="20"/>
                <w:szCs w:val="20"/>
              </w:rPr>
            </w:pPr>
            <w:r w:rsidRPr="001C0C8C">
              <w:rPr>
                <w:sz w:val="20"/>
                <w:szCs w:val="20"/>
              </w:rPr>
              <w:t>P</w:t>
            </w:r>
            <w:r w:rsidRPr="001C0C8C">
              <w:rPr>
                <w:sz w:val="20"/>
                <w:szCs w:val="20"/>
                <w:vertAlign w:val="subscript"/>
              </w:rPr>
              <w:t>e</w:t>
            </w:r>
          </w:p>
        </w:tc>
        <w:tc>
          <w:tcPr>
            <w:tcW w:w="6663" w:type="dxa"/>
            <w:tcBorders>
              <w:top w:val="single" w:sz="4" w:space="0" w:color="auto"/>
              <w:left w:val="single" w:sz="4" w:space="0" w:color="auto"/>
              <w:bottom w:val="single" w:sz="4" w:space="0" w:color="auto"/>
              <w:right w:val="single" w:sz="4" w:space="0" w:color="auto"/>
            </w:tcBorders>
          </w:tcPr>
          <w:p w14:paraId="6403AB66" w14:textId="77777777" w:rsidR="002976AB" w:rsidRPr="001C0C8C" w:rsidRDefault="002976AB" w:rsidP="00FF0B1B">
            <w:pPr>
              <w:pStyle w:val="af6"/>
              <w:rPr>
                <w:sz w:val="20"/>
                <w:szCs w:val="20"/>
              </w:rPr>
            </w:pPr>
            <w:r w:rsidRPr="001C0C8C">
              <w:rPr>
                <w:sz w:val="20"/>
                <w:szCs w:val="20"/>
              </w:rPr>
              <w:t>Внешний периметр</w:t>
            </w:r>
          </w:p>
        </w:tc>
        <w:tc>
          <w:tcPr>
            <w:tcW w:w="1275" w:type="dxa"/>
            <w:tcBorders>
              <w:top w:val="single" w:sz="4" w:space="0" w:color="auto"/>
              <w:left w:val="single" w:sz="4" w:space="0" w:color="auto"/>
              <w:bottom w:val="single" w:sz="4" w:space="0" w:color="auto"/>
              <w:right w:val="single" w:sz="4" w:space="0" w:color="auto"/>
            </w:tcBorders>
          </w:tcPr>
          <w:p w14:paraId="7BD35620" w14:textId="77777777" w:rsidR="002976AB" w:rsidRPr="001C0C8C" w:rsidRDefault="002976AB" w:rsidP="00FF0B1B">
            <w:pPr>
              <w:pStyle w:val="af6"/>
              <w:rPr>
                <w:sz w:val="20"/>
                <w:szCs w:val="20"/>
              </w:rPr>
            </w:pPr>
            <w:r w:rsidRPr="001C0C8C">
              <w:rPr>
                <w:sz w:val="20"/>
                <w:szCs w:val="20"/>
              </w:rPr>
              <w:t>257,611</w:t>
            </w:r>
          </w:p>
        </w:tc>
        <w:tc>
          <w:tcPr>
            <w:tcW w:w="709" w:type="dxa"/>
            <w:tcBorders>
              <w:top w:val="single" w:sz="4" w:space="0" w:color="auto"/>
              <w:left w:val="single" w:sz="4" w:space="0" w:color="auto"/>
              <w:bottom w:val="single" w:sz="4" w:space="0" w:color="auto"/>
              <w:right w:val="single" w:sz="4" w:space="0" w:color="auto"/>
            </w:tcBorders>
          </w:tcPr>
          <w:p w14:paraId="759BF3F2" w14:textId="77777777" w:rsidR="002976AB" w:rsidRPr="001C0C8C" w:rsidRDefault="002976AB" w:rsidP="00FF0B1B">
            <w:pPr>
              <w:pStyle w:val="af6"/>
              <w:rPr>
                <w:sz w:val="20"/>
                <w:szCs w:val="20"/>
              </w:rPr>
            </w:pPr>
            <w:r w:rsidRPr="001C0C8C">
              <w:rPr>
                <w:sz w:val="20"/>
                <w:szCs w:val="20"/>
              </w:rPr>
              <w:t>см</w:t>
            </w:r>
          </w:p>
        </w:tc>
      </w:tr>
      <w:tr w:rsidR="002976AB" w:rsidRPr="001C0C8C" w14:paraId="69D87B5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1177E034" w14:textId="77777777" w:rsidR="002976AB" w:rsidRPr="001C0C8C" w:rsidRDefault="002976AB" w:rsidP="00FF0B1B">
            <w:pPr>
              <w:pStyle w:val="af6"/>
              <w:rPr>
                <w:sz w:val="20"/>
                <w:szCs w:val="20"/>
              </w:rPr>
            </w:pPr>
            <w:r w:rsidRPr="001C0C8C">
              <w:rPr>
                <w:sz w:val="20"/>
                <w:szCs w:val="20"/>
              </w:rPr>
              <w:t>M</w:t>
            </w:r>
          </w:p>
        </w:tc>
        <w:tc>
          <w:tcPr>
            <w:tcW w:w="6663" w:type="dxa"/>
            <w:tcBorders>
              <w:top w:val="single" w:sz="4" w:space="0" w:color="auto"/>
              <w:left w:val="single" w:sz="4" w:space="0" w:color="auto"/>
              <w:bottom w:val="single" w:sz="4" w:space="0" w:color="auto"/>
              <w:right w:val="single" w:sz="4" w:space="0" w:color="auto"/>
            </w:tcBorders>
          </w:tcPr>
          <w:p w14:paraId="3EE0DB5F" w14:textId="77777777" w:rsidR="002976AB" w:rsidRPr="001C0C8C" w:rsidRDefault="002976AB" w:rsidP="00FF0B1B">
            <w:pPr>
              <w:pStyle w:val="af6"/>
              <w:rPr>
                <w:sz w:val="20"/>
                <w:szCs w:val="20"/>
              </w:rPr>
            </w:pPr>
            <w:r w:rsidRPr="001C0C8C">
              <w:rPr>
                <w:sz w:val="20"/>
                <w:szCs w:val="20"/>
              </w:rPr>
              <w:t>Масса 1 м</w:t>
            </w:r>
          </w:p>
        </w:tc>
        <w:tc>
          <w:tcPr>
            <w:tcW w:w="1275" w:type="dxa"/>
            <w:tcBorders>
              <w:top w:val="single" w:sz="4" w:space="0" w:color="auto"/>
              <w:left w:val="single" w:sz="4" w:space="0" w:color="auto"/>
              <w:bottom w:val="single" w:sz="4" w:space="0" w:color="auto"/>
              <w:right w:val="single" w:sz="4" w:space="0" w:color="auto"/>
            </w:tcBorders>
          </w:tcPr>
          <w:p w14:paraId="534C92FE" w14:textId="77777777" w:rsidR="002976AB" w:rsidRPr="001C0C8C" w:rsidRDefault="002976AB" w:rsidP="00FF0B1B">
            <w:pPr>
              <w:pStyle w:val="af6"/>
              <w:rPr>
                <w:sz w:val="20"/>
                <w:szCs w:val="20"/>
              </w:rPr>
            </w:pPr>
            <w:r w:rsidRPr="001C0C8C">
              <w:rPr>
                <w:sz w:val="20"/>
                <w:szCs w:val="20"/>
              </w:rPr>
              <w:t>317,246</w:t>
            </w:r>
          </w:p>
        </w:tc>
        <w:tc>
          <w:tcPr>
            <w:tcW w:w="709" w:type="dxa"/>
            <w:tcBorders>
              <w:top w:val="single" w:sz="4" w:space="0" w:color="auto"/>
              <w:left w:val="single" w:sz="4" w:space="0" w:color="auto"/>
              <w:bottom w:val="single" w:sz="4" w:space="0" w:color="auto"/>
              <w:right w:val="single" w:sz="4" w:space="0" w:color="auto"/>
            </w:tcBorders>
          </w:tcPr>
          <w:p w14:paraId="3BAFFF0D" w14:textId="77777777" w:rsidR="002976AB" w:rsidRPr="001C0C8C" w:rsidRDefault="002976AB" w:rsidP="00FF0B1B">
            <w:pPr>
              <w:pStyle w:val="af6"/>
              <w:rPr>
                <w:sz w:val="20"/>
                <w:szCs w:val="20"/>
              </w:rPr>
            </w:pPr>
            <w:r w:rsidRPr="001C0C8C">
              <w:rPr>
                <w:sz w:val="20"/>
                <w:szCs w:val="20"/>
              </w:rPr>
              <w:t>кг</w:t>
            </w:r>
          </w:p>
        </w:tc>
      </w:tr>
    </w:tbl>
    <w:p w14:paraId="310004AE" w14:textId="77777777" w:rsidR="002976AB" w:rsidRPr="001A2B96" w:rsidRDefault="002976AB" w:rsidP="002976AB">
      <w:pPr>
        <w:widowControl w:val="0"/>
        <w:autoSpaceDE w:val="0"/>
        <w:autoSpaceDN w:val="0"/>
        <w:adjustRightInd w:val="0"/>
        <w:rPr>
          <w:rFonts w:cs="Arial"/>
          <w:sz w:val="20"/>
          <w:szCs w:val="20"/>
        </w:rPr>
      </w:pPr>
    </w:p>
    <w:p w14:paraId="68C065C5" w14:textId="77777777" w:rsidR="002976AB" w:rsidRPr="001A2B96" w:rsidRDefault="002976AB" w:rsidP="002976AB">
      <w:pPr>
        <w:rPr>
          <w:rFonts w:cs="Arial"/>
          <w:b/>
          <w:bCs/>
          <w:sz w:val="20"/>
          <w:szCs w:val="20"/>
        </w:rPr>
      </w:pPr>
      <w:r w:rsidRPr="001A2B96">
        <w:rPr>
          <w:rFonts w:cs="Arial"/>
          <w:b/>
          <w:bCs/>
          <w:sz w:val="20"/>
          <w:szCs w:val="20"/>
        </w:rPr>
        <w:t>Нагрузки</w:t>
      </w:r>
    </w:p>
    <w:p w14:paraId="380D193F"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noProof/>
          <w:sz w:val="20"/>
          <w:szCs w:val="20"/>
        </w:rPr>
        <w:drawing>
          <wp:inline distT="0" distB="0" distL="0" distR="0" wp14:anchorId="479457FF" wp14:editId="21009A65">
            <wp:extent cx="695325" cy="21240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95325" cy="2124075"/>
                    </a:xfrm>
                    <a:prstGeom prst="rect">
                      <a:avLst/>
                    </a:prstGeom>
                    <a:noFill/>
                    <a:ln>
                      <a:noFill/>
                    </a:ln>
                  </pic:spPr>
                </pic:pic>
              </a:graphicData>
            </a:graphic>
          </wp:inline>
        </w:drawing>
      </w:r>
    </w:p>
    <w:p w14:paraId="698E6831" w14:textId="77777777" w:rsidR="002976AB" w:rsidRDefault="002976AB" w:rsidP="002976AB">
      <w:pPr>
        <w:widowControl w:val="0"/>
        <w:autoSpaceDE w:val="0"/>
        <w:autoSpaceDN w:val="0"/>
        <w:adjustRightInd w:val="0"/>
        <w:rPr>
          <w:rFonts w:cs="Arial"/>
          <w:b/>
          <w:bCs/>
          <w:sz w:val="20"/>
          <w:szCs w:val="20"/>
        </w:rPr>
      </w:pPr>
    </w:p>
    <w:p w14:paraId="174005A2"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sz w:val="20"/>
          <w:szCs w:val="20"/>
        </w:rPr>
        <w:t>Загружение</w:t>
      </w:r>
      <w:r w:rsidRPr="001A2B96">
        <w:rPr>
          <w:rFonts w:cs="Arial"/>
          <w:sz w:val="20"/>
          <w:szCs w:val="20"/>
        </w:rPr>
        <w:t xml:space="preserve"> </w:t>
      </w:r>
      <w:r w:rsidRPr="001A2B96">
        <w:rPr>
          <w:rFonts w:cs="Arial"/>
          <w:b/>
          <w:bCs/>
          <w:sz w:val="20"/>
          <w:szCs w:val="20"/>
        </w:rPr>
        <w:t>1</w:t>
      </w:r>
    </w:p>
    <w:tbl>
      <w:tblPr>
        <w:tblW w:w="0" w:type="auto"/>
        <w:tblInd w:w="20" w:type="dxa"/>
        <w:tblLayout w:type="fixed"/>
        <w:tblCellMar>
          <w:left w:w="20" w:type="dxa"/>
          <w:right w:w="20" w:type="dxa"/>
        </w:tblCellMar>
        <w:tblLook w:val="0000" w:firstRow="0" w:lastRow="0" w:firstColumn="0" w:lastColumn="0" w:noHBand="0" w:noVBand="0"/>
      </w:tblPr>
      <w:tblGrid>
        <w:gridCol w:w="4536"/>
        <w:gridCol w:w="4537"/>
      </w:tblGrid>
      <w:tr w:rsidR="002976AB" w:rsidRPr="001C0C8C" w14:paraId="33BBD126" w14:textId="77777777" w:rsidTr="002976AB">
        <w:tc>
          <w:tcPr>
            <w:tcW w:w="9073" w:type="dxa"/>
            <w:gridSpan w:val="2"/>
            <w:tcBorders>
              <w:top w:val="single" w:sz="4" w:space="0" w:color="auto"/>
              <w:left w:val="single" w:sz="4" w:space="0" w:color="auto"/>
              <w:bottom w:val="single" w:sz="4" w:space="0" w:color="auto"/>
              <w:right w:val="single" w:sz="4" w:space="0" w:color="auto"/>
            </w:tcBorders>
          </w:tcPr>
          <w:p w14:paraId="0E24C590" w14:textId="77777777" w:rsidR="002976AB" w:rsidRPr="001C0C8C" w:rsidRDefault="002976AB" w:rsidP="001C0C8C">
            <w:pPr>
              <w:pStyle w:val="af6"/>
              <w:spacing w:before="20" w:after="20"/>
              <w:rPr>
                <w:sz w:val="20"/>
                <w:szCs w:val="22"/>
              </w:rPr>
            </w:pPr>
            <w:r w:rsidRPr="001C0C8C">
              <w:rPr>
                <w:sz w:val="20"/>
                <w:szCs w:val="22"/>
              </w:rPr>
              <w:t>Тип: постоянное</w:t>
            </w:r>
          </w:p>
        </w:tc>
      </w:tr>
      <w:tr w:rsidR="002976AB" w:rsidRPr="001C0C8C" w14:paraId="704C52DC" w14:textId="77777777" w:rsidTr="002976AB">
        <w:tc>
          <w:tcPr>
            <w:tcW w:w="4536" w:type="dxa"/>
            <w:tcBorders>
              <w:top w:val="single" w:sz="4" w:space="0" w:color="auto"/>
              <w:left w:val="single" w:sz="4" w:space="0" w:color="auto"/>
              <w:bottom w:val="single" w:sz="4" w:space="0" w:color="auto"/>
              <w:right w:val="single" w:sz="4" w:space="0" w:color="auto"/>
            </w:tcBorders>
          </w:tcPr>
          <w:p w14:paraId="47535C3F" w14:textId="77777777" w:rsidR="002976AB" w:rsidRPr="001C0C8C" w:rsidRDefault="002976AB" w:rsidP="001C0C8C">
            <w:pPr>
              <w:pStyle w:val="af6"/>
              <w:spacing w:before="20" w:after="20"/>
              <w:rPr>
                <w:sz w:val="20"/>
                <w:szCs w:val="22"/>
              </w:rPr>
            </w:pPr>
            <w:r w:rsidRPr="001C0C8C">
              <w:rPr>
                <w:sz w:val="20"/>
                <w:szCs w:val="22"/>
              </w:rPr>
              <w:t>N</w:t>
            </w:r>
          </w:p>
        </w:tc>
        <w:tc>
          <w:tcPr>
            <w:tcW w:w="4537" w:type="dxa"/>
            <w:tcBorders>
              <w:top w:val="single" w:sz="4" w:space="0" w:color="auto"/>
              <w:left w:val="single" w:sz="4" w:space="0" w:color="auto"/>
              <w:bottom w:val="single" w:sz="4" w:space="0" w:color="auto"/>
              <w:right w:val="single" w:sz="4" w:space="0" w:color="auto"/>
            </w:tcBorders>
          </w:tcPr>
          <w:p w14:paraId="6406B4A0" w14:textId="77777777" w:rsidR="002976AB" w:rsidRPr="001C0C8C" w:rsidRDefault="002976AB" w:rsidP="001C0C8C">
            <w:pPr>
              <w:pStyle w:val="af6"/>
              <w:spacing w:before="20" w:after="20"/>
              <w:rPr>
                <w:sz w:val="20"/>
                <w:szCs w:val="22"/>
              </w:rPr>
            </w:pPr>
            <w:r w:rsidRPr="001C0C8C">
              <w:rPr>
                <w:sz w:val="20"/>
                <w:szCs w:val="22"/>
              </w:rPr>
              <w:t>261,9 Т</w:t>
            </w:r>
          </w:p>
        </w:tc>
      </w:tr>
      <w:tr w:rsidR="002976AB" w:rsidRPr="001C0C8C" w14:paraId="67FFA416" w14:textId="77777777" w:rsidTr="002976AB">
        <w:tc>
          <w:tcPr>
            <w:tcW w:w="4536" w:type="dxa"/>
            <w:tcBorders>
              <w:top w:val="single" w:sz="4" w:space="0" w:color="auto"/>
              <w:left w:val="single" w:sz="4" w:space="0" w:color="auto"/>
              <w:bottom w:val="single" w:sz="4" w:space="0" w:color="auto"/>
              <w:right w:val="single" w:sz="4" w:space="0" w:color="auto"/>
            </w:tcBorders>
          </w:tcPr>
          <w:p w14:paraId="3B13C1FA" w14:textId="77777777" w:rsidR="002976AB" w:rsidRPr="001C0C8C" w:rsidRDefault="002976AB" w:rsidP="001C0C8C">
            <w:pPr>
              <w:pStyle w:val="af6"/>
              <w:spacing w:before="20" w:after="20"/>
              <w:rPr>
                <w:sz w:val="20"/>
                <w:szCs w:val="22"/>
              </w:rPr>
            </w:pPr>
            <w:r w:rsidRPr="001C0C8C">
              <w:rPr>
                <w:sz w:val="20"/>
                <w:szCs w:val="22"/>
              </w:rPr>
              <w:t>M</w:t>
            </w:r>
            <w:r w:rsidRPr="001C0C8C">
              <w:rPr>
                <w:sz w:val="20"/>
                <w:szCs w:val="22"/>
                <w:vertAlign w:val="subscript"/>
              </w:rPr>
              <w:t>y1</w:t>
            </w:r>
          </w:p>
        </w:tc>
        <w:tc>
          <w:tcPr>
            <w:tcW w:w="4537" w:type="dxa"/>
            <w:tcBorders>
              <w:top w:val="single" w:sz="4" w:space="0" w:color="auto"/>
              <w:left w:val="single" w:sz="4" w:space="0" w:color="auto"/>
              <w:bottom w:val="single" w:sz="4" w:space="0" w:color="auto"/>
              <w:right w:val="single" w:sz="4" w:space="0" w:color="auto"/>
            </w:tcBorders>
          </w:tcPr>
          <w:p w14:paraId="000557A2" w14:textId="77777777" w:rsidR="002976AB" w:rsidRPr="001C0C8C" w:rsidRDefault="002976AB" w:rsidP="001C0C8C">
            <w:pPr>
              <w:pStyle w:val="af6"/>
              <w:spacing w:before="20" w:after="20"/>
              <w:rPr>
                <w:sz w:val="20"/>
                <w:szCs w:val="22"/>
              </w:rPr>
            </w:pPr>
            <w:r w:rsidRPr="001C0C8C">
              <w:rPr>
                <w:sz w:val="20"/>
                <w:szCs w:val="22"/>
              </w:rPr>
              <w:t>0 Т*м</w:t>
            </w:r>
          </w:p>
        </w:tc>
      </w:tr>
      <w:tr w:rsidR="002976AB" w:rsidRPr="001C0C8C" w14:paraId="1ADE4643" w14:textId="77777777" w:rsidTr="002976AB">
        <w:tc>
          <w:tcPr>
            <w:tcW w:w="4536" w:type="dxa"/>
            <w:tcBorders>
              <w:top w:val="single" w:sz="4" w:space="0" w:color="auto"/>
              <w:left w:val="single" w:sz="4" w:space="0" w:color="auto"/>
              <w:bottom w:val="single" w:sz="4" w:space="0" w:color="auto"/>
              <w:right w:val="single" w:sz="4" w:space="0" w:color="auto"/>
            </w:tcBorders>
          </w:tcPr>
          <w:p w14:paraId="5546CFB6" w14:textId="77777777" w:rsidR="002976AB" w:rsidRPr="001C0C8C" w:rsidRDefault="002976AB" w:rsidP="001C0C8C">
            <w:pPr>
              <w:pStyle w:val="af6"/>
              <w:spacing w:before="20" w:after="20"/>
              <w:rPr>
                <w:sz w:val="20"/>
                <w:szCs w:val="22"/>
              </w:rPr>
            </w:pPr>
            <w:r w:rsidRPr="001C0C8C">
              <w:rPr>
                <w:sz w:val="20"/>
                <w:szCs w:val="22"/>
              </w:rPr>
              <w:t>Q</w:t>
            </w:r>
            <w:r w:rsidRPr="001C0C8C">
              <w:rPr>
                <w:sz w:val="20"/>
                <w:szCs w:val="22"/>
                <w:vertAlign w:val="subscript"/>
              </w:rPr>
              <w:t>z1</w:t>
            </w:r>
          </w:p>
        </w:tc>
        <w:tc>
          <w:tcPr>
            <w:tcW w:w="4537" w:type="dxa"/>
            <w:tcBorders>
              <w:top w:val="single" w:sz="4" w:space="0" w:color="auto"/>
              <w:left w:val="single" w:sz="4" w:space="0" w:color="auto"/>
              <w:bottom w:val="single" w:sz="4" w:space="0" w:color="auto"/>
              <w:right w:val="single" w:sz="4" w:space="0" w:color="auto"/>
            </w:tcBorders>
          </w:tcPr>
          <w:p w14:paraId="189B5A27" w14:textId="77777777" w:rsidR="002976AB" w:rsidRPr="001C0C8C" w:rsidRDefault="002976AB" w:rsidP="001C0C8C">
            <w:pPr>
              <w:pStyle w:val="af6"/>
              <w:spacing w:before="20" w:after="20"/>
              <w:rPr>
                <w:sz w:val="20"/>
                <w:szCs w:val="22"/>
              </w:rPr>
            </w:pPr>
            <w:r w:rsidRPr="001C0C8C">
              <w:rPr>
                <w:sz w:val="20"/>
                <w:szCs w:val="22"/>
              </w:rPr>
              <w:t>0 Т</w:t>
            </w:r>
          </w:p>
        </w:tc>
      </w:tr>
      <w:tr w:rsidR="002976AB" w:rsidRPr="001C0C8C" w14:paraId="02F45F25" w14:textId="77777777" w:rsidTr="002976AB">
        <w:tc>
          <w:tcPr>
            <w:tcW w:w="4536" w:type="dxa"/>
            <w:tcBorders>
              <w:top w:val="single" w:sz="4" w:space="0" w:color="auto"/>
              <w:left w:val="single" w:sz="4" w:space="0" w:color="auto"/>
              <w:bottom w:val="single" w:sz="4" w:space="0" w:color="auto"/>
              <w:right w:val="single" w:sz="4" w:space="0" w:color="auto"/>
            </w:tcBorders>
          </w:tcPr>
          <w:p w14:paraId="5C3A45BD" w14:textId="77777777" w:rsidR="002976AB" w:rsidRPr="001C0C8C" w:rsidRDefault="002976AB" w:rsidP="001C0C8C">
            <w:pPr>
              <w:pStyle w:val="af6"/>
              <w:spacing w:before="20" w:after="20"/>
              <w:rPr>
                <w:sz w:val="20"/>
                <w:szCs w:val="22"/>
              </w:rPr>
            </w:pPr>
            <w:r w:rsidRPr="001C0C8C">
              <w:rPr>
                <w:sz w:val="20"/>
                <w:szCs w:val="22"/>
              </w:rPr>
              <w:t>M</w:t>
            </w:r>
            <w:r w:rsidRPr="001C0C8C">
              <w:rPr>
                <w:sz w:val="20"/>
                <w:szCs w:val="22"/>
                <w:vertAlign w:val="subscript"/>
              </w:rPr>
              <w:t>y2</w:t>
            </w:r>
          </w:p>
        </w:tc>
        <w:tc>
          <w:tcPr>
            <w:tcW w:w="4537" w:type="dxa"/>
            <w:tcBorders>
              <w:top w:val="single" w:sz="4" w:space="0" w:color="auto"/>
              <w:left w:val="single" w:sz="4" w:space="0" w:color="auto"/>
              <w:bottom w:val="single" w:sz="4" w:space="0" w:color="auto"/>
              <w:right w:val="single" w:sz="4" w:space="0" w:color="auto"/>
            </w:tcBorders>
          </w:tcPr>
          <w:p w14:paraId="429255DA" w14:textId="77777777" w:rsidR="002976AB" w:rsidRPr="001C0C8C" w:rsidRDefault="002976AB" w:rsidP="001C0C8C">
            <w:pPr>
              <w:pStyle w:val="af6"/>
              <w:spacing w:before="20" w:after="20"/>
              <w:rPr>
                <w:sz w:val="20"/>
                <w:szCs w:val="22"/>
              </w:rPr>
            </w:pPr>
            <w:r w:rsidRPr="001C0C8C">
              <w:rPr>
                <w:sz w:val="20"/>
                <w:szCs w:val="22"/>
              </w:rPr>
              <w:t>0 Т*м</w:t>
            </w:r>
          </w:p>
        </w:tc>
      </w:tr>
      <w:tr w:rsidR="002976AB" w:rsidRPr="001C0C8C" w14:paraId="2AA88620" w14:textId="77777777" w:rsidTr="002976AB">
        <w:tc>
          <w:tcPr>
            <w:tcW w:w="4536" w:type="dxa"/>
            <w:tcBorders>
              <w:top w:val="single" w:sz="4" w:space="0" w:color="auto"/>
              <w:left w:val="single" w:sz="4" w:space="0" w:color="auto"/>
              <w:bottom w:val="single" w:sz="4" w:space="0" w:color="auto"/>
              <w:right w:val="single" w:sz="4" w:space="0" w:color="auto"/>
            </w:tcBorders>
          </w:tcPr>
          <w:p w14:paraId="73F2C4D6" w14:textId="77777777" w:rsidR="002976AB" w:rsidRPr="001C0C8C" w:rsidRDefault="002976AB" w:rsidP="001C0C8C">
            <w:pPr>
              <w:pStyle w:val="af6"/>
              <w:spacing w:before="20" w:after="20"/>
              <w:rPr>
                <w:sz w:val="20"/>
                <w:szCs w:val="22"/>
              </w:rPr>
            </w:pPr>
            <w:r w:rsidRPr="001C0C8C">
              <w:rPr>
                <w:sz w:val="20"/>
                <w:szCs w:val="22"/>
              </w:rPr>
              <w:t>Q</w:t>
            </w:r>
            <w:r w:rsidRPr="001C0C8C">
              <w:rPr>
                <w:sz w:val="20"/>
                <w:szCs w:val="22"/>
                <w:vertAlign w:val="subscript"/>
              </w:rPr>
              <w:t>z2</w:t>
            </w:r>
          </w:p>
        </w:tc>
        <w:tc>
          <w:tcPr>
            <w:tcW w:w="4537" w:type="dxa"/>
            <w:tcBorders>
              <w:top w:val="single" w:sz="4" w:space="0" w:color="auto"/>
              <w:left w:val="single" w:sz="4" w:space="0" w:color="auto"/>
              <w:bottom w:val="single" w:sz="4" w:space="0" w:color="auto"/>
              <w:right w:val="single" w:sz="4" w:space="0" w:color="auto"/>
            </w:tcBorders>
          </w:tcPr>
          <w:p w14:paraId="43764100" w14:textId="77777777" w:rsidR="002976AB" w:rsidRPr="001C0C8C" w:rsidRDefault="002976AB" w:rsidP="001C0C8C">
            <w:pPr>
              <w:pStyle w:val="af6"/>
              <w:spacing w:before="20" w:after="20"/>
              <w:rPr>
                <w:sz w:val="20"/>
                <w:szCs w:val="22"/>
              </w:rPr>
            </w:pPr>
            <w:r w:rsidRPr="001C0C8C">
              <w:rPr>
                <w:sz w:val="20"/>
                <w:szCs w:val="22"/>
              </w:rPr>
              <w:t>0 Т</w:t>
            </w:r>
          </w:p>
        </w:tc>
      </w:tr>
      <w:tr w:rsidR="002976AB" w:rsidRPr="001C0C8C" w14:paraId="70546F29" w14:textId="77777777" w:rsidTr="002976AB">
        <w:tc>
          <w:tcPr>
            <w:tcW w:w="4536" w:type="dxa"/>
            <w:tcBorders>
              <w:top w:val="single" w:sz="4" w:space="0" w:color="auto"/>
              <w:left w:val="single" w:sz="4" w:space="0" w:color="auto"/>
              <w:bottom w:val="single" w:sz="4" w:space="0" w:color="auto"/>
              <w:right w:val="single" w:sz="4" w:space="0" w:color="auto"/>
            </w:tcBorders>
          </w:tcPr>
          <w:p w14:paraId="1E2E4D66" w14:textId="77777777" w:rsidR="002976AB" w:rsidRPr="001C0C8C" w:rsidRDefault="002976AB" w:rsidP="001C0C8C">
            <w:pPr>
              <w:pStyle w:val="af6"/>
              <w:spacing w:before="20" w:after="20"/>
              <w:rPr>
                <w:sz w:val="20"/>
                <w:szCs w:val="22"/>
              </w:rPr>
            </w:pPr>
            <w:r w:rsidRPr="001C0C8C">
              <w:rPr>
                <w:sz w:val="20"/>
                <w:szCs w:val="22"/>
              </w:rPr>
              <w:t>q</w:t>
            </w:r>
            <w:r w:rsidRPr="001C0C8C">
              <w:rPr>
                <w:sz w:val="20"/>
                <w:szCs w:val="22"/>
                <w:vertAlign w:val="subscript"/>
              </w:rPr>
              <w:t>z</w:t>
            </w:r>
          </w:p>
        </w:tc>
        <w:tc>
          <w:tcPr>
            <w:tcW w:w="4537" w:type="dxa"/>
            <w:tcBorders>
              <w:top w:val="single" w:sz="4" w:space="0" w:color="auto"/>
              <w:left w:val="single" w:sz="4" w:space="0" w:color="auto"/>
              <w:bottom w:val="single" w:sz="4" w:space="0" w:color="auto"/>
              <w:right w:val="single" w:sz="4" w:space="0" w:color="auto"/>
            </w:tcBorders>
          </w:tcPr>
          <w:p w14:paraId="715BF860" w14:textId="77777777" w:rsidR="002976AB" w:rsidRPr="001C0C8C" w:rsidRDefault="002976AB" w:rsidP="001C0C8C">
            <w:pPr>
              <w:pStyle w:val="af6"/>
              <w:spacing w:before="20" w:after="20"/>
              <w:rPr>
                <w:sz w:val="20"/>
                <w:szCs w:val="22"/>
              </w:rPr>
            </w:pPr>
            <w:r w:rsidRPr="001C0C8C">
              <w:rPr>
                <w:sz w:val="20"/>
                <w:szCs w:val="22"/>
              </w:rPr>
              <w:t>0 Т/м</w:t>
            </w:r>
          </w:p>
        </w:tc>
      </w:tr>
    </w:tbl>
    <w:p w14:paraId="7239747F" w14:textId="77777777" w:rsidR="002976AB" w:rsidRPr="001C0C8C" w:rsidRDefault="002976AB" w:rsidP="002976AB">
      <w:pPr>
        <w:widowControl w:val="0"/>
        <w:autoSpaceDE w:val="0"/>
        <w:autoSpaceDN w:val="0"/>
        <w:adjustRightInd w:val="0"/>
        <w:rPr>
          <w:rFonts w:cs="Arial"/>
          <w:sz w:val="10"/>
          <w:szCs w:val="10"/>
        </w:rPr>
      </w:pPr>
    </w:p>
    <w:tbl>
      <w:tblPr>
        <w:tblW w:w="0" w:type="auto"/>
        <w:tblInd w:w="5" w:type="dxa"/>
        <w:tblLayout w:type="fixed"/>
        <w:tblCellMar>
          <w:left w:w="0" w:type="dxa"/>
          <w:right w:w="0" w:type="dxa"/>
        </w:tblCellMar>
        <w:tblLook w:val="0000" w:firstRow="0" w:lastRow="0" w:firstColumn="0" w:lastColumn="0" w:noHBand="0" w:noVBand="0"/>
      </w:tblPr>
      <w:tblGrid>
        <w:gridCol w:w="1418"/>
        <w:gridCol w:w="6237"/>
        <w:gridCol w:w="1418"/>
      </w:tblGrid>
      <w:tr w:rsidR="002976AB" w:rsidRPr="001C0C8C" w14:paraId="5D1452B2" w14:textId="77777777" w:rsidTr="002976AB">
        <w:trPr>
          <w:tblHeader/>
        </w:trPr>
        <w:tc>
          <w:tcPr>
            <w:tcW w:w="9073" w:type="dxa"/>
            <w:gridSpan w:val="3"/>
            <w:tcBorders>
              <w:top w:val="single" w:sz="4" w:space="0" w:color="auto"/>
              <w:left w:val="single" w:sz="4" w:space="0" w:color="auto"/>
              <w:bottom w:val="single" w:sz="4" w:space="0" w:color="auto"/>
              <w:right w:val="single" w:sz="4" w:space="0" w:color="auto"/>
            </w:tcBorders>
            <w:vAlign w:val="center"/>
          </w:tcPr>
          <w:p w14:paraId="21372F0A" w14:textId="77777777" w:rsidR="002976AB" w:rsidRPr="001C0C8C" w:rsidRDefault="002976AB" w:rsidP="001C0C8C">
            <w:pPr>
              <w:pStyle w:val="af6"/>
              <w:keepNext/>
              <w:rPr>
                <w:sz w:val="20"/>
                <w:szCs w:val="22"/>
              </w:rPr>
            </w:pPr>
            <w:r w:rsidRPr="001C0C8C">
              <w:rPr>
                <w:sz w:val="20"/>
                <w:szCs w:val="22"/>
              </w:rPr>
              <w:t>Результаты расчёта</w:t>
            </w:r>
          </w:p>
        </w:tc>
      </w:tr>
      <w:tr w:rsidR="002976AB" w:rsidRPr="001C0C8C" w14:paraId="1127056C" w14:textId="77777777" w:rsidTr="001C0C8C">
        <w:trPr>
          <w:tblHeader/>
        </w:trPr>
        <w:tc>
          <w:tcPr>
            <w:tcW w:w="1418" w:type="dxa"/>
            <w:tcBorders>
              <w:top w:val="single" w:sz="4" w:space="0" w:color="auto"/>
              <w:left w:val="single" w:sz="4" w:space="0" w:color="auto"/>
              <w:bottom w:val="single" w:sz="4" w:space="0" w:color="auto"/>
              <w:right w:val="single" w:sz="4" w:space="0" w:color="auto"/>
            </w:tcBorders>
            <w:vAlign w:val="center"/>
          </w:tcPr>
          <w:p w14:paraId="6FB55C1D" w14:textId="77777777" w:rsidR="002976AB" w:rsidRPr="001C0C8C" w:rsidRDefault="002976AB" w:rsidP="001C0C8C">
            <w:pPr>
              <w:pStyle w:val="af6"/>
              <w:spacing w:before="0" w:after="0"/>
              <w:rPr>
                <w:sz w:val="20"/>
                <w:szCs w:val="22"/>
              </w:rPr>
            </w:pPr>
            <w:r w:rsidRPr="001C0C8C">
              <w:rPr>
                <w:sz w:val="20"/>
                <w:szCs w:val="22"/>
              </w:rPr>
              <w:t>Проверено по СНиП</w:t>
            </w:r>
          </w:p>
        </w:tc>
        <w:tc>
          <w:tcPr>
            <w:tcW w:w="6237" w:type="dxa"/>
            <w:tcBorders>
              <w:top w:val="single" w:sz="4" w:space="0" w:color="auto"/>
              <w:left w:val="single" w:sz="4" w:space="0" w:color="auto"/>
              <w:bottom w:val="single" w:sz="4" w:space="0" w:color="auto"/>
              <w:right w:val="single" w:sz="4" w:space="0" w:color="auto"/>
            </w:tcBorders>
            <w:vAlign w:val="center"/>
          </w:tcPr>
          <w:p w14:paraId="1B9BC27E" w14:textId="77777777" w:rsidR="002976AB" w:rsidRPr="001C0C8C" w:rsidRDefault="002976AB" w:rsidP="001C0C8C">
            <w:pPr>
              <w:pStyle w:val="af6"/>
              <w:spacing w:before="0" w:after="0"/>
              <w:rPr>
                <w:sz w:val="20"/>
                <w:szCs w:val="22"/>
              </w:rPr>
            </w:pPr>
            <w:r w:rsidRPr="001C0C8C">
              <w:rPr>
                <w:sz w:val="20"/>
                <w:szCs w:val="22"/>
              </w:rPr>
              <w:t>Проверка</w:t>
            </w:r>
          </w:p>
        </w:tc>
        <w:tc>
          <w:tcPr>
            <w:tcW w:w="1418" w:type="dxa"/>
            <w:tcBorders>
              <w:top w:val="single" w:sz="4" w:space="0" w:color="auto"/>
              <w:left w:val="single" w:sz="4" w:space="0" w:color="auto"/>
              <w:bottom w:val="single" w:sz="4" w:space="0" w:color="auto"/>
              <w:right w:val="single" w:sz="4" w:space="0" w:color="auto"/>
            </w:tcBorders>
            <w:vAlign w:val="center"/>
          </w:tcPr>
          <w:p w14:paraId="41811C49" w14:textId="7091C383" w:rsidR="002976AB" w:rsidRPr="001C0C8C" w:rsidRDefault="002976AB" w:rsidP="001C0C8C">
            <w:pPr>
              <w:pStyle w:val="af6"/>
              <w:spacing w:before="0" w:after="0"/>
              <w:rPr>
                <w:sz w:val="20"/>
                <w:szCs w:val="22"/>
              </w:rPr>
            </w:pPr>
            <w:r w:rsidRPr="001C0C8C">
              <w:rPr>
                <w:sz w:val="20"/>
                <w:szCs w:val="22"/>
              </w:rPr>
              <w:t>Коэфф</w:t>
            </w:r>
            <w:r w:rsidR="001C0C8C">
              <w:rPr>
                <w:sz w:val="20"/>
                <w:szCs w:val="22"/>
              </w:rPr>
              <w:t>.</w:t>
            </w:r>
            <w:r w:rsidRPr="001C0C8C">
              <w:rPr>
                <w:sz w:val="20"/>
                <w:szCs w:val="22"/>
              </w:rPr>
              <w:t xml:space="preserve"> использования</w:t>
            </w:r>
          </w:p>
        </w:tc>
      </w:tr>
      <w:tr w:rsidR="002976AB" w:rsidRPr="001C0C8C" w14:paraId="1C0B8CFA"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2107BF1A" w14:textId="77777777" w:rsidR="002976AB" w:rsidRPr="001C0C8C" w:rsidRDefault="002976AB" w:rsidP="001C0C8C">
            <w:pPr>
              <w:pStyle w:val="af6"/>
              <w:spacing w:before="20" w:after="20"/>
              <w:rPr>
                <w:sz w:val="20"/>
                <w:szCs w:val="22"/>
              </w:rPr>
            </w:pPr>
            <w:r w:rsidRPr="001C0C8C">
              <w:rPr>
                <w:sz w:val="20"/>
                <w:szCs w:val="22"/>
              </w:rPr>
              <w:t>п. 9.1.1</w:t>
            </w:r>
          </w:p>
        </w:tc>
        <w:tc>
          <w:tcPr>
            <w:tcW w:w="6237" w:type="dxa"/>
            <w:tcBorders>
              <w:top w:val="single" w:sz="4" w:space="0" w:color="auto"/>
              <w:left w:val="single" w:sz="4" w:space="0" w:color="auto"/>
              <w:bottom w:val="single" w:sz="4" w:space="0" w:color="auto"/>
              <w:right w:val="single" w:sz="4" w:space="0" w:color="auto"/>
            </w:tcBorders>
          </w:tcPr>
          <w:p w14:paraId="413B0B22" w14:textId="77777777" w:rsidR="002976AB" w:rsidRPr="001C0C8C" w:rsidRDefault="002976AB" w:rsidP="001C0C8C">
            <w:pPr>
              <w:pStyle w:val="af6"/>
              <w:spacing w:before="20" w:after="20"/>
              <w:rPr>
                <w:sz w:val="20"/>
                <w:szCs w:val="22"/>
              </w:rPr>
            </w:pPr>
            <w:r w:rsidRPr="001C0C8C">
              <w:rPr>
                <w:sz w:val="20"/>
                <w:szCs w:val="22"/>
              </w:rPr>
              <w:t>Прочность при совместном действии продольной силы и изгибающих моментов без учета пластики</w:t>
            </w:r>
          </w:p>
        </w:tc>
        <w:tc>
          <w:tcPr>
            <w:tcW w:w="1418" w:type="dxa"/>
            <w:tcBorders>
              <w:top w:val="single" w:sz="4" w:space="0" w:color="auto"/>
              <w:left w:val="single" w:sz="4" w:space="0" w:color="auto"/>
              <w:bottom w:val="single" w:sz="4" w:space="0" w:color="auto"/>
              <w:right w:val="single" w:sz="4" w:space="0" w:color="auto"/>
            </w:tcBorders>
          </w:tcPr>
          <w:p w14:paraId="1126E428" w14:textId="77777777" w:rsidR="002976AB" w:rsidRPr="001C0C8C" w:rsidRDefault="002976AB" w:rsidP="001C0C8C">
            <w:pPr>
              <w:pStyle w:val="af6"/>
              <w:spacing w:before="20" w:after="20"/>
              <w:rPr>
                <w:sz w:val="20"/>
                <w:szCs w:val="22"/>
              </w:rPr>
            </w:pPr>
            <w:r w:rsidRPr="001C0C8C">
              <w:rPr>
                <w:sz w:val="20"/>
                <w:szCs w:val="22"/>
              </w:rPr>
              <w:t>0,283</w:t>
            </w:r>
          </w:p>
        </w:tc>
      </w:tr>
      <w:tr w:rsidR="002976AB" w:rsidRPr="001C0C8C" w14:paraId="0255D8A8"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022C2060" w14:textId="77777777" w:rsidR="002976AB" w:rsidRPr="001C0C8C" w:rsidRDefault="002976AB" w:rsidP="001C0C8C">
            <w:pPr>
              <w:pStyle w:val="af6"/>
              <w:spacing w:before="20" w:after="20"/>
              <w:rPr>
                <w:sz w:val="20"/>
                <w:szCs w:val="22"/>
              </w:rPr>
            </w:pPr>
            <w:r w:rsidRPr="001C0C8C">
              <w:rPr>
                <w:sz w:val="20"/>
                <w:szCs w:val="22"/>
              </w:rPr>
              <w:t>пп. 7.1.3, 7.2.2</w:t>
            </w:r>
          </w:p>
        </w:tc>
        <w:tc>
          <w:tcPr>
            <w:tcW w:w="6237" w:type="dxa"/>
            <w:tcBorders>
              <w:top w:val="single" w:sz="4" w:space="0" w:color="auto"/>
              <w:left w:val="single" w:sz="4" w:space="0" w:color="auto"/>
              <w:bottom w:val="single" w:sz="4" w:space="0" w:color="auto"/>
              <w:right w:val="single" w:sz="4" w:space="0" w:color="auto"/>
            </w:tcBorders>
          </w:tcPr>
          <w:p w14:paraId="71E2B646" w14:textId="77777777" w:rsidR="002976AB" w:rsidRPr="001C0C8C" w:rsidRDefault="002976AB" w:rsidP="001C0C8C">
            <w:pPr>
              <w:pStyle w:val="af6"/>
              <w:spacing w:before="20" w:after="20"/>
              <w:rPr>
                <w:sz w:val="20"/>
                <w:szCs w:val="22"/>
              </w:rPr>
            </w:pPr>
            <w:r w:rsidRPr="001C0C8C">
              <w:rPr>
                <w:sz w:val="20"/>
                <w:szCs w:val="22"/>
              </w:rPr>
              <w:t>Устойчивость при сжатии в плоскости XOY (XOU)</w:t>
            </w:r>
          </w:p>
        </w:tc>
        <w:tc>
          <w:tcPr>
            <w:tcW w:w="1418" w:type="dxa"/>
            <w:tcBorders>
              <w:top w:val="single" w:sz="4" w:space="0" w:color="auto"/>
              <w:left w:val="single" w:sz="4" w:space="0" w:color="auto"/>
              <w:bottom w:val="single" w:sz="4" w:space="0" w:color="auto"/>
              <w:right w:val="single" w:sz="4" w:space="0" w:color="auto"/>
            </w:tcBorders>
          </w:tcPr>
          <w:p w14:paraId="21778C80" w14:textId="77777777" w:rsidR="002976AB" w:rsidRPr="001C0C8C" w:rsidRDefault="002976AB" w:rsidP="001C0C8C">
            <w:pPr>
              <w:pStyle w:val="af6"/>
              <w:spacing w:before="20" w:after="20"/>
              <w:rPr>
                <w:sz w:val="20"/>
                <w:szCs w:val="22"/>
              </w:rPr>
            </w:pPr>
            <w:r w:rsidRPr="001C0C8C">
              <w:rPr>
                <w:sz w:val="20"/>
                <w:szCs w:val="22"/>
              </w:rPr>
              <w:t>0,605</w:t>
            </w:r>
          </w:p>
        </w:tc>
      </w:tr>
      <w:tr w:rsidR="002976AB" w:rsidRPr="001C0C8C" w14:paraId="6F21F588"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32654374" w14:textId="77777777" w:rsidR="002976AB" w:rsidRPr="001C0C8C" w:rsidRDefault="002976AB" w:rsidP="001C0C8C">
            <w:pPr>
              <w:pStyle w:val="af6"/>
              <w:spacing w:before="20" w:after="20"/>
              <w:rPr>
                <w:sz w:val="20"/>
                <w:szCs w:val="22"/>
              </w:rPr>
            </w:pPr>
            <w:r w:rsidRPr="001C0C8C">
              <w:rPr>
                <w:sz w:val="20"/>
                <w:szCs w:val="22"/>
              </w:rPr>
              <w:t>пп. 7.1.3, 7.2.2</w:t>
            </w:r>
          </w:p>
        </w:tc>
        <w:tc>
          <w:tcPr>
            <w:tcW w:w="6237" w:type="dxa"/>
            <w:tcBorders>
              <w:top w:val="single" w:sz="4" w:space="0" w:color="auto"/>
              <w:left w:val="single" w:sz="4" w:space="0" w:color="auto"/>
              <w:bottom w:val="single" w:sz="4" w:space="0" w:color="auto"/>
              <w:right w:val="single" w:sz="4" w:space="0" w:color="auto"/>
            </w:tcBorders>
          </w:tcPr>
          <w:p w14:paraId="71D9893D" w14:textId="77777777" w:rsidR="002976AB" w:rsidRPr="001C0C8C" w:rsidRDefault="002976AB" w:rsidP="001C0C8C">
            <w:pPr>
              <w:pStyle w:val="af6"/>
              <w:spacing w:before="20" w:after="20"/>
              <w:rPr>
                <w:sz w:val="20"/>
                <w:szCs w:val="22"/>
              </w:rPr>
            </w:pPr>
            <w:r w:rsidRPr="001C0C8C">
              <w:rPr>
                <w:sz w:val="20"/>
                <w:szCs w:val="22"/>
              </w:rPr>
              <w:t>Устойчивость при сжатии в плоскости XOZ (XOV)</w:t>
            </w:r>
          </w:p>
        </w:tc>
        <w:tc>
          <w:tcPr>
            <w:tcW w:w="1418" w:type="dxa"/>
            <w:tcBorders>
              <w:top w:val="single" w:sz="4" w:space="0" w:color="auto"/>
              <w:left w:val="single" w:sz="4" w:space="0" w:color="auto"/>
              <w:bottom w:val="single" w:sz="4" w:space="0" w:color="auto"/>
              <w:right w:val="single" w:sz="4" w:space="0" w:color="auto"/>
            </w:tcBorders>
          </w:tcPr>
          <w:p w14:paraId="4172E0AC" w14:textId="77777777" w:rsidR="002976AB" w:rsidRPr="001C0C8C" w:rsidRDefault="002976AB" w:rsidP="001C0C8C">
            <w:pPr>
              <w:pStyle w:val="af6"/>
              <w:spacing w:before="20" w:after="20"/>
              <w:rPr>
                <w:sz w:val="20"/>
                <w:szCs w:val="22"/>
              </w:rPr>
            </w:pPr>
            <w:r w:rsidRPr="001C0C8C">
              <w:rPr>
                <w:sz w:val="20"/>
                <w:szCs w:val="22"/>
              </w:rPr>
              <w:t>0,605</w:t>
            </w:r>
          </w:p>
        </w:tc>
      </w:tr>
      <w:tr w:rsidR="002976AB" w:rsidRPr="001C0C8C" w14:paraId="4A9ED253"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04D55473" w14:textId="77777777" w:rsidR="002976AB" w:rsidRPr="001C0C8C" w:rsidRDefault="002976AB" w:rsidP="001C0C8C">
            <w:pPr>
              <w:pStyle w:val="af6"/>
              <w:spacing w:before="20" w:after="20"/>
              <w:rPr>
                <w:sz w:val="20"/>
                <w:szCs w:val="22"/>
              </w:rPr>
            </w:pPr>
            <w:r w:rsidRPr="001C0C8C">
              <w:rPr>
                <w:sz w:val="20"/>
                <w:szCs w:val="22"/>
              </w:rPr>
              <w:t>п. 7.1.1</w:t>
            </w:r>
          </w:p>
        </w:tc>
        <w:tc>
          <w:tcPr>
            <w:tcW w:w="6237" w:type="dxa"/>
            <w:tcBorders>
              <w:top w:val="single" w:sz="4" w:space="0" w:color="auto"/>
              <w:left w:val="single" w:sz="4" w:space="0" w:color="auto"/>
              <w:bottom w:val="single" w:sz="4" w:space="0" w:color="auto"/>
              <w:right w:val="single" w:sz="4" w:space="0" w:color="auto"/>
            </w:tcBorders>
          </w:tcPr>
          <w:p w14:paraId="071584CA" w14:textId="77777777" w:rsidR="002976AB" w:rsidRPr="001C0C8C" w:rsidRDefault="002976AB" w:rsidP="001C0C8C">
            <w:pPr>
              <w:pStyle w:val="af6"/>
              <w:spacing w:before="20" w:after="20"/>
              <w:rPr>
                <w:sz w:val="20"/>
                <w:szCs w:val="22"/>
              </w:rPr>
            </w:pPr>
            <w:r w:rsidRPr="001C0C8C">
              <w:rPr>
                <w:sz w:val="20"/>
                <w:szCs w:val="22"/>
              </w:rPr>
              <w:t>Прочность при центральном сжатии/растяжении</w:t>
            </w:r>
          </w:p>
        </w:tc>
        <w:tc>
          <w:tcPr>
            <w:tcW w:w="1418" w:type="dxa"/>
            <w:tcBorders>
              <w:top w:val="single" w:sz="4" w:space="0" w:color="auto"/>
              <w:left w:val="single" w:sz="4" w:space="0" w:color="auto"/>
              <w:bottom w:val="single" w:sz="4" w:space="0" w:color="auto"/>
              <w:right w:val="single" w:sz="4" w:space="0" w:color="auto"/>
            </w:tcBorders>
          </w:tcPr>
          <w:p w14:paraId="5F93F805" w14:textId="77777777" w:rsidR="002976AB" w:rsidRPr="001C0C8C" w:rsidRDefault="002976AB" w:rsidP="001C0C8C">
            <w:pPr>
              <w:pStyle w:val="af6"/>
              <w:spacing w:before="20" w:after="20"/>
              <w:rPr>
                <w:sz w:val="20"/>
                <w:szCs w:val="22"/>
              </w:rPr>
            </w:pPr>
            <w:r w:rsidRPr="001C0C8C">
              <w:rPr>
                <w:sz w:val="20"/>
                <w:szCs w:val="22"/>
              </w:rPr>
              <w:t>0,283</w:t>
            </w:r>
          </w:p>
        </w:tc>
      </w:tr>
      <w:tr w:rsidR="002976AB" w:rsidRPr="001C0C8C" w14:paraId="784CBDBC"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49F79351" w14:textId="77777777" w:rsidR="002976AB" w:rsidRPr="001C0C8C" w:rsidRDefault="002976AB" w:rsidP="001C0C8C">
            <w:pPr>
              <w:pStyle w:val="af6"/>
              <w:spacing w:before="20" w:after="20"/>
              <w:rPr>
                <w:sz w:val="20"/>
                <w:szCs w:val="22"/>
              </w:rPr>
            </w:pPr>
            <w:r w:rsidRPr="001C0C8C">
              <w:rPr>
                <w:sz w:val="20"/>
                <w:szCs w:val="22"/>
              </w:rPr>
              <w:t>п. 10.4.1</w:t>
            </w:r>
          </w:p>
        </w:tc>
        <w:tc>
          <w:tcPr>
            <w:tcW w:w="6237" w:type="dxa"/>
            <w:tcBorders>
              <w:top w:val="single" w:sz="4" w:space="0" w:color="auto"/>
              <w:left w:val="single" w:sz="4" w:space="0" w:color="auto"/>
              <w:bottom w:val="single" w:sz="4" w:space="0" w:color="auto"/>
              <w:right w:val="single" w:sz="4" w:space="0" w:color="auto"/>
            </w:tcBorders>
          </w:tcPr>
          <w:p w14:paraId="39DB6A1C" w14:textId="77777777" w:rsidR="002976AB" w:rsidRPr="001C0C8C" w:rsidRDefault="002976AB" w:rsidP="001C0C8C">
            <w:pPr>
              <w:pStyle w:val="af6"/>
              <w:spacing w:before="20" w:after="20"/>
              <w:rPr>
                <w:sz w:val="20"/>
                <w:szCs w:val="22"/>
              </w:rPr>
            </w:pPr>
            <w:r w:rsidRPr="001C0C8C">
              <w:rPr>
                <w:sz w:val="20"/>
                <w:szCs w:val="22"/>
              </w:rPr>
              <w:t>Предельная гибкость в плоскости XOY</w:t>
            </w:r>
          </w:p>
        </w:tc>
        <w:tc>
          <w:tcPr>
            <w:tcW w:w="1418" w:type="dxa"/>
            <w:tcBorders>
              <w:top w:val="single" w:sz="4" w:space="0" w:color="auto"/>
              <w:left w:val="single" w:sz="4" w:space="0" w:color="auto"/>
              <w:bottom w:val="single" w:sz="4" w:space="0" w:color="auto"/>
              <w:right w:val="single" w:sz="4" w:space="0" w:color="auto"/>
            </w:tcBorders>
          </w:tcPr>
          <w:p w14:paraId="31828C4A" w14:textId="77777777" w:rsidR="002976AB" w:rsidRPr="001C0C8C" w:rsidRDefault="002976AB" w:rsidP="001C0C8C">
            <w:pPr>
              <w:pStyle w:val="af6"/>
              <w:spacing w:before="20" w:after="20"/>
              <w:rPr>
                <w:sz w:val="20"/>
                <w:szCs w:val="22"/>
              </w:rPr>
            </w:pPr>
            <w:r w:rsidRPr="001C0C8C">
              <w:rPr>
                <w:sz w:val="20"/>
                <w:szCs w:val="22"/>
              </w:rPr>
              <w:t>0,678</w:t>
            </w:r>
          </w:p>
        </w:tc>
      </w:tr>
      <w:tr w:rsidR="002976AB" w:rsidRPr="001C0C8C" w14:paraId="5B5D9EEF"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3317C0BF" w14:textId="77777777" w:rsidR="002976AB" w:rsidRPr="001C0C8C" w:rsidRDefault="002976AB" w:rsidP="001C0C8C">
            <w:pPr>
              <w:pStyle w:val="af6"/>
              <w:spacing w:before="20" w:after="20"/>
              <w:rPr>
                <w:sz w:val="20"/>
                <w:szCs w:val="22"/>
              </w:rPr>
            </w:pPr>
            <w:r w:rsidRPr="001C0C8C">
              <w:rPr>
                <w:sz w:val="20"/>
                <w:szCs w:val="22"/>
              </w:rPr>
              <w:t>п. 10.4.1</w:t>
            </w:r>
          </w:p>
        </w:tc>
        <w:tc>
          <w:tcPr>
            <w:tcW w:w="6237" w:type="dxa"/>
            <w:tcBorders>
              <w:top w:val="single" w:sz="4" w:space="0" w:color="auto"/>
              <w:left w:val="single" w:sz="4" w:space="0" w:color="auto"/>
              <w:bottom w:val="single" w:sz="4" w:space="0" w:color="auto"/>
              <w:right w:val="single" w:sz="4" w:space="0" w:color="auto"/>
            </w:tcBorders>
          </w:tcPr>
          <w:p w14:paraId="314A24FF" w14:textId="77777777" w:rsidR="002976AB" w:rsidRPr="001C0C8C" w:rsidRDefault="002976AB" w:rsidP="001C0C8C">
            <w:pPr>
              <w:pStyle w:val="af6"/>
              <w:spacing w:before="20" w:after="20"/>
              <w:rPr>
                <w:sz w:val="20"/>
                <w:szCs w:val="22"/>
              </w:rPr>
            </w:pPr>
            <w:r w:rsidRPr="001C0C8C">
              <w:rPr>
                <w:sz w:val="20"/>
                <w:szCs w:val="22"/>
              </w:rPr>
              <w:t>Предельная гибкость в плоскости XOZ</w:t>
            </w:r>
          </w:p>
        </w:tc>
        <w:tc>
          <w:tcPr>
            <w:tcW w:w="1418" w:type="dxa"/>
            <w:tcBorders>
              <w:top w:val="single" w:sz="4" w:space="0" w:color="auto"/>
              <w:left w:val="single" w:sz="4" w:space="0" w:color="auto"/>
              <w:bottom w:val="single" w:sz="4" w:space="0" w:color="auto"/>
              <w:right w:val="single" w:sz="4" w:space="0" w:color="auto"/>
            </w:tcBorders>
          </w:tcPr>
          <w:p w14:paraId="047A1AAA" w14:textId="77777777" w:rsidR="002976AB" w:rsidRPr="001C0C8C" w:rsidRDefault="002976AB" w:rsidP="001C0C8C">
            <w:pPr>
              <w:pStyle w:val="af6"/>
              <w:spacing w:before="20" w:after="20"/>
              <w:rPr>
                <w:sz w:val="20"/>
                <w:szCs w:val="22"/>
              </w:rPr>
            </w:pPr>
            <w:r w:rsidRPr="001C0C8C">
              <w:rPr>
                <w:sz w:val="20"/>
                <w:szCs w:val="22"/>
              </w:rPr>
              <w:t>0,678</w:t>
            </w:r>
          </w:p>
        </w:tc>
      </w:tr>
      <w:tr w:rsidR="002976AB" w:rsidRPr="001C0C8C" w14:paraId="6DD11534"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31A712FD" w14:textId="77777777" w:rsidR="002976AB" w:rsidRPr="001C0C8C" w:rsidRDefault="002976AB" w:rsidP="001C0C8C">
            <w:pPr>
              <w:pStyle w:val="af6"/>
              <w:spacing w:before="20" w:after="20"/>
              <w:rPr>
                <w:sz w:val="20"/>
                <w:szCs w:val="22"/>
              </w:rPr>
            </w:pPr>
            <w:r w:rsidRPr="001C0C8C">
              <w:rPr>
                <w:sz w:val="20"/>
                <w:szCs w:val="22"/>
              </w:rPr>
              <w:t>п. 11.2.2</w:t>
            </w:r>
          </w:p>
        </w:tc>
        <w:tc>
          <w:tcPr>
            <w:tcW w:w="6237" w:type="dxa"/>
            <w:tcBorders>
              <w:top w:val="single" w:sz="4" w:space="0" w:color="auto"/>
              <w:left w:val="single" w:sz="4" w:space="0" w:color="auto"/>
              <w:bottom w:val="single" w:sz="4" w:space="0" w:color="auto"/>
              <w:right w:val="single" w:sz="4" w:space="0" w:color="auto"/>
            </w:tcBorders>
          </w:tcPr>
          <w:p w14:paraId="7190376B" w14:textId="24B684B9" w:rsidR="002976AB" w:rsidRPr="001C0C8C" w:rsidRDefault="002976AB" w:rsidP="001C0C8C">
            <w:pPr>
              <w:pStyle w:val="af6"/>
              <w:spacing w:before="20" w:after="20"/>
              <w:rPr>
                <w:sz w:val="20"/>
                <w:szCs w:val="22"/>
              </w:rPr>
            </w:pPr>
            <w:r w:rsidRPr="001C0C8C">
              <w:rPr>
                <w:sz w:val="20"/>
                <w:szCs w:val="22"/>
              </w:rPr>
              <w:t>Предельная тонкостенность трубы из усл</w:t>
            </w:r>
            <w:r w:rsidR="001C0C8C">
              <w:rPr>
                <w:sz w:val="20"/>
                <w:szCs w:val="22"/>
              </w:rPr>
              <w:t>.</w:t>
            </w:r>
            <w:r w:rsidRPr="001C0C8C">
              <w:rPr>
                <w:sz w:val="20"/>
                <w:szCs w:val="22"/>
              </w:rPr>
              <w:t xml:space="preserve"> местной устойчивости</w:t>
            </w:r>
          </w:p>
        </w:tc>
        <w:tc>
          <w:tcPr>
            <w:tcW w:w="1418" w:type="dxa"/>
            <w:tcBorders>
              <w:top w:val="single" w:sz="4" w:space="0" w:color="auto"/>
              <w:left w:val="single" w:sz="4" w:space="0" w:color="auto"/>
              <w:bottom w:val="single" w:sz="4" w:space="0" w:color="auto"/>
              <w:right w:val="single" w:sz="4" w:space="0" w:color="auto"/>
            </w:tcBorders>
          </w:tcPr>
          <w:p w14:paraId="44AAF6F6" w14:textId="77777777" w:rsidR="002976AB" w:rsidRPr="001C0C8C" w:rsidRDefault="002976AB" w:rsidP="001C0C8C">
            <w:pPr>
              <w:pStyle w:val="af6"/>
              <w:spacing w:before="20" w:after="20"/>
              <w:rPr>
                <w:sz w:val="20"/>
                <w:szCs w:val="22"/>
              </w:rPr>
            </w:pPr>
            <w:r w:rsidRPr="001C0C8C">
              <w:rPr>
                <w:sz w:val="20"/>
                <w:szCs w:val="22"/>
              </w:rPr>
              <w:t>0,264</w:t>
            </w:r>
          </w:p>
        </w:tc>
      </w:tr>
    </w:tbl>
    <w:p w14:paraId="092763EE" w14:textId="77777777" w:rsidR="002976AB" w:rsidRPr="001C0C8C" w:rsidRDefault="002976AB" w:rsidP="002976AB">
      <w:pPr>
        <w:widowControl w:val="0"/>
        <w:autoSpaceDE w:val="0"/>
        <w:autoSpaceDN w:val="0"/>
        <w:adjustRightInd w:val="0"/>
        <w:rPr>
          <w:rFonts w:cs="Arial"/>
          <w:sz w:val="10"/>
          <w:szCs w:val="10"/>
        </w:rPr>
      </w:pPr>
    </w:p>
    <w:p w14:paraId="4731547D" w14:textId="77777777" w:rsidR="002976AB" w:rsidRPr="00896A20" w:rsidRDefault="002976AB" w:rsidP="002976AB">
      <w:pPr>
        <w:widowControl w:val="0"/>
        <w:autoSpaceDE w:val="0"/>
        <w:autoSpaceDN w:val="0"/>
        <w:adjustRightInd w:val="0"/>
        <w:rPr>
          <w:rFonts w:cs="Arial"/>
          <w:b/>
          <w:bCs/>
          <w:sz w:val="20"/>
          <w:szCs w:val="20"/>
        </w:rPr>
      </w:pPr>
      <w:r w:rsidRPr="00896A20">
        <w:rPr>
          <w:rFonts w:cs="Arial"/>
          <w:b/>
          <w:bCs/>
          <w:sz w:val="20"/>
          <w:szCs w:val="20"/>
        </w:rPr>
        <w:t>Коэффициент использования 0,678 - Предельная гибкость в плоскости XOY</w:t>
      </w:r>
    </w:p>
    <w:p w14:paraId="4A830DA3" w14:textId="77777777" w:rsidR="002976AB" w:rsidRPr="00896A20" w:rsidRDefault="002976AB" w:rsidP="002976AB">
      <w:pPr>
        <w:widowControl w:val="0"/>
        <w:autoSpaceDE w:val="0"/>
        <w:autoSpaceDN w:val="0"/>
        <w:adjustRightInd w:val="0"/>
        <w:rPr>
          <w:rFonts w:cs="Arial"/>
          <w:b/>
          <w:bCs/>
          <w:sz w:val="20"/>
          <w:szCs w:val="20"/>
        </w:rPr>
      </w:pPr>
    </w:p>
    <w:p w14:paraId="20AEF1F8" w14:textId="10036928" w:rsidR="002976AB" w:rsidRPr="002976AB" w:rsidRDefault="002976AB" w:rsidP="002976AB">
      <w:pPr>
        <w:rPr>
          <w:b/>
          <w:highlight w:val="yellow"/>
        </w:rPr>
      </w:pPr>
      <w:r>
        <w:rPr>
          <w:b/>
          <w:highlight w:val="yellow"/>
        </w:rPr>
        <w:t>Н</w:t>
      </w:r>
      <w:r w:rsidRPr="002158DD">
        <w:rPr>
          <w:b/>
          <w:highlight w:val="yellow"/>
        </w:rPr>
        <w:t>.1.</w:t>
      </w:r>
      <w:r w:rsidR="00C20F6B" w:rsidRPr="00E7647D">
        <w:rPr>
          <w:b/>
          <w:highlight w:val="yellow"/>
        </w:rPr>
        <w:t>5</w:t>
      </w:r>
      <w:r w:rsidRPr="002976AB">
        <w:rPr>
          <w:b/>
          <w:highlight w:val="yellow"/>
        </w:rPr>
        <w:t>.</w:t>
      </w:r>
      <w:r w:rsidRPr="00E7647D">
        <w:rPr>
          <w:b/>
          <w:highlight w:val="yellow"/>
        </w:rPr>
        <w:t>3</w:t>
      </w:r>
      <w:r w:rsidRPr="002158DD">
        <w:rPr>
          <w:b/>
          <w:highlight w:val="yellow"/>
        </w:rPr>
        <w:t xml:space="preserve"> </w:t>
      </w:r>
      <w:r w:rsidRPr="002976AB">
        <w:rPr>
          <w:b/>
          <w:highlight w:val="yellow"/>
        </w:rPr>
        <w:t>Распределительные балки</w:t>
      </w:r>
    </w:p>
    <w:p w14:paraId="72858311" w14:textId="1E6E4201" w:rsidR="002976AB" w:rsidRPr="00C20F6B" w:rsidRDefault="002976AB" w:rsidP="00C20F6B">
      <w:pPr>
        <w:rPr>
          <w:highlight w:val="yellow"/>
        </w:rPr>
      </w:pPr>
      <w:r w:rsidRPr="00C20F6B">
        <w:rPr>
          <w:highlight w:val="yellow"/>
        </w:rPr>
        <w:t>Конструктивное решение распределительной балки – спаренные двутавры по СТО АСЧМ 20-93 из стали С345. Проверка сечения выполнена для 1 двутавра в модуле «Кристалл» из ПК SCAD Office на наиболее неблагоприятное усилие в распорках, полученное по результатам расчетов с учетом поэтапной откопки кот</w:t>
      </w:r>
      <w:r w:rsidR="001C0C8C">
        <w:rPr>
          <w:highlight w:val="yellow"/>
        </w:rPr>
        <w:softHyphen/>
      </w:r>
      <w:r w:rsidRPr="00C20F6B">
        <w:rPr>
          <w:highlight w:val="yellow"/>
        </w:rPr>
        <w:t>лована.</w:t>
      </w:r>
    </w:p>
    <w:p w14:paraId="07022A6D" w14:textId="77777777" w:rsidR="002976AB" w:rsidRDefault="002976AB" w:rsidP="00FF0B1B">
      <w:pPr>
        <w:pStyle w:val="affffff4"/>
      </w:pPr>
      <w:r w:rsidRPr="009A4883">
        <w:rPr>
          <w:lang w:eastAsia="ru-RU"/>
        </w:rPr>
        <w:drawing>
          <wp:inline distT="0" distB="0" distL="0" distR="0" wp14:anchorId="2F2FD67B" wp14:editId="5943F297">
            <wp:extent cx="2543175" cy="2124184"/>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560809" cy="2138913"/>
                    </a:xfrm>
                    <a:prstGeom prst="rect">
                      <a:avLst/>
                    </a:prstGeom>
                  </pic:spPr>
                </pic:pic>
              </a:graphicData>
            </a:graphic>
          </wp:inline>
        </w:drawing>
      </w:r>
    </w:p>
    <w:p w14:paraId="792245D3" w14:textId="77777777" w:rsidR="002976AB" w:rsidRDefault="002976AB" w:rsidP="002976AB">
      <w:pPr>
        <w:widowControl w:val="0"/>
        <w:autoSpaceDE w:val="0"/>
        <w:autoSpaceDN w:val="0"/>
        <w:adjustRightInd w:val="0"/>
        <w:rPr>
          <w:rFonts w:cs="Arial"/>
        </w:rPr>
      </w:pPr>
    </w:p>
    <w:p w14:paraId="32DDB2A1"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Расчет выполнен по СП 16.13330.2011</w:t>
      </w:r>
    </w:p>
    <w:p w14:paraId="7E1A9171" w14:textId="77777777" w:rsidR="002976AB" w:rsidRDefault="002976AB" w:rsidP="002976AB">
      <w:pPr>
        <w:widowControl w:val="0"/>
        <w:autoSpaceDE w:val="0"/>
        <w:autoSpaceDN w:val="0"/>
        <w:adjustRightInd w:val="0"/>
        <w:rPr>
          <w:rFonts w:cs="Arial"/>
          <w:b/>
          <w:bCs/>
          <w:i/>
          <w:iCs/>
          <w:sz w:val="20"/>
          <w:szCs w:val="20"/>
        </w:rPr>
      </w:pPr>
      <w:r>
        <w:rPr>
          <w:rFonts w:cs="Arial"/>
          <w:b/>
          <w:bCs/>
          <w:i/>
          <w:iCs/>
          <w:sz w:val="20"/>
          <w:szCs w:val="20"/>
        </w:rPr>
        <w:t>Общие характеристики</w:t>
      </w:r>
    </w:p>
    <w:p w14:paraId="5C4A9CC7" w14:textId="77777777" w:rsidR="002976AB" w:rsidRDefault="002976AB" w:rsidP="002976AB">
      <w:pPr>
        <w:widowControl w:val="0"/>
        <w:autoSpaceDE w:val="0"/>
        <w:autoSpaceDN w:val="0"/>
        <w:adjustRightInd w:val="0"/>
        <w:rPr>
          <w:rFonts w:cs="Arial"/>
          <w:sz w:val="20"/>
          <w:szCs w:val="20"/>
        </w:rPr>
      </w:pPr>
      <w:r>
        <w:rPr>
          <w:rFonts w:cs="Arial"/>
          <w:b/>
          <w:bCs/>
          <w:i/>
          <w:iCs/>
          <w:sz w:val="20"/>
          <w:szCs w:val="20"/>
        </w:rPr>
        <w:t>Сталь:</w:t>
      </w:r>
      <w:r>
        <w:rPr>
          <w:rFonts w:cs="Arial"/>
          <w:sz w:val="20"/>
          <w:szCs w:val="20"/>
        </w:rPr>
        <w:t xml:space="preserve"> C345 категория 1</w:t>
      </w:r>
    </w:p>
    <w:p w14:paraId="356D5A61" w14:textId="77777777" w:rsidR="002976AB" w:rsidRDefault="002976AB" w:rsidP="002976AB">
      <w:pPr>
        <w:widowControl w:val="0"/>
        <w:autoSpaceDE w:val="0"/>
        <w:autoSpaceDN w:val="0"/>
        <w:adjustRightInd w:val="0"/>
        <w:rPr>
          <w:rFonts w:cs="Arial"/>
          <w:sz w:val="20"/>
          <w:szCs w:val="20"/>
        </w:rPr>
      </w:pPr>
      <w:r>
        <w:rPr>
          <w:rFonts w:cs="Arial"/>
          <w:sz w:val="20"/>
          <w:szCs w:val="20"/>
        </w:rPr>
        <w:t>Группа конструкций по приложению В СП 16.13330 2</w:t>
      </w:r>
    </w:p>
    <w:p w14:paraId="3F311E25" w14:textId="77777777" w:rsidR="002976AB" w:rsidRDefault="002976AB" w:rsidP="002976AB">
      <w:pPr>
        <w:widowControl w:val="0"/>
        <w:autoSpaceDE w:val="0"/>
        <w:autoSpaceDN w:val="0"/>
        <w:adjustRightInd w:val="0"/>
        <w:rPr>
          <w:rFonts w:cs="Arial"/>
          <w:sz w:val="20"/>
          <w:szCs w:val="20"/>
        </w:rPr>
      </w:pPr>
      <w:r>
        <w:rPr>
          <w:rFonts w:cs="Arial"/>
          <w:sz w:val="20"/>
          <w:szCs w:val="20"/>
        </w:rPr>
        <w:t xml:space="preserve">Коэффициент надежности по ответственности </w:t>
      </w:r>
      <w:r>
        <w:rPr>
          <w:rFonts w:ascii="Symbol" w:hAnsi="Symbol" w:cs="Symbol"/>
          <w:sz w:val="20"/>
          <w:szCs w:val="20"/>
        </w:rPr>
        <w:t></w:t>
      </w:r>
      <w:r>
        <w:rPr>
          <w:rFonts w:cs="Arial"/>
          <w:sz w:val="20"/>
          <w:szCs w:val="20"/>
          <w:vertAlign w:val="subscript"/>
        </w:rPr>
        <w:t>n</w:t>
      </w:r>
      <w:r>
        <w:rPr>
          <w:rFonts w:cs="Arial"/>
          <w:sz w:val="20"/>
          <w:szCs w:val="20"/>
        </w:rPr>
        <w:t xml:space="preserve"> = 1</w:t>
      </w:r>
    </w:p>
    <w:p w14:paraId="5A5E424A" w14:textId="77777777" w:rsidR="002976AB" w:rsidRDefault="002976AB" w:rsidP="002976AB">
      <w:pPr>
        <w:widowControl w:val="0"/>
        <w:autoSpaceDE w:val="0"/>
        <w:autoSpaceDN w:val="0"/>
        <w:adjustRightInd w:val="0"/>
        <w:rPr>
          <w:rFonts w:cs="Arial"/>
          <w:sz w:val="20"/>
          <w:szCs w:val="20"/>
        </w:rPr>
      </w:pPr>
      <w:r>
        <w:rPr>
          <w:rFonts w:cs="Arial"/>
          <w:sz w:val="20"/>
          <w:szCs w:val="20"/>
        </w:rPr>
        <w:t>Коэффициент условий работы 1</w:t>
      </w:r>
    </w:p>
    <w:p w14:paraId="6D21EA58" w14:textId="77777777" w:rsidR="002976AB" w:rsidRDefault="002976AB" w:rsidP="002976AB">
      <w:pPr>
        <w:widowControl w:val="0"/>
        <w:autoSpaceDE w:val="0"/>
        <w:autoSpaceDN w:val="0"/>
        <w:adjustRightInd w:val="0"/>
        <w:rPr>
          <w:rFonts w:cs="Arial"/>
          <w:sz w:val="20"/>
          <w:szCs w:val="20"/>
        </w:rPr>
      </w:pPr>
    </w:p>
    <w:p w14:paraId="49282D86"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Конструктивное решение</w:t>
      </w:r>
    </w:p>
    <w:p w14:paraId="25675BC0" w14:textId="77777777" w:rsidR="002976AB" w:rsidRDefault="002976AB" w:rsidP="001C0C8C">
      <w:pPr>
        <w:pStyle w:val="af6"/>
      </w:pPr>
      <w:r>
        <w:rPr>
          <w:noProof/>
        </w:rPr>
        <w:drawing>
          <wp:inline distT="0" distB="0" distL="0" distR="0" wp14:anchorId="1EBE76C1" wp14:editId="0BDE932C">
            <wp:extent cx="5687367" cy="968281"/>
            <wp:effectExtent l="0" t="0" r="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87">
                      <a:extLst>
                        <a:ext uri="{28A0092B-C50C-407E-A947-70E740481C1C}">
                          <a14:useLocalDpi xmlns:a14="http://schemas.microsoft.com/office/drawing/2010/main" val="0"/>
                        </a:ext>
                      </a:extLst>
                    </a:blip>
                    <a:srcRect l="349" t="32137"/>
                    <a:stretch/>
                  </pic:blipFill>
                  <pic:spPr bwMode="auto">
                    <a:xfrm>
                      <a:off x="0" y="0"/>
                      <a:ext cx="5690876" cy="968878"/>
                    </a:xfrm>
                    <a:prstGeom prst="rect">
                      <a:avLst/>
                    </a:prstGeom>
                    <a:noFill/>
                    <a:ln>
                      <a:noFill/>
                    </a:ln>
                    <a:extLst>
                      <a:ext uri="{53640926-AAD7-44D8-BBD7-CCE9431645EC}">
                        <a14:shadowObscured xmlns:a14="http://schemas.microsoft.com/office/drawing/2010/main"/>
                      </a:ext>
                    </a:extLst>
                  </pic:spPr>
                </pic:pic>
              </a:graphicData>
            </a:graphic>
          </wp:inline>
        </w:drawing>
      </w:r>
    </w:p>
    <w:p w14:paraId="0937A813" w14:textId="77777777" w:rsidR="002976AB" w:rsidRDefault="002976AB" w:rsidP="002976AB">
      <w:pPr>
        <w:widowControl w:val="0"/>
        <w:autoSpaceDE w:val="0"/>
        <w:autoSpaceDN w:val="0"/>
        <w:adjustRightInd w:val="0"/>
        <w:rPr>
          <w:rFonts w:cs="Arial"/>
          <w:sz w:val="20"/>
          <w:szCs w:val="20"/>
        </w:rPr>
      </w:pPr>
    </w:p>
    <w:p w14:paraId="373793C8" w14:textId="77777777" w:rsidR="002976AB" w:rsidRDefault="002976AB" w:rsidP="001C0C8C">
      <w:pPr>
        <w:keepNext/>
        <w:widowControl w:val="0"/>
        <w:autoSpaceDE w:val="0"/>
        <w:autoSpaceDN w:val="0"/>
        <w:adjustRightInd w:val="0"/>
        <w:rPr>
          <w:rFonts w:cs="Arial"/>
          <w:b/>
          <w:bCs/>
          <w:sz w:val="20"/>
          <w:szCs w:val="20"/>
        </w:rPr>
      </w:pPr>
      <w:r>
        <w:rPr>
          <w:rFonts w:cs="Arial"/>
          <w:b/>
          <w:bCs/>
          <w:sz w:val="20"/>
          <w:szCs w:val="20"/>
        </w:rPr>
        <w:lastRenderedPageBreak/>
        <w:t>Сечение</w:t>
      </w:r>
    </w:p>
    <w:tbl>
      <w:tblPr>
        <w:tblW w:w="0" w:type="auto"/>
        <w:tblInd w:w="20" w:type="dxa"/>
        <w:tblLayout w:type="fixed"/>
        <w:tblCellMar>
          <w:left w:w="20" w:type="dxa"/>
          <w:right w:w="20" w:type="dxa"/>
        </w:tblCellMar>
        <w:tblLook w:val="0000" w:firstRow="0" w:lastRow="0" w:firstColumn="0" w:lastColumn="0" w:noHBand="0" w:noVBand="0"/>
      </w:tblPr>
      <w:tblGrid>
        <w:gridCol w:w="9073"/>
      </w:tblGrid>
      <w:tr w:rsidR="002976AB" w14:paraId="13BF67E0" w14:textId="77777777" w:rsidTr="002976AB">
        <w:tc>
          <w:tcPr>
            <w:tcW w:w="9073" w:type="dxa"/>
            <w:tcBorders>
              <w:top w:val="single" w:sz="4" w:space="0" w:color="auto"/>
              <w:left w:val="single" w:sz="4" w:space="0" w:color="auto"/>
              <w:bottom w:val="single" w:sz="4" w:space="0" w:color="auto"/>
              <w:right w:val="single" w:sz="4" w:space="0" w:color="auto"/>
            </w:tcBorders>
          </w:tcPr>
          <w:p w14:paraId="6A2D1FF1" w14:textId="77777777" w:rsidR="002976AB" w:rsidRDefault="002976AB" w:rsidP="002976AB">
            <w:pPr>
              <w:widowControl w:val="0"/>
              <w:autoSpaceDE w:val="0"/>
              <w:autoSpaceDN w:val="0"/>
              <w:adjustRightInd w:val="0"/>
              <w:rPr>
                <w:rFonts w:cs="Arial"/>
                <w:b/>
                <w:bCs/>
                <w:sz w:val="20"/>
                <w:szCs w:val="20"/>
              </w:rPr>
            </w:pPr>
            <w:r>
              <w:rPr>
                <w:rFonts w:cs="Arial"/>
                <w:b/>
                <w:bCs/>
                <w:noProof/>
                <w:sz w:val="20"/>
                <w:szCs w:val="20"/>
              </w:rPr>
              <w:drawing>
                <wp:inline distT="0" distB="0" distL="0" distR="0" wp14:anchorId="74C0B647" wp14:editId="201DC3F2">
                  <wp:extent cx="1939332" cy="1708324"/>
                  <wp:effectExtent l="0" t="0" r="381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8">
                            <a:extLst>
                              <a:ext uri="{28A0092B-C50C-407E-A947-70E740481C1C}">
                                <a14:useLocalDpi xmlns:a14="http://schemas.microsoft.com/office/drawing/2010/main" val="0"/>
                              </a:ext>
                            </a:extLst>
                          </a:blip>
                          <a:srcRect t="14999" r="3505"/>
                          <a:stretch/>
                        </pic:blipFill>
                        <pic:spPr bwMode="auto">
                          <a:xfrm>
                            <a:off x="0" y="0"/>
                            <a:ext cx="1939332" cy="1708324"/>
                          </a:xfrm>
                          <a:prstGeom prst="rect">
                            <a:avLst/>
                          </a:prstGeom>
                          <a:noFill/>
                          <a:ln>
                            <a:noFill/>
                          </a:ln>
                          <a:extLst>
                            <a:ext uri="{53640926-AAD7-44D8-BBD7-CCE9431645EC}">
                              <a14:shadowObscured xmlns:a14="http://schemas.microsoft.com/office/drawing/2010/main"/>
                            </a:ext>
                          </a:extLst>
                        </pic:spPr>
                      </pic:pic>
                    </a:graphicData>
                  </a:graphic>
                </wp:inline>
              </w:drawing>
            </w:r>
          </w:p>
          <w:p w14:paraId="602F5AE8" w14:textId="77777777" w:rsidR="002976AB" w:rsidRDefault="002976AB" w:rsidP="002976AB">
            <w:pPr>
              <w:widowControl w:val="0"/>
              <w:autoSpaceDE w:val="0"/>
              <w:autoSpaceDN w:val="0"/>
              <w:adjustRightInd w:val="0"/>
              <w:rPr>
                <w:rFonts w:cs="Arial"/>
                <w:sz w:val="20"/>
                <w:szCs w:val="20"/>
              </w:rPr>
            </w:pPr>
            <w:r>
              <w:rPr>
                <w:rFonts w:cs="Arial"/>
                <w:sz w:val="20"/>
                <w:szCs w:val="20"/>
              </w:rPr>
              <w:t>Профиль: Двутавр колонный (К) по СТО АСЧМ 20-93 40К3</w:t>
            </w:r>
          </w:p>
        </w:tc>
      </w:tr>
    </w:tbl>
    <w:p w14:paraId="3100BDF0" w14:textId="77777777" w:rsidR="002976AB" w:rsidRDefault="002976AB" w:rsidP="002976AB">
      <w:pPr>
        <w:widowControl w:val="0"/>
        <w:autoSpaceDE w:val="0"/>
        <w:autoSpaceDN w:val="0"/>
        <w:adjustRightInd w:val="0"/>
        <w:rPr>
          <w:rFonts w:cs="Arial"/>
          <w:sz w:val="20"/>
          <w:szCs w:val="20"/>
        </w:rPr>
      </w:pPr>
    </w:p>
    <w:p w14:paraId="0483778F"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Геометрические характеристики</w:t>
      </w:r>
    </w:p>
    <w:tbl>
      <w:tblPr>
        <w:tblW w:w="9498" w:type="dxa"/>
        <w:tblInd w:w="5" w:type="dxa"/>
        <w:tblLayout w:type="fixed"/>
        <w:tblCellMar>
          <w:left w:w="0" w:type="dxa"/>
          <w:right w:w="0" w:type="dxa"/>
        </w:tblCellMar>
        <w:tblLook w:val="0000" w:firstRow="0" w:lastRow="0" w:firstColumn="0" w:lastColumn="0" w:noHBand="0" w:noVBand="0"/>
      </w:tblPr>
      <w:tblGrid>
        <w:gridCol w:w="453"/>
        <w:gridCol w:w="6918"/>
        <w:gridCol w:w="1276"/>
        <w:gridCol w:w="851"/>
      </w:tblGrid>
      <w:tr w:rsidR="002976AB" w:rsidRPr="001C0C8C" w14:paraId="7B447192" w14:textId="77777777" w:rsidTr="001C0C8C">
        <w:trPr>
          <w:tblHeader/>
        </w:trPr>
        <w:tc>
          <w:tcPr>
            <w:tcW w:w="453" w:type="dxa"/>
            <w:tcBorders>
              <w:top w:val="single" w:sz="4" w:space="0" w:color="auto"/>
              <w:left w:val="single" w:sz="4" w:space="0" w:color="auto"/>
              <w:bottom w:val="single" w:sz="4" w:space="0" w:color="auto"/>
              <w:right w:val="single" w:sz="4" w:space="0" w:color="auto"/>
            </w:tcBorders>
            <w:vAlign w:val="center"/>
          </w:tcPr>
          <w:p w14:paraId="428E547C" w14:textId="77777777" w:rsidR="002976AB" w:rsidRPr="001C0C8C" w:rsidRDefault="002976AB" w:rsidP="001C0C8C">
            <w:pPr>
              <w:pStyle w:val="af6"/>
              <w:spacing w:before="20" w:after="20"/>
              <w:rPr>
                <w:sz w:val="20"/>
                <w:szCs w:val="22"/>
              </w:rPr>
            </w:pPr>
          </w:p>
        </w:tc>
        <w:tc>
          <w:tcPr>
            <w:tcW w:w="6918" w:type="dxa"/>
            <w:tcBorders>
              <w:top w:val="single" w:sz="4" w:space="0" w:color="auto"/>
              <w:left w:val="single" w:sz="4" w:space="0" w:color="auto"/>
              <w:bottom w:val="single" w:sz="4" w:space="0" w:color="auto"/>
              <w:right w:val="single" w:sz="4" w:space="0" w:color="auto"/>
            </w:tcBorders>
            <w:vAlign w:val="center"/>
          </w:tcPr>
          <w:p w14:paraId="694BE0FA" w14:textId="77777777" w:rsidR="002976AB" w:rsidRPr="001C0C8C" w:rsidRDefault="002976AB" w:rsidP="001C0C8C">
            <w:pPr>
              <w:pStyle w:val="af6"/>
              <w:spacing w:before="20" w:after="20"/>
              <w:rPr>
                <w:sz w:val="20"/>
                <w:szCs w:val="22"/>
              </w:rPr>
            </w:pPr>
            <w:r w:rsidRPr="001C0C8C">
              <w:rPr>
                <w:sz w:val="20"/>
                <w:szCs w:val="22"/>
              </w:rPr>
              <w:t>Параметр</w:t>
            </w:r>
          </w:p>
        </w:tc>
        <w:tc>
          <w:tcPr>
            <w:tcW w:w="1276" w:type="dxa"/>
            <w:tcBorders>
              <w:top w:val="single" w:sz="4" w:space="0" w:color="auto"/>
              <w:left w:val="single" w:sz="4" w:space="0" w:color="auto"/>
              <w:bottom w:val="single" w:sz="4" w:space="0" w:color="auto"/>
              <w:right w:val="single" w:sz="4" w:space="0" w:color="auto"/>
            </w:tcBorders>
            <w:vAlign w:val="center"/>
          </w:tcPr>
          <w:p w14:paraId="1F02BF0C" w14:textId="77777777" w:rsidR="002976AB" w:rsidRPr="001C0C8C" w:rsidRDefault="002976AB" w:rsidP="001C0C8C">
            <w:pPr>
              <w:pStyle w:val="af6"/>
              <w:spacing w:before="20" w:after="20"/>
              <w:rPr>
                <w:sz w:val="20"/>
                <w:szCs w:val="22"/>
              </w:rPr>
            </w:pPr>
            <w:r w:rsidRPr="001C0C8C">
              <w:rPr>
                <w:sz w:val="20"/>
                <w:szCs w:val="22"/>
              </w:rPr>
              <w:t>Значение</w:t>
            </w:r>
          </w:p>
        </w:tc>
        <w:tc>
          <w:tcPr>
            <w:tcW w:w="851" w:type="dxa"/>
            <w:tcBorders>
              <w:top w:val="single" w:sz="4" w:space="0" w:color="auto"/>
              <w:left w:val="single" w:sz="4" w:space="0" w:color="auto"/>
              <w:bottom w:val="single" w:sz="4" w:space="0" w:color="auto"/>
              <w:right w:val="single" w:sz="4" w:space="0" w:color="auto"/>
            </w:tcBorders>
            <w:vAlign w:val="center"/>
          </w:tcPr>
          <w:p w14:paraId="4767FC3C" w14:textId="4DF1FF60" w:rsidR="002976AB" w:rsidRPr="001C0C8C" w:rsidRDefault="002976AB" w:rsidP="001C0C8C">
            <w:pPr>
              <w:pStyle w:val="af6"/>
              <w:spacing w:before="20" w:after="20"/>
              <w:rPr>
                <w:sz w:val="20"/>
                <w:szCs w:val="22"/>
              </w:rPr>
            </w:pPr>
            <w:r w:rsidRPr="001C0C8C">
              <w:rPr>
                <w:sz w:val="20"/>
                <w:szCs w:val="22"/>
              </w:rPr>
              <w:t>Ед</w:t>
            </w:r>
            <w:r w:rsidR="001C0C8C">
              <w:rPr>
                <w:sz w:val="20"/>
                <w:szCs w:val="22"/>
              </w:rPr>
              <w:t>.</w:t>
            </w:r>
            <w:r w:rsidRPr="001C0C8C">
              <w:rPr>
                <w:sz w:val="20"/>
                <w:szCs w:val="22"/>
              </w:rPr>
              <w:t xml:space="preserve"> изм</w:t>
            </w:r>
            <w:r w:rsidR="001C0C8C">
              <w:rPr>
                <w:sz w:val="20"/>
                <w:szCs w:val="22"/>
              </w:rPr>
              <w:t>.</w:t>
            </w:r>
          </w:p>
        </w:tc>
      </w:tr>
      <w:tr w:rsidR="002976AB" w:rsidRPr="001C0C8C" w14:paraId="6AEE8381"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0BC5DDD6" w14:textId="77777777" w:rsidR="002976AB" w:rsidRPr="001C0C8C" w:rsidRDefault="002976AB" w:rsidP="001C0C8C">
            <w:pPr>
              <w:pStyle w:val="af6"/>
              <w:spacing w:before="20" w:after="20"/>
              <w:rPr>
                <w:sz w:val="20"/>
                <w:szCs w:val="22"/>
              </w:rPr>
            </w:pPr>
            <w:r w:rsidRPr="001C0C8C">
              <w:rPr>
                <w:sz w:val="20"/>
                <w:szCs w:val="22"/>
              </w:rPr>
              <w:t>A</w:t>
            </w:r>
          </w:p>
        </w:tc>
        <w:tc>
          <w:tcPr>
            <w:tcW w:w="6918" w:type="dxa"/>
            <w:tcBorders>
              <w:top w:val="single" w:sz="4" w:space="0" w:color="auto"/>
              <w:left w:val="single" w:sz="4" w:space="0" w:color="auto"/>
              <w:bottom w:val="single" w:sz="4" w:space="0" w:color="auto"/>
              <w:right w:val="single" w:sz="4" w:space="0" w:color="auto"/>
            </w:tcBorders>
          </w:tcPr>
          <w:p w14:paraId="40DC0E85" w14:textId="77777777" w:rsidR="002976AB" w:rsidRPr="001C0C8C" w:rsidRDefault="002976AB" w:rsidP="001C0C8C">
            <w:pPr>
              <w:pStyle w:val="af6"/>
              <w:spacing w:before="20" w:after="20"/>
              <w:rPr>
                <w:sz w:val="20"/>
                <w:szCs w:val="22"/>
              </w:rPr>
            </w:pPr>
            <w:r w:rsidRPr="001C0C8C">
              <w:rPr>
                <w:sz w:val="20"/>
                <w:szCs w:val="22"/>
              </w:rPr>
              <w:t>Площадь поперечного сечения</w:t>
            </w:r>
          </w:p>
        </w:tc>
        <w:tc>
          <w:tcPr>
            <w:tcW w:w="1276" w:type="dxa"/>
            <w:tcBorders>
              <w:top w:val="single" w:sz="4" w:space="0" w:color="auto"/>
              <w:left w:val="single" w:sz="4" w:space="0" w:color="auto"/>
              <w:bottom w:val="single" w:sz="4" w:space="0" w:color="auto"/>
              <w:right w:val="single" w:sz="4" w:space="0" w:color="auto"/>
            </w:tcBorders>
          </w:tcPr>
          <w:p w14:paraId="5525CB7F" w14:textId="77777777" w:rsidR="002976AB" w:rsidRPr="001C0C8C" w:rsidRDefault="002976AB" w:rsidP="001C0C8C">
            <w:pPr>
              <w:pStyle w:val="af6"/>
              <w:spacing w:before="20" w:after="20"/>
              <w:rPr>
                <w:sz w:val="20"/>
                <w:szCs w:val="22"/>
              </w:rPr>
            </w:pPr>
            <w:r w:rsidRPr="001C0C8C">
              <w:rPr>
                <w:sz w:val="20"/>
                <w:szCs w:val="22"/>
              </w:rPr>
              <w:t>254,87</w:t>
            </w:r>
          </w:p>
        </w:tc>
        <w:tc>
          <w:tcPr>
            <w:tcW w:w="851" w:type="dxa"/>
            <w:tcBorders>
              <w:top w:val="single" w:sz="4" w:space="0" w:color="auto"/>
              <w:left w:val="single" w:sz="4" w:space="0" w:color="auto"/>
              <w:bottom w:val="single" w:sz="4" w:space="0" w:color="auto"/>
              <w:right w:val="single" w:sz="4" w:space="0" w:color="auto"/>
            </w:tcBorders>
          </w:tcPr>
          <w:p w14:paraId="25FCB668"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2</w:t>
            </w:r>
          </w:p>
        </w:tc>
      </w:tr>
      <w:tr w:rsidR="002976AB" w:rsidRPr="001C0C8C" w14:paraId="02A6DD0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B37CFE4"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v,y</w:t>
            </w:r>
          </w:p>
        </w:tc>
        <w:tc>
          <w:tcPr>
            <w:tcW w:w="6918" w:type="dxa"/>
            <w:tcBorders>
              <w:top w:val="single" w:sz="4" w:space="0" w:color="auto"/>
              <w:left w:val="single" w:sz="4" w:space="0" w:color="auto"/>
              <w:bottom w:val="single" w:sz="4" w:space="0" w:color="auto"/>
              <w:right w:val="single" w:sz="4" w:space="0" w:color="auto"/>
            </w:tcBorders>
          </w:tcPr>
          <w:p w14:paraId="072F4A8E" w14:textId="77777777" w:rsidR="002976AB" w:rsidRPr="001C0C8C" w:rsidRDefault="002976AB" w:rsidP="001C0C8C">
            <w:pPr>
              <w:pStyle w:val="af6"/>
              <w:spacing w:before="20" w:after="20"/>
              <w:rPr>
                <w:sz w:val="20"/>
                <w:szCs w:val="22"/>
              </w:rPr>
            </w:pPr>
            <w:r w:rsidRPr="001C0C8C">
              <w:rPr>
                <w:sz w:val="20"/>
                <w:szCs w:val="22"/>
              </w:rPr>
              <w:t>Условная площадь среза вдоль оси U</w:t>
            </w:r>
          </w:p>
        </w:tc>
        <w:tc>
          <w:tcPr>
            <w:tcW w:w="1276" w:type="dxa"/>
            <w:tcBorders>
              <w:top w:val="single" w:sz="4" w:space="0" w:color="auto"/>
              <w:left w:val="single" w:sz="4" w:space="0" w:color="auto"/>
              <w:bottom w:val="single" w:sz="4" w:space="0" w:color="auto"/>
              <w:right w:val="single" w:sz="4" w:space="0" w:color="auto"/>
            </w:tcBorders>
          </w:tcPr>
          <w:p w14:paraId="3C4BCC34" w14:textId="77777777" w:rsidR="002976AB" w:rsidRPr="001C0C8C" w:rsidRDefault="002976AB" w:rsidP="001C0C8C">
            <w:pPr>
              <w:pStyle w:val="af6"/>
              <w:spacing w:before="20" w:after="20"/>
              <w:rPr>
                <w:sz w:val="20"/>
                <w:szCs w:val="22"/>
              </w:rPr>
            </w:pPr>
            <w:r w:rsidRPr="001C0C8C">
              <w:rPr>
                <w:sz w:val="20"/>
                <w:szCs w:val="22"/>
              </w:rPr>
              <w:t>134,39</w:t>
            </w:r>
          </w:p>
        </w:tc>
        <w:tc>
          <w:tcPr>
            <w:tcW w:w="851" w:type="dxa"/>
            <w:tcBorders>
              <w:top w:val="single" w:sz="4" w:space="0" w:color="auto"/>
              <w:left w:val="single" w:sz="4" w:space="0" w:color="auto"/>
              <w:bottom w:val="single" w:sz="4" w:space="0" w:color="auto"/>
              <w:right w:val="single" w:sz="4" w:space="0" w:color="auto"/>
            </w:tcBorders>
          </w:tcPr>
          <w:p w14:paraId="42E5BD95"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2</w:t>
            </w:r>
          </w:p>
        </w:tc>
      </w:tr>
      <w:tr w:rsidR="002976AB" w:rsidRPr="001C0C8C" w14:paraId="130B4075"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67A8F4A"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v,z</w:t>
            </w:r>
          </w:p>
        </w:tc>
        <w:tc>
          <w:tcPr>
            <w:tcW w:w="6918" w:type="dxa"/>
            <w:tcBorders>
              <w:top w:val="single" w:sz="4" w:space="0" w:color="auto"/>
              <w:left w:val="single" w:sz="4" w:space="0" w:color="auto"/>
              <w:bottom w:val="single" w:sz="4" w:space="0" w:color="auto"/>
              <w:right w:val="single" w:sz="4" w:space="0" w:color="auto"/>
            </w:tcBorders>
          </w:tcPr>
          <w:p w14:paraId="36D7EEBD" w14:textId="77777777" w:rsidR="002976AB" w:rsidRPr="001C0C8C" w:rsidRDefault="002976AB" w:rsidP="001C0C8C">
            <w:pPr>
              <w:pStyle w:val="af6"/>
              <w:spacing w:before="20" w:after="20"/>
              <w:rPr>
                <w:sz w:val="20"/>
                <w:szCs w:val="22"/>
              </w:rPr>
            </w:pPr>
            <w:r w:rsidRPr="001C0C8C">
              <w:rPr>
                <w:sz w:val="20"/>
                <w:szCs w:val="22"/>
              </w:rPr>
              <w:t>Условная площадь среза вдоль оси V</w:t>
            </w:r>
          </w:p>
        </w:tc>
        <w:tc>
          <w:tcPr>
            <w:tcW w:w="1276" w:type="dxa"/>
            <w:tcBorders>
              <w:top w:val="single" w:sz="4" w:space="0" w:color="auto"/>
              <w:left w:val="single" w:sz="4" w:space="0" w:color="auto"/>
              <w:bottom w:val="single" w:sz="4" w:space="0" w:color="auto"/>
              <w:right w:val="single" w:sz="4" w:space="0" w:color="auto"/>
            </w:tcBorders>
          </w:tcPr>
          <w:p w14:paraId="14EEA5E0" w14:textId="77777777" w:rsidR="002976AB" w:rsidRPr="001C0C8C" w:rsidRDefault="002976AB" w:rsidP="001C0C8C">
            <w:pPr>
              <w:pStyle w:val="af6"/>
              <w:spacing w:before="20" w:after="20"/>
              <w:rPr>
                <w:sz w:val="20"/>
                <w:szCs w:val="22"/>
              </w:rPr>
            </w:pPr>
            <w:r w:rsidRPr="001C0C8C">
              <w:rPr>
                <w:sz w:val="20"/>
                <w:szCs w:val="22"/>
              </w:rPr>
              <w:t>58,37</w:t>
            </w:r>
          </w:p>
        </w:tc>
        <w:tc>
          <w:tcPr>
            <w:tcW w:w="851" w:type="dxa"/>
            <w:tcBorders>
              <w:top w:val="single" w:sz="4" w:space="0" w:color="auto"/>
              <w:left w:val="single" w:sz="4" w:space="0" w:color="auto"/>
              <w:bottom w:val="single" w:sz="4" w:space="0" w:color="auto"/>
              <w:right w:val="single" w:sz="4" w:space="0" w:color="auto"/>
            </w:tcBorders>
          </w:tcPr>
          <w:p w14:paraId="225E345B"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2</w:t>
            </w:r>
          </w:p>
        </w:tc>
      </w:tr>
      <w:tr w:rsidR="002976AB" w:rsidRPr="001C0C8C" w14:paraId="276D4751"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31B4813A" w14:textId="77777777" w:rsidR="002976AB" w:rsidRPr="001C0C8C" w:rsidRDefault="002976AB" w:rsidP="001C0C8C">
            <w:pPr>
              <w:pStyle w:val="af6"/>
              <w:spacing w:before="20" w:after="20"/>
              <w:rPr>
                <w:sz w:val="20"/>
                <w:szCs w:val="22"/>
              </w:rPr>
            </w:pPr>
            <w:r w:rsidRPr="001C0C8C">
              <w:rPr>
                <w:rFonts w:ascii="Symbol" w:hAnsi="Symbol" w:cs="Symbol"/>
                <w:sz w:val="20"/>
                <w:szCs w:val="22"/>
              </w:rPr>
              <w:t></w:t>
            </w:r>
            <w:r w:rsidRPr="001C0C8C">
              <w:rPr>
                <w:rFonts w:ascii="Symbol" w:hAnsi="Symbol" w:cs="Symbol"/>
                <w:sz w:val="20"/>
                <w:szCs w:val="22"/>
              </w:rPr>
              <w:t></w:t>
            </w:r>
          </w:p>
        </w:tc>
        <w:tc>
          <w:tcPr>
            <w:tcW w:w="6918" w:type="dxa"/>
            <w:tcBorders>
              <w:top w:val="single" w:sz="4" w:space="0" w:color="auto"/>
              <w:left w:val="single" w:sz="4" w:space="0" w:color="auto"/>
              <w:bottom w:val="single" w:sz="4" w:space="0" w:color="auto"/>
              <w:right w:val="single" w:sz="4" w:space="0" w:color="auto"/>
            </w:tcBorders>
          </w:tcPr>
          <w:p w14:paraId="74CE54CD" w14:textId="77777777" w:rsidR="002976AB" w:rsidRPr="001C0C8C" w:rsidRDefault="002976AB" w:rsidP="001C0C8C">
            <w:pPr>
              <w:pStyle w:val="af6"/>
              <w:spacing w:before="20" w:after="20"/>
              <w:rPr>
                <w:sz w:val="20"/>
                <w:szCs w:val="22"/>
              </w:rPr>
            </w:pPr>
            <w:r w:rsidRPr="001C0C8C">
              <w:rPr>
                <w:sz w:val="20"/>
                <w:szCs w:val="22"/>
              </w:rPr>
              <w:t>Угол наклона главных осей инерции</w:t>
            </w:r>
          </w:p>
        </w:tc>
        <w:tc>
          <w:tcPr>
            <w:tcW w:w="1276" w:type="dxa"/>
            <w:tcBorders>
              <w:top w:val="single" w:sz="4" w:space="0" w:color="auto"/>
              <w:left w:val="single" w:sz="4" w:space="0" w:color="auto"/>
              <w:bottom w:val="single" w:sz="4" w:space="0" w:color="auto"/>
              <w:right w:val="single" w:sz="4" w:space="0" w:color="auto"/>
            </w:tcBorders>
          </w:tcPr>
          <w:p w14:paraId="2A98284C" w14:textId="77777777" w:rsidR="002976AB" w:rsidRPr="001C0C8C" w:rsidRDefault="002976AB" w:rsidP="001C0C8C">
            <w:pPr>
              <w:pStyle w:val="af6"/>
              <w:spacing w:before="20" w:after="20"/>
              <w:rPr>
                <w:sz w:val="20"/>
                <w:szCs w:val="22"/>
              </w:rPr>
            </w:pPr>
            <w:r w:rsidRPr="001C0C8C">
              <w:rPr>
                <w:sz w:val="20"/>
                <w:szCs w:val="22"/>
              </w:rPr>
              <w:t>0</w:t>
            </w:r>
          </w:p>
        </w:tc>
        <w:tc>
          <w:tcPr>
            <w:tcW w:w="851" w:type="dxa"/>
            <w:tcBorders>
              <w:top w:val="single" w:sz="4" w:space="0" w:color="auto"/>
              <w:left w:val="single" w:sz="4" w:space="0" w:color="auto"/>
              <w:bottom w:val="single" w:sz="4" w:space="0" w:color="auto"/>
              <w:right w:val="single" w:sz="4" w:space="0" w:color="auto"/>
            </w:tcBorders>
          </w:tcPr>
          <w:p w14:paraId="2A4EADC6" w14:textId="77777777" w:rsidR="002976AB" w:rsidRPr="001C0C8C" w:rsidRDefault="002976AB" w:rsidP="001C0C8C">
            <w:pPr>
              <w:pStyle w:val="af6"/>
              <w:spacing w:before="20" w:after="20"/>
              <w:rPr>
                <w:sz w:val="20"/>
                <w:szCs w:val="22"/>
              </w:rPr>
            </w:pPr>
            <w:r w:rsidRPr="001C0C8C">
              <w:rPr>
                <w:sz w:val="20"/>
                <w:szCs w:val="22"/>
              </w:rPr>
              <w:t>град</w:t>
            </w:r>
          </w:p>
        </w:tc>
      </w:tr>
      <w:tr w:rsidR="002976AB" w:rsidRPr="001C0C8C" w14:paraId="19138FA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2655C5B8"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y</w:t>
            </w:r>
          </w:p>
        </w:tc>
        <w:tc>
          <w:tcPr>
            <w:tcW w:w="6918" w:type="dxa"/>
            <w:tcBorders>
              <w:top w:val="single" w:sz="4" w:space="0" w:color="auto"/>
              <w:left w:val="single" w:sz="4" w:space="0" w:color="auto"/>
              <w:bottom w:val="single" w:sz="4" w:space="0" w:color="auto"/>
              <w:right w:val="single" w:sz="4" w:space="0" w:color="auto"/>
            </w:tcBorders>
          </w:tcPr>
          <w:p w14:paraId="438EEEC6" w14:textId="77777777" w:rsidR="002976AB" w:rsidRPr="001C0C8C" w:rsidRDefault="002976AB" w:rsidP="001C0C8C">
            <w:pPr>
              <w:pStyle w:val="af6"/>
              <w:spacing w:before="20" w:after="20"/>
              <w:rPr>
                <w:sz w:val="20"/>
                <w:szCs w:val="22"/>
              </w:rPr>
            </w:pPr>
            <w:r w:rsidRPr="001C0C8C">
              <w:rPr>
                <w:sz w:val="20"/>
                <w:szCs w:val="22"/>
              </w:rPr>
              <w:t>Момент инерции относительно центральной оси Y1 параллельной оси Y</w:t>
            </w:r>
          </w:p>
        </w:tc>
        <w:tc>
          <w:tcPr>
            <w:tcW w:w="1276" w:type="dxa"/>
            <w:tcBorders>
              <w:top w:val="single" w:sz="4" w:space="0" w:color="auto"/>
              <w:left w:val="single" w:sz="4" w:space="0" w:color="auto"/>
              <w:bottom w:val="single" w:sz="4" w:space="0" w:color="auto"/>
              <w:right w:val="single" w:sz="4" w:space="0" w:color="auto"/>
            </w:tcBorders>
          </w:tcPr>
          <w:p w14:paraId="5D6AEDFB" w14:textId="77777777" w:rsidR="002976AB" w:rsidRPr="001C0C8C" w:rsidRDefault="002976AB" w:rsidP="001C0C8C">
            <w:pPr>
              <w:pStyle w:val="af6"/>
              <w:spacing w:before="20" w:after="20"/>
              <w:rPr>
                <w:sz w:val="20"/>
                <w:szCs w:val="22"/>
              </w:rPr>
            </w:pPr>
            <w:r w:rsidRPr="001C0C8C">
              <w:rPr>
                <w:sz w:val="20"/>
                <w:szCs w:val="22"/>
              </w:rPr>
              <w:t>78041,002</w:t>
            </w:r>
          </w:p>
        </w:tc>
        <w:tc>
          <w:tcPr>
            <w:tcW w:w="851" w:type="dxa"/>
            <w:tcBorders>
              <w:top w:val="single" w:sz="4" w:space="0" w:color="auto"/>
              <w:left w:val="single" w:sz="4" w:space="0" w:color="auto"/>
              <w:bottom w:val="single" w:sz="4" w:space="0" w:color="auto"/>
              <w:right w:val="single" w:sz="4" w:space="0" w:color="auto"/>
            </w:tcBorders>
          </w:tcPr>
          <w:p w14:paraId="6A389E08"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03A455B8"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E7B6924"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z</w:t>
            </w:r>
          </w:p>
        </w:tc>
        <w:tc>
          <w:tcPr>
            <w:tcW w:w="6918" w:type="dxa"/>
            <w:tcBorders>
              <w:top w:val="single" w:sz="4" w:space="0" w:color="auto"/>
              <w:left w:val="single" w:sz="4" w:space="0" w:color="auto"/>
              <w:bottom w:val="single" w:sz="4" w:space="0" w:color="auto"/>
              <w:right w:val="single" w:sz="4" w:space="0" w:color="auto"/>
            </w:tcBorders>
          </w:tcPr>
          <w:p w14:paraId="7F7D51A2" w14:textId="77777777" w:rsidR="002976AB" w:rsidRPr="001C0C8C" w:rsidRDefault="002976AB" w:rsidP="001C0C8C">
            <w:pPr>
              <w:pStyle w:val="af6"/>
              <w:spacing w:before="20" w:after="20"/>
              <w:rPr>
                <w:sz w:val="20"/>
                <w:szCs w:val="22"/>
              </w:rPr>
            </w:pPr>
            <w:r w:rsidRPr="001C0C8C">
              <w:rPr>
                <w:sz w:val="20"/>
                <w:szCs w:val="22"/>
              </w:rPr>
              <w:t>Момент инерции относительно центральной оси Z1 параллельной оси Z</w:t>
            </w:r>
          </w:p>
        </w:tc>
        <w:tc>
          <w:tcPr>
            <w:tcW w:w="1276" w:type="dxa"/>
            <w:tcBorders>
              <w:top w:val="single" w:sz="4" w:space="0" w:color="auto"/>
              <w:left w:val="single" w:sz="4" w:space="0" w:color="auto"/>
              <w:bottom w:val="single" w:sz="4" w:space="0" w:color="auto"/>
              <w:right w:val="single" w:sz="4" w:space="0" w:color="auto"/>
            </w:tcBorders>
          </w:tcPr>
          <w:p w14:paraId="05B19F9A" w14:textId="77777777" w:rsidR="002976AB" w:rsidRPr="001C0C8C" w:rsidRDefault="002976AB" w:rsidP="001C0C8C">
            <w:pPr>
              <w:pStyle w:val="af6"/>
              <w:spacing w:before="20" w:after="20"/>
              <w:rPr>
                <w:sz w:val="20"/>
                <w:szCs w:val="22"/>
              </w:rPr>
            </w:pPr>
            <w:r w:rsidRPr="001C0C8C">
              <w:rPr>
                <w:sz w:val="20"/>
                <w:szCs w:val="22"/>
              </w:rPr>
              <w:t>26199,501</w:t>
            </w:r>
          </w:p>
        </w:tc>
        <w:tc>
          <w:tcPr>
            <w:tcW w:w="851" w:type="dxa"/>
            <w:tcBorders>
              <w:top w:val="single" w:sz="4" w:space="0" w:color="auto"/>
              <w:left w:val="single" w:sz="4" w:space="0" w:color="auto"/>
              <w:bottom w:val="single" w:sz="4" w:space="0" w:color="auto"/>
              <w:right w:val="single" w:sz="4" w:space="0" w:color="auto"/>
            </w:tcBorders>
          </w:tcPr>
          <w:p w14:paraId="0A449211"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615CDC8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2792884"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t</w:t>
            </w:r>
          </w:p>
        </w:tc>
        <w:tc>
          <w:tcPr>
            <w:tcW w:w="6918" w:type="dxa"/>
            <w:tcBorders>
              <w:top w:val="single" w:sz="4" w:space="0" w:color="auto"/>
              <w:left w:val="single" w:sz="4" w:space="0" w:color="auto"/>
              <w:bottom w:val="single" w:sz="4" w:space="0" w:color="auto"/>
              <w:right w:val="single" w:sz="4" w:space="0" w:color="auto"/>
            </w:tcBorders>
          </w:tcPr>
          <w:p w14:paraId="0D144465" w14:textId="77777777" w:rsidR="002976AB" w:rsidRPr="001C0C8C" w:rsidRDefault="002976AB" w:rsidP="001C0C8C">
            <w:pPr>
              <w:pStyle w:val="af6"/>
              <w:spacing w:before="20" w:after="20"/>
              <w:rPr>
                <w:sz w:val="20"/>
                <w:szCs w:val="22"/>
              </w:rPr>
            </w:pPr>
            <w:r w:rsidRPr="001C0C8C">
              <w:rPr>
                <w:sz w:val="20"/>
                <w:szCs w:val="22"/>
              </w:rPr>
              <w:t>Момент инерции при свободном кручении</w:t>
            </w:r>
          </w:p>
        </w:tc>
        <w:tc>
          <w:tcPr>
            <w:tcW w:w="1276" w:type="dxa"/>
            <w:tcBorders>
              <w:top w:val="single" w:sz="4" w:space="0" w:color="auto"/>
              <w:left w:val="single" w:sz="4" w:space="0" w:color="auto"/>
              <w:bottom w:val="single" w:sz="4" w:space="0" w:color="auto"/>
              <w:right w:val="single" w:sz="4" w:space="0" w:color="auto"/>
            </w:tcBorders>
          </w:tcPr>
          <w:p w14:paraId="5D909481" w14:textId="77777777" w:rsidR="002976AB" w:rsidRPr="001C0C8C" w:rsidRDefault="002976AB" w:rsidP="001C0C8C">
            <w:pPr>
              <w:pStyle w:val="af6"/>
              <w:spacing w:before="20" w:after="20"/>
              <w:rPr>
                <w:sz w:val="20"/>
                <w:szCs w:val="22"/>
              </w:rPr>
            </w:pPr>
            <w:r w:rsidRPr="001C0C8C">
              <w:rPr>
                <w:sz w:val="20"/>
                <w:szCs w:val="22"/>
              </w:rPr>
              <w:t>467,008</w:t>
            </w:r>
          </w:p>
        </w:tc>
        <w:tc>
          <w:tcPr>
            <w:tcW w:w="851" w:type="dxa"/>
            <w:tcBorders>
              <w:top w:val="single" w:sz="4" w:space="0" w:color="auto"/>
              <w:left w:val="single" w:sz="4" w:space="0" w:color="auto"/>
              <w:bottom w:val="single" w:sz="4" w:space="0" w:color="auto"/>
              <w:right w:val="single" w:sz="4" w:space="0" w:color="auto"/>
            </w:tcBorders>
          </w:tcPr>
          <w:p w14:paraId="0E9E1373"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1061FF66"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285C26C"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w</w:t>
            </w:r>
          </w:p>
        </w:tc>
        <w:tc>
          <w:tcPr>
            <w:tcW w:w="6918" w:type="dxa"/>
            <w:tcBorders>
              <w:top w:val="single" w:sz="4" w:space="0" w:color="auto"/>
              <w:left w:val="single" w:sz="4" w:space="0" w:color="auto"/>
              <w:bottom w:val="single" w:sz="4" w:space="0" w:color="auto"/>
              <w:right w:val="single" w:sz="4" w:space="0" w:color="auto"/>
            </w:tcBorders>
          </w:tcPr>
          <w:p w14:paraId="208081BA" w14:textId="77777777" w:rsidR="002976AB" w:rsidRPr="001C0C8C" w:rsidRDefault="002976AB" w:rsidP="001C0C8C">
            <w:pPr>
              <w:pStyle w:val="af6"/>
              <w:spacing w:before="20" w:after="20"/>
              <w:rPr>
                <w:sz w:val="20"/>
                <w:szCs w:val="22"/>
              </w:rPr>
            </w:pPr>
            <w:r w:rsidRPr="001C0C8C">
              <w:rPr>
                <w:sz w:val="20"/>
                <w:szCs w:val="22"/>
              </w:rPr>
              <w:t>Секториальный момент инерции</w:t>
            </w:r>
          </w:p>
        </w:tc>
        <w:tc>
          <w:tcPr>
            <w:tcW w:w="1276" w:type="dxa"/>
            <w:tcBorders>
              <w:top w:val="single" w:sz="4" w:space="0" w:color="auto"/>
              <w:left w:val="single" w:sz="4" w:space="0" w:color="auto"/>
              <w:bottom w:val="single" w:sz="4" w:space="0" w:color="auto"/>
              <w:right w:val="single" w:sz="4" w:space="0" w:color="auto"/>
            </w:tcBorders>
          </w:tcPr>
          <w:p w14:paraId="7CFD83E6" w14:textId="77777777" w:rsidR="002976AB" w:rsidRPr="001C0C8C" w:rsidRDefault="002976AB" w:rsidP="001C0C8C">
            <w:pPr>
              <w:pStyle w:val="af6"/>
              <w:spacing w:before="20" w:after="20"/>
              <w:rPr>
                <w:sz w:val="20"/>
                <w:szCs w:val="22"/>
              </w:rPr>
            </w:pPr>
            <w:r w:rsidRPr="001C0C8C">
              <w:rPr>
                <w:sz w:val="20"/>
                <w:szCs w:val="22"/>
              </w:rPr>
              <w:t>9557839,963</w:t>
            </w:r>
          </w:p>
        </w:tc>
        <w:tc>
          <w:tcPr>
            <w:tcW w:w="851" w:type="dxa"/>
            <w:tcBorders>
              <w:top w:val="single" w:sz="4" w:space="0" w:color="auto"/>
              <w:left w:val="single" w:sz="4" w:space="0" w:color="auto"/>
              <w:bottom w:val="single" w:sz="4" w:space="0" w:color="auto"/>
              <w:right w:val="single" w:sz="4" w:space="0" w:color="auto"/>
            </w:tcBorders>
          </w:tcPr>
          <w:p w14:paraId="24BA0BC3"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6</w:t>
            </w:r>
          </w:p>
        </w:tc>
      </w:tr>
      <w:tr w:rsidR="002976AB" w:rsidRPr="001C0C8C" w14:paraId="3DEE55E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A8FB171"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y</w:t>
            </w:r>
          </w:p>
        </w:tc>
        <w:tc>
          <w:tcPr>
            <w:tcW w:w="6918" w:type="dxa"/>
            <w:tcBorders>
              <w:top w:val="single" w:sz="4" w:space="0" w:color="auto"/>
              <w:left w:val="single" w:sz="4" w:space="0" w:color="auto"/>
              <w:bottom w:val="single" w:sz="4" w:space="0" w:color="auto"/>
              <w:right w:val="single" w:sz="4" w:space="0" w:color="auto"/>
            </w:tcBorders>
          </w:tcPr>
          <w:p w14:paraId="1596F72C" w14:textId="77777777" w:rsidR="002976AB" w:rsidRPr="001C0C8C" w:rsidRDefault="002976AB" w:rsidP="001C0C8C">
            <w:pPr>
              <w:pStyle w:val="af6"/>
              <w:spacing w:before="20" w:after="20"/>
              <w:rPr>
                <w:sz w:val="20"/>
                <w:szCs w:val="22"/>
              </w:rPr>
            </w:pPr>
            <w:r w:rsidRPr="001C0C8C">
              <w:rPr>
                <w:sz w:val="20"/>
                <w:szCs w:val="22"/>
              </w:rPr>
              <w:t>Радиус инерции относительно оси Y1</w:t>
            </w:r>
          </w:p>
        </w:tc>
        <w:tc>
          <w:tcPr>
            <w:tcW w:w="1276" w:type="dxa"/>
            <w:tcBorders>
              <w:top w:val="single" w:sz="4" w:space="0" w:color="auto"/>
              <w:left w:val="single" w:sz="4" w:space="0" w:color="auto"/>
              <w:bottom w:val="single" w:sz="4" w:space="0" w:color="auto"/>
              <w:right w:val="single" w:sz="4" w:space="0" w:color="auto"/>
            </w:tcBorders>
          </w:tcPr>
          <w:p w14:paraId="5B951286" w14:textId="77777777" w:rsidR="002976AB" w:rsidRPr="001C0C8C" w:rsidRDefault="002976AB" w:rsidP="001C0C8C">
            <w:pPr>
              <w:pStyle w:val="af6"/>
              <w:spacing w:before="20" w:after="20"/>
              <w:rPr>
                <w:sz w:val="20"/>
                <w:szCs w:val="22"/>
              </w:rPr>
            </w:pPr>
            <w:r w:rsidRPr="001C0C8C">
              <w:rPr>
                <w:sz w:val="20"/>
                <w:szCs w:val="22"/>
              </w:rPr>
              <w:t>17,499</w:t>
            </w:r>
          </w:p>
        </w:tc>
        <w:tc>
          <w:tcPr>
            <w:tcW w:w="851" w:type="dxa"/>
            <w:tcBorders>
              <w:top w:val="single" w:sz="4" w:space="0" w:color="auto"/>
              <w:left w:val="single" w:sz="4" w:space="0" w:color="auto"/>
              <w:bottom w:val="single" w:sz="4" w:space="0" w:color="auto"/>
              <w:right w:val="single" w:sz="4" w:space="0" w:color="auto"/>
            </w:tcBorders>
          </w:tcPr>
          <w:p w14:paraId="00F479B9"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16E6389F"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B62FC8C"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z</w:t>
            </w:r>
          </w:p>
        </w:tc>
        <w:tc>
          <w:tcPr>
            <w:tcW w:w="6918" w:type="dxa"/>
            <w:tcBorders>
              <w:top w:val="single" w:sz="4" w:space="0" w:color="auto"/>
              <w:left w:val="single" w:sz="4" w:space="0" w:color="auto"/>
              <w:bottom w:val="single" w:sz="4" w:space="0" w:color="auto"/>
              <w:right w:val="single" w:sz="4" w:space="0" w:color="auto"/>
            </w:tcBorders>
          </w:tcPr>
          <w:p w14:paraId="1F7F8CE9" w14:textId="77777777" w:rsidR="002976AB" w:rsidRPr="001C0C8C" w:rsidRDefault="002976AB" w:rsidP="001C0C8C">
            <w:pPr>
              <w:pStyle w:val="af6"/>
              <w:spacing w:before="20" w:after="20"/>
              <w:rPr>
                <w:sz w:val="20"/>
                <w:szCs w:val="22"/>
              </w:rPr>
            </w:pPr>
            <w:r w:rsidRPr="001C0C8C">
              <w:rPr>
                <w:sz w:val="20"/>
                <w:szCs w:val="22"/>
              </w:rPr>
              <w:t>Радиус инерции относительно оси Z1</w:t>
            </w:r>
          </w:p>
        </w:tc>
        <w:tc>
          <w:tcPr>
            <w:tcW w:w="1276" w:type="dxa"/>
            <w:tcBorders>
              <w:top w:val="single" w:sz="4" w:space="0" w:color="auto"/>
              <w:left w:val="single" w:sz="4" w:space="0" w:color="auto"/>
              <w:bottom w:val="single" w:sz="4" w:space="0" w:color="auto"/>
              <w:right w:val="single" w:sz="4" w:space="0" w:color="auto"/>
            </w:tcBorders>
          </w:tcPr>
          <w:p w14:paraId="7B4D7878" w14:textId="77777777" w:rsidR="002976AB" w:rsidRPr="001C0C8C" w:rsidRDefault="002976AB" w:rsidP="001C0C8C">
            <w:pPr>
              <w:pStyle w:val="af6"/>
              <w:spacing w:before="20" w:after="20"/>
              <w:rPr>
                <w:sz w:val="20"/>
                <w:szCs w:val="22"/>
              </w:rPr>
            </w:pPr>
            <w:r w:rsidRPr="001C0C8C">
              <w:rPr>
                <w:sz w:val="20"/>
                <w:szCs w:val="22"/>
              </w:rPr>
              <w:t>10,139</w:t>
            </w:r>
          </w:p>
        </w:tc>
        <w:tc>
          <w:tcPr>
            <w:tcW w:w="851" w:type="dxa"/>
            <w:tcBorders>
              <w:top w:val="single" w:sz="4" w:space="0" w:color="auto"/>
              <w:left w:val="single" w:sz="4" w:space="0" w:color="auto"/>
              <w:bottom w:val="single" w:sz="4" w:space="0" w:color="auto"/>
              <w:right w:val="single" w:sz="4" w:space="0" w:color="auto"/>
            </w:tcBorders>
          </w:tcPr>
          <w:p w14:paraId="66138BC7"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321E6A3"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916F1BF" w14:textId="77777777" w:rsidR="002976AB" w:rsidRPr="001C0C8C" w:rsidRDefault="002976AB" w:rsidP="001C0C8C">
            <w:pPr>
              <w:pStyle w:val="af6"/>
              <w:spacing w:before="20" w:after="20"/>
              <w:rPr>
                <w:sz w:val="20"/>
                <w:szCs w:val="22"/>
              </w:rPr>
            </w:pPr>
            <w:r w:rsidRPr="001C0C8C">
              <w:rPr>
                <w:sz w:val="20"/>
                <w:szCs w:val="22"/>
              </w:rPr>
              <w:t>Y</w:t>
            </w:r>
            <w:r w:rsidRPr="001C0C8C">
              <w:rPr>
                <w:sz w:val="20"/>
                <w:szCs w:val="22"/>
                <w:vertAlign w:val="subscript"/>
              </w:rPr>
              <w:t>s</w:t>
            </w:r>
          </w:p>
        </w:tc>
        <w:tc>
          <w:tcPr>
            <w:tcW w:w="6918" w:type="dxa"/>
            <w:tcBorders>
              <w:top w:val="single" w:sz="4" w:space="0" w:color="auto"/>
              <w:left w:val="single" w:sz="4" w:space="0" w:color="auto"/>
              <w:bottom w:val="single" w:sz="4" w:space="0" w:color="auto"/>
              <w:right w:val="single" w:sz="4" w:space="0" w:color="auto"/>
            </w:tcBorders>
          </w:tcPr>
          <w:p w14:paraId="2044F8E4" w14:textId="77777777" w:rsidR="002976AB" w:rsidRPr="001C0C8C" w:rsidRDefault="002976AB" w:rsidP="001C0C8C">
            <w:pPr>
              <w:pStyle w:val="af6"/>
              <w:spacing w:before="20" w:after="20"/>
              <w:rPr>
                <w:sz w:val="20"/>
                <w:szCs w:val="22"/>
              </w:rPr>
            </w:pPr>
            <w:r w:rsidRPr="001C0C8C">
              <w:rPr>
                <w:sz w:val="20"/>
                <w:szCs w:val="22"/>
              </w:rPr>
              <w:t>Расстояние между центром тяжести и центром сдвига вдоль оси  Y</w:t>
            </w:r>
          </w:p>
        </w:tc>
        <w:tc>
          <w:tcPr>
            <w:tcW w:w="1276" w:type="dxa"/>
            <w:tcBorders>
              <w:top w:val="single" w:sz="4" w:space="0" w:color="auto"/>
              <w:left w:val="single" w:sz="4" w:space="0" w:color="auto"/>
              <w:bottom w:val="single" w:sz="4" w:space="0" w:color="auto"/>
              <w:right w:val="single" w:sz="4" w:space="0" w:color="auto"/>
            </w:tcBorders>
          </w:tcPr>
          <w:p w14:paraId="110D07C4" w14:textId="77777777" w:rsidR="002976AB" w:rsidRPr="001C0C8C" w:rsidRDefault="002976AB" w:rsidP="001C0C8C">
            <w:pPr>
              <w:pStyle w:val="af6"/>
              <w:spacing w:before="20" w:after="20"/>
              <w:rPr>
                <w:sz w:val="20"/>
                <w:szCs w:val="22"/>
              </w:rPr>
            </w:pPr>
            <w:r w:rsidRPr="001C0C8C">
              <w:rPr>
                <w:sz w:val="20"/>
                <w:szCs w:val="22"/>
              </w:rPr>
              <w:t>0</w:t>
            </w:r>
          </w:p>
        </w:tc>
        <w:tc>
          <w:tcPr>
            <w:tcW w:w="851" w:type="dxa"/>
            <w:tcBorders>
              <w:top w:val="single" w:sz="4" w:space="0" w:color="auto"/>
              <w:left w:val="single" w:sz="4" w:space="0" w:color="auto"/>
              <w:bottom w:val="single" w:sz="4" w:space="0" w:color="auto"/>
              <w:right w:val="single" w:sz="4" w:space="0" w:color="auto"/>
            </w:tcBorders>
          </w:tcPr>
          <w:p w14:paraId="3BEFA1E0"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27D990F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699FA5D" w14:textId="77777777" w:rsidR="002976AB" w:rsidRPr="001C0C8C" w:rsidRDefault="002976AB" w:rsidP="001C0C8C">
            <w:pPr>
              <w:pStyle w:val="af6"/>
              <w:spacing w:before="20" w:after="20"/>
              <w:rPr>
                <w:sz w:val="20"/>
                <w:szCs w:val="22"/>
              </w:rPr>
            </w:pPr>
            <w:r w:rsidRPr="001C0C8C">
              <w:rPr>
                <w:sz w:val="20"/>
                <w:szCs w:val="22"/>
              </w:rPr>
              <w:t>Z</w:t>
            </w:r>
            <w:r w:rsidRPr="001C0C8C">
              <w:rPr>
                <w:sz w:val="20"/>
                <w:szCs w:val="22"/>
                <w:vertAlign w:val="subscript"/>
              </w:rPr>
              <w:t>s</w:t>
            </w:r>
          </w:p>
        </w:tc>
        <w:tc>
          <w:tcPr>
            <w:tcW w:w="6918" w:type="dxa"/>
            <w:tcBorders>
              <w:top w:val="single" w:sz="4" w:space="0" w:color="auto"/>
              <w:left w:val="single" w:sz="4" w:space="0" w:color="auto"/>
              <w:bottom w:val="single" w:sz="4" w:space="0" w:color="auto"/>
              <w:right w:val="single" w:sz="4" w:space="0" w:color="auto"/>
            </w:tcBorders>
          </w:tcPr>
          <w:p w14:paraId="0C26CB6F" w14:textId="77777777" w:rsidR="002976AB" w:rsidRPr="001C0C8C" w:rsidRDefault="002976AB" w:rsidP="001C0C8C">
            <w:pPr>
              <w:pStyle w:val="af6"/>
              <w:spacing w:before="20" w:after="20"/>
              <w:rPr>
                <w:sz w:val="20"/>
                <w:szCs w:val="22"/>
              </w:rPr>
            </w:pPr>
            <w:r w:rsidRPr="001C0C8C">
              <w:rPr>
                <w:sz w:val="20"/>
                <w:szCs w:val="22"/>
              </w:rPr>
              <w:t>Расстояние между центром тяжести и центром сдвига вдоль оси Z</w:t>
            </w:r>
          </w:p>
        </w:tc>
        <w:tc>
          <w:tcPr>
            <w:tcW w:w="1276" w:type="dxa"/>
            <w:tcBorders>
              <w:top w:val="single" w:sz="4" w:space="0" w:color="auto"/>
              <w:left w:val="single" w:sz="4" w:space="0" w:color="auto"/>
              <w:bottom w:val="single" w:sz="4" w:space="0" w:color="auto"/>
              <w:right w:val="single" w:sz="4" w:space="0" w:color="auto"/>
            </w:tcBorders>
          </w:tcPr>
          <w:p w14:paraId="4757085D" w14:textId="77777777" w:rsidR="002976AB" w:rsidRPr="001C0C8C" w:rsidRDefault="002976AB" w:rsidP="001C0C8C">
            <w:pPr>
              <w:pStyle w:val="af6"/>
              <w:spacing w:before="20" w:after="20"/>
              <w:rPr>
                <w:sz w:val="20"/>
                <w:szCs w:val="22"/>
              </w:rPr>
            </w:pPr>
            <w:r w:rsidRPr="001C0C8C">
              <w:rPr>
                <w:sz w:val="20"/>
                <w:szCs w:val="22"/>
              </w:rPr>
              <w:t>0</w:t>
            </w:r>
          </w:p>
        </w:tc>
        <w:tc>
          <w:tcPr>
            <w:tcW w:w="851" w:type="dxa"/>
            <w:tcBorders>
              <w:top w:val="single" w:sz="4" w:space="0" w:color="auto"/>
              <w:left w:val="single" w:sz="4" w:space="0" w:color="auto"/>
              <w:bottom w:val="single" w:sz="4" w:space="0" w:color="auto"/>
              <w:right w:val="single" w:sz="4" w:space="0" w:color="auto"/>
            </w:tcBorders>
          </w:tcPr>
          <w:p w14:paraId="70E8A39C"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2976DB5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609BCA05"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53A1FDAD" w14:textId="77777777" w:rsidR="002976AB" w:rsidRPr="001C0C8C" w:rsidRDefault="002976AB" w:rsidP="001C0C8C">
            <w:pPr>
              <w:pStyle w:val="af6"/>
              <w:spacing w:before="20" w:after="20"/>
              <w:rPr>
                <w:sz w:val="20"/>
                <w:szCs w:val="22"/>
              </w:rPr>
            </w:pPr>
            <w:r w:rsidRPr="001C0C8C">
              <w:rPr>
                <w:sz w:val="20"/>
                <w:szCs w:val="22"/>
              </w:rPr>
              <w:t>Максимальный момент сопротивления относительно оси U</w:t>
            </w:r>
          </w:p>
        </w:tc>
        <w:tc>
          <w:tcPr>
            <w:tcW w:w="1276" w:type="dxa"/>
            <w:tcBorders>
              <w:top w:val="single" w:sz="4" w:space="0" w:color="auto"/>
              <w:left w:val="single" w:sz="4" w:space="0" w:color="auto"/>
              <w:bottom w:val="single" w:sz="4" w:space="0" w:color="auto"/>
              <w:right w:val="single" w:sz="4" w:space="0" w:color="auto"/>
            </w:tcBorders>
          </w:tcPr>
          <w:p w14:paraId="088DCA37" w14:textId="77777777" w:rsidR="002976AB" w:rsidRPr="001C0C8C" w:rsidRDefault="002976AB" w:rsidP="001C0C8C">
            <w:pPr>
              <w:pStyle w:val="af6"/>
              <w:spacing w:before="20" w:after="20"/>
              <w:rPr>
                <w:sz w:val="20"/>
                <w:szCs w:val="22"/>
              </w:rPr>
            </w:pPr>
            <w:r w:rsidRPr="001C0C8C">
              <w:rPr>
                <w:sz w:val="20"/>
                <w:szCs w:val="22"/>
              </w:rPr>
              <w:t>3844,384</w:t>
            </w:r>
          </w:p>
        </w:tc>
        <w:tc>
          <w:tcPr>
            <w:tcW w:w="851" w:type="dxa"/>
            <w:tcBorders>
              <w:top w:val="single" w:sz="4" w:space="0" w:color="auto"/>
              <w:left w:val="single" w:sz="4" w:space="0" w:color="auto"/>
              <w:bottom w:val="single" w:sz="4" w:space="0" w:color="auto"/>
              <w:right w:val="single" w:sz="4" w:space="0" w:color="auto"/>
            </w:tcBorders>
          </w:tcPr>
          <w:p w14:paraId="429356D4"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1A7405A0"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FCA11D1"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161A5E03" w14:textId="77777777" w:rsidR="002976AB" w:rsidRPr="001C0C8C" w:rsidRDefault="002976AB" w:rsidP="001C0C8C">
            <w:pPr>
              <w:pStyle w:val="af6"/>
              <w:spacing w:before="20" w:after="20"/>
              <w:rPr>
                <w:sz w:val="20"/>
                <w:szCs w:val="22"/>
              </w:rPr>
            </w:pPr>
            <w:r w:rsidRPr="001C0C8C">
              <w:rPr>
                <w:sz w:val="20"/>
                <w:szCs w:val="22"/>
              </w:rPr>
              <w:t>Минимальный момент сопротивления относительно оси U</w:t>
            </w:r>
          </w:p>
        </w:tc>
        <w:tc>
          <w:tcPr>
            <w:tcW w:w="1276" w:type="dxa"/>
            <w:tcBorders>
              <w:top w:val="single" w:sz="4" w:space="0" w:color="auto"/>
              <w:left w:val="single" w:sz="4" w:space="0" w:color="auto"/>
              <w:bottom w:val="single" w:sz="4" w:space="0" w:color="auto"/>
              <w:right w:val="single" w:sz="4" w:space="0" w:color="auto"/>
            </w:tcBorders>
          </w:tcPr>
          <w:p w14:paraId="0C955FD3" w14:textId="77777777" w:rsidR="002976AB" w:rsidRPr="001C0C8C" w:rsidRDefault="002976AB" w:rsidP="001C0C8C">
            <w:pPr>
              <w:pStyle w:val="af6"/>
              <w:spacing w:before="20" w:after="20"/>
              <w:rPr>
                <w:sz w:val="20"/>
                <w:szCs w:val="22"/>
              </w:rPr>
            </w:pPr>
            <w:r w:rsidRPr="001C0C8C">
              <w:rPr>
                <w:sz w:val="20"/>
                <w:szCs w:val="22"/>
              </w:rPr>
              <w:t>3844,384</w:t>
            </w:r>
          </w:p>
        </w:tc>
        <w:tc>
          <w:tcPr>
            <w:tcW w:w="851" w:type="dxa"/>
            <w:tcBorders>
              <w:top w:val="single" w:sz="4" w:space="0" w:color="auto"/>
              <w:left w:val="single" w:sz="4" w:space="0" w:color="auto"/>
              <w:bottom w:val="single" w:sz="4" w:space="0" w:color="auto"/>
              <w:right w:val="single" w:sz="4" w:space="0" w:color="auto"/>
            </w:tcBorders>
          </w:tcPr>
          <w:p w14:paraId="5989E71C"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510CCD8A"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008868A"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121E5DE9" w14:textId="77777777" w:rsidR="002976AB" w:rsidRPr="001C0C8C" w:rsidRDefault="002976AB" w:rsidP="001C0C8C">
            <w:pPr>
              <w:pStyle w:val="af6"/>
              <w:spacing w:before="20" w:after="20"/>
              <w:rPr>
                <w:sz w:val="20"/>
                <w:szCs w:val="22"/>
              </w:rPr>
            </w:pPr>
            <w:r w:rsidRPr="001C0C8C">
              <w:rPr>
                <w:sz w:val="20"/>
                <w:szCs w:val="22"/>
              </w:rPr>
              <w:t>Максимальный момент сопротивления относительно оси V</w:t>
            </w:r>
          </w:p>
        </w:tc>
        <w:tc>
          <w:tcPr>
            <w:tcW w:w="1276" w:type="dxa"/>
            <w:tcBorders>
              <w:top w:val="single" w:sz="4" w:space="0" w:color="auto"/>
              <w:left w:val="single" w:sz="4" w:space="0" w:color="auto"/>
              <w:bottom w:val="single" w:sz="4" w:space="0" w:color="auto"/>
              <w:right w:val="single" w:sz="4" w:space="0" w:color="auto"/>
            </w:tcBorders>
          </w:tcPr>
          <w:p w14:paraId="32057E33" w14:textId="77777777" w:rsidR="002976AB" w:rsidRPr="001C0C8C" w:rsidRDefault="002976AB" w:rsidP="001C0C8C">
            <w:pPr>
              <w:pStyle w:val="af6"/>
              <w:spacing w:before="20" w:after="20"/>
              <w:rPr>
                <w:sz w:val="20"/>
                <w:szCs w:val="22"/>
              </w:rPr>
            </w:pPr>
            <w:r w:rsidRPr="001C0C8C">
              <w:rPr>
                <w:sz w:val="20"/>
                <w:szCs w:val="22"/>
              </w:rPr>
              <w:t>1300,223</w:t>
            </w:r>
          </w:p>
        </w:tc>
        <w:tc>
          <w:tcPr>
            <w:tcW w:w="851" w:type="dxa"/>
            <w:tcBorders>
              <w:top w:val="single" w:sz="4" w:space="0" w:color="auto"/>
              <w:left w:val="single" w:sz="4" w:space="0" w:color="auto"/>
              <w:bottom w:val="single" w:sz="4" w:space="0" w:color="auto"/>
              <w:right w:val="single" w:sz="4" w:space="0" w:color="auto"/>
            </w:tcBorders>
          </w:tcPr>
          <w:p w14:paraId="17C73A1B"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62D98A06"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335F5A8"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781E15A7" w14:textId="77777777" w:rsidR="002976AB" w:rsidRPr="001C0C8C" w:rsidRDefault="002976AB" w:rsidP="001C0C8C">
            <w:pPr>
              <w:pStyle w:val="af6"/>
              <w:spacing w:before="20" w:after="20"/>
              <w:rPr>
                <w:sz w:val="20"/>
                <w:szCs w:val="22"/>
              </w:rPr>
            </w:pPr>
            <w:r w:rsidRPr="001C0C8C">
              <w:rPr>
                <w:sz w:val="20"/>
                <w:szCs w:val="22"/>
              </w:rPr>
              <w:t>Минимальный момент сопротивления относительно оси V</w:t>
            </w:r>
          </w:p>
        </w:tc>
        <w:tc>
          <w:tcPr>
            <w:tcW w:w="1276" w:type="dxa"/>
            <w:tcBorders>
              <w:top w:val="single" w:sz="4" w:space="0" w:color="auto"/>
              <w:left w:val="single" w:sz="4" w:space="0" w:color="auto"/>
              <w:bottom w:val="single" w:sz="4" w:space="0" w:color="auto"/>
              <w:right w:val="single" w:sz="4" w:space="0" w:color="auto"/>
            </w:tcBorders>
          </w:tcPr>
          <w:p w14:paraId="3531AFF7" w14:textId="77777777" w:rsidR="002976AB" w:rsidRPr="001C0C8C" w:rsidRDefault="002976AB" w:rsidP="001C0C8C">
            <w:pPr>
              <w:pStyle w:val="af6"/>
              <w:spacing w:before="20" w:after="20"/>
              <w:rPr>
                <w:sz w:val="20"/>
                <w:szCs w:val="22"/>
              </w:rPr>
            </w:pPr>
            <w:r w:rsidRPr="001C0C8C">
              <w:rPr>
                <w:sz w:val="20"/>
                <w:szCs w:val="22"/>
              </w:rPr>
              <w:t>1300,223</w:t>
            </w:r>
          </w:p>
        </w:tc>
        <w:tc>
          <w:tcPr>
            <w:tcW w:w="851" w:type="dxa"/>
            <w:tcBorders>
              <w:top w:val="single" w:sz="4" w:space="0" w:color="auto"/>
              <w:left w:val="single" w:sz="4" w:space="0" w:color="auto"/>
              <w:bottom w:val="single" w:sz="4" w:space="0" w:color="auto"/>
              <w:right w:val="single" w:sz="4" w:space="0" w:color="auto"/>
            </w:tcBorders>
          </w:tcPr>
          <w:p w14:paraId="4E3859CA"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5602778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E90FABF"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pl,u</w:t>
            </w:r>
          </w:p>
        </w:tc>
        <w:tc>
          <w:tcPr>
            <w:tcW w:w="6918" w:type="dxa"/>
            <w:tcBorders>
              <w:top w:val="single" w:sz="4" w:space="0" w:color="auto"/>
              <w:left w:val="single" w:sz="4" w:space="0" w:color="auto"/>
              <w:bottom w:val="single" w:sz="4" w:space="0" w:color="auto"/>
              <w:right w:val="single" w:sz="4" w:space="0" w:color="auto"/>
            </w:tcBorders>
          </w:tcPr>
          <w:p w14:paraId="2AF040D0" w14:textId="77777777" w:rsidR="002976AB" w:rsidRPr="001C0C8C" w:rsidRDefault="002976AB" w:rsidP="001C0C8C">
            <w:pPr>
              <w:pStyle w:val="af6"/>
              <w:spacing w:before="20" w:after="20"/>
              <w:rPr>
                <w:sz w:val="20"/>
                <w:szCs w:val="22"/>
              </w:rPr>
            </w:pPr>
            <w:r w:rsidRPr="001C0C8C">
              <w:rPr>
                <w:sz w:val="20"/>
                <w:szCs w:val="22"/>
              </w:rPr>
              <w:t>Пластический момент сопротивления относительно оси U</w:t>
            </w:r>
          </w:p>
        </w:tc>
        <w:tc>
          <w:tcPr>
            <w:tcW w:w="1276" w:type="dxa"/>
            <w:tcBorders>
              <w:top w:val="single" w:sz="4" w:space="0" w:color="auto"/>
              <w:left w:val="single" w:sz="4" w:space="0" w:color="auto"/>
              <w:bottom w:val="single" w:sz="4" w:space="0" w:color="auto"/>
              <w:right w:val="single" w:sz="4" w:space="0" w:color="auto"/>
            </w:tcBorders>
          </w:tcPr>
          <w:p w14:paraId="5DF333B8" w14:textId="77777777" w:rsidR="002976AB" w:rsidRPr="001C0C8C" w:rsidRDefault="002976AB" w:rsidP="001C0C8C">
            <w:pPr>
              <w:pStyle w:val="af6"/>
              <w:spacing w:before="20" w:after="20"/>
              <w:rPr>
                <w:sz w:val="20"/>
                <w:szCs w:val="22"/>
              </w:rPr>
            </w:pPr>
            <w:r w:rsidRPr="001C0C8C">
              <w:rPr>
                <w:sz w:val="20"/>
                <w:szCs w:val="22"/>
              </w:rPr>
              <w:t>4279,687</w:t>
            </w:r>
          </w:p>
        </w:tc>
        <w:tc>
          <w:tcPr>
            <w:tcW w:w="851" w:type="dxa"/>
            <w:tcBorders>
              <w:top w:val="single" w:sz="4" w:space="0" w:color="auto"/>
              <w:left w:val="single" w:sz="4" w:space="0" w:color="auto"/>
              <w:bottom w:val="single" w:sz="4" w:space="0" w:color="auto"/>
              <w:right w:val="single" w:sz="4" w:space="0" w:color="auto"/>
            </w:tcBorders>
          </w:tcPr>
          <w:p w14:paraId="5613F09C"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215C3E01"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37B11EC3"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pl,v</w:t>
            </w:r>
          </w:p>
        </w:tc>
        <w:tc>
          <w:tcPr>
            <w:tcW w:w="6918" w:type="dxa"/>
            <w:tcBorders>
              <w:top w:val="single" w:sz="4" w:space="0" w:color="auto"/>
              <w:left w:val="single" w:sz="4" w:space="0" w:color="auto"/>
              <w:bottom w:val="single" w:sz="4" w:space="0" w:color="auto"/>
              <w:right w:val="single" w:sz="4" w:space="0" w:color="auto"/>
            </w:tcBorders>
          </w:tcPr>
          <w:p w14:paraId="20F5DDB5" w14:textId="77777777" w:rsidR="002976AB" w:rsidRPr="001C0C8C" w:rsidRDefault="002976AB" w:rsidP="001C0C8C">
            <w:pPr>
              <w:pStyle w:val="af6"/>
              <w:spacing w:before="20" w:after="20"/>
              <w:rPr>
                <w:sz w:val="20"/>
                <w:szCs w:val="22"/>
              </w:rPr>
            </w:pPr>
            <w:r w:rsidRPr="001C0C8C">
              <w:rPr>
                <w:sz w:val="20"/>
                <w:szCs w:val="22"/>
              </w:rPr>
              <w:t>Пластический момент сопротивления относительно оси V</w:t>
            </w:r>
          </w:p>
        </w:tc>
        <w:tc>
          <w:tcPr>
            <w:tcW w:w="1276" w:type="dxa"/>
            <w:tcBorders>
              <w:top w:val="single" w:sz="4" w:space="0" w:color="auto"/>
              <w:left w:val="single" w:sz="4" w:space="0" w:color="auto"/>
              <w:bottom w:val="single" w:sz="4" w:space="0" w:color="auto"/>
              <w:right w:val="single" w:sz="4" w:space="0" w:color="auto"/>
            </w:tcBorders>
          </w:tcPr>
          <w:p w14:paraId="13472B71" w14:textId="77777777" w:rsidR="002976AB" w:rsidRPr="001C0C8C" w:rsidRDefault="002976AB" w:rsidP="001C0C8C">
            <w:pPr>
              <w:pStyle w:val="af6"/>
              <w:spacing w:before="20" w:after="20"/>
              <w:rPr>
                <w:sz w:val="20"/>
                <w:szCs w:val="22"/>
              </w:rPr>
            </w:pPr>
            <w:r w:rsidRPr="001C0C8C">
              <w:rPr>
                <w:sz w:val="20"/>
                <w:szCs w:val="22"/>
              </w:rPr>
              <w:t>1977,185</w:t>
            </w:r>
          </w:p>
        </w:tc>
        <w:tc>
          <w:tcPr>
            <w:tcW w:w="851" w:type="dxa"/>
            <w:tcBorders>
              <w:top w:val="single" w:sz="4" w:space="0" w:color="auto"/>
              <w:left w:val="single" w:sz="4" w:space="0" w:color="auto"/>
              <w:bottom w:val="single" w:sz="4" w:space="0" w:color="auto"/>
              <w:right w:val="single" w:sz="4" w:space="0" w:color="auto"/>
            </w:tcBorders>
          </w:tcPr>
          <w:p w14:paraId="2C5A5ADB"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7669D2A3"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6AC379E9"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6828DFC5" w14:textId="77777777" w:rsidR="002976AB" w:rsidRPr="001C0C8C" w:rsidRDefault="002976AB" w:rsidP="001C0C8C">
            <w:pPr>
              <w:pStyle w:val="af6"/>
              <w:spacing w:before="20" w:after="20"/>
              <w:rPr>
                <w:sz w:val="20"/>
                <w:szCs w:val="22"/>
              </w:rPr>
            </w:pPr>
            <w:r w:rsidRPr="001C0C8C">
              <w:rPr>
                <w:sz w:val="20"/>
                <w:szCs w:val="22"/>
              </w:rPr>
              <w:t>Максимальный момент инерции</w:t>
            </w:r>
          </w:p>
        </w:tc>
        <w:tc>
          <w:tcPr>
            <w:tcW w:w="1276" w:type="dxa"/>
            <w:tcBorders>
              <w:top w:val="single" w:sz="4" w:space="0" w:color="auto"/>
              <w:left w:val="single" w:sz="4" w:space="0" w:color="auto"/>
              <w:bottom w:val="single" w:sz="4" w:space="0" w:color="auto"/>
              <w:right w:val="single" w:sz="4" w:space="0" w:color="auto"/>
            </w:tcBorders>
          </w:tcPr>
          <w:p w14:paraId="031D79A3" w14:textId="77777777" w:rsidR="002976AB" w:rsidRPr="001C0C8C" w:rsidRDefault="002976AB" w:rsidP="001C0C8C">
            <w:pPr>
              <w:pStyle w:val="af6"/>
              <w:spacing w:before="20" w:after="20"/>
              <w:rPr>
                <w:sz w:val="20"/>
                <w:szCs w:val="22"/>
              </w:rPr>
            </w:pPr>
            <w:r w:rsidRPr="001C0C8C">
              <w:rPr>
                <w:sz w:val="20"/>
                <w:szCs w:val="22"/>
              </w:rPr>
              <w:t>78041,002</w:t>
            </w:r>
          </w:p>
        </w:tc>
        <w:tc>
          <w:tcPr>
            <w:tcW w:w="851" w:type="dxa"/>
            <w:tcBorders>
              <w:top w:val="single" w:sz="4" w:space="0" w:color="auto"/>
              <w:left w:val="single" w:sz="4" w:space="0" w:color="auto"/>
              <w:bottom w:val="single" w:sz="4" w:space="0" w:color="auto"/>
              <w:right w:val="single" w:sz="4" w:space="0" w:color="auto"/>
            </w:tcBorders>
          </w:tcPr>
          <w:p w14:paraId="1CD0195D"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63E15495"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4C29D7E"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4920C25D" w14:textId="77777777" w:rsidR="002976AB" w:rsidRPr="001C0C8C" w:rsidRDefault="002976AB" w:rsidP="001C0C8C">
            <w:pPr>
              <w:pStyle w:val="af6"/>
              <w:spacing w:before="20" w:after="20"/>
              <w:rPr>
                <w:sz w:val="20"/>
                <w:szCs w:val="22"/>
              </w:rPr>
            </w:pPr>
            <w:r w:rsidRPr="001C0C8C">
              <w:rPr>
                <w:sz w:val="20"/>
                <w:szCs w:val="22"/>
              </w:rPr>
              <w:t>Минимальный момент инерции</w:t>
            </w:r>
          </w:p>
        </w:tc>
        <w:tc>
          <w:tcPr>
            <w:tcW w:w="1276" w:type="dxa"/>
            <w:tcBorders>
              <w:top w:val="single" w:sz="4" w:space="0" w:color="auto"/>
              <w:left w:val="single" w:sz="4" w:space="0" w:color="auto"/>
              <w:bottom w:val="single" w:sz="4" w:space="0" w:color="auto"/>
              <w:right w:val="single" w:sz="4" w:space="0" w:color="auto"/>
            </w:tcBorders>
          </w:tcPr>
          <w:p w14:paraId="08CD5097" w14:textId="77777777" w:rsidR="002976AB" w:rsidRPr="001C0C8C" w:rsidRDefault="002976AB" w:rsidP="001C0C8C">
            <w:pPr>
              <w:pStyle w:val="af6"/>
              <w:spacing w:before="20" w:after="20"/>
              <w:rPr>
                <w:sz w:val="20"/>
                <w:szCs w:val="22"/>
              </w:rPr>
            </w:pPr>
            <w:r w:rsidRPr="001C0C8C">
              <w:rPr>
                <w:sz w:val="20"/>
                <w:szCs w:val="22"/>
              </w:rPr>
              <w:t>26199,501</w:t>
            </w:r>
          </w:p>
        </w:tc>
        <w:tc>
          <w:tcPr>
            <w:tcW w:w="851" w:type="dxa"/>
            <w:tcBorders>
              <w:top w:val="single" w:sz="4" w:space="0" w:color="auto"/>
              <w:left w:val="single" w:sz="4" w:space="0" w:color="auto"/>
              <w:bottom w:val="single" w:sz="4" w:space="0" w:color="auto"/>
              <w:right w:val="single" w:sz="4" w:space="0" w:color="auto"/>
            </w:tcBorders>
          </w:tcPr>
          <w:p w14:paraId="47996C6C"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143CF53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676C0CD"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24CF6F29" w14:textId="77777777" w:rsidR="002976AB" w:rsidRPr="001C0C8C" w:rsidRDefault="002976AB" w:rsidP="001C0C8C">
            <w:pPr>
              <w:pStyle w:val="af6"/>
              <w:spacing w:before="20" w:after="20"/>
              <w:rPr>
                <w:sz w:val="20"/>
                <w:szCs w:val="22"/>
              </w:rPr>
            </w:pPr>
            <w:r w:rsidRPr="001C0C8C">
              <w:rPr>
                <w:sz w:val="20"/>
                <w:szCs w:val="22"/>
              </w:rPr>
              <w:t>Максимальный радиус инерции</w:t>
            </w:r>
          </w:p>
        </w:tc>
        <w:tc>
          <w:tcPr>
            <w:tcW w:w="1276" w:type="dxa"/>
            <w:tcBorders>
              <w:top w:val="single" w:sz="4" w:space="0" w:color="auto"/>
              <w:left w:val="single" w:sz="4" w:space="0" w:color="auto"/>
              <w:bottom w:val="single" w:sz="4" w:space="0" w:color="auto"/>
              <w:right w:val="single" w:sz="4" w:space="0" w:color="auto"/>
            </w:tcBorders>
          </w:tcPr>
          <w:p w14:paraId="44E846F2" w14:textId="77777777" w:rsidR="002976AB" w:rsidRPr="001C0C8C" w:rsidRDefault="002976AB" w:rsidP="001C0C8C">
            <w:pPr>
              <w:pStyle w:val="af6"/>
              <w:spacing w:before="20" w:after="20"/>
              <w:rPr>
                <w:sz w:val="20"/>
                <w:szCs w:val="22"/>
              </w:rPr>
            </w:pPr>
            <w:r w:rsidRPr="001C0C8C">
              <w:rPr>
                <w:sz w:val="20"/>
                <w:szCs w:val="22"/>
              </w:rPr>
              <w:t>17,499</w:t>
            </w:r>
          </w:p>
        </w:tc>
        <w:tc>
          <w:tcPr>
            <w:tcW w:w="851" w:type="dxa"/>
            <w:tcBorders>
              <w:top w:val="single" w:sz="4" w:space="0" w:color="auto"/>
              <w:left w:val="single" w:sz="4" w:space="0" w:color="auto"/>
              <w:bottom w:val="single" w:sz="4" w:space="0" w:color="auto"/>
              <w:right w:val="single" w:sz="4" w:space="0" w:color="auto"/>
            </w:tcBorders>
          </w:tcPr>
          <w:p w14:paraId="1DF67D98"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51E6D1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01989714"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55E8880C" w14:textId="77777777" w:rsidR="002976AB" w:rsidRPr="001C0C8C" w:rsidRDefault="002976AB" w:rsidP="001C0C8C">
            <w:pPr>
              <w:pStyle w:val="af6"/>
              <w:spacing w:before="20" w:after="20"/>
              <w:rPr>
                <w:sz w:val="20"/>
                <w:szCs w:val="22"/>
              </w:rPr>
            </w:pPr>
            <w:r w:rsidRPr="001C0C8C">
              <w:rPr>
                <w:sz w:val="20"/>
                <w:szCs w:val="22"/>
              </w:rPr>
              <w:t>Минимальный радиус инерции</w:t>
            </w:r>
          </w:p>
        </w:tc>
        <w:tc>
          <w:tcPr>
            <w:tcW w:w="1276" w:type="dxa"/>
            <w:tcBorders>
              <w:top w:val="single" w:sz="4" w:space="0" w:color="auto"/>
              <w:left w:val="single" w:sz="4" w:space="0" w:color="auto"/>
              <w:bottom w:val="single" w:sz="4" w:space="0" w:color="auto"/>
              <w:right w:val="single" w:sz="4" w:space="0" w:color="auto"/>
            </w:tcBorders>
          </w:tcPr>
          <w:p w14:paraId="54B80D86" w14:textId="77777777" w:rsidR="002976AB" w:rsidRPr="001C0C8C" w:rsidRDefault="002976AB" w:rsidP="001C0C8C">
            <w:pPr>
              <w:pStyle w:val="af6"/>
              <w:spacing w:before="20" w:after="20"/>
              <w:rPr>
                <w:sz w:val="20"/>
                <w:szCs w:val="22"/>
              </w:rPr>
            </w:pPr>
            <w:r w:rsidRPr="001C0C8C">
              <w:rPr>
                <w:sz w:val="20"/>
                <w:szCs w:val="22"/>
              </w:rPr>
              <w:t>10,139</w:t>
            </w:r>
          </w:p>
        </w:tc>
        <w:tc>
          <w:tcPr>
            <w:tcW w:w="851" w:type="dxa"/>
            <w:tcBorders>
              <w:top w:val="single" w:sz="4" w:space="0" w:color="auto"/>
              <w:left w:val="single" w:sz="4" w:space="0" w:color="auto"/>
              <w:bottom w:val="single" w:sz="4" w:space="0" w:color="auto"/>
              <w:right w:val="single" w:sz="4" w:space="0" w:color="auto"/>
            </w:tcBorders>
          </w:tcPr>
          <w:p w14:paraId="33EBB8D4"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49C4D7FD"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2B4CD20B"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3D22C80A"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положительного направления оси Y(U)</w:t>
            </w:r>
          </w:p>
        </w:tc>
        <w:tc>
          <w:tcPr>
            <w:tcW w:w="1276" w:type="dxa"/>
            <w:tcBorders>
              <w:top w:val="single" w:sz="4" w:space="0" w:color="auto"/>
              <w:left w:val="single" w:sz="4" w:space="0" w:color="auto"/>
              <w:bottom w:val="single" w:sz="4" w:space="0" w:color="auto"/>
              <w:right w:val="single" w:sz="4" w:space="0" w:color="auto"/>
            </w:tcBorders>
          </w:tcPr>
          <w:p w14:paraId="7A60EB84" w14:textId="77777777" w:rsidR="002976AB" w:rsidRPr="001C0C8C" w:rsidRDefault="002976AB" w:rsidP="001C0C8C">
            <w:pPr>
              <w:pStyle w:val="af6"/>
              <w:spacing w:before="20" w:after="20"/>
              <w:rPr>
                <w:sz w:val="20"/>
                <w:szCs w:val="22"/>
              </w:rPr>
            </w:pPr>
            <w:r w:rsidRPr="001C0C8C">
              <w:rPr>
                <w:sz w:val="20"/>
                <w:szCs w:val="22"/>
              </w:rPr>
              <w:t>5,102</w:t>
            </w:r>
          </w:p>
        </w:tc>
        <w:tc>
          <w:tcPr>
            <w:tcW w:w="851" w:type="dxa"/>
            <w:tcBorders>
              <w:top w:val="single" w:sz="4" w:space="0" w:color="auto"/>
              <w:left w:val="single" w:sz="4" w:space="0" w:color="auto"/>
              <w:bottom w:val="single" w:sz="4" w:space="0" w:color="auto"/>
              <w:right w:val="single" w:sz="4" w:space="0" w:color="auto"/>
            </w:tcBorders>
          </w:tcPr>
          <w:p w14:paraId="73381685"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56EFD323"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F9EDF80"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2CF0FC21"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отрицательного направления оси Y(U)</w:t>
            </w:r>
          </w:p>
        </w:tc>
        <w:tc>
          <w:tcPr>
            <w:tcW w:w="1276" w:type="dxa"/>
            <w:tcBorders>
              <w:top w:val="single" w:sz="4" w:space="0" w:color="auto"/>
              <w:left w:val="single" w:sz="4" w:space="0" w:color="auto"/>
              <w:bottom w:val="single" w:sz="4" w:space="0" w:color="auto"/>
              <w:right w:val="single" w:sz="4" w:space="0" w:color="auto"/>
            </w:tcBorders>
          </w:tcPr>
          <w:p w14:paraId="34055488" w14:textId="77777777" w:rsidR="002976AB" w:rsidRPr="001C0C8C" w:rsidRDefault="002976AB" w:rsidP="001C0C8C">
            <w:pPr>
              <w:pStyle w:val="af6"/>
              <w:spacing w:before="20" w:after="20"/>
              <w:rPr>
                <w:sz w:val="20"/>
                <w:szCs w:val="22"/>
              </w:rPr>
            </w:pPr>
            <w:r w:rsidRPr="001C0C8C">
              <w:rPr>
                <w:sz w:val="20"/>
                <w:szCs w:val="22"/>
              </w:rPr>
              <w:t>5,102</w:t>
            </w:r>
          </w:p>
        </w:tc>
        <w:tc>
          <w:tcPr>
            <w:tcW w:w="851" w:type="dxa"/>
            <w:tcBorders>
              <w:top w:val="single" w:sz="4" w:space="0" w:color="auto"/>
              <w:left w:val="single" w:sz="4" w:space="0" w:color="auto"/>
              <w:bottom w:val="single" w:sz="4" w:space="0" w:color="auto"/>
              <w:right w:val="single" w:sz="4" w:space="0" w:color="auto"/>
            </w:tcBorders>
          </w:tcPr>
          <w:p w14:paraId="4B88B761"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3BC9152E"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983C9D2"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5FE24A8A"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положительного направления оси Z(V)</w:t>
            </w:r>
          </w:p>
        </w:tc>
        <w:tc>
          <w:tcPr>
            <w:tcW w:w="1276" w:type="dxa"/>
            <w:tcBorders>
              <w:top w:val="single" w:sz="4" w:space="0" w:color="auto"/>
              <w:left w:val="single" w:sz="4" w:space="0" w:color="auto"/>
              <w:bottom w:val="single" w:sz="4" w:space="0" w:color="auto"/>
              <w:right w:val="single" w:sz="4" w:space="0" w:color="auto"/>
            </w:tcBorders>
          </w:tcPr>
          <w:p w14:paraId="07527464" w14:textId="77777777" w:rsidR="002976AB" w:rsidRPr="001C0C8C" w:rsidRDefault="002976AB" w:rsidP="001C0C8C">
            <w:pPr>
              <w:pStyle w:val="af6"/>
              <w:spacing w:before="20" w:after="20"/>
              <w:rPr>
                <w:sz w:val="20"/>
                <w:szCs w:val="22"/>
              </w:rPr>
            </w:pPr>
            <w:r w:rsidRPr="001C0C8C">
              <w:rPr>
                <w:sz w:val="20"/>
                <w:szCs w:val="22"/>
              </w:rPr>
              <w:t>15,084</w:t>
            </w:r>
          </w:p>
        </w:tc>
        <w:tc>
          <w:tcPr>
            <w:tcW w:w="851" w:type="dxa"/>
            <w:tcBorders>
              <w:top w:val="single" w:sz="4" w:space="0" w:color="auto"/>
              <w:left w:val="single" w:sz="4" w:space="0" w:color="auto"/>
              <w:bottom w:val="single" w:sz="4" w:space="0" w:color="auto"/>
              <w:right w:val="single" w:sz="4" w:space="0" w:color="auto"/>
            </w:tcBorders>
          </w:tcPr>
          <w:p w14:paraId="0147D528"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A05892A"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2C3E61A7"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7034FDBC"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отрицательного направления оси Z(V)</w:t>
            </w:r>
          </w:p>
        </w:tc>
        <w:tc>
          <w:tcPr>
            <w:tcW w:w="1276" w:type="dxa"/>
            <w:tcBorders>
              <w:top w:val="single" w:sz="4" w:space="0" w:color="auto"/>
              <w:left w:val="single" w:sz="4" w:space="0" w:color="auto"/>
              <w:bottom w:val="single" w:sz="4" w:space="0" w:color="auto"/>
              <w:right w:val="single" w:sz="4" w:space="0" w:color="auto"/>
            </w:tcBorders>
          </w:tcPr>
          <w:p w14:paraId="3BF70CBC" w14:textId="77777777" w:rsidR="002976AB" w:rsidRPr="001C0C8C" w:rsidRDefault="002976AB" w:rsidP="001C0C8C">
            <w:pPr>
              <w:pStyle w:val="af6"/>
              <w:spacing w:before="20" w:after="20"/>
              <w:rPr>
                <w:sz w:val="20"/>
                <w:szCs w:val="22"/>
              </w:rPr>
            </w:pPr>
            <w:r w:rsidRPr="001C0C8C">
              <w:rPr>
                <w:sz w:val="20"/>
                <w:szCs w:val="22"/>
              </w:rPr>
              <w:t>15,084</w:t>
            </w:r>
          </w:p>
        </w:tc>
        <w:tc>
          <w:tcPr>
            <w:tcW w:w="851" w:type="dxa"/>
            <w:tcBorders>
              <w:top w:val="single" w:sz="4" w:space="0" w:color="auto"/>
              <w:left w:val="single" w:sz="4" w:space="0" w:color="auto"/>
              <w:bottom w:val="single" w:sz="4" w:space="0" w:color="auto"/>
              <w:right w:val="single" w:sz="4" w:space="0" w:color="auto"/>
            </w:tcBorders>
          </w:tcPr>
          <w:p w14:paraId="0FB0504E"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9F9B91A"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16BFF60" w14:textId="77777777" w:rsidR="002976AB" w:rsidRPr="001C0C8C" w:rsidRDefault="002976AB" w:rsidP="001C0C8C">
            <w:pPr>
              <w:pStyle w:val="af6"/>
              <w:spacing w:before="20" w:after="20"/>
              <w:rPr>
                <w:sz w:val="20"/>
                <w:szCs w:val="22"/>
              </w:rPr>
            </w:pPr>
            <w:r w:rsidRPr="001C0C8C">
              <w:rPr>
                <w:sz w:val="20"/>
                <w:szCs w:val="22"/>
              </w:rPr>
              <w:t>P</w:t>
            </w:r>
          </w:p>
        </w:tc>
        <w:tc>
          <w:tcPr>
            <w:tcW w:w="6918" w:type="dxa"/>
            <w:tcBorders>
              <w:top w:val="single" w:sz="4" w:space="0" w:color="auto"/>
              <w:left w:val="single" w:sz="4" w:space="0" w:color="auto"/>
              <w:bottom w:val="single" w:sz="4" w:space="0" w:color="auto"/>
              <w:right w:val="single" w:sz="4" w:space="0" w:color="auto"/>
            </w:tcBorders>
          </w:tcPr>
          <w:p w14:paraId="6730EE19" w14:textId="77777777" w:rsidR="002976AB" w:rsidRPr="001C0C8C" w:rsidRDefault="002976AB" w:rsidP="001C0C8C">
            <w:pPr>
              <w:pStyle w:val="af6"/>
              <w:spacing w:before="20" w:after="20"/>
              <w:rPr>
                <w:sz w:val="20"/>
                <w:szCs w:val="22"/>
              </w:rPr>
            </w:pPr>
            <w:r w:rsidRPr="001C0C8C">
              <w:rPr>
                <w:sz w:val="20"/>
                <w:szCs w:val="22"/>
              </w:rPr>
              <w:t>Периметр</w:t>
            </w:r>
          </w:p>
        </w:tc>
        <w:tc>
          <w:tcPr>
            <w:tcW w:w="1276" w:type="dxa"/>
            <w:tcBorders>
              <w:top w:val="single" w:sz="4" w:space="0" w:color="auto"/>
              <w:left w:val="single" w:sz="4" w:space="0" w:color="auto"/>
              <w:bottom w:val="single" w:sz="4" w:space="0" w:color="auto"/>
              <w:right w:val="single" w:sz="4" w:space="0" w:color="auto"/>
            </w:tcBorders>
          </w:tcPr>
          <w:p w14:paraId="5B2B2852" w14:textId="77777777" w:rsidR="002976AB" w:rsidRPr="001C0C8C" w:rsidRDefault="002976AB" w:rsidP="001C0C8C">
            <w:pPr>
              <w:pStyle w:val="af6"/>
              <w:spacing w:before="20" w:after="20"/>
              <w:rPr>
                <w:sz w:val="20"/>
                <w:szCs w:val="22"/>
              </w:rPr>
            </w:pPr>
            <w:r w:rsidRPr="001C0C8C">
              <w:rPr>
                <w:sz w:val="20"/>
                <w:szCs w:val="22"/>
              </w:rPr>
              <w:t>235,423</w:t>
            </w:r>
          </w:p>
        </w:tc>
        <w:tc>
          <w:tcPr>
            <w:tcW w:w="851" w:type="dxa"/>
            <w:tcBorders>
              <w:top w:val="single" w:sz="4" w:space="0" w:color="auto"/>
              <w:left w:val="single" w:sz="4" w:space="0" w:color="auto"/>
              <w:bottom w:val="single" w:sz="4" w:space="0" w:color="auto"/>
              <w:right w:val="single" w:sz="4" w:space="0" w:color="auto"/>
            </w:tcBorders>
          </w:tcPr>
          <w:p w14:paraId="21B6B991"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3767F1C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C3F1AF2" w14:textId="77777777" w:rsidR="002976AB" w:rsidRPr="001C0C8C" w:rsidRDefault="002976AB" w:rsidP="001C0C8C">
            <w:pPr>
              <w:pStyle w:val="af6"/>
              <w:spacing w:before="20" w:after="20"/>
              <w:rPr>
                <w:sz w:val="20"/>
                <w:szCs w:val="22"/>
              </w:rPr>
            </w:pPr>
            <w:r w:rsidRPr="001C0C8C">
              <w:rPr>
                <w:sz w:val="20"/>
                <w:szCs w:val="22"/>
              </w:rPr>
              <w:t>M</w:t>
            </w:r>
          </w:p>
        </w:tc>
        <w:tc>
          <w:tcPr>
            <w:tcW w:w="6918" w:type="dxa"/>
            <w:tcBorders>
              <w:top w:val="single" w:sz="4" w:space="0" w:color="auto"/>
              <w:left w:val="single" w:sz="4" w:space="0" w:color="auto"/>
              <w:bottom w:val="single" w:sz="4" w:space="0" w:color="auto"/>
              <w:right w:val="single" w:sz="4" w:space="0" w:color="auto"/>
            </w:tcBorders>
          </w:tcPr>
          <w:p w14:paraId="1BF9A389" w14:textId="77777777" w:rsidR="002976AB" w:rsidRPr="001C0C8C" w:rsidRDefault="002976AB" w:rsidP="001C0C8C">
            <w:pPr>
              <w:pStyle w:val="af6"/>
              <w:spacing w:before="20" w:after="20"/>
              <w:rPr>
                <w:sz w:val="20"/>
                <w:szCs w:val="22"/>
              </w:rPr>
            </w:pPr>
            <w:r w:rsidRPr="001C0C8C">
              <w:rPr>
                <w:sz w:val="20"/>
                <w:szCs w:val="22"/>
              </w:rPr>
              <w:t>Масса 1 м</w:t>
            </w:r>
          </w:p>
        </w:tc>
        <w:tc>
          <w:tcPr>
            <w:tcW w:w="1276" w:type="dxa"/>
            <w:tcBorders>
              <w:top w:val="single" w:sz="4" w:space="0" w:color="auto"/>
              <w:left w:val="single" w:sz="4" w:space="0" w:color="auto"/>
              <w:bottom w:val="single" w:sz="4" w:space="0" w:color="auto"/>
              <w:right w:val="single" w:sz="4" w:space="0" w:color="auto"/>
            </w:tcBorders>
          </w:tcPr>
          <w:p w14:paraId="53038EB8" w14:textId="77777777" w:rsidR="002976AB" w:rsidRPr="001C0C8C" w:rsidRDefault="002976AB" w:rsidP="001C0C8C">
            <w:pPr>
              <w:pStyle w:val="af6"/>
              <w:spacing w:before="20" w:after="20"/>
              <w:rPr>
                <w:sz w:val="20"/>
                <w:szCs w:val="22"/>
              </w:rPr>
            </w:pPr>
            <w:r w:rsidRPr="001C0C8C">
              <w:rPr>
                <w:sz w:val="20"/>
                <w:szCs w:val="22"/>
              </w:rPr>
              <w:t>200,073</w:t>
            </w:r>
          </w:p>
        </w:tc>
        <w:tc>
          <w:tcPr>
            <w:tcW w:w="851" w:type="dxa"/>
            <w:tcBorders>
              <w:top w:val="single" w:sz="4" w:space="0" w:color="auto"/>
              <w:left w:val="single" w:sz="4" w:space="0" w:color="auto"/>
              <w:bottom w:val="single" w:sz="4" w:space="0" w:color="auto"/>
              <w:right w:val="single" w:sz="4" w:space="0" w:color="auto"/>
            </w:tcBorders>
          </w:tcPr>
          <w:p w14:paraId="4A86FB6A" w14:textId="77777777" w:rsidR="002976AB" w:rsidRPr="001C0C8C" w:rsidRDefault="002976AB" w:rsidP="001C0C8C">
            <w:pPr>
              <w:pStyle w:val="af6"/>
              <w:spacing w:before="20" w:after="20"/>
              <w:rPr>
                <w:sz w:val="20"/>
                <w:szCs w:val="22"/>
              </w:rPr>
            </w:pPr>
            <w:r w:rsidRPr="001C0C8C">
              <w:rPr>
                <w:sz w:val="20"/>
                <w:szCs w:val="22"/>
              </w:rPr>
              <w:t>кг</w:t>
            </w:r>
          </w:p>
        </w:tc>
      </w:tr>
    </w:tbl>
    <w:p w14:paraId="29B3BBE2" w14:textId="77777777" w:rsidR="002976AB" w:rsidRDefault="002976AB" w:rsidP="002976AB">
      <w:pPr>
        <w:widowControl w:val="0"/>
        <w:autoSpaceDE w:val="0"/>
        <w:autoSpaceDN w:val="0"/>
        <w:adjustRightInd w:val="0"/>
        <w:jc w:val="center"/>
        <w:rPr>
          <w:rFonts w:cs="Arial"/>
          <w:b/>
          <w:bCs/>
        </w:rPr>
      </w:pPr>
    </w:p>
    <w:p w14:paraId="6F3B9D59" w14:textId="77777777" w:rsidR="002976AB" w:rsidRDefault="002976AB" w:rsidP="002976AB">
      <w:pPr>
        <w:widowControl w:val="0"/>
        <w:autoSpaceDE w:val="0"/>
        <w:autoSpaceDN w:val="0"/>
        <w:adjustRightInd w:val="0"/>
        <w:jc w:val="center"/>
        <w:rPr>
          <w:rFonts w:cs="Arial"/>
          <w:b/>
          <w:bCs/>
          <w:sz w:val="20"/>
          <w:szCs w:val="20"/>
        </w:rPr>
      </w:pPr>
      <w:r>
        <w:rPr>
          <w:rFonts w:cs="Arial"/>
          <w:b/>
          <w:bCs/>
          <w:sz w:val="20"/>
          <w:szCs w:val="20"/>
        </w:rPr>
        <w:t>Загружение 1 - постоянное</w:t>
      </w:r>
    </w:p>
    <w:tbl>
      <w:tblPr>
        <w:tblW w:w="0" w:type="auto"/>
        <w:tblInd w:w="5" w:type="dxa"/>
        <w:tblLayout w:type="fixed"/>
        <w:tblCellMar>
          <w:left w:w="0" w:type="dxa"/>
          <w:right w:w="0" w:type="dxa"/>
        </w:tblCellMar>
        <w:tblLook w:val="0000" w:firstRow="0" w:lastRow="0" w:firstColumn="0" w:lastColumn="0" w:noHBand="0" w:noVBand="0"/>
      </w:tblPr>
      <w:tblGrid>
        <w:gridCol w:w="1285"/>
        <w:gridCol w:w="4439"/>
        <w:gridCol w:w="2063"/>
        <w:gridCol w:w="1286"/>
      </w:tblGrid>
      <w:tr w:rsidR="002976AB" w:rsidRPr="001C0C8C" w14:paraId="0E66E139" w14:textId="77777777" w:rsidTr="002976AB">
        <w:trPr>
          <w:tblHeader/>
        </w:trPr>
        <w:tc>
          <w:tcPr>
            <w:tcW w:w="1285" w:type="dxa"/>
            <w:tcBorders>
              <w:top w:val="single" w:sz="4" w:space="0" w:color="auto"/>
              <w:left w:val="single" w:sz="4" w:space="0" w:color="auto"/>
              <w:bottom w:val="single" w:sz="4" w:space="0" w:color="auto"/>
              <w:right w:val="single" w:sz="4" w:space="0" w:color="auto"/>
            </w:tcBorders>
            <w:vAlign w:val="center"/>
          </w:tcPr>
          <w:p w14:paraId="5D104DC6"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vAlign w:val="center"/>
          </w:tcPr>
          <w:p w14:paraId="55849B17" w14:textId="77777777" w:rsidR="002976AB" w:rsidRPr="001C0C8C" w:rsidRDefault="002976AB" w:rsidP="001C0C8C">
            <w:pPr>
              <w:pStyle w:val="af6"/>
              <w:rPr>
                <w:sz w:val="20"/>
                <w:szCs w:val="22"/>
              </w:rPr>
            </w:pPr>
            <w:r w:rsidRPr="001C0C8C">
              <w:rPr>
                <w:sz w:val="20"/>
                <w:szCs w:val="22"/>
              </w:rPr>
              <w:t>Тип нагрузки</w:t>
            </w:r>
          </w:p>
        </w:tc>
        <w:tc>
          <w:tcPr>
            <w:tcW w:w="3349" w:type="dxa"/>
            <w:gridSpan w:val="2"/>
            <w:vMerge w:val="restart"/>
            <w:tcBorders>
              <w:top w:val="single" w:sz="4" w:space="0" w:color="auto"/>
              <w:left w:val="single" w:sz="4" w:space="0" w:color="auto"/>
              <w:bottom w:val="single" w:sz="4" w:space="0" w:color="auto"/>
              <w:right w:val="single" w:sz="4" w:space="0" w:color="auto"/>
            </w:tcBorders>
            <w:vAlign w:val="center"/>
          </w:tcPr>
          <w:p w14:paraId="5B3EAC5A" w14:textId="77777777" w:rsidR="002976AB" w:rsidRPr="001C0C8C" w:rsidRDefault="002976AB" w:rsidP="001C0C8C">
            <w:pPr>
              <w:pStyle w:val="af6"/>
              <w:rPr>
                <w:sz w:val="20"/>
                <w:szCs w:val="22"/>
              </w:rPr>
            </w:pPr>
            <w:r w:rsidRPr="001C0C8C">
              <w:rPr>
                <w:sz w:val="20"/>
                <w:szCs w:val="22"/>
              </w:rPr>
              <w:t>Величина</w:t>
            </w:r>
          </w:p>
        </w:tc>
      </w:tr>
      <w:tr w:rsidR="002976AB" w:rsidRPr="001C0C8C" w14:paraId="6C02C804"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1BDB0A19"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3D1F1203" w14:textId="77777777" w:rsidR="002976AB" w:rsidRPr="001C0C8C" w:rsidRDefault="002976AB" w:rsidP="001C0C8C">
            <w:pPr>
              <w:pStyle w:val="af6"/>
              <w:rPr>
                <w:sz w:val="20"/>
                <w:szCs w:val="22"/>
              </w:rPr>
            </w:pPr>
            <w:r w:rsidRPr="001C0C8C">
              <w:rPr>
                <w:sz w:val="20"/>
                <w:szCs w:val="22"/>
              </w:rPr>
              <w:t>пролет 1, длина = 6 м</w:t>
            </w:r>
          </w:p>
        </w:tc>
      </w:tr>
      <w:tr w:rsidR="002976AB" w:rsidRPr="001C0C8C" w14:paraId="3166052A"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41C033DE"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0592B394" w14:textId="77777777" w:rsidR="002976AB" w:rsidRPr="001C0C8C" w:rsidRDefault="002976AB" w:rsidP="001C0C8C">
            <w:pPr>
              <w:pStyle w:val="af6"/>
              <w:rPr>
                <w:sz w:val="20"/>
                <w:szCs w:val="22"/>
              </w:rPr>
            </w:pPr>
            <w:r w:rsidRPr="001C0C8C">
              <w:rPr>
                <w:noProof/>
                <w:sz w:val="20"/>
                <w:szCs w:val="22"/>
              </w:rPr>
              <w:drawing>
                <wp:inline distT="0" distB="0" distL="0" distR="0" wp14:anchorId="30F2E206" wp14:editId="70D5C21D">
                  <wp:extent cx="314325" cy="1619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67FFE5C4"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5F1E8876" w14:textId="77777777" w:rsidR="002976AB" w:rsidRPr="001C0C8C" w:rsidRDefault="002976AB" w:rsidP="001C0C8C">
            <w:pPr>
              <w:pStyle w:val="af6"/>
              <w:rPr>
                <w:sz w:val="20"/>
                <w:szCs w:val="22"/>
              </w:rPr>
            </w:pPr>
            <w:r w:rsidRPr="001C0C8C">
              <w:rPr>
                <w:sz w:val="20"/>
                <w:szCs w:val="22"/>
              </w:rPr>
              <w:t>Т/м</w:t>
            </w:r>
          </w:p>
        </w:tc>
      </w:tr>
      <w:tr w:rsidR="002976AB" w:rsidRPr="001C0C8C" w14:paraId="56C8DE7D"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31E0DE1F"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1AB61824" w14:textId="77777777" w:rsidR="002976AB" w:rsidRPr="001C0C8C" w:rsidRDefault="002976AB" w:rsidP="001C0C8C">
            <w:pPr>
              <w:pStyle w:val="af6"/>
              <w:rPr>
                <w:sz w:val="20"/>
                <w:szCs w:val="22"/>
              </w:rPr>
            </w:pPr>
            <w:r w:rsidRPr="001C0C8C">
              <w:rPr>
                <w:sz w:val="20"/>
                <w:szCs w:val="22"/>
              </w:rPr>
              <w:t>пролет 2, длина = 6 м</w:t>
            </w:r>
          </w:p>
        </w:tc>
      </w:tr>
      <w:tr w:rsidR="002976AB" w:rsidRPr="001C0C8C" w14:paraId="058456F5"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730C5133"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3A941208" w14:textId="77777777" w:rsidR="002976AB" w:rsidRPr="001C0C8C" w:rsidRDefault="002976AB" w:rsidP="001C0C8C">
            <w:pPr>
              <w:pStyle w:val="af6"/>
              <w:rPr>
                <w:sz w:val="20"/>
                <w:szCs w:val="22"/>
              </w:rPr>
            </w:pPr>
            <w:r w:rsidRPr="001C0C8C">
              <w:rPr>
                <w:noProof/>
                <w:sz w:val="20"/>
                <w:szCs w:val="22"/>
              </w:rPr>
              <w:drawing>
                <wp:inline distT="0" distB="0" distL="0" distR="0" wp14:anchorId="5384CCBE" wp14:editId="28AF78C1">
                  <wp:extent cx="314325" cy="16192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5D848429"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3FCF0F22" w14:textId="77777777" w:rsidR="002976AB" w:rsidRPr="001C0C8C" w:rsidRDefault="002976AB" w:rsidP="001C0C8C">
            <w:pPr>
              <w:pStyle w:val="af6"/>
              <w:rPr>
                <w:sz w:val="20"/>
                <w:szCs w:val="22"/>
              </w:rPr>
            </w:pPr>
            <w:r w:rsidRPr="001C0C8C">
              <w:rPr>
                <w:sz w:val="20"/>
                <w:szCs w:val="22"/>
              </w:rPr>
              <w:t>Т/м</w:t>
            </w:r>
          </w:p>
        </w:tc>
      </w:tr>
      <w:tr w:rsidR="002976AB" w:rsidRPr="001C0C8C" w14:paraId="2190F709"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4108B30B"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05C99620" w14:textId="77777777" w:rsidR="002976AB" w:rsidRPr="001C0C8C" w:rsidRDefault="002976AB" w:rsidP="001C0C8C">
            <w:pPr>
              <w:pStyle w:val="af6"/>
              <w:rPr>
                <w:sz w:val="20"/>
                <w:szCs w:val="22"/>
              </w:rPr>
            </w:pPr>
            <w:r w:rsidRPr="001C0C8C">
              <w:rPr>
                <w:sz w:val="20"/>
                <w:szCs w:val="22"/>
              </w:rPr>
              <w:t>пролет 3, длина = 6 м</w:t>
            </w:r>
          </w:p>
        </w:tc>
      </w:tr>
      <w:tr w:rsidR="002976AB" w:rsidRPr="001C0C8C" w14:paraId="23C632A8"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5161CA98"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2FA5F725" w14:textId="77777777" w:rsidR="002976AB" w:rsidRPr="001C0C8C" w:rsidRDefault="002976AB" w:rsidP="001C0C8C">
            <w:pPr>
              <w:pStyle w:val="af6"/>
              <w:rPr>
                <w:sz w:val="20"/>
                <w:szCs w:val="22"/>
              </w:rPr>
            </w:pPr>
            <w:r w:rsidRPr="001C0C8C">
              <w:rPr>
                <w:noProof/>
                <w:sz w:val="20"/>
                <w:szCs w:val="22"/>
              </w:rPr>
              <w:drawing>
                <wp:inline distT="0" distB="0" distL="0" distR="0" wp14:anchorId="6EB854E2" wp14:editId="309D5AF6">
                  <wp:extent cx="314325" cy="161925"/>
                  <wp:effectExtent l="0" t="0" r="9525"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0D071CB0"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64E44209" w14:textId="77777777" w:rsidR="002976AB" w:rsidRPr="001C0C8C" w:rsidRDefault="002976AB" w:rsidP="001C0C8C">
            <w:pPr>
              <w:pStyle w:val="af6"/>
              <w:rPr>
                <w:sz w:val="20"/>
                <w:szCs w:val="22"/>
              </w:rPr>
            </w:pPr>
            <w:r w:rsidRPr="001C0C8C">
              <w:rPr>
                <w:sz w:val="20"/>
                <w:szCs w:val="22"/>
              </w:rPr>
              <w:t>Т/м</w:t>
            </w:r>
          </w:p>
        </w:tc>
      </w:tr>
      <w:tr w:rsidR="002976AB" w:rsidRPr="001C0C8C" w14:paraId="4E6D2C27"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05921347"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4FFA3FC4" w14:textId="77777777" w:rsidR="002976AB" w:rsidRPr="001C0C8C" w:rsidRDefault="002976AB" w:rsidP="001C0C8C">
            <w:pPr>
              <w:pStyle w:val="af6"/>
              <w:rPr>
                <w:sz w:val="20"/>
                <w:szCs w:val="22"/>
              </w:rPr>
            </w:pPr>
            <w:r w:rsidRPr="001C0C8C">
              <w:rPr>
                <w:sz w:val="20"/>
                <w:szCs w:val="22"/>
              </w:rPr>
              <w:t>пролет 4, длина = 6 м</w:t>
            </w:r>
          </w:p>
        </w:tc>
      </w:tr>
      <w:tr w:rsidR="002976AB" w:rsidRPr="001C0C8C" w14:paraId="41533013"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4D43A7DD"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378B9F01" w14:textId="77777777" w:rsidR="002976AB" w:rsidRPr="001C0C8C" w:rsidRDefault="002976AB" w:rsidP="001C0C8C">
            <w:pPr>
              <w:pStyle w:val="af6"/>
              <w:rPr>
                <w:sz w:val="20"/>
                <w:szCs w:val="22"/>
              </w:rPr>
            </w:pPr>
            <w:r w:rsidRPr="001C0C8C">
              <w:rPr>
                <w:noProof/>
                <w:sz w:val="20"/>
                <w:szCs w:val="22"/>
              </w:rPr>
              <w:drawing>
                <wp:inline distT="0" distB="0" distL="0" distR="0" wp14:anchorId="1FB768C2" wp14:editId="5A3AA8B3">
                  <wp:extent cx="314325" cy="1619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025FBB6A"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2DA58104" w14:textId="77777777" w:rsidR="002976AB" w:rsidRPr="001C0C8C" w:rsidRDefault="002976AB" w:rsidP="001C0C8C">
            <w:pPr>
              <w:pStyle w:val="af6"/>
              <w:rPr>
                <w:sz w:val="20"/>
                <w:szCs w:val="22"/>
              </w:rPr>
            </w:pPr>
            <w:r w:rsidRPr="001C0C8C">
              <w:rPr>
                <w:sz w:val="20"/>
                <w:szCs w:val="22"/>
              </w:rPr>
              <w:t>Т/м</w:t>
            </w:r>
          </w:p>
        </w:tc>
      </w:tr>
      <w:tr w:rsidR="002976AB" w:rsidRPr="001C0C8C" w14:paraId="199BAA50"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2F682D88"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4AA79212" w14:textId="77777777" w:rsidR="002976AB" w:rsidRPr="001C0C8C" w:rsidRDefault="002976AB" w:rsidP="001C0C8C">
            <w:pPr>
              <w:pStyle w:val="af6"/>
              <w:rPr>
                <w:sz w:val="20"/>
                <w:szCs w:val="22"/>
              </w:rPr>
            </w:pPr>
            <w:r w:rsidRPr="001C0C8C">
              <w:rPr>
                <w:sz w:val="20"/>
                <w:szCs w:val="22"/>
              </w:rPr>
              <w:t>пролет 5, длина = 6 м</w:t>
            </w:r>
          </w:p>
        </w:tc>
      </w:tr>
      <w:tr w:rsidR="002976AB" w:rsidRPr="001C0C8C" w14:paraId="6604EDEB"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03E17683"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7B8C42F2" w14:textId="77777777" w:rsidR="002976AB" w:rsidRPr="001C0C8C" w:rsidRDefault="002976AB" w:rsidP="001C0C8C">
            <w:pPr>
              <w:pStyle w:val="af6"/>
              <w:rPr>
                <w:sz w:val="20"/>
                <w:szCs w:val="22"/>
              </w:rPr>
            </w:pPr>
            <w:r w:rsidRPr="001C0C8C">
              <w:rPr>
                <w:noProof/>
                <w:sz w:val="20"/>
                <w:szCs w:val="22"/>
              </w:rPr>
              <w:drawing>
                <wp:inline distT="0" distB="0" distL="0" distR="0" wp14:anchorId="1766CD25" wp14:editId="5DD8D06B">
                  <wp:extent cx="314325" cy="1619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4EF1496E"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199AE30B" w14:textId="77777777" w:rsidR="002976AB" w:rsidRPr="001C0C8C" w:rsidRDefault="002976AB" w:rsidP="001C0C8C">
            <w:pPr>
              <w:pStyle w:val="af6"/>
              <w:rPr>
                <w:sz w:val="20"/>
                <w:szCs w:val="22"/>
              </w:rPr>
            </w:pPr>
            <w:r w:rsidRPr="001C0C8C">
              <w:rPr>
                <w:sz w:val="20"/>
                <w:szCs w:val="22"/>
              </w:rPr>
              <w:t>Т/м</w:t>
            </w:r>
          </w:p>
        </w:tc>
      </w:tr>
    </w:tbl>
    <w:p w14:paraId="662830CD" w14:textId="77777777" w:rsidR="002976AB" w:rsidRDefault="002976AB" w:rsidP="002976AB">
      <w:pPr>
        <w:widowControl w:val="0"/>
        <w:autoSpaceDE w:val="0"/>
        <w:autoSpaceDN w:val="0"/>
        <w:adjustRightInd w:val="0"/>
        <w:rPr>
          <w:rFonts w:cs="Arial"/>
          <w:sz w:val="20"/>
          <w:szCs w:val="20"/>
        </w:rPr>
      </w:pPr>
    </w:p>
    <w:tbl>
      <w:tblPr>
        <w:tblW w:w="0" w:type="auto"/>
        <w:tblInd w:w="5" w:type="dxa"/>
        <w:tblLayout w:type="fixed"/>
        <w:tblCellMar>
          <w:left w:w="0" w:type="dxa"/>
          <w:right w:w="0" w:type="dxa"/>
        </w:tblCellMar>
        <w:tblLook w:val="0000" w:firstRow="0" w:lastRow="0" w:firstColumn="0" w:lastColumn="0" w:noHBand="0" w:noVBand="0"/>
      </w:tblPr>
      <w:tblGrid>
        <w:gridCol w:w="4536"/>
        <w:gridCol w:w="4537"/>
      </w:tblGrid>
      <w:tr w:rsidR="002976AB" w14:paraId="69248741" w14:textId="77777777" w:rsidTr="002976AB">
        <w:trPr>
          <w:tblHeader/>
        </w:trPr>
        <w:tc>
          <w:tcPr>
            <w:tcW w:w="9073" w:type="dxa"/>
            <w:gridSpan w:val="2"/>
            <w:tcBorders>
              <w:top w:val="single" w:sz="4" w:space="0" w:color="auto"/>
              <w:left w:val="single" w:sz="4" w:space="0" w:color="auto"/>
              <w:bottom w:val="single" w:sz="4" w:space="0" w:color="auto"/>
              <w:right w:val="single" w:sz="4" w:space="0" w:color="auto"/>
            </w:tcBorders>
            <w:vAlign w:val="center"/>
          </w:tcPr>
          <w:p w14:paraId="2EE51FE9"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t>Загружение 1 - постоянное</w:t>
            </w:r>
          </w:p>
          <w:p w14:paraId="2705F5A7"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t>Коэффициент надeжности по нагрузке: 1</w:t>
            </w:r>
          </w:p>
          <w:p w14:paraId="2AADD080"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t>Пояс, к которому приложена нагрузка: верхний</w:t>
            </w:r>
          </w:p>
        </w:tc>
      </w:tr>
      <w:tr w:rsidR="002976AB" w14:paraId="0D3B151D" w14:textId="77777777" w:rsidTr="002976AB">
        <w:tblPrEx>
          <w:tblCellMar>
            <w:left w:w="20" w:type="dxa"/>
            <w:right w:w="20" w:type="dxa"/>
          </w:tblCellMar>
        </w:tblPrEx>
        <w:tc>
          <w:tcPr>
            <w:tcW w:w="9073" w:type="dxa"/>
            <w:gridSpan w:val="2"/>
            <w:tcBorders>
              <w:top w:val="single" w:sz="4" w:space="0" w:color="auto"/>
              <w:left w:val="single" w:sz="4" w:space="0" w:color="auto"/>
              <w:bottom w:val="single" w:sz="4" w:space="0" w:color="auto"/>
              <w:right w:val="single" w:sz="4" w:space="0" w:color="auto"/>
            </w:tcBorders>
          </w:tcPr>
          <w:p w14:paraId="3965B0C4" w14:textId="77777777" w:rsidR="002976AB" w:rsidRDefault="002976AB" w:rsidP="002976AB">
            <w:pPr>
              <w:widowControl w:val="0"/>
              <w:autoSpaceDE w:val="0"/>
              <w:autoSpaceDN w:val="0"/>
              <w:adjustRightInd w:val="0"/>
              <w:jc w:val="center"/>
              <w:rPr>
                <w:rFonts w:cs="Arial"/>
                <w:sz w:val="20"/>
                <w:szCs w:val="20"/>
              </w:rPr>
            </w:pPr>
            <w:r>
              <w:rPr>
                <w:rFonts w:cs="Arial"/>
                <w:noProof/>
                <w:sz w:val="20"/>
                <w:szCs w:val="20"/>
              </w:rPr>
              <w:drawing>
                <wp:inline distT="0" distB="0" distL="0" distR="0" wp14:anchorId="61C079C0" wp14:editId="300BB5A2">
                  <wp:extent cx="2743200" cy="15814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90">
                            <a:extLst>
                              <a:ext uri="{28A0092B-C50C-407E-A947-70E740481C1C}">
                                <a14:useLocalDpi xmlns:a14="http://schemas.microsoft.com/office/drawing/2010/main" val="0"/>
                              </a:ext>
                            </a:extLst>
                          </a:blip>
                          <a:srcRect r="1841" b="43410"/>
                          <a:stretch/>
                        </pic:blipFill>
                        <pic:spPr bwMode="auto">
                          <a:xfrm>
                            <a:off x="0" y="0"/>
                            <a:ext cx="2748804" cy="15847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976AB" w14:paraId="279FDE99" w14:textId="77777777" w:rsidTr="002976AB">
        <w:trPr>
          <w:tblHeader/>
        </w:trPr>
        <w:tc>
          <w:tcPr>
            <w:tcW w:w="9073" w:type="dxa"/>
            <w:gridSpan w:val="2"/>
            <w:tcBorders>
              <w:top w:val="single" w:sz="4" w:space="0" w:color="auto"/>
              <w:left w:val="single" w:sz="4" w:space="0" w:color="auto"/>
              <w:bottom w:val="single" w:sz="4" w:space="0" w:color="auto"/>
              <w:right w:val="single" w:sz="4" w:space="0" w:color="auto"/>
            </w:tcBorders>
            <w:vAlign w:val="center"/>
          </w:tcPr>
          <w:p w14:paraId="2EA5BF12"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lastRenderedPageBreak/>
              <w:t>Огибающая величин Mmax по значениям расчетных нагрузок</w:t>
            </w:r>
          </w:p>
        </w:tc>
      </w:tr>
      <w:tr w:rsidR="002976AB" w14:paraId="057D8314" w14:textId="77777777" w:rsidTr="002976AB">
        <w:tblPrEx>
          <w:tblCellMar>
            <w:left w:w="20" w:type="dxa"/>
            <w:right w:w="20" w:type="dxa"/>
          </w:tblCellMar>
        </w:tblPrEx>
        <w:tc>
          <w:tcPr>
            <w:tcW w:w="4536" w:type="dxa"/>
            <w:tcBorders>
              <w:top w:val="single" w:sz="4" w:space="0" w:color="auto"/>
              <w:left w:val="single" w:sz="4" w:space="0" w:color="auto"/>
              <w:bottom w:val="single" w:sz="4" w:space="0" w:color="auto"/>
              <w:right w:val="single" w:sz="4" w:space="0" w:color="auto"/>
            </w:tcBorders>
          </w:tcPr>
          <w:p w14:paraId="3B2B4AE1" w14:textId="77777777" w:rsidR="002976AB" w:rsidRDefault="002976AB" w:rsidP="002976AB">
            <w:pPr>
              <w:widowControl w:val="0"/>
              <w:autoSpaceDE w:val="0"/>
              <w:autoSpaceDN w:val="0"/>
              <w:adjustRightInd w:val="0"/>
              <w:jc w:val="center"/>
              <w:rPr>
                <w:rFonts w:cs="Arial"/>
                <w:sz w:val="20"/>
                <w:szCs w:val="20"/>
              </w:rPr>
            </w:pPr>
            <w:r>
              <w:rPr>
                <w:rFonts w:cs="Arial"/>
                <w:noProof/>
                <w:sz w:val="20"/>
                <w:szCs w:val="20"/>
              </w:rPr>
              <w:drawing>
                <wp:inline distT="0" distB="0" distL="0" distR="0" wp14:anchorId="4C43DD7F" wp14:editId="62951C37">
                  <wp:extent cx="2876550" cy="28765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r>
              <w:rPr>
                <w:rFonts w:cs="Arial"/>
                <w:sz w:val="20"/>
                <w:szCs w:val="20"/>
              </w:rPr>
              <w:t>Максимальный изгибающий момент</w:t>
            </w:r>
          </w:p>
        </w:tc>
        <w:tc>
          <w:tcPr>
            <w:tcW w:w="4537" w:type="dxa"/>
            <w:tcBorders>
              <w:top w:val="single" w:sz="4" w:space="0" w:color="auto"/>
              <w:left w:val="single" w:sz="4" w:space="0" w:color="auto"/>
              <w:bottom w:val="single" w:sz="4" w:space="0" w:color="auto"/>
              <w:right w:val="single" w:sz="4" w:space="0" w:color="auto"/>
            </w:tcBorders>
          </w:tcPr>
          <w:p w14:paraId="06E47587" w14:textId="77777777" w:rsidR="002976AB" w:rsidRDefault="002976AB" w:rsidP="002976AB">
            <w:pPr>
              <w:widowControl w:val="0"/>
              <w:autoSpaceDE w:val="0"/>
              <w:autoSpaceDN w:val="0"/>
              <w:adjustRightInd w:val="0"/>
              <w:jc w:val="center"/>
              <w:rPr>
                <w:rFonts w:cs="Arial"/>
                <w:sz w:val="20"/>
                <w:szCs w:val="20"/>
              </w:rPr>
            </w:pPr>
            <w:r>
              <w:rPr>
                <w:rFonts w:cs="Arial"/>
                <w:noProof/>
                <w:sz w:val="20"/>
                <w:szCs w:val="20"/>
              </w:rPr>
              <w:drawing>
                <wp:inline distT="0" distB="0" distL="0" distR="0" wp14:anchorId="0D6843F9" wp14:editId="740460B3">
                  <wp:extent cx="2876550" cy="28765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r>
              <w:rPr>
                <w:rFonts w:cs="Arial"/>
                <w:sz w:val="20"/>
                <w:szCs w:val="20"/>
              </w:rPr>
              <w:t>Перерезывающая сила, соответствующая максимальному изгибающему моменту</w:t>
            </w:r>
          </w:p>
        </w:tc>
      </w:tr>
    </w:tbl>
    <w:p w14:paraId="3B1A513C" w14:textId="77777777" w:rsidR="002976AB" w:rsidRPr="001C0C8C" w:rsidRDefault="002976AB" w:rsidP="002976AB">
      <w:pPr>
        <w:widowControl w:val="0"/>
        <w:autoSpaceDE w:val="0"/>
        <w:autoSpaceDN w:val="0"/>
        <w:adjustRightInd w:val="0"/>
        <w:rPr>
          <w:rFonts w:cs="Arial"/>
          <w:sz w:val="10"/>
          <w:szCs w:val="10"/>
        </w:rPr>
      </w:pPr>
    </w:p>
    <w:tbl>
      <w:tblPr>
        <w:tblW w:w="0" w:type="auto"/>
        <w:tblCellMar>
          <w:left w:w="0" w:type="dxa"/>
          <w:right w:w="0" w:type="dxa"/>
        </w:tblCellMar>
        <w:tblLook w:val="0000" w:firstRow="0" w:lastRow="0" w:firstColumn="0" w:lastColumn="0" w:noHBand="0" w:noVBand="0"/>
      </w:tblPr>
      <w:tblGrid>
        <w:gridCol w:w="1540"/>
        <w:gridCol w:w="1294"/>
        <w:gridCol w:w="1294"/>
        <w:gridCol w:w="1314"/>
        <w:gridCol w:w="1314"/>
        <w:gridCol w:w="1294"/>
        <w:gridCol w:w="1294"/>
      </w:tblGrid>
      <w:tr w:rsidR="002976AB" w:rsidRPr="001C0C8C" w14:paraId="00B670AB" w14:textId="77777777" w:rsidTr="002976AB">
        <w:trPr>
          <w:trHeight w:val="350"/>
          <w:tblHead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BAB42C2" w14:textId="77777777" w:rsidR="002976AB" w:rsidRPr="001C0C8C" w:rsidRDefault="002976AB" w:rsidP="001C0C8C">
            <w:pPr>
              <w:pStyle w:val="af6"/>
              <w:rPr>
                <w:sz w:val="20"/>
                <w:szCs w:val="22"/>
              </w:rPr>
            </w:pPr>
          </w:p>
        </w:tc>
        <w:tc>
          <w:tcPr>
            <w:tcW w:w="0" w:type="auto"/>
            <w:gridSpan w:val="6"/>
            <w:vMerge w:val="restart"/>
            <w:tcBorders>
              <w:top w:val="single" w:sz="4" w:space="0" w:color="auto"/>
              <w:left w:val="single" w:sz="4" w:space="0" w:color="auto"/>
              <w:bottom w:val="single" w:sz="4" w:space="0" w:color="auto"/>
              <w:right w:val="single" w:sz="4" w:space="0" w:color="auto"/>
            </w:tcBorders>
            <w:vAlign w:val="center"/>
          </w:tcPr>
          <w:p w14:paraId="742D161E" w14:textId="77777777" w:rsidR="002976AB" w:rsidRPr="001C0C8C" w:rsidRDefault="002976AB" w:rsidP="001C0C8C">
            <w:pPr>
              <w:pStyle w:val="af6"/>
              <w:rPr>
                <w:sz w:val="20"/>
                <w:szCs w:val="22"/>
              </w:rPr>
            </w:pPr>
            <w:r w:rsidRPr="001C0C8C">
              <w:rPr>
                <w:sz w:val="20"/>
                <w:szCs w:val="22"/>
              </w:rPr>
              <w:t>Опорные реакции</w:t>
            </w:r>
          </w:p>
        </w:tc>
      </w:tr>
      <w:tr w:rsidR="002976AB" w:rsidRPr="001C0C8C" w14:paraId="115F2339" w14:textId="77777777" w:rsidTr="002976AB">
        <w:trPr>
          <w:tblHeader/>
        </w:trPr>
        <w:tc>
          <w:tcPr>
            <w:tcW w:w="0" w:type="auto"/>
            <w:vMerge/>
            <w:tcBorders>
              <w:top w:val="single" w:sz="4" w:space="0" w:color="auto"/>
              <w:left w:val="single" w:sz="4" w:space="0" w:color="auto"/>
              <w:bottom w:val="single" w:sz="4" w:space="0" w:color="auto"/>
              <w:right w:val="single" w:sz="4" w:space="0" w:color="auto"/>
            </w:tcBorders>
            <w:vAlign w:val="center"/>
          </w:tcPr>
          <w:p w14:paraId="720CF5A8" w14:textId="77777777" w:rsidR="002976AB" w:rsidRPr="001C0C8C" w:rsidRDefault="002976AB" w:rsidP="001C0C8C">
            <w:pPr>
              <w:pStyle w:val="af6"/>
              <w:rPr>
                <w:sz w:val="20"/>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6392E4F" w14:textId="77777777" w:rsidR="002976AB" w:rsidRPr="001C0C8C" w:rsidRDefault="002976AB" w:rsidP="001C0C8C">
            <w:pPr>
              <w:pStyle w:val="af6"/>
              <w:rPr>
                <w:sz w:val="20"/>
                <w:szCs w:val="22"/>
              </w:rPr>
            </w:pPr>
            <w:r w:rsidRPr="001C0C8C">
              <w:rPr>
                <w:sz w:val="20"/>
                <w:szCs w:val="22"/>
              </w:rPr>
              <w:t>Сила в опоре 1</w:t>
            </w:r>
          </w:p>
        </w:tc>
        <w:tc>
          <w:tcPr>
            <w:tcW w:w="0" w:type="auto"/>
            <w:tcBorders>
              <w:top w:val="single" w:sz="4" w:space="0" w:color="auto"/>
              <w:left w:val="single" w:sz="4" w:space="0" w:color="auto"/>
              <w:bottom w:val="single" w:sz="4" w:space="0" w:color="auto"/>
              <w:right w:val="single" w:sz="4" w:space="0" w:color="auto"/>
            </w:tcBorders>
            <w:vAlign w:val="center"/>
          </w:tcPr>
          <w:p w14:paraId="0AB270E2" w14:textId="77777777" w:rsidR="002976AB" w:rsidRPr="001C0C8C" w:rsidRDefault="002976AB" w:rsidP="001C0C8C">
            <w:pPr>
              <w:pStyle w:val="af6"/>
              <w:rPr>
                <w:sz w:val="20"/>
                <w:szCs w:val="22"/>
              </w:rPr>
            </w:pPr>
            <w:r w:rsidRPr="001C0C8C">
              <w:rPr>
                <w:sz w:val="20"/>
                <w:szCs w:val="22"/>
              </w:rPr>
              <w:t>Сила в опоре 2</w:t>
            </w:r>
          </w:p>
        </w:tc>
        <w:tc>
          <w:tcPr>
            <w:tcW w:w="0" w:type="auto"/>
            <w:tcBorders>
              <w:top w:val="single" w:sz="4" w:space="0" w:color="auto"/>
              <w:left w:val="single" w:sz="4" w:space="0" w:color="auto"/>
              <w:bottom w:val="single" w:sz="4" w:space="0" w:color="auto"/>
              <w:right w:val="single" w:sz="4" w:space="0" w:color="auto"/>
            </w:tcBorders>
            <w:vAlign w:val="center"/>
          </w:tcPr>
          <w:p w14:paraId="7AA13C08" w14:textId="77777777" w:rsidR="002976AB" w:rsidRPr="001C0C8C" w:rsidRDefault="002976AB" w:rsidP="001C0C8C">
            <w:pPr>
              <w:pStyle w:val="af6"/>
              <w:rPr>
                <w:sz w:val="20"/>
                <w:szCs w:val="22"/>
              </w:rPr>
            </w:pPr>
            <w:r w:rsidRPr="001C0C8C">
              <w:rPr>
                <w:sz w:val="20"/>
                <w:szCs w:val="22"/>
              </w:rPr>
              <w:t>Сила в опоре 3</w:t>
            </w:r>
          </w:p>
        </w:tc>
        <w:tc>
          <w:tcPr>
            <w:tcW w:w="0" w:type="auto"/>
            <w:tcBorders>
              <w:top w:val="single" w:sz="4" w:space="0" w:color="auto"/>
              <w:left w:val="single" w:sz="4" w:space="0" w:color="auto"/>
              <w:bottom w:val="single" w:sz="4" w:space="0" w:color="auto"/>
              <w:right w:val="single" w:sz="4" w:space="0" w:color="auto"/>
            </w:tcBorders>
            <w:vAlign w:val="center"/>
          </w:tcPr>
          <w:p w14:paraId="1688E603" w14:textId="77777777" w:rsidR="002976AB" w:rsidRPr="001C0C8C" w:rsidRDefault="002976AB" w:rsidP="001C0C8C">
            <w:pPr>
              <w:pStyle w:val="af6"/>
              <w:rPr>
                <w:sz w:val="20"/>
                <w:szCs w:val="22"/>
              </w:rPr>
            </w:pPr>
            <w:r w:rsidRPr="001C0C8C">
              <w:rPr>
                <w:sz w:val="20"/>
                <w:szCs w:val="22"/>
              </w:rPr>
              <w:t>Сила в опоре 4</w:t>
            </w:r>
          </w:p>
        </w:tc>
        <w:tc>
          <w:tcPr>
            <w:tcW w:w="0" w:type="auto"/>
            <w:tcBorders>
              <w:top w:val="single" w:sz="4" w:space="0" w:color="auto"/>
              <w:left w:val="single" w:sz="4" w:space="0" w:color="auto"/>
              <w:bottom w:val="single" w:sz="4" w:space="0" w:color="auto"/>
              <w:right w:val="single" w:sz="4" w:space="0" w:color="auto"/>
            </w:tcBorders>
            <w:vAlign w:val="center"/>
          </w:tcPr>
          <w:p w14:paraId="1CECB22C" w14:textId="77777777" w:rsidR="002976AB" w:rsidRPr="001C0C8C" w:rsidRDefault="002976AB" w:rsidP="001C0C8C">
            <w:pPr>
              <w:pStyle w:val="af6"/>
              <w:rPr>
                <w:sz w:val="20"/>
                <w:szCs w:val="22"/>
              </w:rPr>
            </w:pPr>
            <w:r w:rsidRPr="001C0C8C">
              <w:rPr>
                <w:sz w:val="20"/>
                <w:szCs w:val="22"/>
              </w:rPr>
              <w:t>Сила в опоре 5</w:t>
            </w:r>
          </w:p>
        </w:tc>
        <w:tc>
          <w:tcPr>
            <w:tcW w:w="0" w:type="auto"/>
            <w:tcBorders>
              <w:top w:val="single" w:sz="4" w:space="0" w:color="auto"/>
              <w:left w:val="single" w:sz="4" w:space="0" w:color="auto"/>
              <w:bottom w:val="single" w:sz="4" w:space="0" w:color="auto"/>
              <w:right w:val="single" w:sz="4" w:space="0" w:color="auto"/>
            </w:tcBorders>
            <w:vAlign w:val="center"/>
          </w:tcPr>
          <w:p w14:paraId="3F7BF47D" w14:textId="77777777" w:rsidR="002976AB" w:rsidRPr="001C0C8C" w:rsidRDefault="002976AB" w:rsidP="001C0C8C">
            <w:pPr>
              <w:pStyle w:val="af6"/>
              <w:rPr>
                <w:sz w:val="20"/>
                <w:szCs w:val="22"/>
              </w:rPr>
            </w:pPr>
            <w:r w:rsidRPr="001C0C8C">
              <w:rPr>
                <w:sz w:val="20"/>
                <w:szCs w:val="22"/>
              </w:rPr>
              <w:t>Сила в опоре 6</w:t>
            </w:r>
          </w:p>
        </w:tc>
      </w:tr>
      <w:tr w:rsidR="002976AB" w:rsidRPr="001C0C8C" w14:paraId="63182D50" w14:textId="77777777" w:rsidTr="002976AB">
        <w:trPr>
          <w:tblHeader/>
        </w:trPr>
        <w:tc>
          <w:tcPr>
            <w:tcW w:w="0" w:type="auto"/>
            <w:vMerge/>
            <w:tcBorders>
              <w:top w:val="single" w:sz="4" w:space="0" w:color="auto"/>
              <w:left w:val="single" w:sz="4" w:space="0" w:color="auto"/>
              <w:bottom w:val="single" w:sz="4" w:space="0" w:color="auto"/>
              <w:right w:val="single" w:sz="4" w:space="0" w:color="auto"/>
            </w:tcBorders>
            <w:vAlign w:val="center"/>
          </w:tcPr>
          <w:p w14:paraId="09D703F3" w14:textId="77777777" w:rsidR="002976AB" w:rsidRPr="001C0C8C" w:rsidRDefault="002976AB" w:rsidP="001C0C8C">
            <w:pPr>
              <w:pStyle w:val="af6"/>
              <w:rPr>
                <w:sz w:val="20"/>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8BF2446"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77DF3E3C"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4A637576"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649E1ED6"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2111D1F5"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43B07227" w14:textId="77777777" w:rsidR="002976AB" w:rsidRPr="001C0C8C" w:rsidRDefault="002976AB" w:rsidP="001C0C8C">
            <w:pPr>
              <w:pStyle w:val="af6"/>
              <w:rPr>
                <w:sz w:val="20"/>
                <w:szCs w:val="22"/>
              </w:rPr>
            </w:pPr>
            <w:r w:rsidRPr="001C0C8C">
              <w:rPr>
                <w:sz w:val="20"/>
                <w:szCs w:val="22"/>
              </w:rPr>
              <w:t>Т</w:t>
            </w:r>
          </w:p>
        </w:tc>
      </w:tr>
      <w:tr w:rsidR="002976AB" w:rsidRPr="001C0C8C" w14:paraId="0E5B6CFC" w14:textId="77777777" w:rsidTr="002976AB">
        <w:tblPrEx>
          <w:tblCellMar>
            <w:left w:w="20" w:type="dxa"/>
            <w:right w:w="20" w:type="dxa"/>
          </w:tblCellMar>
        </w:tblPrEx>
        <w:tc>
          <w:tcPr>
            <w:tcW w:w="0" w:type="auto"/>
            <w:tcBorders>
              <w:top w:val="single" w:sz="4" w:space="0" w:color="auto"/>
              <w:left w:val="single" w:sz="4" w:space="0" w:color="auto"/>
              <w:bottom w:val="single" w:sz="4" w:space="0" w:color="auto"/>
              <w:right w:val="single" w:sz="4" w:space="0" w:color="auto"/>
            </w:tcBorders>
          </w:tcPr>
          <w:p w14:paraId="318F4C86" w14:textId="77777777" w:rsidR="002976AB" w:rsidRPr="001C0C8C" w:rsidRDefault="002976AB" w:rsidP="001C0C8C">
            <w:pPr>
              <w:pStyle w:val="af6"/>
              <w:rPr>
                <w:sz w:val="20"/>
                <w:szCs w:val="22"/>
              </w:rPr>
            </w:pPr>
            <w:r w:rsidRPr="001C0C8C">
              <w:rPr>
                <w:sz w:val="20"/>
                <w:szCs w:val="22"/>
              </w:rPr>
              <w:t>по критерию M</w:t>
            </w:r>
            <w:r w:rsidRPr="001C0C8C">
              <w:rPr>
                <w:sz w:val="20"/>
                <w:szCs w:val="22"/>
                <w:vertAlign w:val="subscript"/>
              </w:rPr>
              <w:t>max</w:t>
            </w:r>
          </w:p>
        </w:tc>
        <w:tc>
          <w:tcPr>
            <w:tcW w:w="0" w:type="auto"/>
            <w:tcBorders>
              <w:top w:val="single" w:sz="4" w:space="0" w:color="auto"/>
              <w:left w:val="single" w:sz="4" w:space="0" w:color="auto"/>
              <w:bottom w:val="single" w:sz="4" w:space="0" w:color="auto"/>
              <w:right w:val="single" w:sz="4" w:space="0" w:color="auto"/>
            </w:tcBorders>
          </w:tcPr>
          <w:p w14:paraId="61779130" w14:textId="77777777" w:rsidR="002976AB" w:rsidRPr="001C0C8C" w:rsidRDefault="002976AB" w:rsidP="001C0C8C">
            <w:pPr>
              <w:pStyle w:val="af6"/>
              <w:rPr>
                <w:sz w:val="20"/>
                <w:szCs w:val="22"/>
              </w:rPr>
            </w:pPr>
            <w:r w:rsidRPr="001C0C8C">
              <w:rPr>
                <w:sz w:val="20"/>
                <w:szCs w:val="22"/>
              </w:rPr>
              <w:t>51,632</w:t>
            </w:r>
          </w:p>
        </w:tc>
        <w:tc>
          <w:tcPr>
            <w:tcW w:w="0" w:type="auto"/>
            <w:tcBorders>
              <w:top w:val="single" w:sz="4" w:space="0" w:color="auto"/>
              <w:left w:val="single" w:sz="4" w:space="0" w:color="auto"/>
              <w:bottom w:val="single" w:sz="4" w:space="0" w:color="auto"/>
              <w:right w:val="single" w:sz="4" w:space="0" w:color="auto"/>
            </w:tcBorders>
          </w:tcPr>
          <w:p w14:paraId="4309B67A" w14:textId="77777777" w:rsidR="002976AB" w:rsidRPr="001C0C8C" w:rsidRDefault="002976AB" w:rsidP="001C0C8C">
            <w:pPr>
              <w:pStyle w:val="af6"/>
              <w:rPr>
                <w:sz w:val="20"/>
                <w:szCs w:val="22"/>
              </w:rPr>
            </w:pPr>
            <w:r w:rsidRPr="001C0C8C">
              <w:rPr>
                <w:sz w:val="20"/>
                <w:szCs w:val="22"/>
              </w:rPr>
              <w:t>148,01</w:t>
            </w:r>
          </w:p>
        </w:tc>
        <w:tc>
          <w:tcPr>
            <w:tcW w:w="0" w:type="auto"/>
            <w:tcBorders>
              <w:top w:val="single" w:sz="4" w:space="0" w:color="auto"/>
              <w:left w:val="single" w:sz="4" w:space="0" w:color="auto"/>
              <w:bottom w:val="single" w:sz="4" w:space="0" w:color="auto"/>
              <w:right w:val="single" w:sz="4" w:space="0" w:color="auto"/>
            </w:tcBorders>
          </w:tcPr>
          <w:p w14:paraId="66AA5091" w14:textId="77777777" w:rsidR="002976AB" w:rsidRPr="001C0C8C" w:rsidRDefault="002976AB" w:rsidP="001C0C8C">
            <w:pPr>
              <w:pStyle w:val="af6"/>
              <w:rPr>
                <w:sz w:val="20"/>
                <w:szCs w:val="22"/>
              </w:rPr>
            </w:pPr>
            <w:r w:rsidRPr="001C0C8C">
              <w:rPr>
                <w:sz w:val="20"/>
                <w:szCs w:val="22"/>
              </w:rPr>
              <w:t>127,358</w:t>
            </w:r>
          </w:p>
        </w:tc>
        <w:tc>
          <w:tcPr>
            <w:tcW w:w="0" w:type="auto"/>
            <w:tcBorders>
              <w:top w:val="single" w:sz="4" w:space="0" w:color="auto"/>
              <w:left w:val="single" w:sz="4" w:space="0" w:color="auto"/>
              <w:bottom w:val="single" w:sz="4" w:space="0" w:color="auto"/>
              <w:right w:val="single" w:sz="4" w:space="0" w:color="auto"/>
            </w:tcBorders>
          </w:tcPr>
          <w:p w14:paraId="2EE1BA3F" w14:textId="77777777" w:rsidR="002976AB" w:rsidRPr="001C0C8C" w:rsidRDefault="002976AB" w:rsidP="001C0C8C">
            <w:pPr>
              <w:pStyle w:val="af6"/>
              <w:rPr>
                <w:sz w:val="20"/>
                <w:szCs w:val="22"/>
              </w:rPr>
            </w:pPr>
            <w:r w:rsidRPr="001C0C8C">
              <w:rPr>
                <w:sz w:val="20"/>
                <w:szCs w:val="22"/>
              </w:rPr>
              <w:t>127,358</w:t>
            </w:r>
          </w:p>
        </w:tc>
        <w:tc>
          <w:tcPr>
            <w:tcW w:w="0" w:type="auto"/>
            <w:tcBorders>
              <w:top w:val="single" w:sz="4" w:space="0" w:color="auto"/>
              <w:left w:val="single" w:sz="4" w:space="0" w:color="auto"/>
              <w:bottom w:val="single" w:sz="4" w:space="0" w:color="auto"/>
              <w:right w:val="single" w:sz="4" w:space="0" w:color="auto"/>
            </w:tcBorders>
          </w:tcPr>
          <w:p w14:paraId="24B2C81F" w14:textId="77777777" w:rsidR="002976AB" w:rsidRPr="001C0C8C" w:rsidRDefault="002976AB" w:rsidP="001C0C8C">
            <w:pPr>
              <w:pStyle w:val="af6"/>
              <w:rPr>
                <w:sz w:val="20"/>
                <w:szCs w:val="22"/>
              </w:rPr>
            </w:pPr>
            <w:r w:rsidRPr="001C0C8C">
              <w:rPr>
                <w:sz w:val="20"/>
                <w:szCs w:val="22"/>
              </w:rPr>
              <w:t>148,01</w:t>
            </w:r>
          </w:p>
        </w:tc>
        <w:tc>
          <w:tcPr>
            <w:tcW w:w="0" w:type="auto"/>
            <w:tcBorders>
              <w:top w:val="single" w:sz="4" w:space="0" w:color="auto"/>
              <w:left w:val="single" w:sz="4" w:space="0" w:color="auto"/>
              <w:bottom w:val="single" w:sz="4" w:space="0" w:color="auto"/>
              <w:right w:val="single" w:sz="4" w:space="0" w:color="auto"/>
            </w:tcBorders>
          </w:tcPr>
          <w:p w14:paraId="79B420CE" w14:textId="77777777" w:rsidR="002976AB" w:rsidRPr="001C0C8C" w:rsidRDefault="002976AB" w:rsidP="001C0C8C">
            <w:pPr>
              <w:pStyle w:val="af6"/>
              <w:rPr>
                <w:sz w:val="20"/>
                <w:szCs w:val="22"/>
              </w:rPr>
            </w:pPr>
            <w:r w:rsidRPr="001C0C8C">
              <w:rPr>
                <w:sz w:val="20"/>
                <w:szCs w:val="22"/>
              </w:rPr>
              <w:t>51,632</w:t>
            </w:r>
          </w:p>
        </w:tc>
      </w:tr>
    </w:tbl>
    <w:p w14:paraId="6470B378" w14:textId="77777777" w:rsidR="002976AB" w:rsidRPr="001C0C8C" w:rsidRDefault="002976AB" w:rsidP="002976AB">
      <w:pPr>
        <w:widowControl w:val="0"/>
        <w:autoSpaceDE w:val="0"/>
        <w:autoSpaceDN w:val="0"/>
        <w:adjustRightInd w:val="0"/>
        <w:rPr>
          <w:rFonts w:cs="Arial"/>
          <w:sz w:val="10"/>
          <w:szCs w:val="10"/>
        </w:rPr>
      </w:pPr>
    </w:p>
    <w:p w14:paraId="52A1FE13" w14:textId="77777777" w:rsidR="002976AB" w:rsidRDefault="002976AB" w:rsidP="002976AB">
      <w:pPr>
        <w:widowControl w:val="0"/>
        <w:autoSpaceDE w:val="0"/>
        <w:autoSpaceDN w:val="0"/>
        <w:adjustRightInd w:val="0"/>
        <w:jc w:val="center"/>
        <w:rPr>
          <w:rFonts w:cs="Arial"/>
          <w:b/>
          <w:bCs/>
          <w:sz w:val="20"/>
          <w:szCs w:val="20"/>
        </w:rPr>
      </w:pPr>
      <w:r>
        <w:rPr>
          <w:rFonts w:cs="Arial"/>
          <w:b/>
          <w:bCs/>
          <w:sz w:val="20"/>
          <w:szCs w:val="20"/>
        </w:rPr>
        <w:t>Результаты расчета</w:t>
      </w:r>
    </w:p>
    <w:tbl>
      <w:tblPr>
        <w:tblW w:w="0" w:type="auto"/>
        <w:tblInd w:w="5" w:type="dxa"/>
        <w:tblLayout w:type="fixed"/>
        <w:tblCellMar>
          <w:left w:w="0" w:type="dxa"/>
          <w:right w:w="0" w:type="dxa"/>
        </w:tblCellMar>
        <w:tblLook w:val="0000" w:firstRow="0" w:lastRow="0" w:firstColumn="0" w:lastColumn="0" w:noHBand="0" w:noVBand="0"/>
      </w:tblPr>
      <w:tblGrid>
        <w:gridCol w:w="2721"/>
        <w:gridCol w:w="4650"/>
        <w:gridCol w:w="1702"/>
      </w:tblGrid>
      <w:tr w:rsidR="002976AB" w:rsidRPr="001C0C8C" w14:paraId="03A3AB01" w14:textId="77777777" w:rsidTr="001C0C8C">
        <w:trPr>
          <w:tblHeader/>
        </w:trPr>
        <w:tc>
          <w:tcPr>
            <w:tcW w:w="2721" w:type="dxa"/>
            <w:tcBorders>
              <w:top w:val="single" w:sz="4" w:space="0" w:color="auto"/>
              <w:left w:val="single" w:sz="4" w:space="0" w:color="auto"/>
              <w:bottom w:val="single" w:sz="4" w:space="0" w:color="auto"/>
              <w:right w:val="single" w:sz="4" w:space="0" w:color="auto"/>
            </w:tcBorders>
            <w:vAlign w:val="center"/>
          </w:tcPr>
          <w:p w14:paraId="2B9D05EE" w14:textId="77777777" w:rsidR="002976AB" w:rsidRPr="001C0C8C" w:rsidRDefault="002976AB" w:rsidP="001C0C8C">
            <w:pPr>
              <w:pStyle w:val="af6"/>
              <w:rPr>
                <w:sz w:val="20"/>
                <w:szCs w:val="22"/>
              </w:rPr>
            </w:pPr>
            <w:r w:rsidRPr="001C0C8C">
              <w:rPr>
                <w:sz w:val="20"/>
                <w:szCs w:val="22"/>
              </w:rPr>
              <w:t>Проверено по СНиП</w:t>
            </w:r>
          </w:p>
        </w:tc>
        <w:tc>
          <w:tcPr>
            <w:tcW w:w="4650" w:type="dxa"/>
            <w:tcBorders>
              <w:top w:val="single" w:sz="4" w:space="0" w:color="auto"/>
              <w:left w:val="single" w:sz="4" w:space="0" w:color="auto"/>
              <w:bottom w:val="single" w:sz="4" w:space="0" w:color="auto"/>
              <w:right w:val="single" w:sz="4" w:space="0" w:color="auto"/>
            </w:tcBorders>
            <w:vAlign w:val="center"/>
          </w:tcPr>
          <w:p w14:paraId="41F94BEF" w14:textId="77777777" w:rsidR="002976AB" w:rsidRPr="001C0C8C" w:rsidRDefault="002976AB" w:rsidP="001C0C8C">
            <w:pPr>
              <w:pStyle w:val="af6"/>
              <w:rPr>
                <w:sz w:val="20"/>
                <w:szCs w:val="22"/>
              </w:rPr>
            </w:pPr>
            <w:r w:rsidRPr="001C0C8C">
              <w:rPr>
                <w:sz w:val="20"/>
                <w:szCs w:val="22"/>
              </w:rPr>
              <w:t>Проверка</w:t>
            </w:r>
          </w:p>
        </w:tc>
        <w:tc>
          <w:tcPr>
            <w:tcW w:w="1702" w:type="dxa"/>
            <w:tcBorders>
              <w:top w:val="single" w:sz="4" w:space="0" w:color="auto"/>
              <w:left w:val="single" w:sz="4" w:space="0" w:color="auto"/>
              <w:bottom w:val="single" w:sz="4" w:space="0" w:color="auto"/>
              <w:right w:val="single" w:sz="4" w:space="0" w:color="auto"/>
            </w:tcBorders>
            <w:vAlign w:val="center"/>
          </w:tcPr>
          <w:p w14:paraId="13E2ECD0" w14:textId="77777777" w:rsidR="002976AB" w:rsidRPr="001C0C8C" w:rsidRDefault="002976AB" w:rsidP="001C0C8C">
            <w:pPr>
              <w:pStyle w:val="af6"/>
              <w:rPr>
                <w:sz w:val="20"/>
                <w:szCs w:val="22"/>
              </w:rPr>
            </w:pPr>
            <w:r w:rsidRPr="001C0C8C">
              <w:rPr>
                <w:sz w:val="20"/>
                <w:szCs w:val="22"/>
              </w:rPr>
              <w:t>Коэффициент использования</w:t>
            </w:r>
          </w:p>
        </w:tc>
      </w:tr>
      <w:tr w:rsidR="002976AB" w:rsidRPr="001C0C8C" w14:paraId="465A1975"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38E3E4C2" w14:textId="77777777" w:rsidR="002976AB" w:rsidRPr="001C0C8C" w:rsidRDefault="002976AB" w:rsidP="001C0C8C">
            <w:pPr>
              <w:pStyle w:val="af6"/>
              <w:rPr>
                <w:sz w:val="20"/>
                <w:szCs w:val="22"/>
              </w:rPr>
            </w:pPr>
            <w:r w:rsidRPr="001C0C8C">
              <w:rPr>
                <w:sz w:val="20"/>
                <w:szCs w:val="22"/>
              </w:rPr>
              <w:t>п. 8.2.1</w:t>
            </w:r>
          </w:p>
        </w:tc>
        <w:tc>
          <w:tcPr>
            <w:tcW w:w="4650" w:type="dxa"/>
            <w:tcBorders>
              <w:top w:val="single" w:sz="4" w:space="0" w:color="auto"/>
              <w:left w:val="single" w:sz="4" w:space="0" w:color="auto"/>
              <w:bottom w:val="single" w:sz="4" w:space="0" w:color="auto"/>
              <w:right w:val="single" w:sz="4" w:space="0" w:color="auto"/>
            </w:tcBorders>
          </w:tcPr>
          <w:p w14:paraId="19CBC470" w14:textId="77777777" w:rsidR="002976AB" w:rsidRPr="001C0C8C" w:rsidRDefault="002976AB" w:rsidP="001C0C8C">
            <w:pPr>
              <w:pStyle w:val="af6"/>
              <w:rPr>
                <w:sz w:val="20"/>
                <w:szCs w:val="22"/>
              </w:rPr>
            </w:pPr>
            <w:r w:rsidRPr="001C0C8C">
              <w:rPr>
                <w:sz w:val="20"/>
                <w:szCs w:val="22"/>
              </w:rPr>
              <w:t>Прочность при действии поперечной силы</w:t>
            </w:r>
          </w:p>
        </w:tc>
        <w:tc>
          <w:tcPr>
            <w:tcW w:w="1702" w:type="dxa"/>
            <w:tcBorders>
              <w:top w:val="single" w:sz="4" w:space="0" w:color="auto"/>
              <w:left w:val="single" w:sz="4" w:space="0" w:color="auto"/>
              <w:bottom w:val="single" w:sz="4" w:space="0" w:color="auto"/>
              <w:right w:val="single" w:sz="4" w:space="0" w:color="auto"/>
            </w:tcBorders>
          </w:tcPr>
          <w:p w14:paraId="393BCDFC" w14:textId="77777777" w:rsidR="002976AB" w:rsidRPr="001C0C8C" w:rsidRDefault="002976AB" w:rsidP="001C0C8C">
            <w:pPr>
              <w:pStyle w:val="af6"/>
              <w:rPr>
                <w:sz w:val="20"/>
                <w:szCs w:val="22"/>
              </w:rPr>
            </w:pPr>
            <w:r w:rsidRPr="001C0C8C">
              <w:rPr>
                <w:sz w:val="20"/>
                <w:szCs w:val="22"/>
              </w:rPr>
              <w:t>0,765</w:t>
            </w:r>
          </w:p>
        </w:tc>
      </w:tr>
      <w:tr w:rsidR="002976AB" w:rsidRPr="001C0C8C" w14:paraId="2484E8A7"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098F8057" w14:textId="77777777" w:rsidR="002976AB" w:rsidRPr="001C0C8C" w:rsidRDefault="002976AB" w:rsidP="001C0C8C">
            <w:pPr>
              <w:pStyle w:val="af6"/>
              <w:rPr>
                <w:sz w:val="20"/>
                <w:szCs w:val="22"/>
              </w:rPr>
            </w:pPr>
            <w:r w:rsidRPr="001C0C8C">
              <w:rPr>
                <w:sz w:val="20"/>
                <w:szCs w:val="22"/>
              </w:rPr>
              <w:t>п. 8.2.1</w:t>
            </w:r>
          </w:p>
        </w:tc>
        <w:tc>
          <w:tcPr>
            <w:tcW w:w="4650" w:type="dxa"/>
            <w:tcBorders>
              <w:top w:val="single" w:sz="4" w:space="0" w:color="auto"/>
              <w:left w:val="single" w:sz="4" w:space="0" w:color="auto"/>
              <w:bottom w:val="single" w:sz="4" w:space="0" w:color="auto"/>
              <w:right w:val="single" w:sz="4" w:space="0" w:color="auto"/>
            </w:tcBorders>
          </w:tcPr>
          <w:p w14:paraId="613B2D1F" w14:textId="77777777" w:rsidR="002976AB" w:rsidRPr="001C0C8C" w:rsidRDefault="002976AB" w:rsidP="001C0C8C">
            <w:pPr>
              <w:pStyle w:val="af6"/>
              <w:rPr>
                <w:sz w:val="20"/>
                <w:szCs w:val="22"/>
              </w:rPr>
            </w:pPr>
            <w:r w:rsidRPr="001C0C8C">
              <w:rPr>
                <w:sz w:val="20"/>
                <w:szCs w:val="22"/>
              </w:rPr>
              <w:t>Прочность при действии изгибающего момента</w:t>
            </w:r>
          </w:p>
        </w:tc>
        <w:tc>
          <w:tcPr>
            <w:tcW w:w="1702" w:type="dxa"/>
            <w:tcBorders>
              <w:top w:val="single" w:sz="4" w:space="0" w:color="auto"/>
              <w:left w:val="single" w:sz="4" w:space="0" w:color="auto"/>
              <w:bottom w:val="single" w:sz="4" w:space="0" w:color="auto"/>
              <w:right w:val="single" w:sz="4" w:space="0" w:color="auto"/>
            </w:tcBorders>
          </w:tcPr>
          <w:p w14:paraId="363EDBD9" w14:textId="77777777" w:rsidR="002976AB" w:rsidRPr="001C0C8C" w:rsidRDefault="002976AB" w:rsidP="001C0C8C">
            <w:pPr>
              <w:pStyle w:val="af6"/>
              <w:rPr>
                <w:sz w:val="20"/>
                <w:szCs w:val="22"/>
              </w:rPr>
            </w:pPr>
            <w:r w:rsidRPr="001C0C8C">
              <w:rPr>
                <w:sz w:val="20"/>
                <w:szCs w:val="22"/>
              </w:rPr>
              <w:t>0,703</w:t>
            </w:r>
          </w:p>
        </w:tc>
      </w:tr>
      <w:tr w:rsidR="002976AB" w:rsidRPr="001C0C8C" w14:paraId="5BE22E78"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19DE19D3" w14:textId="77777777" w:rsidR="002976AB" w:rsidRPr="001C0C8C" w:rsidRDefault="002976AB" w:rsidP="001C0C8C">
            <w:pPr>
              <w:pStyle w:val="af6"/>
              <w:rPr>
                <w:sz w:val="20"/>
                <w:szCs w:val="22"/>
              </w:rPr>
            </w:pPr>
            <w:r w:rsidRPr="001C0C8C">
              <w:rPr>
                <w:sz w:val="20"/>
                <w:szCs w:val="22"/>
              </w:rPr>
              <w:t>п. 8.4.1</w:t>
            </w:r>
          </w:p>
        </w:tc>
        <w:tc>
          <w:tcPr>
            <w:tcW w:w="4650" w:type="dxa"/>
            <w:tcBorders>
              <w:top w:val="single" w:sz="4" w:space="0" w:color="auto"/>
              <w:left w:val="single" w:sz="4" w:space="0" w:color="auto"/>
              <w:bottom w:val="single" w:sz="4" w:space="0" w:color="auto"/>
              <w:right w:val="single" w:sz="4" w:space="0" w:color="auto"/>
            </w:tcBorders>
          </w:tcPr>
          <w:p w14:paraId="78916E3E" w14:textId="77777777" w:rsidR="002976AB" w:rsidRPr="001C0C8C" w:rsidRDefault="002976AB" w:rsidP="001C0C8C">
            <w:pPr>
              <w:pStyle w:val="af6"/>
              <w:rPr>
                <w:sz w:val="20"/>
                <w:szCs w:val="22"/>
              </w:rPr>
            </w:pPr>
            <w:r w:rsidRPr="001C0C8C">
              <w:rPr>
                <w:sz w:val="20"/>
                <w:szCs w:val="22"/>
              </w:rPr>
              <w:t>Устойчивость плоской формы изгиба при действии момента</w:t>
            </w:r>
          </w:p>
        </w:tc>
        <w:tc>
          <w:tcPr>
            <w:tcW w:w="1702" w:type="dxa"/>
            <w:tcBorders>
              <w:top w:val="single" w:sz="4" w:space="0" w:color="auto"/>
              <w:left w:val="single" w:sz="4" w:space="0" w:color="auto"/>
              <w:bottom w:val="single" w:sz="4" w:space="0" w:color="auto"/>
              <w:right w:val="single" w:sz="4" w:space="0" w:color="auto"/>
            </w:tcBorders>
          </w:tcPr>
          <w:p w14:paraId="7E3F425F" w14:textId="77777777" w:rsidR="002976AB" w:rsidRPr="001C0C8C" w:rsidRDefault="002976AB" w:rsidP="001C0C8C">
            <w:pPr>
              <w:pStyle w:val="af6"/>
              <w:rPr>
                <w:sz w:val="20"/>
                <w:szCs w:val="22"/>
              </w:rPr>
            </w:pPr>
            <w:r w:rsidRPr="001C0C8C">
              <w:rPr>
                <w:sz w:val="20"/>
                <w:szCs w:val="22"/>
              </w:rPr>
              <w:t>0,703</w:t>
            </w:r>
          </w:p>
        </w:tc>
      </w:tr>
      <w:tr w:rsidR="002976AB" w:rsidRPr="001C0C8C" w14:paraId="2C9660B7"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0F1DAA75" w14:textId="77777777" w:rsidR="002976AB" w:rsidRPr="001C0C8C" w:rsidRDefault="002976AB" w:rsidP="001C0C8C">
            <w:pPr>
              <w:pStyle w:val="af6"/>
              <w:rPr>
                <w:sz w:val="20"/>
                <w:szCs w:val="22"/>
              </w:rPr>
            </w:pPr>
            <w:r w:rsidRPr="001C0C8C">
              <w:rPr>
                <w:sz w:val="20"/>
                <w:szCs w:val="22"/>
              </w:rPr>
              <w:t>п. 8.2.1</w:t>
            </w:r>
          </w:p>
        </w:tc>
        <w:tc>
          <w:tcPr>
            <w:tcW w:w="4650" w:type="dxa"/>
            <w:tcBorders>
              <w:top w:val="single" w:sz="4" w:space="0" w:color="auto"/>
              <w:left w:val="single" w:sz="4" w:space="0" w:color="auto"/>
              <w:bottom w:val="single" w:sz="4" w:space="0" w:color="auto"/>
              <w:right w:val="single" w:sz="4" w:space="0" w:color="auto"/>
            </w:tcBorders>
          </w:tcPr>
          <w:p w14:paraId="0020FD76" w14:textId="77777777" w:rsidR="002976AB" w:rsidRPr="001C0C8C" w:rsidRDefault="002976AB" w:rsidP="001C0C8C">
            <w:pPr>
              <w:pStyle w:val="af6"/>
              <w:rPr>
                <w:sz w:val="20"/>
                <w:szCs w:val="22"/>
              </w:rPr>
            </w:pPr>
            <w:r w:rsidRPr="001C0C8C">
              <w:rPr>
                <w:sz w:val="20"/>
                <w:szCs w:val="22"/>
              </w:rPr>
              <w:t>Прочность по приведенным напряжениям при одновременном действии изгибающего момента и поперечной силы</w:t>
            </w:r>
          </w:p>
        </w:tc>
        <w:tc>
          <w:tcPr>
            <w:tcW w:w="1702" w:type="dxa"/>
            <w:tcBorders>
              <w:top w:val="single" w:sz="4" w:space="0" w:color="auto"/>
              <w:left w:val="single" w:sz="4" w:space="0" w:color="auto"/>
              <w:bottom w:val="single" w:sz="4" w:space="0" w:color="auto"/>
              <w:right w:val="single" w:sz="4" w:space="0" w:color="auto"/>
            </w:tcBorders>
          </w:tcPr>
          <w:p w14:paraId="0CA838C4" w14:textId="77777777" w:rsidR="002976AB" w:rsidRPr="001C0C8C" w:rsidRDefault="002976AB" w:rsidP="001C0C8C">
            <w:pPr>
              <w:pStyle w:val="af6"/>
              <w:rPr>
                <w:sz w:val="20"/>
                <w:szCs w:val="22"/>
              </w:rPr>
            </w:pPr>
            <w:r w:rsidRPr="001C0C8C">
              <w:rPr>
                <w:sz w:val="20"/>
                <w:szCs w:val="22"/>
              </w:rPr>
              <w:t>0,772</w:t>
            </w:r>
          </w:p>
        </w:tc>
      </w:tr>
      <w:tr w:rsidR="002976AB" w:rsidRPr="001C0C8C" w14:paraId="4DD8EED1"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20092676" w14:textId="77777777" w:rsidR="002976AB" w:rsidRPr="001C0C8C" w:rsidRDefault="002976AB" w:rsidP="001C0C8C">
            <w:pPr>
              <w:pStyle w:val="af6"/>
              <w:rPr>
                <w:sz w:val="20"/>
                <w:szCs w:val="22"/>
              </w:rPr>
            </w:pPr>
            <w:r w:rsidRPr="001C0C8C">
              <w:rPr>
                <w:sz w:val="20"/>
                <w:szCs w:val="22"/>
              </w:rPr>
              <w:t>пп. 7.3.2, 7.3.11, 8.5.1-8.5.8, 9.4.2, 9.4.3, 9.4.9</w:t>
            </w:r>
          </w:p>
        </w:tc>
        <w:tc>
          <w:tcPr>
            <w:tcW w:w="4650" w:type="dxa"/>
            <w:tcBorders>
              <w:top w:val="single" w:sz="4" w:space="0" w:color="auto"/>
              <w:left w:val="single" w:sz="4" w:space="0" w:color="auto"/>
              <w:bottom w:val="single" w:sz="4" w:space="0" w:color="auto"/>
              <w:right w:val="single" w:sz="4" w:space="0" w:color="auto"/>
            </w:tcBorders>
          </w:tcPr>
          <w:p w14:paraId="1A154D3B" w14:textId="77777777" w:rsidR="002976AB" w:rsidRPr="001C0C8C" w:rsidRDefault="002976AB" w:rsidP="001C0C8C">
            <w:pPr>
              <w:pStyle w:val="af6"/>
              <w:rPr>
                <w:sz w:val="20"/>
                <w:szCs w:val="22"/>
              </w:rPr>
            </w:pPr>
            <w:r w:rsidRPr="001C0C8C">
              <w:rPr>
                <w:sz w:val="20"/>
                <w:szCs w:val="22"/>
              </w:rPr>
              <w:t>Предельная гибкость стенки из условия местной устойчивости</w:t>
            </w:r>
          </w:p>
        </w:tc>
        <w:tc>
          <w:tcPr>
            <w:tcW w:w="1702" w:type="dxa"/>
            <w:tcBorders>
              <w:top w:val="single" w:sz="4" w:space="0" w:color="auto"/>
              <w:left w:val="single" w:sz="4" w:space="0" w:color="auto"/>
              <w:bottom w:val="single" w:sz="4" w:space="0" w:color="auto"/>
              <w:right w:val="single" w:sz="4" w:space="0" w:color="auto"/>
            </w:tcBorders>
          </w:tcPr>
          <w:p w14:paraId="3E408FC9" w14:textId="77777777" w:rsidR="002976AB" w:rsidRPr="001C0C8C" w:rsidRDefault="002976AB" w:rsidP="001C0C8C">
            <w:pPr>
              <w:pStyle w:val="af6"/>
              <w:rPr>
                <w:sz w:val="20"/>
                <w:szCs w:val="22"/>
              </w:rPr>
            </w:pPr>
            <w:r w:rsidRPr="001C0C8C">
              <w:rPr>
                <w:sz w:val="20"/>
                <w:szCs w:val="22"/>
              </w:rPr>
              <w:t>0,214</w:t>
            </w:r>
          </w:p>
        </w:tc>
      </w:tr>
      <w:tr w:rsidR="002976AB" w:rsidRPr="001C0C8C" w14:paraId="4649C47C"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164EB387" w14:textId="77777777" w:rsidR="002976AB" w:rsidRPr="001C0C8C" w:rsidRDefault="002976AB" w:rsidP="001C0C8C">
            <w:pPr>
              <w:pStyle w:val="af6"/>
              <w:rPr>
                <w:sz w:val="20"/>
                <w:szCs w:val="22"/>
              </w:rPr>
            </w:pPr>
            <w:r w:rsidRPr="001C0C8C">
              <w:rPr>
                <w:sz w:val="20"/>
                <w:szCs w:val="22"/>
              </w:rPr>
              <w:t>пп. 7.3.8, 7.3.11, 8.5.18, 9.4.7, 9.4.9</w:t>
            </w:r>
          </w:p>
        </w:tc>
        <w:tc>
          <w:tcPr>
            <w:tcW w:w="4650" w:type="dxa"/>
            <w:tcBorders>
              <w:top w:val="single" w:sz="4" w:space="0" w:color="auto"/>
              <w:left w:val="single" w:sz="4" w:space="0" w:color="auto"/>
              <w:bottom w:val="single" w:sz="4" w:space="0" w:color="auto"/>
              <w:right w:val="single" w:sz="4" w:space="0" w:color="auto"/>
            </w:tcBorders>
          </w:tcPr>
          <w:p w14:paraId="6449EF39" w14:textId="77777777" w:rsidR="002976AB" w:rsidRPr="001C0C8C" w:rsidRDefault="002976AB" w:rsidP="001C0C8C">
            <w:pPr>
              <w:pStyle w:val="af6"/>
              <w:rPr>
                <w:sz w:val="20"/>
                <w:szCs w:val="22"/>
              </w:rPr>
            </w:pPr>
            <w:r w:rsidRPr="001C0C8C">
              <w:rPr>
                <w:sz w:val="20"/>
                <w:szCs w:val="22"/>
              </w:rPr>
              <w:t>Предельная гибкость свеса полки (поясного листа) из условия местной устойчивости</w:t>
            </w:r>
          </w:p>
        </w:tc>
        <w:tc>
          <w:tcPr>
            <w:tcW w:w="1702" w:type="dxa"/>
            <w:tcBorders>
              <w:top w:val="single" w:sz="4" w:space="0" w:color="auto"/>
              <w:left w:val="single" w:sz="4" w:space="0" w:color="auto"/>
              <w:bottom w:val="single" w:sz="4" w:space="0" w:color="auto"/>
              <w:right w:val="single" w:sz="4" w:space="0" w:color="auto"/>
            </w:tcBorders>
          </w:tcPr>
          <w:p w14:paraId="036B4BDB" w14:textId="77777777" w:rsidR="002976AB" w:rsidRPr="001C0C8C" w:rsidRDefault="002976AB" w:rsidP="001C0C8C">
            <w:pPr>
              <w:pStyle w:val="af6"/>
              <w:rPr>
                <w:sz w:val="20"/>
                <w:szCs w:val="22"/>
              </w:rPr>
            </w:pPr>
            <w:r w:rsidRPr="001C0C8C">
              <w:rPr>
                <w:sz w:val="20"/>
                <w:szCs w:val="22"/>
              </w:rPr>
              <w:t>0,457</w:t>
            </w:r>
          </w:p>
        </w:tc>
      </w:tr>
    </w:tbl>
    <w:p w14:paraId="17039E2B" w14:textId="77777777" w:rsidR="002976AB" w:rsidRPr="001C0C8C" w:rsidRDefault="002976AB" w:rsidP="002976AB">
      <w:pPr>
        <w:widowControl w:val="0"/>
        <w:autoSpaceDE w:val="0"/>
        <w:autoSpaceDN w:val="0"/>
        <w:adjustRightInd w:val="0"/>
        <w:rPr>
          <w:rFonts w:cs="Arial"/>
          <w:sz w:val="4"/>
          <w:szCs w:val="4"/>
        </w:rPr>
      </w:pPr>
    </w:p>
    <w:p w14:paraId="00D7984A"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Коэффициент использования 0,772 - Прочность по приведенным напряжениям при одновременном действии изгибающего момента и поперечной силы</w:t>
      </w:r>
    </w:p>
    <w:p w14:paraId="69F9F8FE" w14:textId="77777777" w:rsidR="002976AB" w:rsidRPr="001A2B96" w:rsidRDefault="002976AB" w:rsidP="00FF0B1B">
      <w:pPr>
        <w:pStyle w:val="affffff4"/>
      </w:pPr>
    </w:p>
    <w:p w14:paraId="35D20543" w14:textId="43AEEFD9" w:rsidR="002976AB" w:rsidRPr="00C20F6B" w:rsidRDefault="00C20F6B" w:rsidP="00C20F6B">
      <w:pPr>
        <w:rPr>
          <w:b/>
          <w:highlight w:val="yellow"/>
        </w:rPr>
      </w:pPr>
      <w:r>
        <w:rPr>
          <w:b/>
          <w:highlight w:val="yellow"/>
        </w:rPr>
        <w:t>Н</w:t>
      </w:r>
      <w:r w:rsidRPr="002158DD">
        <w:rPr>
          <w:b/>
          <w:highlight w:val="yellow"/>
        </w:rPr>
        <w:t>.1.</w:t>
      </w:r>
      <w:r w:rsidRPr="00BB5271">
        <w:rPr>
          <w:b/>
          <w:highlight w:val="yellow"/>
        </w:rPr>
        <w:t xml:space="preserve">6 </w:t>
      </w:r>
      <w:r w:rsidR="002976AB" w:rsidRPr="00C20F6B">
        <w:rPr>
          <w:b/>
          <w:highlight w:val="yellow"/>
        </w:rPr>
        <w:t>Оценка устойчивости</w:t>
      </w:r>
    </w:p>
    <w:p w14:paraId="5520AA3D" w14:textId="77777777" w:rsidR="002976AB" w:rsidRPr="00C20F6B" w:rsidRDefault="002976AB" w:rsidP="00C20F6B">
      <w:pPr>
        <w:rPr>
          <w:highlight w:val="yellow"/>
        </w:rPr>
      </w:pPr>
      <w:r w:rsidRPr="00C20F6B">
        <w:rPr>
          <w:highlight w:val="yellow"/>
        </w:rPr>
        <w:t>Общее условие устойчивости определено условием согласно п. 5.2.3 СП 116.13330.2012 (с учетом требований п.11.2.9 СП 248.1325800.2016), ksр ≤ kst</w:t>
      </w:r>
    </w:p>
    <w:p w14:paraId="612FCA43" w14:textId="77777777" w:rsidR="002976AB" w:rsidRPr="001C0C8C" w:rsidRDefault="002976AB" w:rsidP="00FF0B1B">
      <w:pPr>
        <w:pStyle w:val="affffff4"/>
        <w:rPr>
          <w:b w:val="0"/>
          <w:bCs w:val="0"/>
        </w:rPr>
      </w:pPr>
      <w:r w:rsidRPr="001C0C8C">
        <w:rPr>
          <w:rFonts w:eastAsia="Times New Roman"/>
          <w:b w:val="0"/>
          <w:bCs w:val="0"/>
          <w:szCs w:val="20"/>
        </w:rPr>
        <w:t>где</w:t>
      </w:r>
      <w:r w:rsidRPr="001C0C8C">
        <w:rPr>
          <w:b w:val="0"/>
          <w:bCs w:val="0"/>
          <w:i/>
          <w:sz w:val="28"/>
        </w:rPr>
        <w:t xml:space="preserve"> </w:t>
      </w:r>
      <w:r w:rsidRPr="001C0C8C">
        <w:rPr>
          <w:b w:val="0"/>
          <w:bCs w:val="0"/>
          <w:i/>
          <w:szCs w:val="22"/>
        </w:rPr>
        <w:t>k</w:t>
      </w:r>
      <w:r w:rsidRPr="001C0C8C">
        <w:rPr>
          <w:b w:val="0"/>
          <w:bCs w:val="0"/>
          <w:i/>
          <w:szCs w:val="22"/>
          <w:vertAlign w:val="subscript"/>
        </w:rPr>
        <w:t>st</w:t>
      </w:r>
      <w:r w:rsidRPr="001C0C8C">
        <w:rPr>
          <w:b w:val="0"/>
          <w:bCs w:val="0"/>
          <w:sz w:val="22"/>
          <w:szCs w:val="22"/>
        </w:rPr>
        <w:t xml:space="preserve"> </w:t>
      </w:r>
      <w:r w:rsidRPr="001C0C8C">
        <w:rPr>
          <w:b w:val="0"/>
          <w:bCs w:val="0"/>
        </w:rPr>
        <w:t>- нормативное значение коэффициент устойчивости, определено из условия (п.5.2.2 СП 116 .13330.2012)</w:t>
      </w:r>
    </w:p>
    <w:p w14:paraId="016F5FF5" w14:textId="3E1E37EC" w:rsidR="002976AB" w:rsidRPr="001C0C8C" w:rsidRDefault="00E45FB1" w:rsidP="00FF0B1B">
      <w:pPr>
        <w:pStyle w:val="affffff4"/>
        <w:rPr>
          <w:b w:val="0"/>
          <w:bCs w:val="0"/>
          <w:lang w:eastAsia="ru-RU"/>
        </w:rPr>
      </w:pPr>
      <m:oMathPara>
        <m:oMath>
          <m:sSub>
            <m:sSubPr>
              <m:ctrlPr>
                <w:rPr>
                  <w:rFonts w:ascii="Cambria Math" w:hAnsi="Cambria Math"/>
                  <w:b w:val="0"/>
                  <w:bCs w:val="0"/>
                </w:rPr>
              </m:ctrlPr>
            </m:sSubPr>
            <m:e>
              <m:r>
                <m:rPr>
                  <m:sty m:val="bi"/>
                </m:rPr>
                <w:rPr>
                  <w:rFonts w:ascii="Cambria Math" w:hAnsi="Cambria Math"/>
                </w:rPr>
                <m:t>k</m:t>
              </m:r>
            </m:e>
            <m:sub>
              <m:r>
                <m:rPr>
                  <m:sty m:val="bi"/>
                </m:rPr>
                <w:rPr>
                  <w:rFonts w:ascii="Cambria Math" w:hAnsi="Cambria Math"/>
                </w:rPr>
                <m:t>st</m:t>
              </m:r>
            </m:sub>
          </m:sSub>
          <m:r>
            <m:rPr>
              <m:sty m:val="b"/>
            </m:rPr>
            <w:rPr>
              <w:rFonts w:ascii="Cambria Math" w:hAnsi="Cambria Math"/>
            </w:rPr>
            <m:t>=</m:t>
          </m:r>
          <m:f>
            <m:fPr>
              <m:type m:val="skw"/>
              <m:ctrlPr>
                <w:rPr>
                  <w:rFonts w:ascii="Cambria Math" w:hAnsi="Cambria Math"/>
                  <w:b w:val="0"/>
                  <w:bCs w:val="0"/>
                </w:rPr>
              </m:ctrlPr>
            </m:fPr>
            <m:num>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lc</m:t>
                  </m:r>
                </m:sub>
              </m:sSub>
            </m:num>
            <m:den>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d</m:t>
                  </m:r>
                </m:sub>
              </m:sSub>
              <m:r>
                <m:rPr>
                  <m:sty m:val="b"/>
                </m:rPr>
                <w:rPr>
                  <w:rFonts w:ascii="Cambria Math" w:hAnsi="Cambria Math"/>
                </w:rPr>
                <m:t xml:space="preserve"> </m:t>
              </m:r>
            </m:den>
          </m:f>
          <m:r>
            <m:rPr>
              <m:sty m:val="b"/>
            </m:rPr>
            <w:rPr>
              <w:rFonts w:ascii="Cambria Math" w:hAnsi="Cambria Math"/>
            </w:rPr>
            <m:t>=</m:t>
          </m:r>
          <m:r>
            <m:rPr>
              <m:sty m:val="b"/>
            </m:rPr>
            <w:rPr>
              <w:rFonts w:ascii="Cambria Math" w:hAnsi="Cambria Math"/>
            </w:rPr>
            <m:t>1</m:t>
          </m:r>
          <m:r>
            <m:rPr>
              <m:sty m:val="b"/>
            </m:rPr>
            <w:rPr>
              <w:rFonts w:ascii="Cambria Math" w:hAnsi="Cambria Math"/>
            </w:rPr>
            <m:t>,</m:t>
          </m:r>
          <m:r>
            <m:rPr>
              <m:sty m:val="b"/>
            </m:rPr>
            <w:rPr>
              <w:rFonts w:ascii="Cambria Math" w:hAnsi="Cambria Math"/>
            </w:rPr>
            <m:t>21</m:t>
          </m:r>
        </m:oMath>
      </m:oMathPara>
    </w:p>
    <w:p w14:paraId="28C0F7E5" w14:textId="77777777" w:rsidR="002976AB" w:rsidRPr="001C0C8C" w:rsidRDefault="002976AB" w:rsidP="00FF0B1B">
      <w:pPr>
        <w:pStyle w:val="affffff4"/>
        <w:rPr>
          <w:b w:val="0"/>
          <w:bCs w:val="0"/>
        </w:rPr>
      </w:pPr>
      <w:r w:rsidRPr="001C0C8C">
        <w:rPr>
          <w:b w:val="0"/>
          <w:bCs w:val="0"/>
        </w:rPr>
        <w:sym w:font="Symbol" w:char="0067"/>
      </w:r>
      <w:r w:rsidRPr="001C0C8C">
        <w:rPr>
          <w:b w:val="0"/>
          <w:bCs w:val="0"/>
          <w:vertAlign w:val="subscript"/>
        </w:rPr>
        <w:t>lс</w:t>
      </w:r>
      <w:r w:rsidRPr="001C0C8C">
        <w:rPr>
          <w:b w:val="0"/>
          <w:bCs w:val="0"/>
        </w:rPr>
        <w:t xml:space="preserve"> - коэффициент сочетаний нагрузок, на строительный период или особое сочетание нагрузок – 0,95;</w:t>
      </w:r>
    </w:p>
    <w:p w14:paraId="0DF2E762" w14:textId="77777777" w:rsidR="002976AB" w:rsidRPr="001C0C8C" w:rsidRDefault="002976AB" w:rsidP="00FF0B1B">
      <w:pPr>
        <w:pStyle w:val="affffff4"/>
        <w:rPr>
          <w:b w:val="0"/>
          <w:bCs w:val="0"/>
        </w:rPr>
      </w:pPr>
      <w:r w:rsidRPr="001C0C8C">
        <w:rPr>
          <w:b w:val="0"/>
          <w:bCs w:val="0"/>
        </w:rPr>
        <w:sym w:font="Symbol" w:char="0067"/>
      </w:r>
      <w:r w:rsidRPr="001C0C8C">
        <w:rPr>
          <w:b w:val="0"/>
          <w:bCs w:val="0"/>
          <w:vertAlign w:val="subscript"/>
        </w:rPr>
        <w:t>d</w:t>
      </w:r>
      <w:r w:rsidRPr="001C0C8C">
        <w:rPr>
          <w:b w:val="0"/>
          <w:bCs w:val="0"/>
        </w:rPr>
        <w:t xml:space="preserve"> - коэффициент условий работы, учитывающий характер воздействий, возможность изменения свойств материалов со временем, степень точности исходных данных, приближенность расчетных схем, тип сооружения, конструкции или основания, вид материала и другие факторы, 0.9;</w:t>
      </w:r>
    </w:p>
    <w:p w14:paraId="3AA35BC1" w14:textId="77777777" w:rsidR="002976AB" w:rsidRPr="001C0C8C" w:rsidRDefault="002976AB" w:rsidP="00FF0B1B">
      <w:pPr>
        <w:pStyle w:val="affffff4"/>
        <w:rPr>
          <w:b w:val="0"/>
          <w:bCs w:val="0"/>
        </w:rPr>
      </w:pPr>
      <w:r w:rsidRPr="001C0C8C">
        <w:rPr>
          <w:b w:val="0"/>
          <w:bCs w:val="0"/>
        </w:rPr>
        <w:sym w:font="Symbol" w:char="0067"/>
      </w:r>
      <w:r w:rsidRPr="001C0C8C">
        <w:rPr>
          <w:b w:val="0"/>
          <w:bCs w:val="0"/>
          <w:vertAlign w:val="subscript"/>
        </w:rPr>
        <w:t>п</w:t>
      </w:r>
      <w:r w:rsidRPr="001C0C8C">
        <w:rPr>
          <w:b w:val="0"/>
          <w:bCs w:val="0"/>
        </w:rPr>
        <w:t xml:space="preserve"> - коэффициент надежности по ответственности сооружения, для геотехнической категории сооружения 2 (класс сооружения КС-2 (нормальный), категория сложности инженерно-геологических условий II) – 1,15 (на основе п. 4.6 и 5.7.2 СП 22.13330.2016.)</w:t>
      </w:r>
    </w:p>
    <w:p w14:paraId="2803BF56" w14:textId="77777777" w:rsidR="002976AB" w:rsidRPr="001C0C8C" w:rsidRDefault="002976AB" w:rsidP="00FF0B1B">
      <w:pPr>
        <w:pStyle w:val="affffff4"/>
        <w:rPr>
          <w:b w:val="0"/>
          <w:bCs w:val="0"/>
        </w:rPr>
      </w:pPr>
      <w:r w:rsidRPr="001C0C8C">
        <w:rPr>
          <w:b w:val="0"/>
          <w:bCs w:val="0"/>
          <w:i/>
          <w:sz w:val="28"/>
        </w:rPr>
        <w:t>k</w:t>
      </w:r>
      <w:r w:rsidRPr="001C0C8C">
        <w:rPr>
          <w:b w:val="0"/>
          <w:bCs w:val="0"/>
          <w:i/>
          <w:sz w:val="28"/>
          <w:vertAlign w:val="subscript"/>
        </w:rPr>
        <w:t>sp</w:t>
      </w:r>
      <w:r w:rsidRPr="001C0C8C">
        <w:rPr>
          <w:b w:val="0"/>
          <w:bCs w:val="0"/>
        </w:rPr>
        <w:t xml:space="preserve"> - расчетное значение коэффициента устойчивости, полученное численным и аналитическим методом.</w:t>
      </w:r>
    </w:p>
    <w:p w14:paraId="74C1FEEE" w14:textId="77777777" w:rsidR="002976AB" w:rsidRPr="001C0C8C" w:rsidRDefault="002976AB" w:rsidP="001C0C8C">
      <w:pPr>
        <w:pStyle w:val="af6"/>
      </w:pPr>
    </w:p>
    <w:p w14:paraId="515DD6D0" w14:textId="0ACA4A55" w:rsidR="002976AB" w:rsidRPr="00F94BC6" w:rsidRDefault="002976AB" w:rsidP="00FF0B1B">
      <w:pPr>
        <w:pStyle w:val="affffff4"/>
      </w:pPr>
      <w:r w:rsidRPr="00454713">
        <w:rPr>
          <w:highlight w:val="yellow"/>
          <w:lang w:val="en-US"/>
        </w:rPr>
        <w:t xml:space="preserve">Таблица </w:t>
      </w:r>
      <w:r w:rsidR="00454713" w:rsidRPr="00454713">
        <w:rPr>
          <w:highlight w:val="yellow"/>
        </w:rPr>
        <w:t>Н.</w:t>
      </w:r>
      <w:r w:rsidRPr="00454713">
        <w:rPr>
          <w:highlight w:val="yellow"/>
        </w:rPr>
        <w:t>8</w:t>
      </w:r>
      <w:r>
        <w:rPr>
          <w:lang w:val="en-US"/>
        </w:rPr>
        <w:t xml:space="preserve"> – Оценка устойчивости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02"/>
        <w:gridCol w:w="2396"/>
        <w:gridCol w:w="2046"/>
        <w:gridCol w:w="2200"/>
      </w:tblGrid>
      <w:tr w:rsidR="002976AB" w:rsidRPr="00560F74" w14:paraId="6AC956E1" w14:textId="77777777" w:rsidTr="0030282B">
        <w:trPr>
          <w:trHeight w:val="20"/>
          <w:tblHeader/>
          <w:jc w:val="center"/>
        </w:trPr>
        <w:tc>
          <w:tcPr>
            <w:tcW w:w="1446" w:type="pct"/>
            <w:shd w:val="clear" w:color="auto" w:fill="C6D9F1" w:themeFill="text2" w:themeFillTint="33"/>
            <w:vAlign w:val="center"/>
          </w:tcPr>
          <w:p w14:paraId="1806C80D" w14:textId="77777777" w:rsidR="002976AB" w:rsidRPr="007025F9" w:rsidRDefault="002976AB" w:rsidP="001C0C8C">
            <w:pPr>
              <w:pStyle w:val="af6"/>
              <w:rPr>
                <w:rFonts w:eastAsia="Calibri"/>
              </w:rPr>
            </w:pPr>
            <w:r>
              <w:rPr>
                <w:rFonts w:eastAsia="Calibri"/>
              </w:rPr>
              <w:t>Расчетное сечение</w:t>
            </w:r>
          </w:p>
        </w:tc>
        <w:tc>
          <w:tcPr>
            <w:tcW w:w="1282" w:type="pct"/>
            <w:shd w:val="clear" w:color="auto" w:fill="C6D9F1" w:themeFill="text2" w:themeFillTint="33"/>
            <w:vAlign w:val="center"/>
          </w:tcPr>
          <w:p w14:paraId="57355012" w14:textId="77777777" w:rsidR="002976AB" w:rsidRPr="007025F9" w:rsidRDefault="002976AB" w:rsidP="001C0C8C">
            <w:pPr>
              <w:pStyle w:val="af6"/>
              <w:rPr>
                <w:rFonts w:eastAsia="Calibri"/>
              </w:rPr>
            </w:pPr>
            <w:r w:rsidRPr="007025F9">
              <w:rPr>
                <w:rFonts w:eastAsia="Calibri"/>
              </w:rPr>
              <w:t>Расчетное значение коэф. устойчивости</w:t>
            </w:r>
          </w:p>
          <w:p w14:paraId="334DA8F8" w14:textId="77777777" w:rsidR="002976AB" w:rsidRPr="007025F9" w:rsidRDefault="002976AB" w:rsidP="001C0C8C">
            <w:pPr>
              <w:pStyle w:val="af6"/>
              <w:rPr>
                <w:rFonts w:eastAsia="Calibri"/>
                <w:position w:val="-14"/>
              </w:rPr>
            </w:pPr>
            <w:r w:rsidRPr="007025F9">
              <w:rPr>
                <w:rFonts w:eastAsia="Calibri"/>
                <w:lang w:val="en-US"/>
              </w:rPr>
              <w:t>k</w:t>
            </w:r>
            <w:r w:rsidRPr="007025F9">
              <w:rPr>
                <w:rFonts w:eastAsia="Calibri"/>
                <w:vertAlign w:val="subscript"/>
                <w:lang w:val="en-US"/>
              </w:rPr>
              <w:t>sp</w:t>
            </w:r>
          </w:p>
        </w:tc>
        <w:tc>
          <w:tcPr>
            <w:tcW w:w="1095" w:type="pct"/>
            <w:shd w:val="clear" w:color="auto" w:fill="C6D9F1" w:themeFill="text2" w:themeFillTint="33"/>
            <w:vAlign w:val="center"/>
          </w:tcPr>
          <w:p w14:paraId="4557F12F" w14:textId="77777777" w:rsidR="002976AB" w:rsidRPr="00036ADE" w:rsidRDefault="002976AB" w:rsidP="001C0C8C">
            <w:pPr>
              <w:pStyle w:val="af6"/>
              <w:rPr>
                <w:rFonts w:eastAsia="Calibri"/>
                <w:noProof/>
              </w:rPr>
            </w:pPr>
            <w:r w:rsidRPr="00036ADE">
              <w:rPr>
                <w:rFonts w:eastAsia="Calibri"/>
                <w:noProof/>
              </w:rPr>
              <w:t>Нормативное значение коэф. устойчивости</w:t>
            </w:r>
          </w:p>
          <w:p w14:paraId="59CC6FAA" w14:textId="77777777" w:rsidR="002976AB" w:rsidRPr="00036ADE" w:rsidRDefault="00E45FB1" w:rsidP="001C0C8C">
            <w:pPr>
              <w:pStyle w:val="af6"/>
              <w:rPr>
                <w:rFonts w:eastAsia="Calibri"/>
                <w:noProof/>
              </w:rPr>
            </w:pPr>
            <m:oMathPara>
              <m:oMath>
                <m:sSub>
                  <m:sSubPr>
                    <m:ctrlPr>
                      <w:rPr>
                        <w:rFonts w:ascii="Cambria Math" w:eastAsia="Calibri" w:hAnsi="Cambria Math"/>
                        <w:i/>
                      </w:rPr>
                    </m:ctrlPr>
                  </m:sSubPr>
                  <m:e>
                    <m:r>
                      <m:rPr>
                        <m:sty m:val="bi"/>
                      </m:rPr>
                      <w:rPr>
                        <w:rFonts w:ascii="Cambria Math" w:eastAsia="Calibri" w:hAnsi="Cambria Math"/>
                        <w:lang w:val="en-US"/>
                      </w:rPr>
                      <m:t>k</m:t>
                    </m:r>
                  </m:e>
                  <m:sub>
                    <m:r>
                      <m:rPr>
                        <m:sty m:val="bi"/>
                      </m:rPr>
                      <w:rPr>
                        <w:rFonts w:ascii="Cambria Math" w:eastAsia="Calibri" w:hAnsi="Cambria Math"/>
                      </w:rPr>
                      <m:t>st</m:t>
                    </m:r>
                  </m:sub>
                </m:sSub>
              </m:oMath>
            </m:oMathPara>
          </w:p>
        </w:tc>
        <w:tc>
          <w:tcPr>
            <w:tcW w:w="1177" w:type="pct"/>
            <w:shd w:val="clear" w:color="auto" w:fill="C6D9F1" w:themeFill="text2" w:themeFillTint="33"/>
            <w:vAlign w:val="center"/>
          </w:tcPr>
          <w:p w14:paraId="12E4B390" w14:textId="77777777" w:rsidR="002976AB" w:rsidRPr="00036ADE" w:rsidRDefault="002976AB" w:rsidP="001C0C8C">
            <w:pPr>
              <w:pStyle w:val="af6"/>
              <w:rPr>
                <w:rFonts w:eastAsia="Calibri"/>
              </w:rPr>
            </w:pPr>
            <w:r w:rsidRPr="00036ADE">
              <w:rPr>
                <w:rFonts w:eastAsia="Calibri"/>
              </w:rPr>
              <w:t>Условие устойчивости</w:t>
            </w:r>
          </w:p>
        </w:tc>
      </w:tr>
      <w:tr w:rsidR="002976AB" w:rsidRPr="00560F74" w14:paraId="720677FB" w14:textId="77777777" w:rsidTr="0030282B">
        <w:trPr>
          <w:trHeight w:val="458"/>
          <w:jc w:val="center"/>
        </w:trPr>
        <w:tc>
          <w:tcPr>
            <w:tcW w:w="1446" w:type="pct"/>
            <w:vAlign w:val="center"/>
          </w:tcPr>
          <w:p w14:paraId="4916DF16" w14:textId="410F6300" w:rsidR="002976AB" w:rsidRPr="007025F9" w:rsidRDefault="002976AB" w:rsidP="001C0C8C">
            <w:pPr>
              <w:pStyle w:val="af6"/>
              <w:rPr>
                <w:noProof/>
              </w:rPr>
            </w:pPr>
            <w:r>
              <w:rPr>
                <w:noProof/>
              </w:rPr>
              <w:t xml:space="preserve">1 </w:t>
            </w:r>
            <w:r w:rsidRPr="0028698A">
              <w:rPr>
                <w:noProof/>
              </w:rPr>
              <w:t>(</w:t>
            </w:r>
            <w:r w:rsidRPr="00454713">
              <w:rPr>
                <w:noProof/>
                <w:highlight w:val="yellow"/>
              </w:rPr>
              <w:t xml:space="preserve">рисунок </w:t>
            </w:r>
            <w:r w:rsidR="00454713" w:rsidRPr="00454713">
              <w:rPr>
                <w:noProof/>
                <w:highlight w:val="yellow"/>
              </w:rPr>
              <w:t>Н.</w:t>
            </w:r>
            <w:r w:rsidRPr="00454713">
              <w:rPr>
                <w:noProof/>
                <w:highlight w:val="yellow"/>
              </w:rPr>
              <w:t>7</w:t>
            </w:r>
            <w:r w:rsidRPr="0028698A">
              <w:rPr>
                <w:noProof/>
              </w:rPr>
              <w:t>)</w:t>
            </w:r>
          </w:p>
        </w:tc>
        <w:tc>
          <w:tcPr>
            <w:tcW w:w="1282" w:type="pct"/>
            <w:shd w:val="clear" w:color="auto" w:fill="auto"/>
            <w:vAlign w:val="center"/>
          </w:tcPr>
          <w:p w14:paraId="0D7937AC" w14:textId="77777777" w:rsidR="002976AB" w:rsidRPr="001379BA" w:rsidRDefault="002976AB" w:rsidP="001C0C8C">
            <w:pPr>
              <w:pStyle w:val="af6"/>
              <w:rPr>
                <w:noProof/>
              </w:rPr>
            </w:pPr>
            <w:r w:rsidRPr="001379BA">
              <w:rPr>
                <w:noProof/>
              </w:rPr>
              <w:t xml:space="preserve">2,45 </w:t>
            </w:r>
          </w:p>
        </w:tc>
        <w:tc>
          <w:tcPr>
            <w:tcW w:w="1095" w:type="pct"/>
            <w:vMerge w:val="restart"/>
            <w:shd w:val="clear" w:color="auto" w:fill="auto"/>
            <w:vAlign w:val="center"/>
          </w:tcPr>
          <w:p w14:paraId="7E596B71" w14:textId="77777777" w:rsidR="002976AB" w:rsidRPr="00036ADE" w:rsidRDefault="002976AB" w:rsidP="001C0C8C">
            <w:pPr>
              <w:pStyle w:val="af6"/>
              <w:rPr>
                <w:noProof/>
              </w:rPr>
            </w:pPr>
            <w:r w:rsidRPr="00036ADE">
              <w:rPr>
                <w:noProof/>
              </w:rPr>
              <w:t>1,21</w:t>
            </w:r>
          </w:p>
        </w:tc>
        <w:tc>
          <w:tcPr>
            <w:tcW w:w="1177" w:type="pct"/>
            <w:vMerge w:val="restart"/>
            <w:vAlign w:val="center"/>
          </w:tcPr>
          <w:p w14:paraId="477BC377" w14:textId="77777777" w:rsidR="002976AB" w:rsidRPr="00036ADE" w:rsidRDefault="002976AB" w:rsidP="001C0C8C">
            <w:pPr>
              <w:pStyle w:val="af6"/>
              <w:rPr>
                <w:noProof/>
              </w:rPr>
            </w:pPr>
            <w:r w:rsidRPr="00036ADE">
              <w:rPr>
                <w:noProof/>
              </w:rPr>
              <w:t>Выполнено</w:t>
            </w:r>
          </w:p>
        </w:tc>
      </w:tr>
      <w:tr w:rsidR="002976AB" w:rsidRPr="00560F74" w14:paraId="2D449326" w14:textId="77777777" w:rsidTr="0030282B">
        <w:trPr>
          <w:trHeight w:val="421"/>
          <w:jc w:val="center"/>
        </w:trPr>
        <w:tc>
          <w:tcPr>
            <w:tcW w:w="1446" w:type="pct"/>
            <w:vAlign w:val="center"/>
          </w:tcPr>
          <w:p w14:paraId="7D35CA85" w14:textId="3D72F392" w:rsidR="002976AB" w:rsidRPr="007025F9" w:rsidRDefault="002976AB" w:rsidP="001C0C8C">
            <w:pPr>
              <w:pStyle w:val="af6"/>
              <w:rPr>
                <w:noProof/>
              </w:rPr>
            </w:pPr>
            <w:r>
              <w:rPr>
                <w:noProof/>
              </w:rPr>
              <w:t xml:space="preserve">2 </w:t>
            </w:r>
            <w:r w:rsidRPr="0028698A">
              <w:rPr>
                <w:noProof/>
              </w:rPr>
              <w:t>(</w:t>
            </w:r>
            <w:r w:rsidRPr="0030282B">
              <w:rPr>
                <w:noProof/>
                <w:highlight w:val="yellow"/>
              </w:rPr>
              <w:t xml:space="preserve">рисунок </w:t>
            </w:r>
            <w:r w:rsidR="0030282B" w:rsidRPr="0030282B">
              <w:rPr>
                <w:noProof/>
                <w:highlight w:val="yellow"/>
              </w:rPr>
              <w:t>Н.</w:t>
            </w:r>
            <w:r w:rsidRPr="0030282B">
              <w:rPr>
                <w:noProof/>
                <w:highlight w:val="yellow"/>
              </w:rPr>
              <w:t>8</w:t>
            </w:r>
            <w:r w:rsidRPr="0028698A">
              <w:rPr>
                <w:noProof/>
              </w:rPr>
              <w:t>)</w:t>
            </w:r>
          </w:p>
        </w:tc>
        <w:tc>
          <w:tcPr>
            <w:tcW w:w="1282" w:type="pct"/>
            <w:shd w:val="clear" w:color="auto" w:fill="auto"/>
            <w:vAlign w:val="center"/>
          </w:tcPr>
          <w:p w14:paraId="13A75791" w14:textId="77777777" w:rsidR="002976AB" w:rsidRPr="001379BA" w:rsidRDefault="002976AB" w:rsidP="001C0C8C">
            <w:pPr>
              <w:pStyle w:val="af6"/>
              <w:rPr>
                <w:noProof/>
              </w:rPr>
            </w:pPr>
            <w:r w:rsidRPr="001379BA">
              <w:rPr>
                <w:noProof/>
              </w:rPr>
              <w:t>3,2 (4,8*)</w:t>
            </w:r>
          </w:p>
        </w:tc>
        <w:tc>
          <w:tcPr>
            <w:tcW w:w="1095" w:type="pct"/>
            <w:vMerge/>
            <w:shd w:val="clear" w:color="auto" w:fill="auto"/>
            <w:vAlign w:val="center"/>
          </w:tcPr>
          <w:p w14:paraId="15D703E9" w14:textId="77777777" w:rsidR="002976AB" w:rsidRPr="00036ADE" w:rsidRDefault="002976AB" w:rsidP="001C0C8C">
            <w:pPr>
              <w:pStyle w:val="af6"/>
              <w:rPr>
                <w:noProof/>
              </w:rPr>
            </w:pPr>
          </w:p>
        </w:tc>
        <w:tc>
          <w:tcPr>
            <w:tcW w:w="1177" w:type="pct"/>
            <w:vMerge/>
            <w:vAlign w:val="center"/>
          </w:tcPr>
          <w:p w14:paraId="74BDB7E4" w14:textId="77777777" w:rsidR="002976AB" w:rsidRPr="00036ADE" w:rsidRDefault="002976AB" w:rsidP="001C0C8C">
            <w:pPr>
              <w:pStyle w:val="af6"/>
              <w:rPr>
                <w:noProof/>
              </w:rPr>
            </w:pPr>
          </w:p>
        </w:tc>
      </w:tr>
      <w:tr w:rsidR="002976AB" w:rsidRPr="00560F74" w14:paraId="533E855B" w14:textId="77777777" w:rsidTr="0030282B">
        <w:trPr>
          <w:trHeight w:val="399"/>
          <w:jc w:val="center"/>
        </w:trPr>
        <w:tc>
          <w:tcPr>
            <w:tcW w:w="1446" w:type="pct"/>
            <w:vAlign w:val="center"/>
          </w:tcPr>
          <w:p w14:paraId="3ACDF33E" w14:textId="09157AA5" w:rsidR="002976AB" w:rsidRPr="007025F9" w:rsidRDefault="002976AB" w:rsidP="001C0C8C">
            <w:pPr>
              <w:pStyle w:val="af6"/>
              <w:rPr>
                <w:noProof/>
              </w:rPr>
            </w:pPr>
            <w:r>
              <w:rPr>
                <w:noProof/>
              </w:rPr>
              <w:t xml:space="preserve">5 </w:t>
            </w:r>
            <w:r w:rsidRPr="0028698A">
              <w:rPr>
                <w:noProof/>
              </w:rPr>
              <w:t>(</w:t>
            </w:r>
            <w:r w:rsidRPr="0030282B">
              <w:rPr>
                <w:noProof/>
                <w:highlight w:val="yellow"/>
              </w:rPr>
              <w:t xml:space="preserve">рисунок </w:t>
            </w:r>
            <w:r w:rsidR="0030282B" w:rsidRPr="0030282B">
              <w:rPr>
                <w:noProof/>
                <w:highlight w:val="yellow"/>
              </w:rPr>
              <w:t>Н.</w:t>
            </w:r>
            <w:r w:rsidRPr="0030282B">
              <w:rPr>
                <w:noProof/>
                <w:highlight w:val="yellow"/>
              </w:rPr>
              <w:t>9</w:t>
            </w:r>
            <w:r w:rsidRPr="0028698A">
              <w:rPr>
                <w:noProof/>
              </w:rPr>
              <w:t>)</w:t>
            </w:r>
          </w:p>
        </w:tc>
        <w:tc>
          <w:tcPr>
            <w:tcW w:w="1282" w:type="pct"/>
            <w:shd w:val="clear" w:color="auto" w:fill="auto"/>
            <w:vAlign w:val="center"/>
          </w:tcPr>
          <w:p w14:paraId="09F97495" w14:textId="77777777" w:rsidR="002976AB" w:rsidRPr="001379BA" w:rsidRDefault="002976AB" w:rsidP="001C0C8C">
            <w:pPr>
              <w:pStyle w:val="af6"/>
              <w:rPr>
                <w:noProof/>
              </w:rPr>
            </w:pPr>
            <w:r w:rsidRPr="001379BA">
              <w:rPr>
                <w:noProof/>
              </w:rPr>
              <w:t xml:space="preserve"> 1,75 (1,28*)</w:t>
            </w:r>
          </w:p>
        </w:tc>
        <w:tc>
          <w:tcPr>
            <w:tcW w:w="1095" w:type="pct"/>
            <w:vMerge/>
            <w:shd w:val="clear" w:color="auto" w:fill="auto"/>
            <w:vAlign w:val="center"/>
          </w:tcPr>
          <w:p w14:paraId="41FA308D" w14:textId="77777777" w:rsidR="002976AB" w:rsidRPr="00036ADE" w:rsidRDefault="002976AB" w:rsidP="001C0C8C">
            <w:pPr>
              <w:pStyle w:val="af6"/>
              <w:rPr>
                <w:noProof/>
              </w:rPr>
            </w:pPr>
          </w:p>
        </w:tc>
        <w:tc>
          <w:tcPr>
            <w:tcW w:w="1177" w:type="pct"/>
            <w:vMerge/>
            <w:vAlign w:val="center"/>
          </w:tcPr>
          <w:p w14:paraId="36256272" w14:textId="77777777" w:rsidR="002976AB" w:rsidRPr="00036ADE" w:rsidRDefault="002976AB" w:rsidP="001C0C8C">
            <w:pPr>
              <w:pStyle w:val="af6"/>
              <w:rPr>
                <w:noProof/>
              </w:rPr>
            </w:pPr>
          </w:p>
        </w:tc>
      </w:tr>
      <w:tr w:rsidR="002976AB" w:rsidRPr="00560F74" w14:paraId="71752B0B" w14:textId="77777777" w:rsidTr="0030282B">
        <w:trPr>
          <w:trHeight w:val="399"/>
          <w:jc w:val="center"/>
        </w:trPr>
        <w:tc>
          <w:tcPr>
            <w:tcW w:w="1446" w:type="pct"/>
            <w:vAlign w:val="center"/>
          </w:tcPr>
          <w:p w14:paraId="208EDB03" w14:textId="1A4C3AB0" w:rsidR="002976AB" w:rsidRPr="007025F9" w:rsidRDefault="002976AB" w:rsidP="001C0C8C">
            <w:pPr>
              <w:pStyle w:val="af6"/>
              <w:rPr>
                <w:noProof/>
              </w:rPr>
            </w:pPr>
            <w:r>
              <w:rPr>
                <w:noProof/>
              </w:rPr>
              <w:t xml:space="preserve">6 </w:t>
            </w:r>
            <w:r w:rsidRPr="0028698A">
              <w:rPr>
                <w:noProof/>
              </w:rPr>
              <w:t>(</w:t>
            </w:r>
            <w:r w:rsidRPr="0030282B">
              <w:rPr>
                <w:noProof/>
                <w:highlight w:val="yellow"/>
              </w:rPr>
              <w:t xml:space="preserve">рисунок </w:t>
            </w:r>
            <w:r w:rsidR="0030282B" w:rsidRPr="0030282B">
              <w:rPr>
                <w:noProof/>
                <w:highlight w:val="yellow"/>
              </w:rPr>
              <w:t>Н.</w:t>
            </w:r>
            <w:r w:rsidRPr="0030282B">
              <w:rPr>
                <w:noProof/>
                <w:highlight w:val="yellow"/>
              </w:rPr>
              <w:t>10</w:t>
            </w:r>
            <w:r w:rsidRPr="0028698A">
              <w:rPr>
                <w:noProof/>
              </w:rPr>
              <w:t>)</w:t>
            </w:r>
          </w:p>
        </w:tc>
        <w:tc>
          <w:tcPr>
            <w:tcW w:w="1282" w:type="pct"/>
            <w:shd w:val="clear" w:color="auto" w:fill="auto"/>
            <w:vAlign w:val="center"/>
          </w:tcPr>
          <w:p w14:paraId="2374CB99" w14:textId="77777777" w:rsidR="002976AB" w:rsidRPr="001379BA" w:rsidRDefault="002976AB" w:rsidP="001C0C8C">
            <w:pPr>
              <w:pStyle w:val="af6"/>
              <w:rPr>
                <w:noProof/>
              </w:rPr>
            </w:pPr>
            <w:r w:rsidRPr="001379BA">
              <w:rPr>
                <w:noProof/>
              </w:rPr>
              <w:t>1,95</w:t>
            </w:r>
          </w:p>
        </w:tc>
        <w:tc>
          <w:tcPr>
            <w:tcW w:w="1095" w:type="pct"/>
            <w:vMerge/>
            <w:shd w:val="clear" w:color="auto" w:fill="auto"/>
            <w:vAlign w:val="center"/>
          </w:tcPr>
          <w:p w14:paraId="52B36753" w14:textId="77777777" w:rsidR="002976AB" w:rsidRPr="00036ADE" w:rsidRDefault="002976AB" w:rsidP="001C0C8C">
            <w:pPr>
              <w:pStyle w:val="af6"/>
              <w:rPr>
                <w:noProof/>
              </w:rPr>
            </w:pPr>
          </w:p>
        </w:tc>
        <w:tc>
          <w:tcPr>
            <w:tcW w:w="1177" w:type="pct"/>
            <w:vMerge/>
            <w:vAlign w:val="center"/>
          </w:tcPr>
          <w:p w14:paraId="478FC494" w14:textId="77777777" w:rsidR="002976AB" w:rsidRPr="00036ADE" w:rsidRDefault="002976AB" w:rsidP="001C0C8C">
            <w:pPr>
              <w:pStyle w:val="af6"/>
              <w:rPr>
                <w:noProof/>
              </w:rPr>
            </w:pPr>
          </w:p>
        </w:tc>
      </w:tr>
      <w:tr w:rsidR="002976AB" w:rsidRPr="00560F74" w14:paraId="60088561" w14:textId="77777777" w:rsidTr="0030282B">
        <w:trPr>
          <w:trHeight w:val="399"/>
          <w:jc w:val="center"/>
        </w:trPr>
        <w:tc>
          <w:tcPr>
            <w:tcW w:w="1446" w:type="pct"/>
            <w:vAlign w:val="center"/>
          </w:tcPr>
          <w:p w14:paraId="37013790" w14:textId="79F12C7A" w:rsidR="002976AB" w:rsidRPr="007025F9" w:rsidRDefault="002976AB" w:rsidP="001C0C8C">
            <w:pPr>
              <w:pStyle w:val="af6"/>
              <w:rPr>
                <w:noProof/>
              </w:rPr>
            </w:pPr>
            <w:r>
              <w:rPr>
                <w:noProof/>
              </w:rPr>
              <w:t xml:space="preserve">7 </w:t>
            </w:r>
            <w:r w:rsidRPr="0028698A">
              <w:rPr>
                <w:noProof/>
              </w:rPr>
              <w:t>(</w:t>
            </w:r>
            <w:r w:rsidRPr="0030282B">
              <w:rPr>
                <w:noProof/>
                <w:highlight w:val="yellow"/>
              </w:rPr>
              <w:t xml:space="preserve">рисунок </w:t>
            </w:r>
            <w:r w:rsidR="0030282B" w:rsidRPr="0030282B">
              <w:rPr>
                <w:noProof/>
                <w:highlight w:val="yellow"/>
              </w:rPr>
              <w:t>Н.</w:t>
            </w:r>
            <w:r w:rsidRPr="0030282B">
              <w:rPr>
                <w:noProof/>
                <w:highlight w:val="yellow"/>
              </w:rPr>
              <w:t>11</w:t>
            </w:r>
            <w:r w:rsidRPr="0028698A">
              <w:rPr>
                <w:noProof/>
              </w:rPr>
              <w:t>)</w:t>
            </w:r>
          </w:p>
        </w:tc>
        <w:tc>
          <w:tcPr>
            <w:tcW w:w="1282" w:type="pct"/>
            <w:shd w:val="clear" w:color="auto" w:fill="auto"/>
            <w:vAlign w:val="center"/>
          </w:tcPr>
          <w:p w14:paraId="44BD5ED0" w14:textId="77777777" w:rsidR="002976AB" w:rsidRPr="001379BA" w:rsidRDefault="002976AB" w:rsidP="001C0C8C">
            <w:pPr>
              <w:pStyle w:val="af6"/>
              <w:rPr>
                <w:noProof/>
              </w:rPr>
            </w:pPr>
            <w:r w:rsidRPr="001379BA">
              <w:rPr>
                <w:noProof/>
              </w:rPr>
              <w:t xml:space="preserve">2,8 </w:t>
            </w:r>
          </w:p>
        </w:tc>
        <w:tc>
          <w:tcPr>
            <w:tcW w:w="1095" w:type="pct"/>
            <w:vMerge/>
            <w:shd w:val="clear" w:color="auto" w:fill="auto"/>
            <w:vAlign w:val="center"/>
          </w:tcPr>
          <w:p w14:paraId="2FEB20B0" w14:textId="77777777" w:rsidR="002976AB" w:rsidRPr="00036ADE" w:rsidRDefault="002976AB" w:rsidP="001C0C8C">
            <w:pPr>
              <w:pStyle w:val="af6"/>
              <w:rPr>
                <w:noProof/>
              </w:rPr>
            </w:pPr>
          </w:p>
        </w:tc>
        <w:tc>
          <w:tcPr>
            <w:tcW w:w="1177" w:type="pct"/>
            <w:vMerge/>
            <w:vAlign w:val="center"/>
          </w:tcPr>
          <w:p w14:paraId="6A51D295" w14:textId="77777777" w:rsidR="002976AB" w:rsidRPr="00036ADE" w:rsidRDefault="002976AB" w:rsidP="001C0C8C">
            <w:pPr>
              <w:pStyle w:val="af6"/>
              <w:rPr>
                <w:noProof/>
              </w:rPr>
            </w:pPr>
          </w:p>
        </w:tc>
      </w:tr>
      <w:tr w:rsidR="002976AB" w:rsidRPr="00560F74" w14:paraId="23D567BE" w14:textId="77777777" w:rsidTr="002976AB">
        <w:trPr>
          <w:trHeight w:val="406"/>
          <w:jc w:val="center"/>
        </w:trPr>
        <w:tc>
          <w:tcPr>
            <w:tcW w:w="5000" w:type="pct"/>
            <w:gridSpan w:val="4"/>
            <w:vAlign w:val="center"/>
          </w:tcPr>
          <w:p w14:paraId="41F1BF9E" w14:textId="77777777" w:rsidR="002976AB" w:rsidRPr="007025F9" w:rsidRDefault="002976AB" w:rsidP="001C0C8C">
            <w:pPr>
              <w:pStyle w:val="af6"/>
            </w:pPr>
            <w:r w:rsidRPr="007025F9">
              <w:t>Примечания:</w:t>
            </w:r>
          </w:p>
          <w:p w14:paraId="7250E105" w14:textId="77777777" w:rsidR="002976AB" w:rsidRPr="007025F9" w:rsidRDefault="002976AB" w:rsidP="001C0C8C">
            <w:pPr>
              <w:pStyle w:val="af6"/>
            </w:pPr>
            <w:r w:rsidRPr="007025F9">
              <w:t>*- значение полученное аналитическим методом.</w:t>
            </w:r>
          </w:p>
        </w:tc>
      </w:tr>
    </w:tbl>
    <w:p w14:paraId="4CF99F4B" w14:textId="4621B39F" w:rsidR="002976AB" w:rsidRDefault="002976AB" w:rsidP="001C0C8C">
      <w:pPr>
        <w:pStyle w:val="aff"/>
      </w:pPr>
      <w:bookmarkStart w:id="418" w:name="_Toc85663730"/>
      <w:r>
        <w:rPr>
          <w:noProof/>
        </w:rPr>
        <w:lastRenderedPageBreak/>
        <w:drawing>
          <wp:inline distT="0" distB="0" distL="0" distR="0" wp14:anchorId="29443935" wp14:editId="0C4C354E">
            <wp:extent cx="5810250" cy="3038475"/>
            <wp:effectExtent l="0" t="0" r="0" b="9525"/>
            <wp:docPr id="933086443" name="Рисунок 933086443" descr="Calculation results устойчивость [Phase_7] 7300 Incremental displacements Δ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alculation results устойчивость [Phase_7] 7300 Incremental displacements Δu"/>
                    <pic:cNvPicPr>
                      <a:picLocks noChangeAspect="1" noChangeArrowheads="1"/>
                    </pic:cNvPicPr>
                  </pic:nvPicPr>
                  <pic:blipFill>
                    <a:blip r:embed="rId193" cstate="print">
                      <a:extLst>
                        <a:ext uri="{28A0092B-C50C-407E-A947-70E740481C1C}">
                          <a14:useLocalDpi xmlns:a14="http://schemas.microsoft.com/office/drawing/2010/main" val="0"/>
                        </a:ext>
                      </a:extLst>
                    </a:blip>
                    <a:srcRect l="4195" t="3627" r="13228" b="34059"/>
                    <a:stretch>
                      <a:fillRect/>
                    </a:stretch>
                  </pic:blipFill>
                  <pic:spPr bwMode="auto">
                    <a:xfrm>
                      <a:off x="0" y="0"/>
                      <a:ext cx="5810250" cy="3038475"/>
                    </a:xfrm>
                    <a:prstGeom prst="rect">
                      <a:avLst/>
                    </a:prstGeom>
                    <a:noFill/>
                    <a:ln>
                      <a:noFill/>
                    </a:ln>
                  </pic:spPr>
                </pic:pic>
              </a:graphicData>
            </a:graphic>
          </wp:inline>
        </w:drawing>
      </w:r>
    </w:p>
    <w:p w14:paraId="1F60CDB9" w14:textId="36FD7D58" w:rsidR="002976AB" w:rsidRDefault="002976AB" w:rsidP="001C0C8C">
      <w:pPr>
        <w:pStyle w:val="afe"/>
      </w:pPr>
      <w:r>
        <w:t xml:space="preserve">Рисунок </w:t>
      </w:r>
      <w:r w:rsidR="0030282B">
        <w:t>Н.</w:t>
      </w:r>
      <w:r>
        <w:t xml:space="preserve">7 – Расчетное сечение 1. </w:t>
      </w:r>
      <w:r w:rsidRPr="00980A84">
        <w:t>Распределение приращений перемещений</w:t>
      </w:r>
      <w:r>
        <w:t>,</w:t>
      </w:r>
      <w:r w:rsidRPr="00980A84">
        <w:t xml:space="preserve"> </w:t>
      </w:r>
      <w:r>
        <w:t>х</w:t>
      </w:r>
      <w:r w:rsidRPr="00980A84">
        <w:t>арактер р</w:t>
      </w:r>
      <w:r>
        <w:t>азрушения</w:t>
      </w:r>
    </w:p>
    <w:p w14:paraId="5FC10500" w14:textId="77777777" w:rsidR="002976AB" w:rsidRPr="00F94BC6" w:rsidRDefault="002976AB" w:rsidP="001C0C8C">
      <w:pPr>
        <w:pStyle w:val="aff"/>
      </w:pPr>
      <w:r>
        <w:rPr>
          <w:noProof/>
        </w:rPr>
        <w:drawing>
          <wp:inline distT="0" distB="0" distL="0" distR="0" wp14:anchorId="66FEAA89" wp14:editId="5CA3A05F">
            <wp:extent cx="5467350" cy="2800134"/>
            <wp:effectExtent l="0" t="0" r="0" b="635"/>
            <wp:docPr id="63" name="Рисунок 63" descr="Calculation results Phase_10 [Phase_10] 10364 Incremental displacements Δ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alculation results Phase_10 [Phase_10] 10364 Incremental displacements Δu"/>
                    <pic:cNvPicPr>
                      <a:picLocks noChangeAspect="1" noChangeArrowheads="1"/>
                    </pic:cNvPicPr>
                  </pic:nvPicPr>
                  <pic:blipFill rotWithShape="1">
                    <a:blip r:embed="rId194" cstate="print">
                      <a:extLst>
                        <a:ext uri="{28A0092B-C50C-407E-A947-70E740481C1C}">
                          <a14:useLocalDpi xmlns:a14="http://schemas.microsoft.com/office/drawing/2010/main" val="0"/>
                        </a:ext>
                      </a:extLst>
                    </a:blip>
                    <a:srcRect l="4809" t="4362" r="13842" b="35640"/>
                    <a:stretch/>
                  </pic:blipFill>
                  <pic:spPr bwMode="auto">
                    <a:xfrm>
                      <a:off x="0" y="0"/>
                      <a:ext cx="5487058" cy="2810228"/>
                    </a:xfrm>
                    <a:prstGeom prst="rect">
                      <a:avLst/>
                    </a:prstGeom>
                    <a:noFill/>
                    <a:ln>
                      <a:noFill/>
                    </a:ln>
                    <a:extLst>
                      <a:ext uri="{53640926-AAD7-44D8-BBD7-CCE9431645EC}">
                        <a14:shadowObscured xmlns:a14="http://schemas.microsoft.com/office/drawing/2010/main"/>
                      </a:ext>
                    </a:extLst>
                  </pic:spPr>
                </pic:pic>
              </a:graphicData>
            </a:graphic>
          </wp:inline>
        </w:drawing>
      </w:r>
    </w:p>
    <w:p w14:paraId="0AE9C631" w14:textId="6747155C" w:rsidR="002976AB" w:rsidRDefault="002976AB" w:rsidP="001C0C8C">
      <w:pPr>
        <w:pStyle w:val="afe"/>
      </w:pPr>
      <w:r w:rsidRPr="00F94BC6">
        <w:rPr>
          <w:rFonts w:eastAsia="Calibri"/>
        </w:rPr>
        <w:t xml:space="preserve">Рисунок </w:t>
      </w:r>
      <w:r w:rsidR="0030282B">
        <w:rPr>
          <w:rFonts w:eastAsia="Calibri"/>
        </w:rPr>
        <w:t>Н.</w:t>
      </w:r>
      <w:r>
        <w:rPr>
          <w:rFonts w:eastAsia="Calibri"/>
        </w:rPr>
        <w:t>8</w:t>
      </w:r>
      <w:r w:rsidRPr="00F94BC6">
        <w:rPr>
          <w:rFonts w:eastAsia="Calibri"/>
        </w:rPr>
        <w:t xml:space="preserve"> </w:t>
      </w:r>
      <w:r>
        <w:rPr>
          <w:rFonts w:eastAsia="Calibri"/>
        </w:rPr>
        <w:t>–</w:t>
      </w:r>
      <w:r w:rsidRPr="00F94BC6">
        <w:t xml:space="preserve"> </w:t>
      </w:r>
      <w:r>
        <w:t xml:space="preserve">Расчетное сечение 2. </w:t>
      </w:r>
      <w:r w:rsidRPr="00980A84">
        <w:t>Распределение приращений перемещений</w:t>
      </w:r>
      <w:r>
        <w:t>,</w:t>
      </w:r>
      <w:r w:rsidRPr="00980A84">
        <w:t xml:space="preserve"> </w:t>
      </w:r>
      <w:r>
        <w:t>х</w:t>
      </w:r>
      <w:r w:rsidRPr="00980A84">
        <w:t xml:space="preserve">арактер разрушения </w:t>
      </w:r>
    </w:p>
    <w:p w14:paraId="4564FC93" w14:textId="70697A44" w:rsidR="002976AB" w:rsidRPr="002C4A76" w:rsidRDefault="002976AB" w:rsidP="001C0C8C">
      <w:pPr>
        <w:pStyle w:val="aff"/>
      </w:pPr>
      <w:r>
        <w:rPr>
          <w:noProof/>
        </w:rPr>
        <w:lastRenderedPageBreak/>
        <w:drawing>
          <wp:inline distT="0" distB="0" distL="0" distR="0" wp14:anchorId="39536D5D" wp14:editId="2C604DBE">
            <wp:extent cx="5953125" cy="3145579"/>
            <wp:effectExtent l="0" t="0" r="0" b="0"/>
            <wp:docPr id="933086442" name="Рисунок 9330864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1"/>
                    <pic:cNvPicPr>
                      <a:picLocks noChangeAspect="1" noChangeArrowheads="1"/>
                    </pic:cNvPicPr>
                  </pic:nvPicPr>
                  <pic:blipFill>
                    <a:blip r:embed="rId195">
                      <a:extLst>
                        <a:ext uri="{28A0092B-C50C-407E-A947-70E740481C1C}">
                          <a14:useLocalDpi xmlns:a14="http://schemas.microsoft.com/office/drawing/2010/main" val="0"/>
                        </a:ext>
                      </a:extLst>
                    </a:blip>
                    <a:srcRect l="3693" t="4831" r="17885" b="35881"/>
                    <a:stretch>
                      <a:fillRect/>
                    </a:stretch>
                  </pic:blipFill>
                  <pic:spPr bwMode="auto">
                    <a:xfrm>
                      <a:off x="0" y="0"/>
                      <a:ext cx="5955023" cy="3146582"/>
                    </a:xfrm>
                    <a:prstGeom prst="rect">
                      <a:avLst/>
                    </a:prstGeom>
                    <a:noFill/>
                    <a:ln>
                      <a:noFill/>
                    </a:ln>
                  </pic:spPr>
                </pic:pic>
              </a:graphicData>
            </a:graphic>
          </wp:inline>
        </w:drawing>
      </w:r>
    </w:p>
    <w:p w14:paraId="4E3A64C6" w14:textId="26BC13B1" w:rsidR="002976AB" w:rsidRDefault="002976AB" w:rsidP="001C0C8C">
      <w:pPr>
        <w:pStyle w:val="afe"/>
      </w:pPr>
      <w:r>
        <w:t xml:space="preserve">Рисунок </w:t>
      </w:r>
      <w:r w:rsidR="0030282B">
        <w:t>Н.</w:t>
      </w:r>
      <w:r>
        <w:t>9</w:t>
      </w:r>
      <w:r w:rsidRPr="00F249F0">
        <w:t xml:space="preserve"> –</w:t>
      </w:r>
      <w:r w:rsidRPr="00F94BC6">
        <w:t xml:space="preserve"> </w:t>
      </w:r>
      <w:r>
        <w:t xml:space="preserve">Расчетное сечение 5. </w:t>
      </w:r>
      <w:r w:rsidRPr="00980A84">
        <w:t>Распределение приращений перемещений</w:t>
      </w:r>
      <w:r>
        <w:t>,</w:t>
      </w:r>
      <w:r w:rsidRPr="00980A84">
        <w:t xml:space="preserve"> </w:t>
      </w:r>
      <w:r>
        <w:t>х</w:t>
      </w:r>
      <w:r w:rsidRPr="00980A84">
        <w:t xml:space="preserve">арактер разрушения </w:t>
      </w:r>
    </w:p>
    <w:p w14:paraId="3138E3CF" w14:textId="3AEB1150" w:rsidR="002976AB" w:rsidRPr="00F249F0" w:rsidRDefault="002976AB" w:rsidP="001C0C8C">
      <w:pPr>
        <w:pStyle w:val="aff"/>
      </w:pPr>
      <w:r>
        <w:rPr>
          <w:noProof/>
        </w:rPr>
        <w:drawing>
          <wp:inline distT="0" distB="0" distL="0" distR="0" wp14:anchorId="50974AB9" wp14:editId="6D9DDFE7">
            <wp:extent cx="5953125" cy="3027642"/>
            <wp:effectExtent l="0" t="0" r="0" b="1905"/>
            <wp:docPr id="933086441" name="Рисунок 93308644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1"/>
                    <pic:cNvPicPr>
                      <a:picLocks noChangeAspect="1" noChangeArrowheads="1"/>
                    </pic:cNvPicPr>
                  </pic:nvPicPr>
                  <pic:blipFill>
                    <a:blip r:embed="rId196" cstate="print">
                      <a:extLst>
                        <a:ext uri="{28A0092B-C50C-407E-A947-70E740481C1C}">
                          <a14:useLocalDpi xmlns:a14="http://schemas.microsoft.com/office/drawing/2010/main" val="0"/>
                        </a:ext>
                      </a:extLst>
                    </a:blip>
                    <a:srcRect l="3490" t="4826" r="13005" b="33981"/>
                    <a:stretch>
                      <a:fillRect/>
                    </a:stretch>
                  </pic:blipFill>
                  <pic:spPr bwMode="auto">
                    <a:xfrm>
                      <a:off x="0" y="0"/>
                      <a:ext cx="5954999" cy="3028595"/>
                    </a:xfrm>
                    <a:prstGeom prst="rect">
                      <a:avLst/>
                    </a:prstGeom>
                    <a:noFill/>
                    <a:ln>
                      <a:noFill/>
                    </a:ln>
                  </pic:spPr>
                </pic:pic>
              </a:graphicData>
            </a:graphic>
          </wp:inline>
        </w:drawing>
      </w:r>
    </w:p>
    <w:p w14:paraId="6E885AE8" w14:textId="3E3B8551" w:rsidR="002976AB" w:rsidRDefault="002976AB" w:rsidP="001C0C8C">
      <w:pPr>
        <w:pStyle w:val="afe"/>
      </w:pPr>
      <w:r w:rsidRPr="0030282B">
        <w:rPr>
          <w:highlight w:val="yellow"/>
        </w:rPr>
        <w:t xml:space="preserve">Рисунок </w:t>
      </w:r>
      <w:r w:rsidR="0030282B" w:rsidRPr="0030282B">
        <w:rPr>
          <w:highlight w:val="yellow"/>
        </w:rPr>
        <w:t>Н.</w:t>
      </w:r>
      <w:r w:rsidRPr="0030282B">
        <w:rPr>
          <w:highlight w:val="yellow"/>
        </w:rPr>
        <w:t>10</w:t>
      </w:r>
      <w:r w:rsidRPr="00F249F0">
        <w:t xml:space="preserve"> – </w:t>
      </w:r>
      <w:r>
        <w:t>Расчетное сечение 6</w:t>
      </w:r>
      <w:r w:rsidRPr="00F249F0">
        <w:t>. Распределение приращений перемещений, характер разрушения</w:t>
      </w:r>
    </w:p>
    <w:p w14:paraId="001466E7" w14:textId="77777777" w:rsidR="002976AB" w:rsidRPr="00F72DA0" w:rsidRDefault="002976AB" w:rsidP="002976AB"/>
    <w:p w14:paraId="29BC5FB2" w14:textId="21BE6A77" w:rsidR="002976AB" w:rsidRPr="005046BF" w:rsidRDefault="002976AB" w:rsidP="001C0C8C">
      <w:pPr>
        <w:pStyle w:val="aff"/>
      </w:pPr>
      <w:r>
        <w:rPr>
          <w:noProof/>
        </w:rPr>
        <w:lastRenderedPageBreak/>
        <w:drawing>
          <wp:inline distT="0" distB="0" distL="0" distR="0" wp14:anchorId="571A6F0D" wp14:editId="2830A7B0">
            <wp:extent cx="5981700" cy="3067050"/>
            <wp:effectExtent l="0" t="0" r="0" b="0"/>
            <wp:docPr id="933086440" name="Рисунок 933086440" descr="Calculation results Phase_12 [Phase_12] 12278 Incremental displacements Δ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alculation results Phase_12 [Phase_12] 12278 Incremental displacements Δu"/>
                    <pic:cNvPicPr>
                      <a:picLocks noChangeAspect="1" noChangeArrowheads="1"/>
                    </pic:cNvPicPr>
                  </pic:nvPicPr>
                  <pic:blipFill>
                    <a:blip r:embed="rId197" cstate="print">
                      <a:extLst>
                        <a:ext uri="{28A0092B-C50C-407E-A947-70E740481C1C}">
                          <a14:useLocalDpi xmlns:a14="http://schemas.microsoft.com/office/drawing/2010/main" val="0"/>
                        </a:ext>
                      </a:extLst>
                    </a:blip>
                    <a:srcRect l="3899" t="4639" r="13217" b="33662"/>
                    <a:stretch>
                      <a:fillRect/>
                    </a:stretch>
                  </pic:blipFill>
                  <pic:spPr bwMode="auto">
                    <a:xfrm>
                      <a:off x="0" y="0"/>
                      <a:ext cx="5981700" cy="3067050"/>
                    </a:xfrm>
                    <a:prstGeom prst="rect">
                      <a:avLst/>
                    </a:prstGeom>
                    <a:noFill/>
                    <a:ln>
                      <a:noFill/>
                    </a:ln>
                  </pic:spPr>
                </pic:pic>
              </a:graphicData>
            </a:graphic>
          </wp:inline>
        </w:drawing>
      </w:r>
    </w:p>
    <w:p w14:paraId="3AAFF6D9" w14:textId="2EF0978B" w:rsidR="002976AB" w:rsidRPr="00F249F0" w:rsidRDefault="002976AB" w:rsidP="001C0C8C">
      <w:pPr>
        <w:pStyle w:val="afe"/>
      </w:pPr>
      <w:r w:rsidRPr="0030282B">
        <w:rPr>
          <w:highlight w:val="yellow"/>
        </w:rPr>
        <w:t xml:space="preserve">Рисунок </w:t>
      </w:r>
      <w:r w:rsidR="0030282B" w:rsidRPr="0030282B">
        <w:rPr>
          <w:highlight w:val="yellow"/>
        </w:rPr>
        <w:t>Н.</w:t>
      </w:r>
      <w:r w:rsidRPr="0030282B">
        <w:rPr>
          <w:highlight w:val="yellow"/>
        </w:rPr>
        <w:t>11</w:t>
      </w:r>
      <w:r w:rsidRPr="00F249F0">
        <w:t xml:space="preserve"> – </w:t>
      </w:r>
      <w:r>
        <w:t>Расчетное сечение 7</w:t>
      </w:r>
      <w:r w:rsidRPr="00F249F0">
        <w:t>. Распределение приращений перемещений, характер разрушения</w:t>
      </w:r>
    </w:p>
    <w:p w14:paraId="0B9DB961" w14:textId="77777777" w:rsidR="002976AB" w:rsidRPr="008E026B" w:rsidRDefault="002976AB" w:rsidP="002976AB"/>
    <w:p w14:paraId="3CDD69D9" w14:textId="30054B4C" w:rsidR="002976AB" w:rsidRPr="00C20F6B" w:rsidRDefault="00C20F6B" w:rsidP="00C20F6B">
      <w:pPr>
        <w:rPr>
          <w:b/>
          <w:highlight w:val="yellow"/>
        </w:rPr>
      </w:pPr>
      <w:r>
        <w:rPr>
          <w:b/>
          <w:highlight w:val="yellow"/>
        </w:rPr>
        <w:t>Н</w:t>
      </w:r>
      <w:r w:rsidRPr="002158DD">
        <w:rPr>
          <w:b/>
          <w:highlight w:val="yellow"/>
        </w:rPr>
        <w:t>.1.</w:t>
      </w:r>
      <w:r w:rsidRPr="00BB5271">
        <w:rPr>
          <w:b/>
          <w:highlight w:val="yellow"/>
        </w:rPr>
        <w:t xml:space="preserve">7 </w:t>
      </w:r>
      <w:r w:rsidR="002976AB" w:rsidRPr="00C20F6B">
        <w:rPr>
          <w:b/>
          <w:highlight w:val="yellow"/>
        </w:rPr>
        <w:t xml:space="preserve">Оценка </w:t>
      </w:r>
      <w:bookmarkEnd w:id="418"/>
      <w:r w:rsidR="002976AB" w:rsidRPr="00C20F6B">
        <w:rPr>
          <w:b/>
          <w:highlight w:val="yellow"/>
        </w:rPr>
        <w:t>деформаций</w:t>
      </w:r>
    </w:p>
    <w:p w14:paraId="153278BC" w14:textId="77777777" w:rsidR="002976AB" w:rsidRPr="00C20F6B" w:rsidRDefault="002976AB" w:rsidP="00C20F6B">
      <w:pPr>
        <w:rPr>
          <w:highlight w:val="yellow"/>
        </w:rPr>
      </w:pPr>
      <w:r w:rsidRPr="00C20F6B">
        <w:rPr>
          <w:highlight w:val="yellow"/>
        </w:rPr>
        <w:t>При проектировании по предельным состояниям второй группы расчетом проверяется условие - горизонтальные деформации ограждающего сооружения ux не должны превышать предельных допустимых значений uxlim. Значения предельных допустимых деформаций приняты не более 1/100 от удерживаемого перепада высот и не более 10 см.</w:t>
      </w:r>
    </w:p>
    <w:p w14:paraId="4C4E820A" w14:textId="77777777" w:rsidR="002976AB" w:rsidRDefault="002976AB" w:rsidP="00FF0B1B">
      <w:pPr>
        <w:pStyle w:val="affffff4"/>
      </w:pPr>
    </w:p>
    <w:p w14:paraId="7ADF86E1" w14:textId="7F25EF67" w:rsidR="002976AB"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9</w:t>
      </w:r>
      <w:r w:rsidRPr="002F675C">
        <w:t xml:space="preserve"> – </w:t>
      </w:r>
      <w:r>
        <w:t xml:space="preserve">Расчетное сечение </w:t>
      </w:r>
      <w:r w:rsidRPr="002C4A76">
        <w:t>1</w:t>
      </w:r>
      <w:r>
        <w:t xml:space="preserve">. </w:t>
      </w:r>
      <w:r w:rsidRPr="002F675C">
        <w:t xml:space="preserve">Оценка </w:t>
      </w:r>
      <w:r>
        <w:t xml:space="preserve">горизонтальных деформаций шпунтового ограждения </w:t>
      </w:r>
    </w:p>
    <w:tbl>
      <w:tblPr>
        <w:tblStyle w:val="afb"/>
        <w:tblW w:w="0" w:type="auto"/>
        <w:tblLook w:val="04A0" w:firstRow="1" w:lastRow="0" w:firstColumn="1" w:lastColumn="0" w:noHBand="0" w:noVBand="1"/>
      </w:tblPr>
      <w:tblGrid>
        <w:gridCol w:w="4531"/>
        <w:gridCol w:w="2410"/>
        <w:gridCol w:w="2403"/>
      </w:tblGrid>
      <w:tr w:rsidR="002976AB" w:rsidRPr="00F61B81" w14:paraId="0F46ED5E" w14:textId="77777777" w:rsidTr="002976AB">
        <w:tc>
          <w:tcPr>
            <w:tcW w:w="4531" w:type="dxa"/>
            <w:shd w:val="clear" w:color="auto" w:fill="EAF1DD" w:themeFill="accent3" w:themeFillTint="33"/>
            <w:vAlign w:val="center"/>
          </w:tcPr>
          <w:p w14:paraId="6C46705A" w14:textId="77777777" w:rsidR="002976AB" w:rsidRPr="00E933CA" w:rsidRDefault="002976AB" w:rsidP="001C0C8C">
            <w:pPr>
              <w:pStyle w:val="af6"/>
            </w:pPr>
            <w:r w:rsidRPr="00E933CA">
              <w:t>Расчетный этап</w:t>
            </w:r>
          </w:p>
        </w:tc>
        <w:tc>
          <w:tcPr>
            <w:tcW w:w="2410" w:type="dxa"/>
            <w:shd w:val="clear" w:color="auto" w:fill="EAF1DD" w:themeFill="accent3" w:themeFillTint="33"/>
            <w:vAlign w:val="center"/>
          </w:tcPr>
          <w:p w14:paraId="65512E3F" w14:textId="77777777" w:rsidR="002976AB" w:rsidRPr="00E933CA" w:rsidRDefault="002976AB" w:rsidP="001C0C8C">
            <w:pPr>
              <w:pStyle w:val="af6"/>
            </w:pPr>
            <w:r w:rsidRPr="00E933CA">
              <w:t>Расчетное значение горизонтальных деформаций</w:t>
            </w:r>
            <w:r w:rsidRPr="00E933CA">
              <w:rPr>
                <w:i/>
                <w:iCs/>
              </w:rPr>
              <w:t xml:space="preserve"> </w:t>
            </w:r>
            <w:r w:rsidRPr="00E933CA">
              <w:rPr>
                <w:i/>
                <w:iCs/>
                <w:lang w:val="en-US"/>
              </w:rPr>
              <w:t>u</w:t>
            </w:r>
            <w:r w:rsidRPr="00E933CA">
              <w:rPr>
                <w:i/>
                <w:iCs/>
                <w:vertAlign w:val="subscript"/>
                <w:lang w:val="en-US"/>
              </w:rPr>
              <w:t>x</w:t>
            </w:r>
            <w:r w:rsidRPr="00E933CA">
              <w:rPr>
                <w:iCs/>
              </w:rPr>
              <w:t>, м</w:t>
            </w:r>
          </w:p>
        </w:tc>
        <w:tc>
          <w:tcPr>
            <w:tcW w:w="2403" w:type="dxa"/>
            <w:shd w:val="clear" w:color="auto" w:fill="EAF1DD" w:themeFill="accent3" w:themeFillTint="33"/>
            <w:vAlign w:val="center"/>
          </w:tcPr>
          <w:p w14:paraId="766802F8" w14:textId="77777777" w:rsidR="002976AB" w:rsidRPr="00E933CA" w:rsidRDefault="002976AB" w:rsidP="001C0C8C">
            <w:pPr>
              <w:pStyle w:val="af6"/>
            </w:pPr>
            <w:r w:rsidRPr="00E933CA">
              <w:t xml:space="preserve">Допустимое значение деформаций </w:t>
            </w:r>
            <w:r w:rsidRPr="00E933CA">
              <w:rPr>
                <w:i/>
                <w:iCs/>
                <w:lang w:val="en-US"/>
              </w:rPr>
              <w:t>u</w:t>
            </w:r>
            <w:r w:rsidRPr="00E933CA">
              <w:rPr>
                <w:i/>
                <w:iCs/>
                <w:vertAlign w:val="subscript"/>
                <w:lang w:val="en-US"/>
              </w:rPr>
              <w:t>xlim</w:t>
            </w:r>
            <w:r w:rsidRPr="00E933CA">
              <w:rPr>
                <w:iCs/>
              </w:rPr>
              <w:t>, м</w:t>
            </w:r>
          </w:p>
        </w:tc>
      </w:tr>
      <w:tr w:rsidR="002976AB" w:rsidRPr="00F61B81" w14:paraId="41A2BF0B" w14:textId="77777777" w:rsidTr="002976AB">
        <w:tc>
          <w:tcPr>
            <w:tcW w:w="4531" w:type="dxa"/>
          </w:tcPr>
          <w:p w14:paraId="2F0CD9A2" w14:textId="77777777" w:rsidR="002976AB" w:rsidRPr="00E933CA" w:rsidRDefault="002976AB" w:rsidP="001C0C8C">
            <w:pPr>
              <w:pStyle w:val="af6"/>
            </w:pPr>
            <w:r w:rsidRPr="00E933CA">
              <w:t>Откопка на -2,000.</w:t>
            </w:r>
          </w:p>
          <w:p w14:paraId="1B05F552" w14:textId="77777777" w:rsidR="002976AB" w:rsidRPr="00E933CA" w:rsidRDefault="002976AB" w:rsidP="001C0C8C">
            <w:pPr>
              <w:pStyle w:val="af6"/>
            </w:pPr>
            <w:r w:rsidRPr="00E933CA">
              <w:t>Устройство котлована 2 очереди</w:t>
            </w:r>
          </w:p>
        </w:tc>
        <w:tc>
          <w:tcPr>
            <w:tcW w:w="2410" w:type="dxa"/>
            <w:vMerge w:val="restart"/>
            <w:vAlign w:val="center"/>
          </w:tcPr>
          <w:p w14:paraId="4EA0F99E" w14:textId="77777777" w:rsidR="002976AB" w:rsidRPr="00E933CA" w:rsidRDefault="002976AB" w:rsidP="001C0C8C">
            <w:pPr>
              <w:pStyle w:val="af6"/>
            </w:pPr>
            <w:r>
              <w:rPr>
                <w:lang w:val="en-US"/>
              </w:rPr>
              <w:t>0.029</w:t>
            </w:r>
          </w:p>
        </w:tc>
        <w:tc>
          <w:tcPr>
            <w:tcW w:w="2403" w:type="dxa"/>
            <w:vMerge w:val="restart"/>
            <w:vAlign w:val="center"/>
          </w:tcPr>
          <w:p w14:paraId="10951065" w14:textId="77777777" w:rsidR="002976AB" w:rsidRPr="00E933CA" w:rsidRDefault="002976AB" w:rsidP="001C0C8C">
            <w:pPr>
              <w:pStyle w:val="af6"/>
            </w:pPr>
            <w:r>
              <w:t>0,03</w:t>
            </w:r>
          </w:p>
        </w:tc>
      </w:tr>
      <w:tr w:rsidR="002976AB" w:rsidRPr="00F61B81" w14:paraId="22709350" w14:textId="77777777" w:rsidTr="002976AB">
        <w:tc>
          <w:tcPr>
            <w:tcW w:w="4531" w:type="dxa"/>
          </w:tcPr>
          <w:p w14:paraId="1B87E65C" w14:textId="77777777" w:rsidR="002976AB" w:rsidRPr="00E933CA" w:rsidRDefault="002976AB" w:rsidP="001C0C8C">
            <w:pPr>
              <w:pStyle w:val="af6"/>
            </w:pPr>
            <w:r w:rsidRPr="00E933CA">
              <w:t>Установка распорки на -1,500</w:t>
            </w:r>
          </w:p>
        </w:tc>
        <w:tc>
          <w:tcPr>
            <w:tcW w:w="2410" w:type="dxa"/>
            <w:vMerge/>
            <w:vAlign w:val="center"/>
          </w:tcPr>
          <w:p w14:paraId="479D1756" w14:textId="77777777" w:rsidR="002976AB" w:rsidRPr="00E933CA" w:rsidRDefault="002976AB" w:rsidP="001C0C8C">
            <w:pPr>
              <w:pStyle w:val="af6"/>
            </w:pPr>
          </w:p>
        </w:tc>
        <w:tc>
          <w:tcPr>
            <w:tcW w:w="2403" w:type="dxa"/>
            <w:vMerge/>
            <w:vAlign w:val="center"/>
          </w:tcPr>
          <w:p w14:paraId="709515C1" w14:textId="77777777" w:rsidR="002976AB" w:rsidRPr="00E933CA" w:rsidRDefault="002976AB" w:rsidP="001C0C8C">
            <w:pPr>
              <w:pStyle w:val="af6"/>
            </w:pPr>
          </w:p>
        </w:tc>
      </w:tr>
      <w:tr w:rsidR="002976AB" w:rsidRPr="00F61B81" w14:paraId="2BFCE4C0" w14:textId="77777777" w:rsidTr="002976AB">
        <w:tc>
          <w:tcPr>
            <w:tcW w:w="4531" w:type="dxa"/>
          </w:tcPr>
          <w:p w14:paraId="53D023D3" w14:textId="77777777" w:rsidR="002976AB" w:rsidRPr="00E933CA" w:rsidRDefault="002976AB" w:rsidP="001C0C8C">
            <w:pPr>
              <w:pStyle w:val="af6"/>
            </w:pPr>
            <w:r w:rsidRPr="00E933CA">
              <w:t>Откопка на -</w:t>
            </w:r>
            <w:r w:rsidRPr="002C4A76">
              <w:t>3</w:t>
            </w:r>
            <w:r w:rsidRPr="00E933CA">
              <w:t>,900.</w:t>
            </w:r>
          </w:p>
          <w:p w14:paraId="72FB4598" w14:textId="77777777" w:rsidR="002976AB" w:rsidRPr="00E933CA" w:rsidRDefault="002976AB" w:rsidP="001C0C8C">
            <w:pPr>
              <w:pStyle w:val="af6"/>
            </w:pPr>
            <w:r w:rsidRPr="00E933CA">
              <w:t>Устройство котлована на проктное дно.</w:t>
            </w:r>
          </w:p>
        </w:tc>
        <w:tc>
          <w:tcPr>
            <w:tcW w:w="2410" w:type="dxa"/>
            <w:vAlign w:val="center"/>
          </w:tcPr>
          <w:p w14:paraId="2CA9C04C" w14:textId="77777777" w:rsidR="002976AB" w:rsidRPr="00E933CA" w:rsidRDefault="002976AB" w:rsidP="001C0C8C">
            <w:pPr>
              <w:pStyle w:val="af6"/>
            </w:pPr>
            <w:r>
              <w:rPr>
                <w:lang w:val="en-US"/>
              </w:rPr>
              <w:t>0.029</w:t>
            </w:r>
          </w:p>
        </w:tc>
        <w:tc>
          <w:tcPr>
            <w:tcW w:w="2403" w:type="dxa"/>
            <w:vAlign w:val="center"/>
          </w:tcPr>
          <w:p w14:paraId="0742E2A1" w14:textId="77777777" w:rsidR="002976AB" w:rsidRPr="00E933CA" w:rsidRDefault="002976AB" w:rsidP="001C0C8C">
            <w:pPr>
              <w:pStyle w:val="af6"/>
            </w:pPr>
            <w:r>
              <w:t>0,049</w:t>
            </w:r>
          </w:p>
        </w:tc>
      </w:tr>
      <w:tr w:rsidR="002976AB" w:rsidRPr="00F61B81" w14:paraId="6CF1507B" w14:textId="77777777" w:rsidTr="002976AB">
        <w:tc>
          <w:tcPr>
            <w:tcW w:w="9344" w:type="dxa"/>
            <w:gridSpan w:val="3"/>
          </w:tcPr>
          <w:p w14:paraId="1FE05E50" w14:textId="77777777" w:rsidR="002976AB" w:rsidRPr="00E933CA" w:rsidRDefault="002976AB" w:rsidP="001C0C8C">
            <w:pPr>
              <w:pStyle w:val="af6"/>
            </w:pPr>
            <w:r w:rsidRPr="00E933CA">
              <w:t>Примечания:</w:t>
            </w:r>
          </w:p>
          <w:p w14:paraId="7D8EDE41" w14:textId="77777777" w:rsidR="002976AB" w:rsidRPr="00E933CA" w:rsidRDefault="002976AB" w:rsidP="001C0C8C">
            <w:pPr>
              <w:pStyle w:val="af6"/>
            </w:pPr>
            <w:r w:rsidRPr="00E933CA">
              <w:t>*- значение п</w:t>
            </w:r>
            <w:r>
              <w:t>олученное аналитическим методом.</w:t>
            </w:r>
          </w:p>
        </w:tc>
      </w:tr>
    </w:tbl>
    <w:p w14:paraId="00A97C0B" w14:textId="77777777" w:rsidR="002976AB" w:rsidRDefault="002976AB" w:rsidP="001C0C8C">
      <w:pPr>
        <w:pStyle w:val="af6"/>
      </w:pPr>
    </w:p>
    <w:p w14:paraId="01086121" w14:textId="54373F32" w:rsidR="002976AB" w:rsidRDefault="002976AB" w:rsidP="00FF0B1B">
      <w:pPr>
        <w:pStyle w:val="affffff4"/>
      </w:pPr>
      <w:r w:rsidRPr="00C9558D">
        <w:rPr>
          <w:highlight w:val="yellow"/>
        </w:rPr>
        <w:lastRenderedPageBreak/>
        <w:t xml:space="preserve">Таблица </w:t>
      </w:r>
      <w:r w:rsidR="00C9558D" w:rsidRPr="00C9558D">
        <w:rPr>
          <w:highlight w:val="yellow"/>
        </w:rPr>
        <w:t>Н.</w:t>
      </w:r>
      <w:r w:rsidRPr="00C9558D">
        <w:rPr>
          <w:highlight w:val="yellow"/>
        </w:rPr>
        <w:t>10</w:t>
      </w:r>
      <w:r w:rsidRPr="002F675C">
        <w:t xml:space="preserve"> – </w:t>
      </w:r>
      <w:r>
        <w:t xml:space="preserve">Расчетное сечение 2. </w:t>
      </w:r>
      <w:r w:rsidRPr="002F675C">
        <w:t xml:space="preserve">Оценка </w:t>
      </w:r>
      <w:r>
        <w:t>горизонтальных деформаций шпунтового ограждения</w:t>
      </w:r>
    </w:p>
    <w:tbl>
      <w:tblPr>
        <w:tblStyle w:val="afb"/>
        <w:tblW w:w="0" w:type="auto"/>
        <w:tblLook w:val="04A0" w:firstRow="1" w:lastRow="0" w:firstColumn="1" w:lastColumn="0" w:noHBand="0" w:noVBand="1"/>
      </w:tblPr>
      <w:tblGrid>
        <w:gridCol w:w="5019"/>
        <w:gridCol w:w="1922"/>
        <w:gridCol w:w="2403"/>
      </w:tblGrid>
      <w:tr w:rsidR="002976AB" w:rsidRPr="001C0C8C" w14:paraId="37F98003" w14:textId="77777777" w:rsidTr="001C0C8C">
        <w:trPr>
          <w:tblHeader/>
        </w:trPr>
        <w:tc>
          <w:tcPr>
            <w:tcW w:w="5019" w:type="dxa"/>
            <w:shd w:val="clear" w:color="auto" w:fill="EAF1DD" w:themeFill="accent3" w:themeFillTint="33"/>
            <w:vAlign w:val="center"/>
          </w:tcPr>
          <w:p w14:paraId="3982EC22" w14:textId="77777777" w:rsidR="002976AB" w:rsidRPr="001C0C8C" w:rsidRDefault="002976AB" w:rsidP="001C0C8C">
            <w:pPr>
              <w:pStyle w:val="af6"/>
              <w:rPr>
                <w:sz w:val="20"/>
                <w:szCs w:val="22"/>
              </w:rPr>
            </w:pPr>
            <w:r w:rsidRPr="001C0C8C">
              <w:rPr>
                <w:sz w:val="20"/>
                <w:szCs w:val="22"/>
              </w:rPr>
              <w:t>Расчетный этап</w:t>
            </w:r>
          </w:p>
        </w:tc>
        <w:tc>
          <w:tcPr>
            <w:tcW w:w="1922" w:type="dxa"/>
            <w:shd w:val="clear" w:color="auto" w:fill="EAF1DD" w:themeFill="accent3" w:themeFillTint="33"/>
            <w:vAlign w:val="center"/>
          </w:tcPr>
          <w:p w14:paraId="6EA99BB7" w14:textId="77777777" w:rsidR="002976AB" w:rsidRPr="001C0C8C" w:rsidRDefault="002976AB" w:rsidP="001C0C8C">
            <w:pPr>
              <w:pStyle w:val="af6"/>
              <w:rPr>
                <w:sz w:val="20"/>
                <w:szCs w:val="22"/>
              </w:rPr>
            </w:pPr>
            <w:r w:rsidRPr="001C0C8C">
              <w:rPr>
                <w:sz w:val="20"/>
                <w:szCs w:val="22"/>
              </w:rPr>
              <w:t>Расчетное значение горизонтальных деформаций</w:t>
            </w:r>
            <w:r w:rsidRPr="001C0C8C">
              <w:rPr>
                <w:i/>
                <w:iCs/>
                <w:sz w:val="20"/>
                <w:szCs w:val="22"/>
              </w:rPr>
              <w:t xml:space="preserve"> </w:t>
            </w:r>
            <w:r w:rsidRPr="001C0C8C">
              <w:rPr>
                <w:i/>
                <w:iCs/>
                <w:sz w:val="20"/>
                <w:szCs w:val="22"/>
                <w:lang w:val="en-US"/>
              </w:rPr>
              <w:t>u</w:t>
            </w:r>
            <w:r w:rsidRPr="001C0C8C">
              <w:rPr>
                <w:i/>
                <w:iCs/>
                <w:sz w:val="20"/>
                <w:szCs w:val="22"/>
                <w:vertAlign w:val="subscript"/>
                <w:lang w:val="en-US"/>
              </w:rPr>
              <w:t>x</w:t>
            </w:r>
            <w:r w:rsidRPr="001C0C8C">
              <w:rPr>
                <w:iCs/>
                <w:sz w:val="20"/>
                <w:szCs w:val="22"/>
              </w:rPr>
              <w:t>, м</w:t>
            </w:r>
          </w:p>
        </w:tc>
        <w:tc>
          <w:tcPr>
            <w:tcW w:w="2403" w:type="dxa"/>
            <w:shd w:val="clear" w:color="auto" w:fill="EAF1DD" w:themeFill="accent3" w:themeFillTint="33"/>
            <w:vAlign w:val="center"/>
          </w:tcPr>
          <w:p w14:paraId="7BC7B862" w14:textId="77777777" w:rsidR="002976AB" w:rsidRPr="001C0C8C" w:rsidRDefault="002976AB" w:rsidP="001C0C8C">
            <w:pPr>
              <w:pStyle w:val="af6"/>
              <w:rPr>
                <w:sz w:val="20"/>
                <w:szCs w:val="22"/>
              </w:rPr>
            </w:pPr>
            <w:r w:rsidRPr="001C0C8C">
              <w:rPr>
                <w:sz w:val="20"/>
                <w:szCs w:val="22"/>
              </w:rPr>
              <w:t xml:space="preserve">Допустимое значение деформаций </w:t>
            </w:r>
            <w:r w:rsidRPr="001C0C8C">
              <w:rPr>
                <w:i/>
                <w:iCs/>
                <w:sz w:val="20"/>
                <w:szCs w:val="22"/>
                <w:lang w:val="en-US"/>
              </w:rPr>
              <w:t>u</w:t>
            </w:r>
            <w:r w:rsidRPr="001C0C8C">
              <w:rPr>
                <w:i/>
                <w:iCs/>
                <w:sz w:val="20"/>
                <w:szCs w:val="22"/>
                <w:vertAlign w:val="subscript"/>
                <w:lang w:val="en-US"/>
              </w:rPr>
              <w:t>xlim</w:t>
            </w:r>
            <w:r w:rsidRPr="001C0C8C">
              <w:rPr>
                <w:iCs/>
                <w:sz w:val="20"/>
                <w:szCs w:val="22"/>
              </w:rPr>
              <w:t>, м</w:t>
            </w:r>
          </w:p>
        </w:tc>
      </w:tr>
      <w:tr w:rsidR="002976AB" w:rsidRPr="001C0C8C" w14:paraId="28339FD1" w14:textId="77777777" w:rsidTr="001C0C8C">
        <w:tc>
          <w:tcPr>
            <w:tcW w:w="5019" w:type="dxa"/>
          </w:tcPr>
          <w:p w14:paraId="79B0C908" w14:textId="77777777" w:rsidR="002976AB" w:rsidRPr="001C0C8C" w:rsidRDefault="002976AB" w:rsidP="001C0C8C">
            <w:pPr>
              <w:pStyle w:val="af6"/>
              <w:rPr>
                <w:sz w:val="20"/>
                <w:szCs w:val="22"/>
              </w:rPr>
            </w:pPr>
            <w:r w:rsidRPr="001C0C8C">
              <w:rPr>
                <w:sz w:val="20"/>
                <w:szCs w:val="22"/>
              </w:rPr>
              <w:t>Откопка на -2,000.</w:t>
            </w:r>
          </w:p>
          <w:p w14:paraId="0E1D1EDC" w14:textId="77777777" w:rsidR="002976AB" w:rsidRPr="001C0C8C" w:rsidRDefault="002976AB" w:rsidP="001C0C8C">
            <w:pPr>
              <w:pStyle w:val="af6"/>
              <w:rPr>
                <w:sz w:val="20"/>
                <w:szCs w:val="22"/>
              </w:rPr>
            </w:pPr>
            <w:r w:rsidRPr="001C0C8C">
              <w:rPr>
                <w:sz w:val="20"/>
                <w:szCs w:val="22"/>
              </w:rPr>
              <w:t>Устройство котлована 2 очереди</w:t>
            </w:r>
          </w:p>
        </w:tc>
        <w:tc>
          <w:tcPr>
            <w:tcW w:w="1922" w:type="dxa"/>
            <w:vMerge w:val="restart"/>
            <w:vAlign w:val="center"/>
          </w:tcPr>
          <w:p w14:paraId="0E35A76E" w14:textId="77777777" w:rsidR="002976AB" w:rsidRPr="001C0C8C" w:rsidRDefault="002976AB" w:rsidP="001C0C8C">
            <w:pPr>
              <w:pStyle w:val="af6"/>
              <w:rPr>
                <w:sz w:val="20"/>
                <w:szCs w:val="22"/>
              </w:rPr>
            </w:pPr>
            <w:r w:rsidRPr="001C0C8C">
              <w:rPr>
                <w:sz w:val="20"/>
                <w:szCs w:val="22"/>
              </w:rPr>
              <w:t>0,03</w:t>
            </w:r>
          </w:p>
        </w:tc>
        <w:tc>
          <w:tcPr>
            <w:tcW w:w="2403" w:type="dxa"/>
            <w:vMerge w:val="restart"/>
            <w:vAlign w:val="center"/>
          </w:tcPr>
          <w:p w14:paraId="3B64E1B5" w14:textId="77777777" w:rsidR="002976AB" w:rsidRPr="001C0C8C" w:rsidRDefault="002976AB" w:rsidP="001C0C8C">
            <w:pPr>
              <w:pStyle w:val="af6"/>
              <w:rPr>
                <w:sz w:val="20"/>
                <w:szCs w:val="22"/>
              </w:rPr>
            </w:pPr>
            <w:r w:rsidRPr="001C0C8C">
              <w:rPr>
                <w:sz w:val="20"/>
                <w:szCs w:val="22"/>
              </w:rPr>
              <w:t>0,03</w:t>
            </w:r>
          </w:p>
        </w:tc>
      </w:tr>
      <w:tr w:rsidR="002976AB" w:rsidRPr="001C0C8C" w14:paraId="4103C89E" w14:textId="77777777" w:rsidTr="001C0C8C">
        <w:tc>
          <w:tcPr>
            <w:tcW w:w="5019" w:type="dxa"/>
          </w:tcPr>
          <w:p w14:paraId="5F86DE34" w14:textId="77777777" w:rsidR="002976AB" w:rsidRPr="001C0C8C" w:rsidRDefault="002976AB" w:rsidP="001C0C8C">
            <w:pPr>
              <w:pStyle w:val="af6"/>
              <w:rPr>
                <w:sz w:val="20"/>
                <w:szCs w:val="22"/>
              </w:rPr>
            </w:pPr>
            <w:r w:rsidRPr="001C0C8C">
              <w:rPr>
                <w:sz w:val="20"/>
                <w:szCs w:val="22"/>
              </w:rPr>
              <w:t>Установка распорки на -1,500</w:t>
            </w:r>
          </w:p>
        </w:tc>
        <w:tc>
          <w:tcPr>
            <w:tcW w:w="1922" w:type="dxa"/>
            <w:vMerge/>
            <w:vAlign w:val="center"/>
          </w:tcPr>
          <w:p w14:paraId="54076375" w14:textId="77777777" w:rsidR="002976AB" w:rsidRPr="001C0C8C" w:rsidRDefault="002976AB" w:rsidP="001C0C8C">
            <w:pPr>
              <w:pStyle w:val="af6"/>
              <w:rPr>
                <w:sz w:val="20"/>
                <w:szCs w:val="22"/>
              </w:rPr>
            </w:pPr>
          </w:p>
        </w:tc>
        <w:tc>
          <w:tcPr>
            <w:tcW w:w="2403" w:type="dxa"/>
            <w:vMerge/>
            <w:vAlign w:val="center"/>
          </w:tcPr>
          <w:p w14:paraId="3A7F4EEE" w14:textId="77777777" w:rsidR="002976AB" w:rsidRPr="001C0C8C" w:rsidRDefault="002976AB" w:rsidP="001C0C8C">
            <w:pPr>
              <w:pStyle w:val="af6"/>
              <w:rPr>
                <w:sz w:val="20"/>
                <w:szCs w:val="22"/>
              </w:rPr>
            </w:pPr>
          </w:p>
        </w:tc>
      </w:tr>
      <w:tr w:rsidR="002976AB" w:rsidRPr="001C0C8C" w14:paraId="114DEC5F" w14:textId="77777777" w:rsidTr="001C0C8C">
        <w:tc>
          <w:tcPr>
            <w:tcW w:w="5019" w:type="dxa"/>
          </w:tcPr>
          <w:p w14:paraId="49342C2A" w14:textId="77777777" w:rsidR="002976AB" w:rsidRPr="001C0C8C" w:rsidRDefault="002976AB" w:rsidP="001C0C8C">
            <w:pPr>
              <w:pStyle w:val="af6"/>
              <w:rPr>
                <w:sz w:val="20"/>
                <w:szCs w:val="22"/>
              </w:rPr>
            </w:pPr>
            <w:r w:rsidRPr="001C0C8C">
              <w:rPr>
                <w:sz w:val="20"/>
                <w:szCs w:val="22"/>
              </w:rPr>
              <w:t>Откопка на -6,500.</w:t>
            </w:r>
          </w:p>
          <w:p w14:paraId="718F2E22" w14:textId="77777777" w:rsidR="002976AB" w:rsidRPr="001C0C8C" w:rsidRDefault="002976AB" w:rsidP="001C0C8C">
            <w:pPr>
              <w:pStyle w:val="af6"/>
              <w:rPr>
                <w:sz w:val="20"/>
                <w:szCs w:val="22"/>
              </w:rPr>
            </w:pPr>
            <w:r w:rsidRPr="001C0C8C">
              <w:rPr>
                <w:sz w:val="20"/>
                <w:szCs w:val="22"/>
              </w:rPr>
              <w:t>Устройство котлована 3 очереди</w:t>
            </w:r>
          </w:p>
        </w:tc>
        <w:tc>
          <w:tcPr>
            <w:tcW w:w="1922" w:type="dxa"/>
            <w:vAlign w:val="center"/>
          </w:tcPr>
          <w:p w14:paraId="1CE9B741" w14:textId="77777777" w:rsidR="002976AB" w:rsidRPr="001C0C8C" w:rsidRDefault="002976AB" w:rsidP="001C0C8C">
            <w:pPr>
              <w:pStyle w:val="af6"/>
              <w:rPr>
                <w:sz w:val="20"/>
                <w:szCs w:val="22"/>
              </w:rPr>
            </w:pPr>
            <w:r w:rsidRPr="001C0C8C">
              <w:rPr>
                <w:sz w:val="20"/>
                <w:szCs w:val="22"/>
              </w:rPr>
              <w:t>0,05</w:t>
            </w:r>
          </w:p>
        </w:tc>
        <w:tc>
          <w:tcPr>
            <w:tcW w:w="2403" w:type="dxa"/>
            <w:vAlign w:val="center"/>
          </w:tcPr>
          <w:p w14:paraId="4D27F77A" w14:textId="77777777" w:rsidR="002976AB" w:rsidRPr="001C0C8C" w:rsidRDefault="002976AB" w:rsidP="001C0C8C">
            <w:pPr>
              <w:pStyle w:val="af6"/>
              <w:rPr>
                <w:sz w:val="20"/>
                <w:szCs w:val="22"/>
              </w:rPr>
            </w:pPr>
            <w:r w:rsidRPr="001C0C8C">
              <w:rPr>
                <w:sz w:val="20"/>
                <w:szCs w:val="22"/>
              </w:rPr>
              <w:t>0,075</w:t>
            </w:r>
          </w:p>
        </w:tc>
      </w:tr>
      <w:tr w:rsidR="002976AB" w:rsidRPr="001C0C8C" w14:paraId="680C2413" w14:textId="77777777" w:rsidTr="001C0C8C">
        <w:tc>
          <w:tcPr>
            <w:tcW w:w="5019" w:type="dxa"/>
          </w:tcPr>
          <w:p w14:paraId="7571C54F" w14:textId="77777777" w:rsidR="002976AB" w:rsidRPr="001C0C8C" w:rsidRDefault="002976AB" w:rsidP="001C0C8C">
            <w:pPr>
              <w:pStyle w:val="af6"/>
              <w:rPr>
                <w:sz w:val="20"/>
                <w:szCs w:val="22"/>
              </w:rPr>
            </w:pPr>
            <w:r w:rsidRPr="001C0C8C">
              <w:rPr>
                <w:sz w:val="20"/>
                <w:szCs w:val="22"/>
              </w:rPr>
              <w:t>Откопка на -8,700</w:t>
            </w:r>
          </w:p>
        </w:tc>
        <w:tc>
          <w:tcPr>
            <w:tcW w:w="1922" w:type="dxa"/>
            <w:vMerge w:val="restart"/>
            <w:vAlign w:val="center"/>
          </w:tcPr>
          <w:p w14:paraId="28AB6EDF" w14:textId="77777777" w:rsidR="002976AB" w:rsidRPr="001C0C8C" w:rsidRDefault="002976AB" w:rsidP="001C0C8C">
            <w:pPr>
              <w:pStyle w:val="af6"/>
              <w:rPr>
                <w:sz w:val="20"/>
                <w:szCs w:val="22"/>
              </w:rPr>
            </w:pPr>
            <w:r w:rsidRPr="001C0C8C">
              <w:rPr>
                <w:sz w:val="20"/>
                <w:szCs w:val="22"/>
              </w:rPr>
              <w:t>0,07</w:t>
            </w:r>
          </w:p>
        </w:tc>
        <w:tc>
          <w:tcPr>
            <w:tcW w:w="2403" w:type="dxa"/>
            <w:vMerge w:val="restart"/>
            <w:vAlign w:val="center"/>
          </w:tcPr>
          <w:p w14:paraId="53C92E90" w14:textId="77777777" w:rsidR="002976AB" w:rsidRPr="001C0C8C" w:rsidRDefault="002976AB" w:rsidP="001C0C8C">
            <w:pPr>
              <w:pStyle w:val="af6"/>
              <w:rPr>
                <w:sz w:val="20"/>
                <w:szCs w:val="22"/>
              </w:rPr>
            </w:pPr>
            <w:r w:rsidRPr="001C0C8C">
              <w:rPr>
                <w:sz w:val="20"/>
                <w:szCs w:val="22"/>
              </w:rPr>
              <w:t>0,095</w:t>
            </w:r>
          </w:p>
        </w:tc>
      </w:tr>
      <w:tr w:rsidR="002976AB" w:rsidRPr="001C0C8C" w14:paraId="2E88AC2C" w14:textId="77777777" w:rsidTr="001C0C8C">
        <w:tc>
          <w:tcPr>
            <w:tcW w:w="5019" w:type="dxa"/>
          </w:tcPr>
          <w:p w14:paraId="34D0DDF8" w14:textId="77777777" w:rsidR="002976AB" w:rsidRPr="001C0C8C" w:rsidRDefault="002976AB" w:rsidP="001C0C8C">
            <w:pPr>
              <w:pStyle w:val="af6"/>
              <w:rPr>
                <w:sz w:val="20"/>
                <w:szCs w:val="22"/>
              </w:rPr>
            </w:pPr>
            <w:r w:rsidRPr="001C0C8C">
              <w:rPr>
                <w:sz w:val="20"/>
                <w:szCs w:val="22"/>
              </w:rPr>
              <w:t>Установка распорки на -8,500</w:t>
            </w:r>
          </w:p>
        </w:tc>
        <w:tc>
          <w:tcPr>
            <w:tcW w:w="1922" w:type="dxa"/>
            <w:vMerge/>
            <w:vAlign w:val="center"/>
          </w:tcPr>
          <w:p w14:paraId="4BE0509B" w14:textId="77777777" w:rsidR="002976AB" w:rsidRPr="001C0C8C" w:rsidRDefault="002976AB" w:rsidP="001C0C8C">
            <w:pPr>
              <w:pStyle w:val="af6"/>
              <w:rPr>
                <w:sz w:val="20"/>
                <w:szCs w:val="22"/>
              </w:rPr>
            </w:pPr>
          </w:p>
        </w:tc>
        <w:tc>
          <w:tcPr>
            <w:tcW w:w="2403" w:type="dxa"/>
            <w:vMerge/>
            <w:vAlign w:val="center"/>
          </w:tcPr>
          <w:p w14:paraId="77811828" w14:textId="77777777" w:rsidR="002976AB" w:rsidRPr="001C0C8C" w:rsidRDefault="002976AB" w:rsidP="001C0C8C">
            <w:pPr>
              <w:pStyle w:val="af6"/>
              <w:rPr>
                <w:sz w:val="20"/>
                <w:szCs w:val="22"/>
              </w:rPr>
            </w:pPr>
          </w:p>
        </w:tc>
      </w:tr>
      <w:tr w:rsidR="002976AB" w:rsidRPr="001C0C8C" w14:paraId="40E3CAD4" w14:textId="77777777" w:rsidTr="001C0C8C">
        <w:tc>
          <w:tcPr>
            <w:tcW w:w="5019" w:type="dxa"/>
          </w:tcPr>
          <w:p w14:paraId="4C41CE34" w14:textId="77777777" w:rsidR="002976AB" w:rsidRPr="001C0C8C" w:rsidRDefault="002976AB" w:rsidP="001C0C8C">
            <w:pPr>
              <w:pStyle w:val="af6"/>
              <w:rPr>
                <w:sz w:val="20"/>
                <w:szCs w:val="22"/>
              </w:rPr>
            </w:pPr>
            <w:r w:rsidRPr="001C0C8C">
              <w:rPr>
                <w:sz w:val="20"/>
                <w:szCs w:val="22"/>
              </w:rPr>
              <w:t>Откопка на -10,900.</w:t>
            </w:r>
          </w:p>
          <w:p w14:paraId="13907FE7" w14:textId="02CE4ED3"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1922" w:type="dxa"/>
            <w:vAlign w:val="center"/>
          </w:tcPr>
          <w:p w14:paraId="298780AF" w14:textId="77777777" w:rsidR="002976AB" w:rsidRPr="001C0C8C" w:rsidRDefault="002976AB" w:rsidP="001C0C8C">
            <w:pPr>
              <w:pStyle w:val="af6"/>
              <w:rPr>
                <w:sz w:val="20"/>
                <w:szCs w:val="22"/>
              </w:rPr>
            </w:pPr>
            <w:r w:rsidRPr="001C0C8C">
              <w:rPr>
                <w:sz w:val="20"/>
                <w:szCs w:val="22"/>
              </w:rPr>
              <w:t>0,08/</w:t>
            </w:r>
          </w:p>
          <w:p w14:paraId="4E608327" w14:textId="77777777" w:rsidR="002976AB" w:rsidRPr="001C0C8C" w:rsidRDefault="002976AB" w:rsidP="001C0C8C">
            <w:pPr>
              <w:pStyle w:val="af6"/>
              <w:rPr>
                <w:sz w:val="20"/>
                <w:szCs w:val="22"/>
              </w:rPr>
            </w:pPr>
            <w:r w:rsidRPr="001C0C8C">
              <w:rPr>
                <w:sz w:val="20"/>
                <w:szCs w:val="22"/>
              </w:rPr>
              <w:t xml:space="preserve">0,08* </w:t>
            </w:r>
          </w:p>
        </w:tc>
        <w:tc>
          <w:tcPr>
            <w:tcW w:w="2403" w:type="dxa"/>
            <w:vAlign w:val="center"/>
          </w:tcPr>
          <w:p w14:paraId="6794573E" w14:textId="77777777" w:rsidR="002976AB" w:rsidRPr="001C0C8C" w:rsidRDefault="002976AB" w:rsidP="001C0C8C">
            <w:pPr>
              <w:pStyle w:val="af6"/>
              <w:rPr>
                <w:sz w:val="20"/>
                <w:szCs w:val="22"/>
              </w:rPr>
            </w:pPr>
            <w:r w:rsidRPr="001C0C8C">
              <w:rPr>
                <w:sz w:val="20"/>
                <w:szCs w:val="22"/>
              </w:rPr>
              <w:t>0,1</w:t>
            </w:r>
          </w:p>
        </w:tc>
      </w:tr>
      <w:tr w:rsidR="002976AB" w:rsidRPr="001C0C8C" w14:paraId="16638F71" w14:textId="77777777" w:rsidTr="002976AB">
        <w:tc>
          <w:tcPr>
            <w:tcW w:w="9344" w:type="dxa"/>
            <w:gridSpan w:val="3"/>
          </w:tcPr>
          <w:p w14:paraId="7DE8F0AB" w14:textId="77777777" w:rsidR="002976AB" w:rsidRPr="001C0C8C" w:rsidRDefault="002976AB" w:rsidP="001C0C8C">
            <w:pPr>
              <w:pStyle w:val="af6"/>
              <w:rPr>
                <w:sz w:val="20"/>
                <w:szCs w:val="22"/>
              </w:rPr>
            </w:pPr>
            <w:r w:rsidRPr="001C0C8C">
              <w:rPr>
                <w:sz w:val="20"/>
                <w:szCs w:val="22"/>
              </w:rPr>
              <w:t>Примечания:</w:t>
            </w:r>
          </w:p>
          <w:p w14:paraId="6C65BF2A" w14:textId="77777777" w:rsidR="002976AB" w:rsidRPr="001C0C8C" w:rsidRDefault="002976AB" w:rsidP="001C0C8C">
            <w:pPr>
              <w:pStyle w:val="af6"/>
              <w:rPr>
                <w:sz w:val="20"/>
                <w:szCs w:val="22"/>
              </w:rPr>
            </w:pPr>
            <w:r w:rsidRPr="001C0C8C">
              <w:rPr>
                <w:sz w:val="20"/>
                <w:szCs w:val="22"/>
              </w:rPr>
              <w:t>*- значение полученное аналитическим методом.</w:t>
            </w:r>
          </w:p>
        </w:tc>
      </w:tr>
    </w:tbl>
    <w:p w14:paraId="0482AC29" w14:textId="77777777" w:rsidR="002976AB" w:rsidRPr="001C0C8C" w:rsidRDefault="002976AB" w:rsidP="001C0C8C">
      <w:pPr>
        <w:pStyle w:val="af6"/>
        <w:rPr>
          <w:sz w:val="10"/>
          <w:szCs w:val="10"/>
        </w:rPr>
      </w:pPr>
      <w:bookmarkStart w:id="419" w:name="_Toc85663735"/>
    </w:p>
    <w:p w14:paraId="241346A9" w14:textId="609264F7" w:rsidR="002976AB"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11</w:t>
      </w:r>
      <w:r w:rsidRPr="002F675C">
        <w:t xml:space="preserve"> – </w:t>
      </w:r>
      <w:r>
        <w:t xml:space="preserve">Расчетное сечение 5. </w:t>
      </w:r>
      <w:r w:rsidRPr="002F675C">
        <w:t xml:space="preserve">Оценка </w:t>
      </w:r>
      <w:r>
        <w:t>горизонтальных деформаций шпунтового ограждения</w:t>
      </w:r>
    </w:p>
    <w:tbl>
      <w:tblPr>
        <w:tblStyle w:val="afb"/>
        <w:tblW w:w="0" w:type="auto"/>
        <w:tblLook w:val="04A0" w:firstRow="1" w:lastRow="0" w:firstColumn="1" w:lastColumn="0" w:noHBand="0" w:noVBand="1"/>
      </w:tblPr>
      <w:tblGrid>
        <w:gridCol w:w="4531"/>
        <w:gridCol w:w="2410"/>
        <w:gridCol w:w="2403"/>
      </w:tblGrid>
      <w:tr w:rsidR="002976AB" w:rsidRPr="001C0C8C" w14:paraId="417474BB" w14:textId="77777777" w:rsidTr="002976AB">
        <w:tc>
          <w:tcPr>
            <w:tcW w:w="4531" w:type="dxa"/>
            <w:shd w:val="clear" w:color="auto" w:fill="EAF1DD" w:themeFill="accent3" w:themeFillTint="33"/>
            <w:vAlign w:val="center"/>
          </w:tcPr>
          <w:p w14:paraId="128A89DA" w14:textId="77777777" w:rsidR="002976AB" w:rsidRPr="001C0C8C" w:rsidRDefault="002976AB" w:rsidP="001C0C8C">
            <w:pPr>
              <w:pStyle w:val="af6"/>
              <w:rPr>
                <w:sz w:val="20"/>
                <w:szCs w:val="22"/>
              </w:rPr>
            </w:pPr>
            <w:r w:rsidRPr="001C0C8C">
              <w:rPr>
                <w:sz w:val="20"/>
                <w:szCs w:val="22"/>
              </w:rPr>
              <w:t>Расчетный этап</w:t>
            </w:r>
          </w:p>
        </w:tc>
        <w:tc>
          <w:tcPr>
            <w:tcW w:w="2410" w:type="dxa"/>
            <w:shd w:val="clear" w:color="auto" w:fill="EAF1DD" w:themeFill="accent3" w:themeFillTint="33"/>
            <w:vAlign w:val="center"/>
          </w:tcPr>
          <w:p w14:paraId="67D73C78" w14:textId="77777777" w:rsidR="002976AB" w:rsidRPr="001C0C8C" w:rsidRDefault="002976AB" w:rsidP="001C0C8C">
            <w:pPr>
              <w:pStyle w:val="af6"/>
              <w:rPr>
                <w:sz w:val="20"/>
                <w:szCs w:val="22"/>
              </w:rPr>
            </w:pPr>
            <w:r w:rsidRPr="001C0C8C">
              <w:rPr>
                <w:sz w:val="20"/>
                <w:szCs w:val="22"/>
              </w:rPr>
              <w:t>Расчетное значение горизонтальных деформаций</w:t>
            </w:r>
            <w:r w:rsidRPr="001C0C8C">
              <w:rPr>
                <w:i/>
                <w:iCs/>
                <w:sz w:val="20"/>
                <w:szCs w:val="22"/>
              </w:rPr>
              <w:t xml:space="preserve"> </w:t>
            </w:r>
            <w:r w:rsidRPr="001C0C8C">
              <w:rPr>
                <w:i/>
                <w:iCs/>
                <w:sz w:val="20"/>
                <w:szCs w:val="22"/>
                <w:lang w:val="en-US"/>
              </w:rPr>
              <w:t>u</w:t>
            </w:r>
            <w:r w:rsidRPr="001C0C8C">
              <w:rPr>
                <w:i/>
                <w:iCs/>
                <w:sz w:val="20"/>
                <w:szCs w:val="22"/>
                <w:vertAlign w:val="subscript"/>
                <w:lang w:val="en-US"/>
              </w:rPr>
              <w:t>x</w:t>
            </w:r>
            <w:r w:rsidRPr="001C0C8C">
              <w:rPr>
                <w:iCs/>
                <w:sz w:val="20"/>
                <w:szCs w:val="22"/>
              </w:rPr>
              <w:t>, м</w:t>
            </w:r>
          </w:p>
        </w:tc>
        <w:tc>
          <w:tcPr>
            <w:tcW w:w="2403" w:type="dxa"/>
            <w:shd w:val="clear" w:color="auto" w:fill="EAF1DD" w:themeFill="accent3" w:themeFillTint="33"/>
            <w:vAlign w:val="center"/>
          </w:tcPr>
          <w:p w14:paraId="4737C459" w14:textId="77777777" w:rsidR="002976AB" w:rsidRPr="001C0C8C" w:rsidRDefault="002976AB" w:rsidP="001C0C8C">
            <w:pPr>
              <w:pStyle w:val="af6"/>
              <w:rPr>
                <w:sz w:val="20"/>
                <w:szCs w:val="22"/>
              </w:rPr>
            </w:pPr>
            <w:r w:rsidRPr="001C0C8C">
              <w:rPr>
                <w:sz w:val="20"/>
                <w:szCs w:val="22"/>
              </w:rPr>
              <w:t xml:space="preserve">Допустимое значение деформаций </w:t>
            </w:r>
            <w:r w:rsidRPr="001C0C8C">
              <w:rPr>
                <w:i/>
                <w:iCs/>
                <w:sz w:val="20"/>
                <w:szCs w:val="22"/>
                <w:lang w:val="en-US"/>
              </w:rPr>
              <w:t>u</w:t>
            </w:r>
            <w:r w:rsidRPr="001C0C8C">
              <w:rPr>
                <w:i/>
                <w:iCs/>
                <w:sz w:val="20"/>
                <w:szCs w:val="22"/>
                <w:vertAlign w:val="subscript"/>
                <w:lang w:val="en-US"/>
              </w:rPr>
              <w:t>xlim</w:t>
            </w:r>
            <w:r w:rsidRPr="001C0C8C">
              <w:rPr>
                <w:iCs/>
                <w:sz w:val="20"/>
                <w:szCs w:val="22"/>
              </w:rPr>
              <w:t>, м</w:t>
            </w:r>
          </w:p>
        </w:tc>
      </w:tr>
      <w:tr w:rsidR="002976AB" w:rsidRPr="001C0C8C" w14:paraId="31DFA3EF" w14:textId="77777777" w:rsidTr="002976AB">
        <w:tc>
          <w:tcPr>
            <w:tcW w:w="4531" w:type="dxa"/>
          </w:tcPr>
          <w:p w14:paraId="2BAF0114" w14:textId="77777777" w:rsidR="002976AB" w:rsidRPr="001C0C8C" w:rsidRDefault="002976AB" w:rsidP="001C0C8C">
            <w:pPr>
              <w:pStyle w:val="af6"/>
              <w:rPr>
                <w:sz w:val="20"/>
                <w:szCs w:val="22"/>
              </w:rPr>
            </w:pPr>
            <w:r w:rsidRPr="001C0C8C">
              <w:rPr>
                <w:sz w:val="20"/>
                <w:szCs w:val="22"/>
              </w:rPr>
              <w:t>Откопка на -2,000.</w:t>
            </w:r>
          </w:p>
          <w:p w14:paraId="73C91941" w14:textId="77777777" w:rsidR="002976AB" w:rsidRPr="001C0C8C" w:rsidRDefault="002976AB" w:rsidP="001C0C8C">
            <w:pPr>
              <w:pStyle w:val="af6"/>
              <w:rPr>
                <w:sz w:val="20"/>
                <w:szCs w:val="22"/>
              </w:rPr>
            </w:pPr>
            <w:r w:rsidRPr="001C0C8C">
              <w:rPr>
                <w:sz w:val="20"/>
                <w:szCs w:val="22"/>
              </w:rPr>
              <w:t>Устройство котлована 2 очереди</w:t>
            </w:r>
          </w:p>
        </w:tc>
        <w:tc>
          <w:tcPr>
            <w:tcW w:w="2410" w:type="dxa"/>
            <w:vMerge w:val="restart"/>
            <w:vAlign w:val="center"/>
          </w:tcPr>
          <w:p w14:paraId="04DACD46"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25</w:t>
            </w:r>
          </w:p>
        </w:tc>
        <w:tc>
          <w:tcPr>
            <w:tcW w:w="2403" w:type="dxa"/>
            <w:vMerge w:val="restart"/>
            <w:vAlign w:val="center"/>
          </w:tcPr>
          <w:p w14:paraId="5901B73E" w14:textId="77777777" w:rsidR="002976AB" w:rsidRPr="001C0C8C" w:rsidRDefault="002976AB" w:rsidP="001C0C8C">
            <w:pPr>
              <w:pStyle w:val="af6"/>
              <w:rPr>
                <w:sz w:val="20"/>
                <w:szCs w:val="22"/>
              </w:rPr>
            </w:pPr>
            <w:r w:rsidRPr="001C0C8C">
              <w:rPr>
                <w:sz w:val="20"/>
                <w:szCs w:val="22"/>
              </w:rPr>
              <w:t>0,03</w:t>
            </w:r>
          </w:p>
        </w:tc>
      </w:tr>
      <w:tr w:rsidR="002976AB" w:rsidRPr="001C0C8C" w14:paraId="37772622" w14:textId="77777777" w:rsidTr="002976AB">
        <w:tc>
          <w:tcPr>
            <w:tcW w:w="4531" w:type="dxa"/>
          </w:tcPr>
          <w:p w14:paraId="6BA0DC91" w14:textId="77777777" w:rsidR="002976AB" w:rsidRPr="001C0C8C" w:rsidRDefault="002976AB" w:rsidP="001C0C8C">
            <w:pPr>
              <w:pStyle w:val="af6"/>
              <w:rPr>
                <w:sz w:val="20"/>
                <w:szCs w:val="22"/>
              </w:rPr>
            </w:pPr>
            <w:r w:rsidRPr="001C0C8C">
              <w:rPr>
                <w:sz w:val="20"/>
                <w:szCs w:val="22"/>
              </w:rPr>
              <w:t>Установка распорки на -1,500</w:t>
            </w:r>
          </w:p>
        </w:tc>
        <w:tc>
          <w:tcPr>
            <w:tcW w:w="2410" w:type="dxa"/>
            <w:vMerge/>
            <w:vAlign w:val="center"/>
          </w:tcPr>
          <w:p w14:paraId="153A913A" w14:textId="77777777" w:rsidR="002976AB" w:rsidRPr="001C0C8C" w:rsidRDefault="002976AB" w:rsidP="001C0C8C">
            <w:pPr>
              <w:pStyle w:val="af6"/>
              <w:rPr>
                <w:sz w:val="20"/>
                <w:szCs w:val="22"/>
              </w:rPr>
            </w:pPr>
          </w:p>
        </w:tc>
        <w:tc>
          <w:tcPr>
            <w:tcW w:w="2403" w:type="dxa"/>
            <w:vMerge/>
            <w:vAlign w:val="center"/>
          </w:tcPr>
          <w:p w14:paraId="02E21CCA" w14:textId="77777777" w:rsidR="002976AB" w:rsidRPr="001C0C8C" w:rsidRDefault="002976AB" w:rsidP="001C0C8C">
            <w:pPr>
              <w:pStyle w:val="af6"/>
              <w:rPr>
                <w:sz w:val="20"/>
                <w:szCs w:val="22"/>
              </w:rPr>
            </w:pPr>
          </w:p>
        </w:tc>
      </w:tr>
      <w:tr w:rsidR="002976AB" w:rsidRPr="001C0C8C" w14:paraId="50DA8E2C" w14:textId="77777777" w:rsidTr="002976AB">
        <w:tc>
          <w:tcPr>
            <w:tcW w:w="4531" w:type="dxa"/>
          </w:tcPr>
          <w:p w14:paraId="70FEBB65" w14:textId="77777777" w:rsidR="002976AB" w:rsidRPr="001C0C8C" w:rsidRDefault="002976AB" w:rsidP="001C0C8C">
            <w:pPr>
              <w:pStyle w:val="af6"/>
              <w:rPr>
                <w:sz w:val="20"/>
                <w:szCs w:val="22"/>
              </w:rPr>
            </w:pPr>
            <w:r w:rsidRPr="001C0C8C">
              <w:rPr>
                <w:sz w:val="20"/>
                <w:szCs w:val="22"/>
              </w:rPr>
              <w:t>Откопка на -5,100.</w:t>
            </w:r>
          </w:p>
          <w:p w14:paraId="776808C0" w14:textId="29F3A359"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2410" w:type="dxa"/>
            <w:vAlign w:val="center"/>
          </w:tcPr>
          <w:p w14:paraId="6D249FB7"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32</w:t>
            </w:r>
          </w:p>
        </w:tc>
        <w:tc>
          <w:tcPr>
            <w:tcW w:w="2403" w:type="dxa"/>
            <w:vAlign w:val="center"/>
          </w:tcPr>
          <w:p w14:paraId="311013F6" w14:textId="77777777" w:rsidR="002976AB" w:rsidRPr="001C0C8C" w:rsidRDefault="002976AB" w:rsidP="001C0C8C">
            <w:pPr>
              <w:pStyle w:val="af6"/>
              <w:rPr>
                <w:sz w:val="20"/>
                <w:szCs w:val="22"/>
              </w:rPr>
            </w:pPr>
            <w:r w:rsidRPr="001C0C8C">
              <w:rPr>
                <w:sz w:val="20"/>
                <w:szCs w:val="22"/>
              </w:rPr>
              <w:t>0,061</w:t>
            </w:r>
          </w:p>
        </w:tc>
      </w:tr>
      <w:tr w:rsidR="002976AB" w:rsidRPr="001C0C8C" w14:paraId="55EFAF51" w14:textId="77777777" w:rsidTr="002976AB">
        <w:tc>
          <w:tcPr>
            <w:tcW w:w="9344" w:type="dxa"/>
            <w:gridSpan w:val="3"/>
          </w:tcPr>
          <w:p w14:paraId="6B8D0499" w14:textId="77777777" w:rsidR="002976AB" w:rsidRPr="001C0C8C" w:rsidRDefault="002976AB" w:rsidP="001C0C8C">
            <w:pPr>
              <w:pStyle w:val="af6"/>
              <w:rPr>
                <w:sz w:val="20"/>
                <w:szCs w:val="22"/>
              </w:rPr>
            </w:pPr>
            <w:r w:rsidRPr="001C0C8C">
              <w:rPr>
                <w:sz w:val="20"/>
                <w:szCs w:val="22"/>
              </w:rPr>
              <w:t>Примечания:</w:t>
            </w:r>
          </w:p>
          <w:p w14:paraId="1BF660E3" w14:textId="77777777" w:rsidR="002976AB" w:rsidRPr="001C0C8C" w:rsidRDefault="002976AB" w:rsidP="001C0C8C">
            <w:pPr>
              <w:pStyle w:val="af6"/>
              <w:rPr>
                <w:sz w:val="20"/>
                <w:szCs w:val="22"/>
              </w:rPr>
            </w:pPr>
            <w:r w:rsidRPr="001C0C8C">
              <w:rPr>
                <w:sz w:val="20"/>
                <w:szCs w:val="22"/>
              </w:rPr>
              <w:t>*- значение полученное аналитическим методом.</w:t>
            </w:r>
          </w:p>
        </w:tc>
      </w:tr>
    </w:tbl>
    <w:p w14:paraId="6725A1DF" w14:textId="77777777" w:rsidR="002976AB" w:rsidRPr="001C0C8C" w:rsidRDefault="002976AB" w:rsidP="001C0C8C">
      <w:pPr>
        <w:pStyle w:val="af6"/>
        <w:rPr>
          <w:sz w:val="10"/>
          <w:szCs w:val="10"/>
        </w:rPr>
      </w:pPr>
    </w:p>
    <w:p w14:paraId="29BFD3FC" w14:textId="675F2DDD" w:rsidR="002976AB"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12</w:t>
      </w:r>
      <w:r w:rsidRPr="002F675C">
        <w:t xml:space="preserve"> – </w:t>
      </w:r>
      <w:r>
        <w:t>Расчетное сечение 6. Ограждение по котловану</w:t>
      </w:r>
    </w:p>
    <w:tbl>
      <w:tblPr>
        <w:tblStyle w:val="afb"/>
        <w:tblW w:w="0" w:type="auto"/>
        <w:tblLook w:val="04A0" w:firstRow="1" w:lastRow="0" w:firstColumn="1" w:lastColumn="0" w:noHBand="0" w:noVBand="1"/>
      </w:tblPr>
      <w:tblGrid>
        <w:gridCol w:w="4026"/>
        <w:gridCol w:w="1781"/>
        <w:gridCol w:w="1660"/>
        <w:gridCol w:w="1877"/>
      </w:tblGrid>
      <w:tr w:rsidR="002976AB" w:rsidRPr="001C0C8C" w14:paraId="392BDEF9" w14:textId="77777777" w:rsidTr="001C0C8C">
        <w:trPr>
          <w:tblHeader/>
        </w:trPr>
        <w:tc>
          <w:tcPr>
            <w:tcW w:w="4026" w:type="dxa"/>
            <w:vMerge w:val="restart"/>
            <w:shd w:val="clear" w:color="auto" w:fill="EAF1DD" w:themeFill="accent3" w:themeFillTint="33"/>
            <w:vAlign w:val="center"/>
          </w:tcPr>
          <w:p w14:paraId="3F343A92" w14:textId="77777777" w:rsidR="002976AB" w:rsidRPr="001C0C8C" w:rsidRDefault="002976AB" w:rsidP="001C0C8C">
            <w:pPr>
              <w:pStyle w:val="af6"/>
              <w:rPr>
                <w:sz w:val="20"/>
                <w:szCs w:val="22"/>
              </w:rPr>
            </w:pPr>
            <w:r w:rsidRPr="001C0C8C">
              <w:rPr>
                <w:sz w:val="20"/>
                <w:szCs w:val="22"/>
              </w:rPr>
              <w:t>Расчетный этап</w:t>
            </w:r>
          </w:p>
        </w:tc>
        <w:tc>
          <w:tcPr>
            <w:tcW w:w="3441" w:type="dxa"/>
            <w:gridSpan w:val="2"/>
            <w:shd w:val="clear" w:color="auto" w:fill="EAF1DD" w:themeFill="accent3" w:themeFillTint="33"/>
            <w:vAlign w:val="center"/>
          </w:tcPr>
          <w:p w14:paraId="51B7CC94" w14:textId="77777777" w:rsidR="002976AB" w:rsidRPr="001C0C8C" w:rsidRDefault="002976AB" w:rsidP="001C0C8C">
            <w:pPr>
              <w:pStyle w:val="af6"/>
              <w:rPr>
                <w:sz w:val="20"/>
                <w:szCs w:val="22"/>
              </w:rPr>
            </w:pPr>
            <w:r w:rsidRPr="001C0C8C">
              <w:rPr>
                <w:sz w:val="20"/>
                <w:szCs w:val="22"/>
              </w:rPr>
              <w:t>Расчетное значение горизонтальных деформаций</w:t>
            </w:r>
            <w:r w:rsidRPr="001C0C8C">
              <w:rPr>
                <w:i/>
                <w:iCs/>
                <w:sz w:val="20"/>
                <w:szCs w:val="22"/>
              </w:rPr>
              <w:t xml:space="preserve"> </w:t>
            </w:r>
            <w:r w:rsidRPr="001C0C8C">
              <w:rPr>
                <w:i/>
                <w:iCs/>
                <w:sz w:val="20"/>
                <w:szCs w:val="22"/>
                <w:lang w:val="en-US"/>
              </w:rPr>
              <w:t>u</w:t>
            </w:r>
            <w:r w:rsidRPr="001C0C8C">
              <w:rPr>
                <w:i/>
                <w:iCs/>
                <w:sz w:val="20"/>
                <w:szCs w:val="22"/>
                <w:vertAlign w:val="subscript"/>
                <w:lang w:val="en-US"/>
              </w:rPr>
              <w:t>x</w:t>
            </w:r>
            <w:r w:rsidRPr="001C0C8C">
              <w:rPr>
                <w:iCs/>
                <w:sz w:val="20"/>
                <w:szCs w:val="22"/>
              </w:rPr>
              <w:t>, м</w:t>
            </w:r>
          </w:p>
        </w:tc>
        <w:tc>
          <w:tcPr>
            <w:tcW w:w="1877" w:type="dxa"/>
            <w:vMerge w:val="restart"/>
            <w:shd w:val="clear" w:color="auto" w:fill="EAF1DD" w:themeFill="accent3" w:themeFillTint="33"/>
            <w:vAlign w:val="center"/>
          </w:tcPr>
          <w:p w14:paraId="133025EE" w14:textId="6B959528" w:rsidR="002976AB" w:rsidRPr="001C0C8C" w:rsidRDefault="002976AB" w:rsidP="001C0C8C">
            <w:pPr>
              <w:pStyle w:val="af6"/>
              <w:rPr>
                <w:sz w:val="20"/>
                <w:szCs w:val="22"/>
              </w:rPr>
            </w:pPr>
            <w:r w:rsidRPr="001C0C8C">
              <w:rPr>
                <w:sz w:val="20"/>
                <w:szCs w:val="22"/>
              </w:rPr>
              <w:t>Допустимое значение дефор</w:t>
            </w:r>
            <w:r w:rsidR="00F444A3">
              <w:rPr>
                <w:sz w:val="20"/>
                <w:szCs w:val="22"/>
              </w:rPr>
              <w:softHyphen/>
            </w:r>
            <w:r w:rsidRPr="001C0C8C">
              <w:rPr>
                <w:sz w:val="20"/>
                <w:szCs w:val="22"/>
              </w:rPr>
              <w:t xml:space="preserve">маций </w:t>
            </w:r>
            <w:r w:rsidRPr="001C0C8C">
              <w:rPr>
                <w:i/>
                <w:iCs/>
                <w:sz w:val="20"/>
                <w:szCs w:val="22"/>
                <w:lang w:val="en-US"/>
              </w:rPr>
              <w:t>u</w:t>
            </w:r>
            <w:r w:rsidRPr="001C0C8C">
              <w:rPr>
                <w:i/>
                <w:iCs/>
                <w:sz w:val="20"/>
                <w:szCs w:val="22"/>
                <w:vertAlign w:val="subscript"/>
                <w:lang w:val="en-US"/>
              </w:rPr>
              <w:t>xlim</w:t>
            </w:r>
            <w:r w:rsidRPr="001C0C8C">
              <w:rPr>
                <w:iCs/>
                <w:sz w:val="20"/>
                <w:szCs w:val="22"/>
              </w:rPr>
              <w:t>, м</w:t>
            </w:r>
          </w:p>
        </w:tc>
      </w:tr>
      <w:tr w:rsidR="002976AB" w:rsidRPr="001C0C8C" w14:paraId="137EB72C" w14:textId="77777777" w:rsidTr="001C0C8C">
        <w:trPr>
          <w:tblHeader/>
        </w:trPr>
        <w:tc>
          <w:tcPr>
            <w:tcW w:w="4026" w:type="dxa"/>
            <w:vMerge/>
          </w:tcPr>
          <w:p w14:paraId="6315C32F" w14:textId="77777777" w:rsidR="002976AB" w:rsidRPr="001C0C8C" w:rsidRDefault="002976AB" w:rsidP="001C0C8C">
            <w:pPr>
              <w:pStyle w:val="af6"/>
              <w:rPr>
                <w:sz w:val="20"/>
                <w:szCs w:val="22"/>
              </w:rPr>
            </w:pPr>
          </w:p>
        </w:tc>
        <w:tc>
          <w:tcPr>
            <w:tcW w:w="1781" w:type="dxa"/>
            <w:shd w:val="clear" w:color="auto" w:fill="EAF1DD" w:themeFill="accent3" w:themeFillTint="33"/>
            <w:vAlign w:val="center"/>
          </w:tcPr>
          <w:p w14:paraId="54EDBBEA" w14:textId="77777777" w:rsidR="002976AB" w:rsidRPr="001C0C8C" w:rsidRDefault="002976AB" w:rsidP="001C0C8C">
            <w:pPr>
              <w:pStyle w:val="af6"/>
              <w:rPr>
                <w:sz w:val="20"/>
                <w:szCs w:val="22"/>
              </w:rPr>
            </w:pPr>
            <w:r w:rsidRPr="001C0C8C">
              <w:rPr>
                <w:sz w:val="20"/>
                <w:szCs w:val="22"/>
              </w:rPr>
              <w:t>лев</w:t>
            </w:r>
          </w:p>
        </w:tc>
        <w:tc>
          <w:tcPr>
            <w:tcW w:w="1660" w:type="dxa"/>
            <w:shd w:val="clear" w:color="auto" w:fill="EAF1DD" w:themeFill="accent3" w:themeFillTint="33"/>
            <w:vAlign w:val="center"/>
          </w:tcPr>
          <w:p w14:paraId="3F4ED1AE" w14:textId="77777777" w:rsidR="002976AB" w:rsidRPr="001C0C8C" w:rsidRDefault="002976AB" w:rsidP="001C0C8C">
            <w:pPr>
              <w:pStyle w:val="af6"/>
              <w:rPr>
                <w:sz w:val="20"/>
                <w:szCs w:val="22"/>
              </w:rPr>
            </w:pPr>
            <w:r w:rsidRPr="001C0C8C">
              <w:rPr>
                <w:sz w:val="20"/>
                <w:szCs w:val="22"/>
              </w:rPr>
              <w:t>прав</w:t>
            </w:r>
          </w:p>
        </w:tc>
        <w:tc>
          <w:tcPr>
            <w:tcW w:w="1877" w:type="dxa"/>
            <w:vMerge/>
            <w:vAlign w:val="center"/>
          </w:tcPr>
          <w:p w14:paraId="4DCED99A" w14:textId="77777777" w:rsidR="002976AB" w:rsidRPr="001C0C8C" w:rsidRDefault="002976AB" w:rsidP="001C0C8C">
            <w:pPr>
              <w:pStyle w:val="af6"/>
              <w:rPr>
                <w:sz w:val="20"/>
                <w:szCs w:val="22"/>
              </w:rPr>
            </w:pPr>
          </w:p>
        </w:tc>
      </w:tr>
      <w:tr w:rsidR="002976AB" w:rsidRPr="001C0C8C" w14:paraId="6A5405EE" w14:textId="77777777" w:rsidTr="001C0C8C">
        <w:tc>
          <w:tcPr>
            <w:tcW w:w="4026" w:type="dxa"/>
          </w:tcPr>
          <w:p w14:paraId="7F45DEBC" w14:textId="77777777" w:rsidR="002976AB" w:rsidRPr="001C0C8C" w:rsidRDefault="002976AB" w:rsidP="001C0C8C">
            <w:pPr>
              <w:pStyle w:val="af6"/>
              <w:rPr>
                <w:sz w:val="20"/>
                <w:szCs w:val="22"/>
              </w:rPr>
            </w:pPr>
            <w:r w:rsidRPr="001C0C8C">
              <w:rPr>
                <w:sz w:val="20"/>
                <w:szCs w:val="22"/>
              </w:rPr>
              <w:t>Откопка на -2,000.</w:t>
            </w:r>
          </w:p>
          <w:p w14:paraId="367EC4A3" w14:textId="77777777" w:rsidR="002976AB" w:rsidRPr="001C0C8C" w:rsidRDefault="002976AB" w:rsidP="001C0C8C">
            <w:pPr>
              <w:pStyle w:val="af6"/>
              <w:rPr>
                <w:sz w:val="20"/>
                <w:szCs w:val="22"/>
              </w:rPr>
            </w:pPr>
            <w:r w:rsidRPr="001C0C8C">
              <w:rPr>
                <w:sz w:val="20"/>
                <w:szCs w:val="22"/>
              </w:rPr>
              <w:t>Устройство котлована 2 очереди</w:t>
            </w:r>
          </w:p>
        </w:tc>
        <w:tc>
          <w:tcPr>
            <w:tcW w:w="1781" w:type="dxa"/>
            <w:vMerge w:val="restart"/>
            <w:vAlign w:val="center"/>
          </w:tcPr>
          <w:p w14:paraId="384A8219"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2</w:t>
            </w:r>
          </w:p>
        </w:tc>
        <w:tc>
          <w:tcPr>
            <w:tcW w:w="1660" w:type="dxa"/>
            <w:vMerge w:val="restart"/>
            <w:vAlign w:val="center"/>
          </w:tcPr>
          <w:p w14:paraId="1D6DCD9B" w14:textId="77777777" w:rsidR="002976AB" w:rsidRPr="001C0C8C" w:rsidRDefault="002976AB" w:rsidP="001C0C8C">
            <w:pPr>
              <w:pStyle w:val="af6"/>
              <w:rPr>
                <w:sz w:val="20"/>
                <w:szCs w:val="22"/>
              </w:rPr>
            </w:pPr>
            <w:r w:rsidRPr="001C0C8C">
              <w:rPr>
                <w:sz w:val="20"/>
                <w:szCs w:val="22"/>
              </w:rPr>
              <w:t>0,03</w:t>
            </w:r>
          </w:p>
        </w:tc>
        <w:tc>
          <w:tcPr>
            <w:tcW w:w="1877" w:type="dxa"/>
            <w:vMerge w:val="restart"/>
            <w:vAlign w:val="center"/>
          </w:tcPr>
          <w:p w14:paraId="18756297" w14:textId="77777777" w:rsidR="002976AB" w:rsidRPr="001C0C8C" w:rsidRDefault="002976AB" w:rsidP="001C0C8C">
            <w:pPr>
              <w:pStyle w:val="af6"/>
              <w:rPr>
                <w:sz w:val="20"/>
                <w:szCs w:val="22"/>
              </w:rPr>
            </w:pPr>
            <w:r w:rsidRPr="001C0C8C">
              <w:rPr>
                <w:sz w:val="20"/>
                <w:szCs w:val="22"/>
              </w:rPr>
              <w:t>0,03</w:t>
            </w:r>
          </w:p>
        </w:tc>
      </w:tr>
      <w:tr w:rsidR="002976AB" w:rsidRPr="001C0C8C" w14:paraId="18B3392C" w14:textId="77777777" w:rsidTr="001C0C8C">
        <w:tc>
          <w:tcPr>
            <w:tcW w:w="4026" w:type="dxa"/>
          </w:tcPr>
          <w:p w14:paraId="34747BD0" w14:textId="77777777" w:rsidR="002976AB" w:rsidRPr="001C0C8C" w:rsidRDefault="002976AB" w:rsidP="001C0C8C">
            <w:pPr>
              <w:pStyle w:val="af6"/>
              <w:rPr>
                <w:sz w:val="20"/>
                <w:szCs w:val="22"/>
              </w:rPr>
            </w:pPr>
            <w:r w:rsidRPr="001C0C8C">
              <w:rPr>
                <w:sz w:val="20"/>
                <w:szCs w:val="22"/>
              </w:rPr>
              <w:t>Установка распорки на -1,500</w:t>
            </w:r>
          </w:p>
        </w:tc>
        <w:tc>
          <w:tcPr>
            <w:tcW w:w="1781" w:type="dxa"/>
            <w:vMerge/>
            <w:vAlign w:val="center"/>
          </w:tcPr>
          <w:p w14:paraId="73BEBA2B" w14:textId="77777777" w:rsidR="002976AB" w:rsidRPr="001C0C8C" w:rsidRDefault="002976AB" w:rsidP="001C0C8C">
            <w:pPr>
              <w:pStyle w:val="af6"/>
              <w:rPr>
                <w:sz w:val="20"/>
                <w:szCs w:val="22"/>
              </w:rPr>
            </w:pPr>
          </w:p>
        </w:tc>
        <w:tc>
          <w:tcPr>
            <w:tcW w:w="1660" w:type="dxa"/>
            <w:vMerge/>
            <w:vAlign w:val="center"/>
          </w:tcPr>
          <w:p w14:paraId="76F8FB21" w14:textId="77777777" w:rsidR="002976AB" w:rsidRPr="001C0C8C" w:rsidRDefault="002976AB" w:rsidP="001C0C8C">
            <w:pPr>
              <w:pStyle w:val="af6"/>
              <w:rPr>
                <w:sz w:val="20"/>
                <w:szCs w:val="22"/>
              </w:rPr>
            </w:pPr>
          </w:p>
        </w:tc>
        <w:tc>
          <w:tcPr>
            <w:tcW w:w="1877" w:type="dxa"/>
            <w:vMerge/>
            <w:vAlign w:val="center"/>
          </w:tcPr>
          <w:p w14:paraId="48C71667" w14:textId="77777777" w:rsidR="002976AB" w:rsidRPr="001C0C8C" w:rsidRDefault="002976AB" w:rsidP="001C0C8C">
            <w:pPr>
              <w:pStyle w:val="af6"/>
              <w:rPr>
                <w:sz w:val="20"/>
                <w:szCs w:val="22"/>
              </w:rPr>
            </w:pPr>
          </w:p>
        </w:tc>
      </w:tr>
      <w:tr w:rsidR="002976AB" w:rsidRPr="001C0C8C" w14:paraId="794780A6" w14:textId="77777777" w:rsidTr="001C0C8C">
        <w:tc>
          <w:tcPr>
            <w:tcW w:w="4026" w:type="dxa"/>
          </w:tcPr>
          <w:p w14:paraId="2EA518F7" w14:textId="77777777" w:rsidR="002976AB" w:rsidRPr="001C0C8C" w:rsidRDefault="002976AB" w:rsidP="001C0C8C">
            <w:pPr>
              <w:pStyle w:val="af6"/>
              <w:rPr>
                <w:sz w:val="20"/>
                <w:szCs w:val="22"/>
              </w:rPr>
            </w:pPr>
            <w:r w:rsidRPr="001C0C8C">
              <w:rPr>
                <w:sz w:val="20"/>
                <w:szCs w:val="22"/>
              </w:rPr>
              <w:t>Откопка на -3,900.</w:t>
            </w:r>
          </w:p>
          <w:p w14:paraId="0EBB7641" w14:textId="14B2C9C7"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1781" w:type="dxa"/>
            <w:vAlign w:val="center"/>
          </w:tcPr>
          <w:p w14:paraId="48B449C5"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25</w:t>
            </w:r>
          </w:p>
        </w:tc>
        <w:tc>
          <w:tcPr>
            <w:tcW w:w="1660" w:type="dxa"/>
            <w:vAlign w:val="center"/>
          </w:tcPr>
          <w:p w14:paraId="477EE036" w14:textId="77777777" w:rsidR="002976AB" w:rsidRPr="001C0C8C" w:rsidRDefault="002976AB" w:rsidP="001C0C8C">
            <w:pPr>
              <w:pStyle w:val="af6"/>
              <w:rPr>
                <w:sz w:val="20"/>
                <w:szCs w:val="22"/>
              </w:rPr>
            </w:pPr>
            <w:r w:rsidRPr="001C0C8C">
              <w:rPr>
                <w:sz w:val="20"/>
                <w:szCs w:val="22"/>
              </w:rPr>
              <w:t>0,035</w:t>
            </w:r>
          </w:p>
        </w:tc>
        <w:tc>
          <w:tcPr>
            <w:tcW w:w="1877" w:type="dxa"/>
            <w:vAlign w:val="center"/>
          </w:tcPr>
          <w:p w14:paraId="696C42B1" w14:textId="77777777" w:rsidR="002976AB" w:rsidRPr="001C0C8C" w:rsidRDefault="002976AB" w:rsidP="001C0C8C">
            <w:pPr>
              <w:pStyle w:val="af6"/>
              <w:rPr>
                <w:sz w:val="20"/>
                <w:szCs w:val="22"/>
              </w:rPr>
            </w:pPr>
            <w:r w:rsidRPr="001C0C8C">
              <w:rPr>
                <w:sz w:val="20"/>
                <w:szCs w:val="22"/>
              </w:rPr>
              <w:t>0,049</w:t>
            </w:r>
          </w:p>
        </w:tc>
      </w:tr>
      <w:tr w:rsidR="002976AB" w:rsidRPr="001C0C8C" w14:paraId="2165E528" w14:textId="77777777" w:rsidTr="001C0C8C">
        <w:tc>
          <w:tcPr>
            <w:tcW w:w="4026" w:type="dxa"/>
          </w:tcPr>
          <w:p w14:paraId="471F6647" w14:textId="77777777" w:rsidR="002976AB" w:rsidRPr="001C0C8C" w:rsidRDefault="002976AB" w:rsidP="001C0C8C">
            <w:pPr>
              <w:pStyle w:val="af6"/>
              <w:rPr>
                <w:sz w:val="20"/>
                <w:szCs w:val="22"/>
              </w:rPr>
            </w:pPr>
            <w:r w:rsidRPr="001C0C8C">
              <w:rPr>
                <w:sz w:val="20"/>
                <w:szCs w:val="22"/>
              </w:rPr>
              <w:t>Откопка на -6,800.</w:t>
            </w:r>
          </w:p>
          <w:p w14:paraId="1AA382F1" w14:textId="6D6D49BD"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1781" w:type="dxa"/>
            <w:vAlign w:val="center"/>
          </w:tcPr>
          <w:p w14:paraId="0DE32687" w14:textId="77777777" w:rsidR="002976AB" w:rsidRPr="001C0C8C" w:rsidRDefault="002976AB" w:rsidP="001C0C8C">
            <w:pPr>
              <w:pStyle w:val="af6"/>
              <w:rPr>
                <w:sz w:val="20"/>
                <w:szCs w:val="22"/>
              </w:rPr>
            </w:pPr>
            <w:r w:rsidRPr="001C0C8C">
              <w:rPr>
                <w:sz w:val="20"/>
                <w:szCs w:val="22"/>
              </w:rPr>
              <w:t>0,032</w:t>
            </w:r>
          </w:p>
        </w:tc>
        <w:tc>
          <w:tcPr>
            <w:tcW w:w="1660" w:type="dxa"/>
            <w:vAlign w:val="center"/>
          </w:tcPr>
          <w:p w14:paraId="5E49CDC0" w14:textId="77777777" w:rsidR="002976AB" w:rsidRPr="001C0C8C" w:rsidRDefault="002976AB" w:rsidP="001C0C8C">
            <w:pPr>
              <w:pStyle w:val="af6"/>
              <w:rPr>
                <w:sz w:val="20"/>
                <w:szCs w:val="22"/>
              </w:rPr>
            </w:pPr>
            <w:r w:rsidRPr="001C0C8C">
              <w:rPr>
                <w:sz w:val="20"/>
                <w:szCs w:val="22"/>
              </w:rPr>
              <w:t>0,052</w:t>
            </w:r>
          </w:p>
        </w:tc>
        <w:tc>
          <w:tcPr>
            <w:tcW w:w="1877" w:type="dxa"/>
            <w:vAlign w:val="center"/>
          </w:tcPr>
          <w:p w14:paraId="50672E3E" w14:textId="77777777" w:rsidR="002976AB" w:rsidRPr="001C0C8C" w:rsidRDefault="002976AB" w:rsidP="001C0C8C">
            <w:pPr>
              <w:pStyle w:val="af6"/>
              <w:rPr>
                <w:sz w:val="20"/>
                <w:szCs w:val="22"/>
              </w:rPr>
            </w:pPr>
            <w:r w:rsidRPr="001C0C8C">
              <w:rPr>
                <w:sz w:val="20"/>
                <w:szCs w:val="22"/>
              </w:rPr>
              <w:t>0,078</w:t>
            </w:r>
          </w:p>
        </w:tc>
      </w:tr>
      <w:tr w:rsidR="002976AB" w:rsidRPr="001C0C8C" w14:paraId="4157449D" w14:textId="77777777" w:rsidTr="002976AB">
        <w:tc>
          <w:tcPr>
            <w:tcW w:w="9344" w:type="dxa"/>
            <w:gridSpan w:val="4"/>
          </w:tcPr>
          <w:p w14:paraId="5D14E0D5" w14:textId="77777777" w:rsidR="002976AB" w:rsidRPr="001C0C8C" w:rsidRDefault="002976AB" w:rsidP="001C0C8C">
            <w:pPr>
              <w:pStyle w:val="af6"/>
              <w:rPr>
                <w:sz w:val="20"/>
                <w:szCs w:val="22"/>
              </w:rPr>
            </w:pPr>
            <w:r w:rsidRPr="001C0C8C">
              <w:rPr>
                <w:sz w:val="20"/>
                <w:szCs w:val="22"/>
              </w:rPr>
              <w:t>Примечания:</w:t>
            </w:r>
          </w:p>
          <w:p w14:paraId="05023927" w14:textId="77777777" w:rsidR="002976AB" w:rsidRPr="001C0C8C" w:rsidRDefault="002976AB" w:rsidP="001C0C8C">
            <w:pPr>
              <w:pStyle w:val="af6"/>
              <w:rPr>
                <w:sz w:val="20"/>
                <w:szCs w:val="22"/>
              </w:rPr>
            </w:pPr>
            <w:r w:rsidRPr="001C0C8C">
              <w:rPr>
                <w:sz w:val="20"/>
                <w:szCs w:val="22"/>
              </w:rPr>
              <w:t>*- значение полученное аналитическим методом.</w:t>
            </w:r>
          </w:p>
        </w:tc>
      </w:tr>
    </w:tbl>
    <w:p w14:paraId="4BF024C2" w14:textId="77777777" w:rsidR="002976AB" w:rsidRDefault="002976AB" w:rsidP="001C0C8C">
      <w:pPr>
        <w:pStyle w:val="af6"/>
      </w:pPr>
    </w:p>
    <w:p w14:paraId="56BF0BA1" w14:textId="4F797F6F" w:rsidR="002976AB"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13</w:t>
      </w:r>
      <w:r w:rsidRPr="002F675C">
        <w:t xml:space="preserve"> – </w:t>
      </w:r>
      <w:r>
        <w:t xml:space="preserve">Расчетное сечение </w:t>
      </w:r>
      <w:r w:rsidRPr="00C172BA">
        <w:t>7</w:t>
      </w:r>
      <w:r>
        <w:t>. Ограждение по котловану</w:t>
      </w:r>
    </w:p>
    <w:tbl>
      <w:tblPr>
        <w:tblStyle w:val="afb"/>
        <w:tblW w:w="0" w:type="auto"/>
        <w:tblLook w:val="04A0" w:firstRow="1" w:lastRow="0" w:firstColumn="1" w:lastColumn="0" w:noHBand="0" w:noVBand="1"/>
      </w:tblPr>
      <w:tblGrid>
        <w:gridCol w:w="3681"/>
        <w:gridCol w:w="2126"/>
        <w:gridCol w:w="1660"/>
        <w:gridCol w:w="1877"/>
      </w:tblGrid>
      <w:tr w:rsidR="002976AB" w:rsidRPr="00F444A3" w14:paraId="7EE3308B" w14:textId="77777777" w:rsidTr="002976AB">
        <w:trPr>
          <w:tblHeader/>
        </w:trPr>
        <w:tc>
          <w:tcPr>
            <w:tcW w:w="3681" w:type="dxa"/>
            <w:vMerge w:val="restart"/>
            <w:shd w:val="clear" w:color="auto" w:fill="EAF1DD" w:themeFill="accent3" w:themeFillTint="33"/>
            <w:vAlign w:val="center"/>
          </w:tcPr>
          <w:p w14:paraId="7A2E0191" w14:textId="77777777" w:rsidR="002976AB" w:rsidRPr="00F444A3" w:rsidRDefault="002976AB" w:rsidP="001C0C8C">
            <w:pPr>
              <w:pStyle w:val="af6"/>
              <w:rPr>
                <w:sz w:val="20"/>
                <w:szCs w:val="22"/>
              </w:rPr>
            </w:pPr>
            <w:r w:rsidRPr="00F444A3">
              <w:rPr>
                <w:sz w:val="20"/>
                <w:szCs w:val="22"/>
              </w:rPr>
              <w:t>Расчетный этап</w:t>
            </w:r>
          </w:p>
        </w:tc>
        <w:tc>
          <w:tcPr>
            <w:tcW w:w="3786" w:type="dxa"/>
            <w:gridSpan w:val="2"/>
            <w:shd w:val="clear" w:color="auto" w:fill="EAF1DD" w:themeFill="accent3" w:themeFillTint="33"/>
            <w:vAlign w:val="center"/>
          </w:tcPr>
          <w:p w14:paraId="51FF0EF6" w14:textId="77777777" w:rsidR="002976AB" w:rsidRPr="00F444A3" w:rsidRDefault="002976AB" w:rsidP="001C0C8C">
            <w:pPr>
              <w:pStyle w:val="af6"/>
              <w:rPr>
                <w:sz w:val="20"/>
                <w:szCs w:val="22"/>
              </w:rPr>
            </w:pPr>
            <w:r w:rsidRPr="00F444A3">
              <w:rPr>
                <w:sz w:val="20"/>
                <w:szCs w:val="22"/>
              </w:rPr>
              <w:t>Расчетное значение горизонтальных деформаций</w:t>
            </w:r>
            <w:r w:rsidRPr="00F444A3">
              <w:rPr>
                <w:i/>
                <w:iCs/>
                <w:sz w:val="20"/>
                <w:szCs w:val="22"/>
              </w:rPr>
              <w:t xml:space="preserve"> </w:t>
            </w:r>
            <w:r w:rsidRPr="00F444A3">
              <w:rPr>
                <w:i/>
                <w:iCs/>
                <w:sz w:val="20"/>
                <w:szCs w:val="22"/>
                <w:lang w:val="en-US"/>
              </w:rPr>
              <w:t>u</w:t>
            </w:r>
            <w:r w:rsidRPr="00F444A3">
              <w:rPr>
                <w:i/>
                <w:iCs/>
                <w:sz w:val="20"/>
                <w:szCs w:val="22"/>
                <w:vertAlign w:val="subscript"/>
                <w:lang w:val="en-US"/>
              </w:rPr>
              <w:t>x</w:t>
            </w:r>
            <w:r w:rsidRPr="00F444A3">
              <w:rPr>
                <w:iCs/>
                <w:sz w:val="20"/>
                <w:szCs w:val="22"/>
              </w:rPr>
              <w:t>, м</w:t>
            </w:r>
          </w:p>
        </w:tc>
        <w:tc>
          <w:tcPr>
            <w:tcW w:w="1877" w:type="dxa"/>
            <w:vMerge w:val="restart"/>
            <w:shd w:val="clear" w:color="auto" w:fill="EAF1DD" w:themeFill="accent3" w:themeFillTint="33"/>
            <w:vAlign w:val="center"/>
          </w:tcPr>
          <w:p w14:paraId="40EDD3CD" w14:textId="64882042" w:rsidR="002976AB" w:rsidRPr="00F444A3" w:rsidRDefault="002976AB" w:rsidP="001C0C8C">
            <w:pPr>
              <w:pStyle w:val="af6"/>
              <w:rPr>
                <w:sz w:val="20"/>
                <w:szCs w:val="22"/>
              </w:rPr>
            </w:pPr>
            <w:r w:rsidRPr="00F444A3">
              <w:rPr>
                <w:sz w:val="20"/>
                <w:szCs w:val="22"/>
              </w:rPr>
              <w:t>Допустимое значение дефор</w:t>
            </w:r>
            <w:r w:rsidR="00F444A3">
              <w:rPr>
                <w:sz w:val="20"/>
                <w:szCs w:val="22"/>
              </w:rPr>
              <w:softHyphen/>
            </w:r>
            <w:r w:rsidRPr="00F444A3">
              <w:rPr>
                <w:sz w:val="20"/>
                <w:szCs w:val="22"/>
              </w:rPr>
              <w:t xml:space="preserve">маций </w:t>
            </w:r>
            <w:r w:rsidRPr="00F444A3">
              <w:rPr>
                <w:i/>
                <w:iCs/>
                <w:sz w:val="20"/>
                <w:szCs w:val="22"/>
                <w:lang w:val="en-US"/>
              </w:rPr>
              <w:t>u</w:t>
            </w:r>
            <w:r w:rsidRPr="00F444A3">
              <w:rPr>
                <w:i/>
                <w:iCs/>
                <w:sz w:val="20"/>
                <w:szCs w:val="22"/>
                <w:vertAlign w:val="subscript"/>
                <w:lang w:val="en-US"/>
              </w:rPr>
              <w:t>xlim</w:t>
            </w:r>
            <w:r w:rsidRPr="00F444A3">
              <w:rPr>
                <w:iCs/>
                <w:sz w:val="20"/>
                <w:szCs w:val="22"/>
              </w:rPr>
              <w:t>, м</w:t>
            </w:r>
          </w:p>
        </w:tc>
      </w:tr>
      <w:tr w:rsidR="002976AB" w:rsidRPr="00F444A3" w14:paraId="5304EA1B" w14:textId="77777777" w:rsidTr="002976AB">
        <w:trPr>
          <w:tblHeader/>
        </w:trPr>
        <w:tc>
          <w:tcPr>
            <w:tcW w:w="3681" w:type="dxa"/>
            <w:vMerge/>
          </w:tcPr>
          <w:p w14:paraId="6CCA32DD" w14:textId="77777777" w:rsidR="002976AB" w:rsidRPr="00F444A3" w:rsidRDefault="002976AB" w:rsidP="001C0C8C">
            <w:pPr>
              <w:pStyle w:val="af6"/>
              <w:rPr>
                <w:sz w:val="20"/>
                <w:szCs w:val="22"/>
              </w:rPr>
            </w:pPr>
          </w:p>
        </w:tc>
        <w:tc>
          <w:tcPr>
            <w:tcW w:w="2126" w:type="dxa"/>
            <w:shd w:val="clear" w:color="auto" w:fill="EAF1DD" w:themeFill="accent3" w:themeFillTint="33"/>
            <w:vAlign w:val="center"/>
          </w:tcPr>
          <w:p w14:paraId="240E378E" w14:textId="77777777" w:rsidR="002976AB" w:rsidRPr="00F444A3" w:rsidRDefault="002976AB" w:rsidP="001C0C8C">
            <w:pPr>
              <w:pStyle w:val="af6"/>
              <w:rPr>
                <w:sz w:val="20"/>
                <w:szCs w:val="22"/>
              </w:rPr>
            </w:pPr>
            <w:r w:rsidRPr="00F444A3">
              <w:rPr>
                <w:sz w:val="20"/>
                <w:szCs w:val="22"/>
              </w:rPr>
              <w:t>лев</w:t>
            </w:r>
          </w:p>
        </w:tc>
        <w:tc>
          <w:tcPr>
            <w:tcW w:w="1660" w:type="dxa"/>
            <w:shd w:val="clear" w:color="auto" w:fill="EAF1DD" w:themeFill="accent3" w:themeFillTint="33"/>
            <w:vAlign w:val="center"/>
          </w:tcPr>
          <w:p w14:paraId="50761262" w14:textId="77777777" w:rsidR="002976AB" w:rsidRPr="00F444A3" w:rsidRDefault="002976AB" w:rsidP="001C0C8C">
            <w:pPr>
              <w:pStyle w:val="af6"/>
              <w:rPr>
                <w:sz w:val="20"/>
                <w:szCs w:val="22"/>
              </w:rPr>
            </w:pPr>
            <w:r w:rsidRPr="00F444A3">
              <w:rPr>
                <w:sz w:val="20"/>
                <w:szCs w:val="22"/>
              </w:rPr>
              <w:t>прав</w:t>
            </w:r>
          </w:p>
        </w:tc>
        <w:tc>
          <w:tcPr>
            <w:tcW w:w="1877" w:type="dxa"/>
            <w:vMerge/>
            <w:vAlign w:val="center"/>
          </w:tcPr>
          <w:p w14:paraId="5CAC2499" w14:textId="77777777" w:rsidR="002976AB" w:rsidRPr="00F444A3" w:rsidRDefault="002976AB" w:rsidP="001C0C8C">
            <w:pPr>
              <w:pStyle w:val="af6"/>
              <w:rPr>
                <w:sz w:val="20"/>
                <w:szCs w:val="22"/>
              </w:rPr>
            </w:pPr>
          </w:p>
        </w:tc>
      </w:tr>
      <w:tr w:rsidR="002976AB" w:rsidRPr="00F444A3" w14:paraId="07DFA446" w14:textId="77777777" w:rsidTr="002976AB">
        <w:tc>
          <w:tcPr>
            <w:tcW w:w="3681" w:type="dxa"/>
          </w:tcPr>
          <w:p w14:paraId="7E95F68E" w14:textId="77777777" w:rsidR="002976AB" w:rsidRPr="00F444A3" w:rsidRDefault="002976AB" w:rsidP="001C0C8C">
            <w:pPr>
              <w:pStyle w:val="af6"/>
              <w:rPr>
                <w:sz w:val="20"/>
                <w:szCs w:val="22"/>
              </w:rPr>
            </w:pPr>
            <w:r w:rsidRPr="00F444A3">
              <w:rPr>
                <w:sz w:val="20"/>
                <w:szCs w:val="22"/>
              </w:rPr>
              <w:t>Откопка на -2,000.</w:t>
            </w:r>
          </w:p>
          <w:p w14:paraId="5A20A33D" w14:textId="77777777" w:rsidR="002976AB" w:rsidRPr="00F444A3" w:rsidRDefault="002976AB" w:rsidP="001C0C8C">
            <w:pPr>
              <w:pStyle w:val="af6"/>
              <w:rPr>
                <w:sz w:val="20"/>
                <w:szCs w:val="22"/>
              </w:rPr>
            </w:pPr>
            <w:r w:rsidRPr="00F444A3">
              <w:rPr>
                <w:sz w:val="20"/>
                <w:szCs w:val="22"/>
              </w:rPr>
              <w:t>Устройство котлована 2 очереди</w:t>
            </w:r>
          </w:p>
        </w:tc>
        <w:tc>
          <w:tcPr>
            <w:tcW w:w="2126" w:type="dxa"/>
            <w:vMerge w:val="restart"/>
            <w:vAlign w:val="center"/>
          </w:tcPr>
          <w:p w14:paraId="31234C87" w14:textId="77777777" w:rsidR="002976AB" w:rsidRPr="00F444A3" w:rsidRDefault="002976AB" w:rsidP="001C0C8C">
            <w:pPr>
              <w:pStyle w:val="af6"/>
              <w:rPr>
                <w:sz w:val="20"/>
                <w:szCs w:val="22"/>
                <w:lang w:val="en-US"/>
              </w:rPr>
            </w:pPr>
            <w:r w:rsidRPr="00F444A3">
              <w:rPr>
                <w:sz w:val="20"/>
                <w:szCs w:val="22"/>
                <w:lang w:val="en-US"/>
              </w:rPr>
              <w:t>0.02</w:t>
            </w:r>
          </w:p>
        </w:tc>
        <w:tc>
          <w:tcPr>
            <w:tcW w:w="1660" w:type="dxa"/>
            <w:vMerge w:val="restart"/>
            <w:vAlign w:val="center"/>
          </w:tcPr>
          <w:p w14:paraId="323BAA11" w14:textId="77777777" w:rsidR="002976AB" w:rsidRPr="00F444A3" w:rsidRDefault="002976AB" w:rsidP="001C0C8C">
            <w:pPr>
              <w:pStyle w:val="af6"/>
              <w:rPr>
                <w:sz w:val="20"/>
                <w:szCs w:val="22"/>
                <w:lang w:val="en-US"/>
              </w:rPr>
            </w:pPr>
            <w:r w:rsidRPr="00F444A3">
              <w:rPr>
                <w:sz w:val="20"/>
                <w:szCs w:val="22"/>
                <w:lang w:val="en-US"/>
              </w:rPr>
              <w:t>0.03</w:t>
            </w:r>
          </w:p>
        </w:tc>
        <w:tc>
          <w:tcPr>
            <w:tcW w:w="1877" w:type="dxa"/>
            <w:vMerge w:val="restart"/>
            <w:vAlign w:val="center"/>
          </w:tcPr>
          <w:p w14:paraId="35F80B8B" w14:textId="77777777" w:rsidR="002976AB" w:rsidRPr="00F444A3" w:rsidRDefault="002976AB" w:rsidP="001C0C8C">
            <w:pPr>
              <w:pStyle w:val="af6"/>
              <w:rPr>
                <w:sz w:val="20"/>
                <w:szCs w:val="22"/>
              </w:rPr>
            </w:pPr>
            <w:r w:rsidRPr="00F444A3">
              <w:rPr>
                <w:sz w:val="20"/>
                <w:szCs w:val="22"/>
              </w:rPr>
              <w:t>0,03</w:t>
            </w:r>
          </w:p>
        </w:tc>
      </w:tr>
      <w:tr w:rsidR="002976AB" w:rsidRPr="00F444A3" w14:paraId="58D8F5F1" w14:textId="77777777" w:rsidTr="002976AB">
        <w:tc>
          <w:tcPr>
            <w:tcW w:w="3681" w:type="dxa"/>
          </w:tcPr>
          <w:p w14:paraId="29ADBD90" w14:textId="77777777" w:rsidR="002976AB" w:rsidRPr="00F444A3" w:rsidRDefault="002976AB" w:rsidP="001C0C8C">
            <w:pPr>
              <w:pStyle w:val="af6"/>
              <w:rPr>
                <w:sz w:val="20"/>
                <w:szCs w:val="22"/>
              </w:rPr>
            </w:pPr>
            <w:r w:rsidRPr="00F444A3">
              <w:rPr>
                <w:sz w:val="20"/>
                <w:szCs w:val="22"/>
              </w:rPr>
              <w:t>Установка распорки на -1,500</w:t>
            </w:r>
          </w:p>
        </w:tc>
        <w:tc>
          <w:tcPr>
            <w:tcW w:w="2126" w:type="dxa"/>
            <w:vMerge/>
            <w:vAlign w:val="center"/>
          </w:tcPr>
          <w:p w14:paraId="094E16A1" w14:textId="77777777" w:rsidR="002976AB" w:rsidRPr="00F444A3" w:rsidRDefault="002976AB" w:rsidP="001C0C8C">
            <w:pPr>
              <w:pStyle w:val="af6"/>
              <w:rPr>
                <w:sz w:val="20"/>
                <w:szCs w:val="22"/>
              </w:rPr>
            </w:pPr>
          </w:p>
        </w:tc>
        <w:tc>
          <w:tcPr>
            <w:tcW w:w="1660" w:type="dxa"/>
            <w:vMerge/>
            <w:vAlign w:val="center"/>
          </w:tcPr>
          <w:p w14:paraId="13C6E5C0" w14:textId="77777777" w:rsidR="002976AB" w:rsidRPr="00F444A3" w:rsidRDefault="002976AB" w:rsidP="001C0C8C">
            <w:pPr>
              <w:pStyle w:val="af6"/>
              <w:rPr>
                <w:sz w:val="20"/>
                <w:szCs w:val="22"/>
              </w:rPr>
            </w:pPr>
          </w:p>
        </w:tc>
        <w:tc>
          <w:tcPr>
            <w:tcW w:w="1877" w:type="dxa"/>
            <w:vMerge/>
            <w:vAlign w:val="center"/>
          </w:tcPr>
          <w:p w14:paraId="5068A042" w14:textId="77777777" w:rsidR="002976AB" w:rsidRPr="00F444A3" w:rsidRDefault="002976AB" w:rsidP="001C0C8C">
            <w:pPr>
              <w:pStyle w:val="af6"/>
              <w:rPr>
                <w:sz w:val="20"/>
                <w:szCs w:val="22"/>
              </w:rPr>
            </w:pPr>
          </w:p>
        </w:tc>
      </w:tr>
      <w:tr w:rsidR="002976AB" w:rsidRPr="00F444A3" w14:paraId="26E93365" w14:textId="77777777" w:rsidTr="002976AB">
        <w:tc>
          <w:tcPr>
            <w:tcW w:w="3681" w:type="dxa"/>
          </w:tcPr>
          <w:p w14:paraId="166002F5" w14:textId="77777777" w:rsidR="002976AB" w:rsidRPr="00F444A3" w:rsidRDefault="002976AB" w:rsidP="001C0C8C">
            <w:pPr>
              <w:pStyle w:val="af6"/>
              <w:rPr>
                <w:sz w:val="20"/>
                <w:szCs w:val="22"/>
              </w:rPr>
            </w:pPr>
            <w:r w:rsidRPr="00F444A3">
              <w:rPr>
                <w:sz w:val="20"/>
                <w:szCs w:val="22"/>
              </w:rPr>
              <w:t>Откопка на -3,900.</w:t>
            </w:r>
          </w:p>
          <w:p w14:paraId="7C5E33C3" w14:textId="77777777" w:rsidR="002976AB" w:rsidRPr="00F444A3" w:rsidRDefault="002976AB" w:rsidP="001C0C8C">
            <w:pPr>
              <w:pStyle w:val="af6"/>
              <w:rPr>
                <w:sz w:val="20"/>
                <w:szCs w:val="22"/>
              </w:rPr>
            </w:pPr>
            <w:r w:rsidRPr="00F444A3">
              <w:rPr>
                <w:sz w:val="20"/>
                <w:szCs w:val="22"/>
              </w:rPr>
              <w:t>Устройство котлована на проктное дно.</w:t>
            </w:r>
          </w:p>
        </w:tc>
        <w:tc>
          <w:tcPr>
            <w:tcW w:w="2126" w:type="dxa"/>
            <w:vAlign w:val="center"/>
          </w:tcPr>
          <w:p w14:paraId="44F4B9F9" w14:textId="77777777" w:rsidR="002976AB" w:rsidRPr="00F444A3" w:rsidRDefault="002976AB" w:rsidP="001C0C8C">
            <w:pPr>
              <w:pStyle w:val="af6"/>
              <w:rPr>
                <w:sz w:val="20"/>
                <w:szCs w:val="22"/>
                <w:lang w:val="en-US"/>
              </w:rPr>
            </w:pPr>
            <w:r w:rsidRPr="00F444A3">
              <w:rPr>
                <w:sz w:val="20"/>
                <w:szCs w:val="22"/>
                <w:lang w:val="en-US"/>
              </w:rPr>
              <w:t>0.025</w:t>
            </w:r>
          </w:p>
        </w:tc>
        <w:tc>
          <w:tcPr>
            <w:tcW w:w="1660" w:type="dxa"/>
            <w:vAlign w:val="center"/>
          </w:tcPr>
          <w:p w14:paraId="7B8F6224" w14:textId="77777777" w:rsidR="002976AB" w:rsidRPr="00F444A3" w:rsidRDefault="002976AB" w:rsidP="001C0C8C">
            <w:pPr>
              <w:pStyle w:val="af6"/>
              <w:rPr>
                <w:sz w:val="20"/>
                <w:szCs w:val="22"/>
                <w:lang w:val="en-US"/>
              </w:rPr>
            </w:pPr>
            <w:r w:rsidRPr="00F444A3">
              <w:rPr>
                <w:sz w:val="20"/>
                <w:szCs w:val="22"/>
                <w:lang w:val="en-US"/>
              </w:rPr>
              <w:t>0.036</w:t>
            </w:r>
          </w:p>
        </w:tc>
        <w:tc>
          <w:tcPr>
            <w:tcW w:w="1877" w:type="dxa"/>
            <w:vAlign w:val="center"/>
          </w:tcPr>
          <w:p w14:paraId="46B4F35E" w14:textId="77777777" w:rsidR="002976AB" w:rsidRPr="00F444A3" w:rsidRDefault="002976AB" w:rsidP="001C0C8C">
            <w:pPr>
              <w:pStyle w:val="af6"/>
              <w:rPr>
                <w:sz w:val="20"/>
                <w:szCs w:val="22"/>
              </w:rPr>
            </w:pPr>
            <w:r w:rsidRPr="00F444A3">
              <w:rPr>
                <w:sz w:val="20"/>
                <w:szCs w:val="22"/>
              </w:rPr>
              <w:t>0,049</w:t>
            </w:r>
          </w:p>
        </w:tc>
      </w:tr>
      <w:tr w:rsidR="002976AB" w:rsidRPr="00F444A3" w14:paraId="316F1DB8" w14:textId="77777777" w:rsidTr="002976AB">
        <w:tc>
          <w:tcPr>
            <w:tcW w:w="3681" w:type="dxa"/>
          </w:tcPr>
          <w:p w14:paraId="5B655FCA" w14:textId="77777777" w:rsidR="002976AB" w:rsidRPr="00F444A3" w:rsidRDefault="002976AB" w:rsidP="001C0C8C">
            <w:pPr>
              <w:pStyle w:val="af6"/>
              <w:rPr>
                <w:sz w:val="20"/>
                <w:szCs w:val="22"/>
              </w:rPr>
            </w:pPr>
            <w:r w:rsidRPr="00F444A3">
              <w:rPr>
                <w:sz w:val="20"/>
                <w:szCs w:val="22"/>
              </w:rPr>
              <w:t>Откопка на -8,700</w:t>
            </w:r>
          </w:p>
        </w:tc>
        <w:tc>
          <w:tcPr>
            <w:tcW w:w="2126" w:type="dxa"/>
            <w:vAlign w:val="center"/>
          </w:tcPr>
          <w:p w14:paraId="5B18A7C4" w14:textId="77777777" w:rsidR="002976AB" w:rsidRPr="00F444A3" w:rsidRDefault="002976AB" w:rsidP="001C0C8C">
            <w:pPr>
              <w:pStyle w:val="af6"/>
              <w:rPr>
                <w:sz w:val="20"/>
                <w:szCs w:val="22"/>
                <w:lang w:val="en-US"/>
              </w:rPr>
            </w:pPr>
            <w:r w:rsidRPr="00F444A3">
              <w:rPr>
                <w:sz w:val="20"/>
                <w:szCs w:val="22"/>
                <w:lang w:val="en-US"/>
              </w:rPr>
              <w:t>0.025</w:t>
            </w:r>
          </w:p>
        </w:tc>
        <w:tc>
          <w:tcPr>
            <w:tcW w:w="1660" w:type="dxa"/>
            <w:vAlign w:val="center"/>
          </w:tcPr>
          <w:p w14:paraId="5BE8ECCF" w14:textId="77777777" w:rsidR="002976AB" w:rsidRPr="00F444A3" w:rsidRDefault="002976AB" w:rsidP="001C0C8C">
            <w:pPr>
              <w:pStyle w:val="af6"/>
              <w:rPr>
                <w:sz w:val="20"/>
                <w:szCs w:val="22"/>
                <w:lang w:val="en-US"/>
              </w:rPr>
            </w:pPr>
            <w:r w:rsidRPr="00F444A3">
              <w:rPr>
                <w:sz w:val="20"/>
                <w:szCs w:val="22"/>
                <w:lang w:val="en-US"/>
              </w:rPr>
              <w:t>0.081</w:t>
            </w:r>
          </w:p>
        </w:tc>
        <w:tc>
          <w:tcPr>
            <w:tcW w:w="1877" w:type="dxa"/>
            <w:vMerge w:val="restart"/>
            <w:vAlign w:val="center"/>
          </w:tcPr>
          <w:p w14:paraId="11D19C8A" w14:textId="77777777" w:rsidR="002976AB" w:rsidRPr="00F444A3" w:rsidRDefault="002976AB" w:rsidP="001C0C8C">
            <w:pPr>
              <w:pStyle w:val="af6"/>
              <w:rPr>
                <w:sz w:val="20"/>
                <w:szCs w:val="22"/>
                <w:lang w:val="en-US"/>
              </w:rPr>
            </w:pPr>
            <w:r w:rsidRPr="00F444A3">
              <w:rPr>
                <w:sz w:val="20"/>
                <w:szCs w:val="22"/>
                <w:lang w:val="en-US"/>
              </w:rPr>
              <w:t>0,095</w:t>
            </w:r>
          </w:p>
        </w:tc>
      </w:tr>
      <w:tr w:rsidR="002976AB" w:rsidRPr="00F444A3" w14:paraId="59172F2E" w14:textId="77777777" w:rsidTr="002976AB">
        <w:tc>
          <w:tcPr>
            <w:tcW w:w="3681" w:type="dxa"/>
          </w:tcPr>
          <w:p w14:paraId="0ED3EF8B" w14:textId="77777777" w:rsidR="002976AB" w:rsidRPr="00F444A3" w:rsidRDefault="002976AB" w:rsidP="001C0C8C">
            <w:pPr>
              <w:pStyle w:val="af6"/>
              <w:rPr>
                <w:sz w:val="20"/>
                <w:szCs w:val="22"/>
              </w:rPr>
            </w:pPr>
            <w:r w:rsidRPr="00F444A3">
              <w:rPr>
                <w:sz w:val="20"/>
                <w:szCs w:val="22"/>
              </w:rPr>
              <w:t>Установка распорки на -8,500</w:t>
            </w:r>
          </w:p>
        </w:tc>
        <w:tc>
          <w:tcPr>
            <w:tcW w:w="2126" w:type="dxa"/>
            <w:vAlign w:val="center"/>
          </w:tcPr>
          <w:p w14:paraId="739956D9" w14:textId="77777777" w:rsidR="002976AB" w:rsidRPr="00F444A3" w:rsidRDefault="002976AB" w:rsidP="001C0C8C">
            <w:pPr>
              <w:pStyle w:val="af6"/>
              <w:rPr>
                <w:sz w:val="20"/>
                <w:szCs w:val="22"/>
              </w:rPr>
            </w:pPr>
            <w:r w:rsidRPr="00F444A3">
              <w:rPr>
                <w:sz w:val="20"/>
                <w:szCs w:val="22"/>
              </w:rPr>
              <w:t>0.035</w:t>
            </w:r>
          </w:p>
        </w:tc>
        <w:tc>
          <w:tcPr>
            <w:tcW w:w="1660" w:type="dxa"/>
            <w:vAlign w:val="center"/>
          </w:tcPr>
          <w:p w14:paraId="5CA5BB3E" w14:textId="77777777" w:rsidR="002976AB" w:rsidRPr="00F444A3" w:rsidRDefault="002976AB" w:rsidP="001C0C8C">
            <w:pPr>
              <w:pStyle w:val="af6"/>
              <w:rPr>
                <w:sz w:val="20"/>
                <w:szCs w:val="22"/>
                <w:lang w:val="en-US"/>
              </w:rPr>
            </w:pPr>
            <w:r w:rsidRPr="00F444A3">
              <w:rPr>
                <w:sz w:val="20"/>
                <w:szCs w:val="22"/>
                <w:lang w:val="en-US"/>
              </w:rPr>
              <w:t>0.081</w:t>
            </w:r>
          </w:p>
        </w:tc>
        <w:tc>
          <w:tcPr>
            <w:tcW w:w="1877" w:type="dxa"/>
            <w:vMerge/>
            <w:vAlign w:val="center"/>
          </w:tcPr>
          <w:p w14:paraId="5D0D0F77" w14:textId="77777777" w:rsidR="002976AB" w:rsidRPr="00F444A3" w:rsidRDefault="002976AB" w:rsidP="001C0C8C">
            <w:pPr>
              <w:pStyle w:val="af6"/>
              <w:rPr>
                <w:sz w:val="20"/>
                <w:szCs w:val="22"/>
              </w:rPr>
            </w:pPr>
          </w:p>
        </w:tc>
      </w:tr>
      <w:tr w:rsidR="002976AB" w:rsidRPr="00F444A3" w14:paraId="594D5708" w14:textId="77777777" w:rsidTr="002976AB">
        <w:tc>
          <w:tcPr>
            <w:tcW w:w="3681" w:type="dxa"/>
          </w:tcPr>
          <w:p w14:paraId="6979E794" w14:textId="77777777" w:rsidR="002976AB" w:rsidRPr="00F444A3" w:rsidRDefault="002976AB" w:rsidP="001C0C8C">
            <w:pPr>
              <w:pStyle w:val="af6"/>
              <w:rPr>
                <w:sz w:val="20"/>
                <w:szCs w:val="22"/>
              </w:rPr>
            </w:pPr>
            <w:r w:rsidRPr="00F444A3">
              <w:rPr>
                <w:sz w:val="20"/>
                <w:szCs w:val="22"/>
              </w:rPr>
              <w:t>Откопка на -10,900.</w:t>
            </w:r>
          </w:p>
          <w:p w14:paraId="04B5F9E0" w14:textId="77777777" w:rsidR="002976AB" w:rsidRPr="00F444A3" w:rsidRDefault="002976AB" w:rsidP="001C0C8C">
            <w:pPr>
              <w:pStyle w:val="af6"/>
              <w:rPr>
                <w:sz w:val="20"/>
                <w:szCs w:val="22"/>
              </w:rPr>
            </w:pPr>
            <w:r w:rsidRPr="00F444A3">
              <w:rPr>
                <w:sz w:val="20"/>
                <w:szCs w:val="22"/>
              </w:rPr>
              <w:t>Устройство котлована на проктное дно.</w:t>
            </w:r>
          </w:p>
        </w:tc>
        <w:tc>
          <w:tcPr>
            <w:tcW w:w="2126" w:type="dxa"/>
            <w:vAlign w:val="center"/>
          </w:tcPr>
          <w:p w14:paraId="543FC96F" w14:textId="77777777" w:rsidR="002976AB" w:rsidRPr="00F444A3" w:rsidRDefault="002976AB" w:rsidP="001C0C8C">
            <w:pPr>
              <w:pStyle w:val="af6"/>
              <w:rPr>
                <w:sz w:val="20"/>
                <w:szCs w:val="22"/>
              </w:rPr>
            </w:pPr>
            <w:r w:rsidRPr="00F444A3">
              <w:rPr>
                <w:sz w:val="20"/>
                <w:szCs w:val="22"/>
              </w:rPr>
              <w:t>0.038</w:t>
            </w:r>
          </w:p>
        </w:tc>
        <w:tc>
          <w:tcPr>
            <w:tcW w:w="1660" w:type="dxa"/>
            <w:vAlign w:val="center"/>
          </w:tcPr>
          <w:p w14:paraId="2E1F96F8" w14:textId="77777777" w:rsidR="002976AB" w:rsidRPr="00F444A3" w:rsidRDefault="002976AB" w:rsidP="001C0C8C">
            <w:pPr>
              <w:pStyle w:val="af6"/>
              <w:rPr>
                <w:sz w:val="20"/>
                <w:szCs w:val="22"/>
                <w:lang w:val="en-US"/>
              </w:rPr>
            </w:pPr>
            <w:r w:rsidRPr="00F444A3">
              <w:rPr>
                <w:sz w:val="20"/>
                <w:szCs w:val="22"/>
                <w:lang w:val="en-US"/>
              </w:rPr>
              <w:t>0.092</w:t>
            </w:r>
          </w:p>
        </w:tc>
        <w:tc>
          <w:tcPr>
            <w:tcW w:w="1877" w:type="dxa"/>
            <w:vAlign w:val="center"/>
          </w:tcPr>
          <w:p w14:paraId="0CEF744D" w14:textId="77777777" w:rsidR="002976AB" w:rsidRPr="00F444A3" w:rsidRDefault="002976AB" w:rsidP="001C0C8C">
            <w:pPr>
              <w:pStyle w:val="af6"/>
              <w:rPr>
                <w:sz w:val="20"/>
                <w:szCs w:val="22"/>
              </w:rPr>
            </w:pPr>
            <w:r w:rsidRPr="00F444A3">
              <w:rPr>
                <w:sz w:val="20"/>
                <w:szCs w:val="22"/>
              </w:rPr>
              <w:t>0,1</w:t>
            </w:r>
          </w:p>
        </w:tc>
      </w:tr>
      <w:tr w:rsidR="002976AB" w:rsidRPr="00F444A3" w14:paraId="742B6EA9" w14:textId="77777777" w:rsidTr="002976AB">
        <w:tc>
          <w:tcPr>
            <w:tcW w:w="9344" w:type="dxa"/>
            <w:gridSpan w:val="4"/>
          </w:tcPr>
          <w:p w14:paraId="0710BC6E" w14:textId="77777777" w:rsidR="002976AB" w:rsidRPr="00F444A3" w:rsidRDefault="002976AB" w:rsidP="001C0C8C">
            <w:pPr>
              <w:pStyle w:val="af6"/>
              <w:rPr>
                <w:sz w:val="20"/>
                <w:szCs w:val="22"/>
              </w:rPr>
            </w:pPr>
            <w:r w:rsidRPr="00F444A3">
              <w:rPr>
                <w:sz w:val="20"/>
                <w:szCs w:val="22"/>
              </w:rPr>
              <w:t>Примечания:</w:t>
            </w:r>
          </w:p>
          <w:p w14:paraId="2819785E" w14:textId="77777777" w:rsidR="002976AB" w:rsidRPr="00F444A3" w:rsidRDefault="002976AB" w:rsidP="001C0C8C">
            <w:pPr>
              <w:pStyle w:val="af6"/>
              <w:rPr>
                <w:sz w:val="20"/>
                <w:szCs w:val="22"/>
              </w:rPr>
            </w:pPr>
            <w:r w:rsidRPr="00F444A3">
              <w:rPr>
                <w:sz w:val="20"/>
                <w:szCs w:val="22"/>
              </w:rPr>
              <w:t>*- значение полученное аналитическим методом.</w:t>
            </w:r>
          </w:p>
        </w:tc>
      </w:tr>
    </w:tbl>
    <w:p w14:paraId="1171CC2F" w14:textId="77777777" w:rsidR="001C0C8C" w:rsidRDefault="001C0C8C" w:rsidP="001C0C8C">
      <w:pPr>
        <w:pStyle w:val="af6"/>
        <w:rPr>
          <w:highlight w:val="yellow"/>
        </w:rPr>
      </w:pPr>
    </w:p>
    <w:p w14:paraId="1D3B7F72" w14:textId="77777777" w:rsidR="00F444A3" w:rsidRDefault="00F444A3" w:rsidP="001C0C8C">
      <w:pPr>
        <w:pStyle w:val="af6"/>
        <w:rPr>
          <w:highlight w:val="yellow"/>
        </w:rPr>
      </w:pPr>
    </w:p>
    <w:p w14:paraId="4141324B" w14:textId="6EDF8EAF" w:rsidR="002976AB" w:rsidRPr="00C20F6B" w:rsidRDefault="00C20F6B" w:rsidP="00C20F6B">
      <w:pPr>
        <w:rPr>
          <w:b/>
          <w:highlight w:val="yellow"/>
        </w:rPr>
      </w:pPr>
      <w:r>
        <w:rPr>
          <w:b/>
          <w:highlight w:val="yellow"/>
        </w:rPr>
        <w:t>Н</w:t>
      </w:r>
      <w:r w:rsidRPr="002158DD">
        <w:rPr>
          <w:b/>
          <w:highlight w:val="yellow"/>
        </w:rPr>
        <w:t>.1.</w:t>
      </w:r>
      <w:r w:rsidRPr="00C20F6B">
        <w:rPr>
          <w:b/>
          <w:highlight w:val="yellow"/>
        </w:rPr>
        <w:t xml:space="preserve">8 </w:t>
      </w:r>
      <w:r w:rsidR="002976AB" w:rsidRPr="00C20F6B">
        <w:rPr>
          <w:b/>
          <w:highlight w:val="yellow"/>
        </w:rPr>
        <w:t>Оценка влияния фильтрации подземных вод</w:t>
      </w:r>
      <w:bookmarkEnd w:id="419"/>
    </w:p>
    <w:p w14:paraId="7D334C79" w14:textId="554A6036" w:rsidR="002976AB" w:rsidRPr="00C20F6B" w:rsidRDefault="002976AB" w:rsidP="00C20F6B">
      <w:pPr>
        <w:rPr>
          <w:highlight w:val="yellow"/>
        </w:rPr>
      </w:pPr>
      <w:r w:rsidRPr="00C20F6B">
        <w:rPr>
          <w:highlight w:val="yellow"/>
        </w:rPr>
        <w:t>Оценка фильтрационных параметров выполнена на основе численного моделирования. Основные рассмотренные виды предельных состояний связан</w:t>
      </w:r>
      <w:r w:rsidR="00F444A3">
        <w:rPr>
          <w:highlight w:val="yellow"/>
        </w:rPr>
        <w:softHyphen/>
      </w:r>
      <w:r w:rsidRPr="00C20F6B">
        <w:rPr>
          <w:highlight w:val="yellow"/>
        </w:rPr>
        <w:t>ных с фильтрацией подземных вод по требованиям СП 248.1325800.2016</w:t>
      </w:r>
      <w:r w:rsidR="00C20F6B" w:rsidRPr="00C20F6B">
        <w:rPr>
          <w:highlight w:val="yellow"/>
        </w:rPr>
        <w:t>:</w:t>
      </w:r>
    </w:p>
    <w:p w14:paraId="3409A702" w14:textId="77777777" w:rsidR="002976AB" w:rsidRPr="00C20F6B" w:rsidRDefault="002976AB" w:rsidP="00C20F6B">
      <w:pPr>
        <w:pStyle w:val="20"/>
        <w:rPr>
          <w:highlight w:val="yellow"/>
        </w:rPr>
      </w:pPr>
      <w:r w:rsidRPr="00C20F6B">
        <w:rPr>
          <w:highlight w:val="yellow"/>
        </w:rPr>
        <w:t>разрушения основания котлована восходящей фильтрацией - фильтрационная устойчивость основания котлована;</w:t>
      </w:r>
    </w:p>
    <w:p w14:paraId="7158C486" w14:textId="187D069A" w:rsidR="002976AB" w:rsidRPr="00C20F6B" w:rsidRDefault="002976AB" w:rsidP="00C20F6B">
      <w:pPr>
        <w:pStyle w:val="20"/>
        <w:rPr>
          <w:highlight w:val="yellow"/>
        </w:rPr>
      </w:pPr>
      <w:r w:rsidRPr="00C20F6B">
        <w:rPr>
          <w:highlight w:val="yellow"/>
        </w:rPr>
        <w:t>потеря фильтрационной прочности внутри грунтового массива, связан</w:t>
      </w:r>
      <w:r w:rsidR="00F444A3">
        <w:rPr>
          <w:highlight w:val="yellow"/>
        </w:rPr>
        <w:softHyphen/>
      </w:r>
      <w:r w:rsidRPr="00C20F6B">
        <w:rPr>
          <w:highlight w:val="yellow"/>
        </w:rPr>
        <w:t xml:space="preserve">ной с внутренней суффозией за счет фильтрационного потока </w:t>
      </w:r>
      <w:r w:rsidR="00F444A3">
        <w:rPr>
          <w:highlight w:val="yellow"/>
        </w:rPr>
        <w:t>–</w:t>
      </w:r>
      <w:r w:rsidRPr="00C20F6B">
        <w:rPr>
          <w:highlight w:val="yellow"/>
        </w:rPr>
        <w:t xml:space="preserve"> фильт</w:t>
      </w:r>
      <w:r w:rsidR="00F444A3">
        <w:rPr>
          <w:highlight w:val="yellow"/>
        </w:rPr>
        <w:softHyphen/>
      </w:r>
      <w:r w:rsidRPr="00C20F6B">
        <w:rPr>
          <w:highlight w:val="yellow"/>
        </w:rPr>
        <w:t>рационная устойчивость массива.</w:t>
      </w:r>
    </w:p>
    <w:p w14:paraId="018962BF" w14:textId="77777777" w:rsidR="00F444A3" w:rsidRDefault="00F444A3" w:rsidP="001C0C8C">
      <w:pPr>
        <w:keepNext/>
        <w:rPr>
          <w:b/>
          <w:highlight w:val="yellow"/>
        </w:rPr>
      </w:pPr>
    </w:p>
    <w:p w14:paraId="75784FD9" w14:textId="0E94E7B2" w:rsidR="002976AB" w:rsidRPr="00C20F6B" w:rsidRDefault="00C20F6B" w:rsidP="001C0C8C">
      <w:pPr>
        <w:keepNext/>
        <w:rPr>
          <w:b/>
          <w:highlight w:val="yellow"/>
        </w:rPr>
      </w:pPr>
      <w:r>
        <w:rPr>
          <w:b/>
          <w:highlight w:val="yellow"/>
        </w:rPr>
        <w:t>Н</w:t>
      </w:r>
      <w:r w:rsidRPr="002158DD">
        <w:rPr>
          <w:b/>
          <w:highlight w:val="yellow"/>
        </w:rPr>
        <w:t>.1.</w:t>
      </w:r>
      <w:r w:rsidRPr="00C20F6B">
        <w:rPr>
          <w:b/>
          <w:highlight w:val="yellow"/>
        </w:rPr>
        <w:t xml:space="preserve">8.1 </w:t>
      </w:r>
      <w:r w:rsidR="002976AB" w:rsidRPr="00C20F6B">
        <w:rPr>
          <w:b/>
          <w:highlight w:val="yellow"/>
        </w:rPr>
        <w:t>Фильтрационная устойчивость основания котлована</w:t>
      </w:r>
    </w:p>
    <w:p w14:paraId="239C2BC0" w14:textId="74F88D94" w:rsidR="002976AB" w:rsidRPr="00C20F6B" w:rsidRDefault="002976AB" w:rsidP="00C20F6B">
      <w:pPr>
        <w:rPr>
          <w:highlight w:val="yellow"/>
        </w:rPr>
      </w:pPr>
      <w:r w:rsidRPr="00C20F6B">
        <w:rPr>
          <w:highlight w:val="yellow"/>
        </w:rPr>
        <w:t>Оценка прочности исходя из условия (п.9.30 СП 22.13330.2016)</w:t>
      </w:r>
      <w:r w:rsidR="00C20F6B" w:rsidRPr="00C20F6B">
        <w:rPr>
          <w:highlight w:val="yellow"/>
        </w:rPr>
        <w:t>:</w:t>
      </w:r>
    </w:p>
    <w:p w14:paraId="3947183A" w14:textId="77777777" w:rsidR="002976AB" w:rsidRPr="00E67483" w:rsidRDefault="002976AB" w:rsidP="00FF0B1B">
      <w:pPr>
        <w:pStyle w:val="affffff4"/>
        <w:rPr>
          <w:rFonts w:eastAsia="Times New Roman"/>
          <w:lang w:eastAsia="ru-RU"/>
        </w:rPr>
      </w:pPr>
      <m:oMathPara>
        <m:oMath>
          <m:r>
            <m:rPr>
              <m:sty m:val="bi"/>
            </m:rPr>
            <w:rPr>
              <w:rFonts w:ascii="Cambria Math" w:hAnsi="Cambria Math"/>
            </w:rPr>
            <m:t>J</m:t>
          </m:r>
          <m:r>
            <m:rPr>
              <m:sty m:val="b"/>
            </m:rPr>
            <w:rPr>
              <w:rFonts w:ascii="Cambria Math" w:hAnsi="Cambria Math"/>
            </w:rPr>
            <m:t>≤</m:t>
          </m:r>
          <m:f>
            <m:fPr>
              <m:type m:val="skw"/>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f</m:t>
                  </m:r>
                </m:sub>
              </m:sSub>
              <m:r>
                <m:rPr>
                  <m:sty m:val="b"/>
                </m:rPr>
                <w:rPr>
                  <w:rFonts w:ascii="Cambria Math" w:hAnsi="Cambria Math"/>
                </w:rPr>
                <m:t xml:space="preserve"> </m:t>
              </m:r>
            </m:den>
          </m:f>
        </m:oMath>
      </m:oMathPara>
    </w:p>
    <w:p w14:paraId="77793ABD" w14:textId="0BFCA3CC" w:rsidR="002976AB" w:rsidRPr="00F444A3" w:rsidRDefault="002976AB" w:rsidP="00FF0B1B">
      <w:pPr>
        <w:pStyle w:val="affffff4"/>
        <w:rPr>
          <w:b w:val="0"/>
          <w:bCs w:val="0"/>
        </w:rPr>
      </w:pPr>
      <w:r w:rsidRPr="00F444A3">
        <w:rPr>
          <w:b w:val="0"/>
          <w:bCs w:val="0"/>
        </w:rPr>
        <w:t xml:space="preserve">где </w:t>
      </w:r>
      <m:oMath>
        <m:r>
          <m:rPr>
            <m:sty m:val="bi"/>
          </m:rPr>
          <w:rPr>
            <w:rFonts w:ascii="Cambria Math" w:hAnsi="Cambria Math"/>
          </w:rPr>
          <m:t>J</m:t>
        </m:r>
      </m:oMath>
      <w:r w:rsidRPr="00F444A3">
        <w:rPr>
          <w:b w:val="0"/>
          <w:bCs w:val="0"/>
        </w:rPr>
        <w:t xml:space="preserve"> - действующий максимальный градиент напора на выходе в котлован, определен на основе численного расчета;</w:t>
      </w:r>
    </w:p>
    <w:p w14:paraId="00CF646B" w14:textId="1313158A" w:rsidR="002976AB" w:rsidRPr="00F444A3" w:rsidRDefault="00E45FB1" w:rsidP="00FF0B1B">
      <w:pPr>
        <w:pStyle w:val="affffff4"/>
        <w:rPr>
          <w:b w:val="0"/>
          <w:bCs w:val="0"/>
          <w:lang w:eastAsia="ru-RU"/>
        </w:rPr>
      </w:pPr>
      <m:oMath>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f</m:t>
            </m:r>
            <m:r>
              <m:rPr>
                <m:sty m:val="b"/>
              </m:rPr>
              <w:rPr>
                <w:rFonts w:ascii="Cambria Math" w:hAnsi="Cambria Math"/>
              </w:rPr>
              <m:t xml:space="preserve"> </m:t>
            </m:r>
          </m:sub>
        </m:sSub>
      </m:oMath>
      <w:r w:rsidR="002976AB" w:rsidRPr="00F444A3">
        <w:rPr>
          <w:b w:val="0"/>
          <w:bCs w:val="0"/>
          <w:lang w:eastAsia="ru-RU"/>
        </w:rPr>
        <w:t>- коэффициент надежности по нагрузке, равный 1,2 (ф.</w:t>
      </w:r>
      <w:r w:rsidR="00C9558D" w:rsidRPr="00F444A3">
        <w:rPr>
          <w:b w:val="0"/>
          <w:bCs w:val="0"/>
          <w:lang w:eastAsia="ru-RU"/>
        </w:rPr>
        <w:t xml:space="preserve"> </w:t>
      </w:r>
      <w:r w:rsidR="002976AB" w:rsidRPr="00F444A3">
        <w:rPr>
          <w:b w:val="0"/>
          <w:bCs w:val="0"/>
          <w:lang w:eastAsia="ru-RU"/>
        </w:rPr>
        <w:t xml:space="preserve">9.17, </w:t>
      </w:r>
      <w:hyperlink r:id="rId198" w:tooltip="СП 22.13330.2016 Основания зданий и сооружений" w:history="1">
        <w:r w:rsidR="00C9558D" w:rsidRPr="00F444A3">
          <w:rPr>
            <w:rStyle w:val="afc"/>
            <w:b w:val="0"/>
            <w:bCs w:val="0"/>
            <w:lang w:eastAsia="ru-RU"/>
          </w:rPr>
          <w:t>СП 22.13330.2016</w:t>
        </w:r>
      </w:hyperlink>
      <w:r w:rsidR="002976AB" w:rsidRPr="00F444A3">
        <w:rPr>
          <w:b w:val="0"/>
          <w:bCs w:val="0"/>
          <w:lang w:eastAsia="ru-RU"/>
        </w:rPr>
        <w:t>).</w:t>
      </w:r>
    </w:p>
    <w:p w14:paraId="2F4C04CF" w14:textId="77777777" w:rsidR="002976AB" w:rsidRDefault="002976AB" w:rsidP="00F444A3">
      <w:pPr>
        <w:pStyle w:val="af6"/>
      </w:pPr>
    </w:p>
    <w:p w14:paraId="12614BED" w14:textId="1416C240" w:rsidR="002976AB" w:rsidRPr="00C76A84" w:rsidRDefault="002976AB" w:rsidP="00F444A3">
      <w:pPr>
        <w:pStyle w:val="affffff4"/>
      </w:pPr>
      <w:r w:rsidRPr="00C76A84">
        <w:lastRenderedPageBreak/>
        <w:t xml:space="preserve">Таблица </w:t>
      </w:r>
      <w:r w:rsidR="00C9558D" w:rsidRPr="00C76A84">
        <w:t>Н.</w:t>
      </w:r>
      <w:r w:rsidRPr="00C76A84">
        <w:t>14 – Оценка устойчивости котлована восходящей фильтрацией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59"/>
        <w:gridCol w:w="3893"/>
        <w:gridCol w:w="1701"/>
        <w:gridCol w:w="1691"/>
      </w:tblGrid>
      <w:tr w:rsidR="002976AB" w:rsidRPr="007025F9" w14:paraId="27DEB13D" w14:textId="77777777" w:rsidTr="002976AB">
        <w:trPr>
          <w:trHeight w:val="20"/>
          <w:tblHeader/>
          <w:jc w:val="center"/>
        </w:trPr>
        <w:tc>
          <w:tcPr>
            <w:tcW w:w="1102" w:type="pct"/>
            <w:shd w:val="clear" w:color="auto" w:fill="F2F2F2"/>
            <w:vAlign w:val="center"/>
          </w:tcPr>
          <w:p w14:paraId="39AA7018" w14:textId="77777777" w:rsidR="002976AB" w:rsidRPr="007025F9" w:rsidRDefault="002976AB" w:rsidP="00F444A3">
            <w:pPr>
              <w:pStyle w:val="af6"/>
              <w:keepNext/>
              <w:rPr>
                <w:rFonts w:eastAsia="Calibri"/>
                <w:noProof/>
              </w:rPr>
            </w:pPr>
            <w:r>
              <w:rPr>
                <w:rFonts w:eastAsia="Calibri"/>
                <w:noProof/>
              </w:rPr>
              <w:t>Расчетное сечение</w:t>
            </w:r>
          </w:p>
        </w:tc>
        <w:tc>
          <w:tcPr>
            <w:tcW w:w="2083" w:type="pct"/>
            <w:shd w:val="clear" w:color="auto" w:fill="F2F2F2"/>
            <w:vAlign w:val="center"/>
          </w:tcPr>
          <w:p w14:paraId="5A9B1242" w14:textId="77777777" w:rsidR="002976AB" w:rsidRPr="007025F9" w:rsidRDefault="002976AB" w:rsidP="00F444A3">
            <w:pPr>
              <w:pStyle w:val="af6"/>
              <w:keepNext/>
              <w:rPr>
                <w:rFonts w:eastAsia="Calibri"/>
              </w:rPr>
            </w:pPr>
            <w:r w:rsidRPr="007025F9">
              <w:rPr>
                <w:rFonts w:eastAsia="Calibri"/>
              </w:rPr>
              <w:t>Действующий максимальный градиент напора</w:t>
            </w:r>
            <w:r>
              <w:rPr>
                <w:rFonts w:eastAsia="Calibri"/>
              </w:rPr>
              <w:t xml:space="preserve"> </w:t>
            </w:r>
            <m:oMath>
              <m:r>
                <m:rPr>
                  <m:sty m:val="bi"/>
                </m:rPr>
                <w:rPr>
                  <w:rFonts w:ascii="Cambria Math" w:eastAsia="Calibri" w:hAnsi="Cambria Math"/>
                  <w:noProof/>
                </w:rPr>
                <m:t>J</m:t>
              </m:r>
            </m:oMath>
          </w:p>
        </w:tc>
        <w:tc>
          <w:tcPr>
            <w:tcW w:w="910" w:type="pct"/>
            <w:shd w:val="clear" w:color="auto" w:fill="F2F2F2"/>
            <w:vAlign w:val="center"/>
          </w:tcPr>
          <w:p w14:paraId="0A1865CA" w14:textId="77777777" w:rsidR="002976AB" w:rsidRPr="007025F9" w:rsidRDefault="00E45FB1" w:rsidP="00F444A3">
            <w:pPr>
              <w:pStyle w:val="af6"/>
              <w:keepNext/>
              <w:rPr>
                <w:rFonts w:eastAsia="Calibri"/>
                <w:noProof/>
              </w:rPr>
            </w:pPr>
            <m:oMathPara>
              <m:oMath>
                <m:f>
                  <m:fPr>
                    <m:type m:val="skw"/>
                    <m:ctrlPr>
                      <w:rPr>
                        <w:rFonts w:ascii="Cambria Math" w:eastAsia="Calibri" w:hAnsi="Cambria Math"/>
                        <w:i/>
                      </w:rPr>
                    </m:ctrlPr>
                  </m:fPr>
                  <m:num>
                    <m:r>
                      <m:rPr>
                        <m:sty m:val="bi"/>
                      </m:rPr>
                      <w:rPr>
                        <w:rFonts w:ascii="Cambria Math" w:eastAsia="Calibri" w:hAnsi="Cambria Math"/>
                      </w:rPr>
                      <m:t>1</m:t>
                    </m:r>
                  </m:num>
                  <m:den>
                    <m:sSub>
                      <m:sSubPr>
                        <m:ctrlPr>
                          <w:rPr>
                            <w:rFonts w:ascii="Cambria Math" w:eastAsia="Calibri" w:hAnsi="Cambria Math"/>
                            <w:i/>
                          </w:rPr>
                        </m:ctrlPr>
                      </m:sSubPr>
                      <m:e>
                        <m:r>
                          <m:rPr>
                            <m:sty m:val="bi"/>
                          </m:rPr>
                          <w:rPr>
                            <w:rFonts w:ascii="Cambria Math" w:eastAsia="Calibri" w:hAnsi="Cambria Math"/>
                          </w:rPr>
                          <m:t>γ</m:t>
                        </m:r>
                      </m:e>
                      <m:sub>
                        <m:r>
                          <m:rPr>
                            <m:sty m:val="bi"/>
                          </m:rPr>
                          <w:rPr>
                            <w:rFonts w:ascii="Cambria Math" w:eastAsia="Calibri" w:hAnsi="Cambria Math"/>
                            <w:lang w:val="en-US"/>
                          </w:rPr>
                          <m:t>f</m:t>
                        </m:r>
                      </m:sub>
                    </m:sSub>
                    <m:r>
                      <m:rPr>
                        <m:sty m:val="p"/>
                      </m:rPr>
                      <w:rPr>
                        <w:rFonts w:ascii="Cambria Math" w:hAnsi="Cambria Math"/>
                      </w:rPr>
                      <m:t xml:space="preserve"> </m:t>
                    </m:r>
                  </m:den>
                </m:f>
              </m:oMath>
            </m:oMathPara>
          </w:p>
        </w:tc>
        <w:tc>
          <w:tcPr>
            <w:tcW w:w="905" w:type="pct"/>
            <w:shd w:val="clear" w:color="auto" w:fill="F2F2F2"/>
            <w:vAlign w:val="center"/>
          </w:tcPr>
          <w:p w14:paraId="6505BADE" w14:textId="77777777" w:rsidR="002976AB" w:rsidRPr="007025F9" w:rsidRDefault="002976AB" w:rsidP="00F444A3">
            <w:pPr>
              <w:pStyle w:val="af6"/>
              <w:keepNext/>
              <w:rPr>
                <w:rFonts w:eastAsia="Calibri"/>
              </w:rPr>
            </w:pPr>
            <w:r w:rsidRPr="007025F9">
              <w:rPr>
                <w:rFonts w:eastAsia="Calibri"/>
              </w:rPr>
              <w:t>Условие устойчивости</w:t>
            </w:r>
          </w:p>
        </w:tc>
      </w:tr>
      <w:tr w:rsidR="002976AB" w:rsidRPr="007025F9" w14:paraId="78FC8AEC" w14:textId="77777777" w:rsidTr="002976AB">
        <w:trPr>
          <w:trHeight w:val="246"/>
          <w:jc w:val="center"/>
        </w:trPr>
        <w:tc>
          <w:tcPr>
            <w:tcW w:w="5000" w:type="pct"/>
            <w:gridSpan w:val="4"/>
            <w:shd w:val="clear" w:color="auto" w:fill="auto"/>
            <w:vAlign w:val="center"/>
          </w:tcPr>
          <w:p w14:paraId="25423BCA" w14:textId="77777777" w:rsidR="002976AB" w:rsidRPr="002B2A5B" w:rsidRDefault="002976AB" w:rsidP="00F444A3">
            <w:pPr>
              <w:pStyle w:val="af6"/>
              <w:keepNext/>
              <w:rPr>
                <w:noProof/>
              </w:rPr>
            </w:pPr>
            <w:r w:rsidRPr="002B2A5B">
              <w:rPr>
                <w:rFonts w:eastAsia="Calibri"/>
                <w:noProof/>
              </w:rPr>
              <w:t>Отм. УГВ</w:t>
            </w:r>
            <w:r w:rsidRPr="002B2A5B">
              <w:rPr>
                <w:noProof/>
              </w:rPr>
              <w:t xml:space="preserve">  +1,000</w:t>
            </w:r>
          </w:p>
        </w:tc>
      </w:tr>
      <w:tr w:rsidR="002976AB" w:rsidRPr="007025F9" w14:paraId="09C7FBE5" w14:textId="77777777" w:rsidTr="002976AB">
        <w:trPr>
          <w:trHeight w:val="246"/>
          <w:jc w:val="center"/>
        </w:trPr>
        <w:tc>
          <w:tcPr>
            <w:tcW w:w="1102" w:type="pct"/>
            <w:shd w:val="clear" w:color="auto" w:fill="auto"/>
            <w:vAlign w:val="center"/>
          </w:tcPr>
          <w:p w14:paraId="0B6A7813" w14:textId="77777777" w:rsidR="002976AB" w:rsidRPr="007025F9" w:rsidRDefault="002976AB" w:rsidP="00F444A3">
            <w:pPr>
              <w:pStyle w:val="af6"/>
              <w:keepNext/>
              <w:rPr>
                <w:noProof/>
              </w:rPr>
            </w:pPr>
            <w:r>
              <w:rPr>
                <w:noProof/>
              </w:rPr>
              <w:t>1</w:t>
            </w:r>
          </w:p>
        </w:tc>
        <w:tc>
          <w:tcPr>
            <w:tcW w:w="2083" w:type="pct"/>
            <w:shd w:val="clear" w:color="auto" w:fill="auto"/>
            <w:vAlign w:val="center"/>
          </w:tcPr>
          <w:p w14:paraId="0E8D1971" w14:textId="77777777" w:rsidR="002976AB" w:rsidRPr="00092BC6" w:rsidRDefault="002976AB" w:rsidP="00F444A3">
            <w:pPr>
              <w:pStyle w:val="af6"/>
              <w:keepNext/>
              <w:rPr>
                <w:noProof/>
                <w:lang w:val="en-US"/>
              </w:rPr>
            </w:pPr>
            <w:r>
              <w:rPr>
                <w:noProof/>
                <w:lang w:val="en-US"/>
              </w:rPr>
              <w:t>~0.31</w:t>
            </w:r>
            <w:r>
              <w:rPr>
                <w:noProof/>
              </w:rPr>
              <w:t xml:space="preserve"> </w:t>
            </w:r>
            <w:r w:rsidRPr="007025F9">
              <w:rPr>
                <w:noProof/>
              </w:rPr>
              <w:t>(рисунок 11)</w:t>
            </w:r>
          </w:p>
        </w:tc>
        <w:tc>
          <w:tcPr>
            <w:tcW w:w="910" w:type="pct"/>
            <w:vMerge w:val="restart"/>
            <w:shd w:val="clear" w:color="auto" w:fill="auto"/>
            <w:vAlign w:val="center"/>
          </w:tcPr>
          <w:p w14:paraId="5615C1CA" w14:textId="77777777" w:rsidR="002976AB" w:rsidRPr="007025F9" w:rsidRDefault="002976AB" w:rsidP="00F444A3">
            <w:pPr>
              <w:pStyle w:val="af6"/>
              <w:keepNext/>
              <w:rPr>
                <w:noProof/>
              </w:rPr>
            </w:pPr>
            <w:r w:rsidRPr="007025F9">
              <w:rPr>
                <w:noProof/>
              </w:rPr>
              <w:t>0,83</w:t>
            </w:r>
          </w:p>
        </w:tc>
        <w:tc>
          <w:tcPr>
            <w:tcW w:w="905" w:type="pct"/>
            <w:vMerge w:val="restart"/>
            <w:shd w:val="clear" w:color="auto" w:fill="auto"/>
            <w:vAlign w:val="center"/>
          </w:tcPr>
          <w:p w14:paraId="1BB85600" w14:textId="77777777" w:rsidR="002976AB" w:rsidRPr="007025F9" w:rsidRDefault="002976AB" w:rsidP="00F444A3">
            <w:pPr>
              <w:pStyle w:val="af6"/>
              <w:keepNext/>
              <w:rPr>
                <w:noProof/>
              </w:rPr>
            </w:pPr>
            <w:r w:rsidRPr="007025F9">
              <w:rPr>
                <w:noProof/>
              </w:rPr>
              <w:t>выполнено</w:t>
            </w:r>
          </w:p>
        </w:tc>
      </w:tr>
      <w:tr w:rsidR="002976AB" w:rsidRPr="007025F9" w14:paraId="2B3E6EF2" w14:textId="77777777" w:rsidTr="002976AB">
        <w:trPr>
          <w:trHeight w:val="247"/>
          <w:jc w:val="center"/>
        </w:trPr>
        <w:tc>
          <w:tcPr>
            <w:tcW w:w="1102" w:type="pct"/>
            <w:shd w:val="clear" w:color="auto" w:fill="auto"/>
            <w:vAlign w:val="center"/>
          </w:tcPr>
          <w:p w14:paraId="58173504" w14:textId="77777777" w:rsidR="002976AB" w:rsidRPr="007025F9" w:rsidRDefault="002976AB" w:rsidP="00F444A3">
            <w:pPr>
              <w:pStyle w:val="af6"/>
              <w:keepNext/>
              <w:rPr>
                <w:noProof/>
              </w:rPr>
            </w:pPr>
            <w:r>
              <w:rPr>
                <w:noProof/>
              </w:rPr>
              <w:t>2</w:t>
            </w:r>
          </w:p>
        </w:tc>
        <w:tc>
          <w:tcPr>
            <w:tcW w:w="2083" w:type="pct"/>
            <w:shd w:val="clear" w:color="auto" w:fill="auto"/>
            <w:vAlign w:val="center"/>
          </w:tcPr>
          <w:p w14:paraId="0D59B678" w14:textId="77777777" w:rsidR="002976AB" w:rsidRPr="007025F9" w:rsidRDefault="002976AB" w:rsidP="00F444A3">
            <w:pPr>
              <w:pStyle w:val="af6"/>
              <w:keepNext/>
              <w:rPr>
                <w:noProof/>
              </w:rPr>
            </w:pPr>
            <w:r w:rsidRPr="007025F9">
              <w:rPr>
                <w:noProof/>
                <w:lang w:val="en-US"/>
              </w:rPr>
              <w:t>~</w:t>
            </w:r>
            <w:r w:rsidRPr="007025F9">
              <w:rPr>
                <w:noProof/>
              </w:rPr>
              <w:t xml:space="preserve"> 0,15 </w:t>
            </w:r>
          </w:p>
        </w:tc>
        <w:tc>
          <w:tcPr>
            <w:tcW w:w="910" w:type="pct"/>
            <w:vMerge/>
            <w:shd w:val="clear" w:color="auto" w:fill="auto"/>
            <w:vAlign w:val="center"/>
          </w:tcPr>
          <w:p w14:paraId="45B9CF2B" w14:textId="77777777" w:rsidR="002976AB" w:rsidRPr="007025F9" w:rsidRDefault="002976AB" w:rsidP="00F444A3">
            <w:pPr>
              <w:pStyle w:val="af6"/>
              <w:keepNext/>
              <w:rPr>
                <w:noProof/>
              </w:rPr>
            </w:pPr>
          </w:p>
        </w:tc>
        <w:tc>
          <w:tcPr>
            <w:tcW w:w="905" w:type="pct"/>
            <w:vMerge/>
            <w:shd w:val="clear" w:color="auto" w:fill="auto"/>
            <w:vAlign w:val="center"/>
          </w:tcPr>
          <w:p w14:paraId="044D7998" w14:textId="77777777" w:rsidR="002976AB" w:rsidRPr="007025F9" w:rsidRDefault="002976AB" w:rsidP="00F444A3">
            <w:pPr>
              <w:pStyle w:val="af6"/>
              <w:keepNext/>
              <w:rPr>
                <w:noProof/>
              </w:rPr>
            </w:pPr>
          </w:p>
        </w:tc>
      </w:tr>
      <w:tr w:rsidR="002976AB" w:rsidRPr="007025F9" w14:paraId="092D77BC" w14:textId="77777777" w:rsidTr="002976AB">
        <w:trPr>
          <w:trHeight w:val="247"/>
          <w:jc w:val="center"/>
        </w:trPr>
        <w:tc>
          <w:tcPr>
            <w:tcW w:w="1102" w:type="pct"/>
            <w:shd w:val="clear" w:color="auto" w:fill="auto"/>
            <w:vAlign w:val="center"/>
          </w:tcPr>
          <w:p w14:paraId="153312A2" w14:textId="77777777" w:rsidR="002976AB" w:rsidRPr="007025F9" w:rsidRDefault="002976AB" w:rsidP="00F444A3">
            <w:pPr>
              <w:pStyle w:val="af6"/>
              <w:keepNext/>
              <w:rPr>
                <w:noProof/>
              </w:rPr>
            </w:pPr>
            <w:r>
              <w:rPr>
                <w:noProof/>
              </w:rPr>
              <w:t>5</w:t>
            </w:r>
          </w:p>
        </w:tc>
        <w:tc>
          <w:tcPr>
            <w:tcW w:w="2083" w:type="pct"/>
            <w:shd w:val="clear" w:color="auto" w:fill="auto"/>
            <w:vAlign w:val="center"/>
          </w:tcPr>
          <w:p w14:paraId="635E86B9" w14:textId="77777777" w:rsidR="002976AB" w:rsidRPr="007025F9" w:rsidRDefault="002976AB" w:rsidP="00F444A3">
            <w:pPr>
              <w:pStyle w:val="af6"/>
              <w:keepNext/>
              <w:rPr>
                <w:noProof/>
                <w:lang w:val="en-US"/>
              </w:rPr>
            </w:pPr>
            <w:r>
              <w:rPr>
                <w:noProof/>
                <w:lang w:val="en-US"/>
              </w:rPr>
              <w:t>~0,28</w:t>
            </w:r>
          </w:p>
        </w:tc>
        <w:tc>
          <w:tcPr>
            <w:tcW w:w="910" w:type="pct"/>
            <w:vMerge/>
            <w:shd w:val="clear" w:color="auto" w:fill="auto"/>
            <w:vAlign w:val="center"/>
          </w:tcPr>
          <w:p w14:paraId="3C63580D" w14:textId="77777777" w:rsidR="002976AB" w:rsidRPr="007025F9" w:rsidRDefault="002976AB" w:rsidP="00F444A3">
            <w:pPr>
              <w:pStyle w:val="af6"/>
              <w:keepNext/>
              <w:rPr>
                <w:noProof/>
              </w:rPr>
            </w:pPr>
          </w:p>
        </w:tc>
        <w:tc>
          <w:tcPr>
            <w:tcW w:w="905" w:type="pct"/>
            <w:vMerge/>
            <w:shd w:val="clear" w:color="auto" w:fill="auto"/>
            <w:vAlign w:val="center"/>
          </w:tcPr>
          <w:p w14:paraId="4A35B354" w14:textId="77777777" w:rsidR="002976AB" w:rsidRPr="007025F9" w:rsidRDefault="002976AB" w:rsidP="00F444A3">
            <w:pPr>
              <w:pStyle w:val="af6"/>
              <w:keepNext/>
              <w:rPr>
                <w:noProof/>
              </w:rPr>
            </w:pPr>
          </w:p>
        </w:tc>
      </w:tr>
      <w:tr w:rsidR="002976AB" w:rsidRPr="007025F9" w14:paraId="64F396C8" w14:textId="77777777" w:rsidTr="002976AB">
        <w:trPr>
          <w:trHeight w:val="247"/>
          <w:jc w:val="center"/>
        </w:trPr>
        <w:tc>
          <w:tcPr>
            <w:tcW w:w="1102" w:type="pct"/>
            <w:shd w:val="clear" w:color="auto" w:fill="auto"/>
            <w:vAlign w:val="center"/>
          </w:tcPr>
          <w:p w14:paraId="30570F16" w14:textId="77777777" w:rsidR="002976AB" w:rsidRPr="007025F9" w:rsidRDefault="002976AB" w:rsidP="00F444A3">
            <w:pPr>
              <w:pStyle w:val="af6"/>
              <w:keepNext/>
              <w:rPr>
                <w:noProof/>
              </w:rPr>
            </w:pPr>
            <w:r>
              <w:rPr>
                <w:noProof/>
              </w:rPr>
              <w:t>6</w:t>
            </w:r>
          </w:p>
        </w:tc>
        <w:tc>
          <w:tcPr>
            <w:tcW w:w="2083" w:type="pct"/>
            <w:shd w:val="clear" w:color="auto" w:fill="auto"/>
            <w:vAlign w:val="center"/>
          </w:tcPr>
          <w:p w14:paraId="16EA83C7" w14:textId="77777777" w:rsidR="002976AB" w:rsidRPr="00F26164" w:rsidRDefault="002976AB" w:rsidP="00F444A3">
            <w:pPr>
              <w:pStyle w:val="af6"/>
              <w:keepNext/>
              <w:rPr>
                <w:noProof/>
              </w:rPr>
            </w:pPr>
            <w:r>
              <w:rPr>
                <w:noProof/>
                <w:lang w:val="en-US"/>
              </w:rPr>
              <w:t>~</w:t>
            </w:r>
            <w:r>
              <w:rPr>
                <w:noProof/>
              </w:rPr>
              <w:t>0,37</w:t>
            </w:r>
          </w:p>
        </w:tc>
        <w:tc>
          <w:tcPr>
            <w:tcW w:w="910" w:type="pct"/>
            <w:vMerge/>
            <w:shd w:val="clear" w:color="auto" w:fill="auto"/>
            <w:vAlign w:val="center"/>
          </w:tcPr>
          <w:p w14:paraId="3DCE3964" w14:textId="77777777" w:rsidR="002976AB" w:rsidRPr="007025F9" w:rsidRDefault="002976AB" w:rsidP="00F444A3">
            <w:pPr>
              <w:pStyle w:val="af6"/>
              <w:keepNext/>
              <w:rPr>
                <w:noProof/>
              </w:rPr>
            </w:pPr>
          </w:p>
        </w:tc>
        <w:tc>
          <w:tcPr>
            <w:tcW w:w="905" w:type="pct"/>
            <w:vMerge/>
            <w:shd w:val="clear" w:color="auto" w:fill="auto"/>
            <w:vAlign w:val="center"/>
          </w:tcPr>
          <w:p w14:paraId="2B7C91D6" w14:textId="77777777" w:rsidR="002976AB" w:rsidRPr="007025F9" w:rsidRDefault="002976AB" w:rsidP="00F444A3">
            <w:pPr>
              <w:pStyle w:val="af6"/>
              <w:keepNext/>
              <w:rPr>
                <w:noProof/>
              </w:rPr>
            </w:pPr>
          </w:p>
        </w:tc>
      </w:tr>
      <w:tr w:rsidR="002976AB" w:rsidRPr="007025F9" w14:paraId="65E3C715" w14:textId="77777777" w:rsidTr="002976AB">
        <w:trPr>
          <w:trHeight w:val="247"/>
          <w:jc w:val="center"/>
        </w:trPr>
        <w:tc>
          <w:tcPr>
            <w:tcW w:w="1102" w:type="pct"/>
            <w:shd w:val="clear" w:color="auto" w:fill="auto"/>
            <w:vAlign w:val="center"/>
          </w:tcPr>
          <w:p w14:paraId="6FEC60E7" w14:textId="77777777" w:rsidR="002976AB" w:rsidRDefault="002976AB" w:rsidP="00F444A3">
            <w:pPr>
              <w:pStyle w:val="af6"/>
              <w:rPr>
                <w:noProof/>
              </w:rPr>
            </w:pPr>
            <w:r>
              <w:rPr>
                <w:noProof/>
              </w:rPr>
              <w:t>7</w:t>
            </w:r>
          </w:p>
        </w:tc>
        <w:tc>
          <w:tcPr>
            <w:tcW w:w="2083" w:type="pct"/>
            <w:shd w:val="clear" w:color="auto" w:fill="auto"/>
            <w:vAlign w:val="center"/>
          </w:tcPr>
          <w:p w14:paraId="5A4E6D7C" w14:textId="77777777" w:rsidR="002976AB" w:rsidRPr="000B78D2" w:rsidRDefault="002976AB" w:rsidP="00F444A3">
            <w:pPr>
              <w:pStyle w:val="af6"/>
              <w:rPr>
                <w:noProof/>
              </w:rPr>
            </w:pPr>
            <w:r>
              <w:rPr>
                <w:noProof/>
                <w:lang w:val="en-US"/>
              </w:rPr>
              <w:t>~</w:t>
            </w:r>
            <w:r>
              <w:rPr>
                <w:noProof/>
              </w:rPr>
              <w:t>0,12</w:t>
            </w:r>
          </w:p>
        </w:tc>
        <w:tc>
          <w:tcPr>
            <w:tcW w:w="910" w:type="pct"/>
            <w:vMerge/>
            <w:shd w:val="clear" w:color="auto" w:fill="auto"/>
            <w:vAlign w:val="center"/>
          </w:tcPr>
          <w:p w14:paraId="0DCB19B9" w14:textId="77777777" w:rsidR="002976AB" w:rsidRPr="007025F9" w:rsidRDefault="002976AB" w:rsidP="00F444A3">
            <w:pPr>
              <w:pStyle w:val="af6"/>
              <w:rPr>
                <w:noProof/>
              </w:rPr>
            </w:pPr>
          </w:p>
        </w:tc>
        <w:tc>
          <w:tcPr>
            <w:tcW w:w="905" w:type="pct"/>
            <w:vMerge/>
            <w:shd w:val="clear" w:color="auto" w:fill="auto"/>
            <w:vAlign w:val="center"/>
          </w:tcPr>
          <w:p w14:paraId="43A6825B" w14:textId="77777777" w:rsidR="002976AB" w:rsidRPr="007025F9" w:rsidRDefault="002976AB" w:rsidP="00F444A3">
            <w:pPr>
              <w:pStyle w:val="af6"/>
              <w:rPr>
                <w:noProof/>
              </w:rPr>
            </w:pPr>
          </w:p>
        </w:tc>
      </w:tr>
      <w:tr w:rsidR="002976AB" w:rsidRPr="007025F9" w14:paraId="72AA4DD7" w14:textId="77777777" w:rsidTr="002976AB">
        <w:trPr>
          <w:trHeight w:val="247"/>
          <w:jc w:val="center"/>
        </w:trPr>
        <w:tc>
          <w:tcPr>
            <w:tcW w:w="5000" w:type="pct"/>
            <w:gridSpan w:val="4"/>
            <w:shd w:val="clear" w:color="auto" w:fill="auto"/>
            <w:vAlign w:val="center"/>
          </w:tcPr>
          <w:p w14:paraId="6E594B4A" w14:textId="77777777" w:rsidR="002976AB" w:rsidRPr="007025F9" w:rsidRDefault="002976AB" w:rsidP="00F444A3">
            <w:pPr>
              <w:pStyle w:val="af6"/>
              <w:rPr>
                <w:noProof/>
              </w:rPr>
            </w:pPr>
            <w:r w:rsidRPr="002B2A5B">
              <w:rPr>
                <w:rFonts w:eastAsia="Calibri"/>
                <w:noProof/>
              </w:rPr>
              <w:t>Отм. УГВ</w:t>
            </w:r>
            <w:r w:rsidRPr="002B2A5B">
              <w:rPr>
                <w:noProof/>
              </w:rPr>
              <w:t xml:space="preserve">  +</w:t>
            </w:r>
            <w:r>
              <w:rPr>
                <w:noProof/>
              </w:rPr>
              <w:t>0</w:t>
            </w:r>
            <w:r w:rsidRPr="002B2A5B">
              <w:rPr>
                <w:noProof/>
              </w:rPr>
              <w:t>,000</w:t>
            </w:r>
          </w:p>
        </w:tc>
      </w:tr>
      <w:tr w:rsidR="002976AB" w:rsidRPr="007025F9" w14:paraId="2336373D" w14:textId="77777777" w:rsidTr="002976AB">
        <w:trPr>
          <w:trHeight w:val="247"/>
          <w:jc w:val="center"/>
        </w:trPr>
        <w:tc>
          <w:tcPr>
            <w:tcW w:w="1102" w:type="pct"/>
            <w:shd w:val="clear" w:color="auto" w:fill="auto"/>
            <w:vAlign w:val="center"/>
          </w:tcPr>
          <w:p w14:paraId="0A7929F8" w14:textId="77777777" w:rsidR="002976AB" w:rsidRPr="007025F9" w:rsidRDefault="002976AB" w:rsidP="00F444A3">
            <w:pPr>
              <w:pStyle w:val="af6"/>
              <w:rPr>
                <w:noProof/>
              </w:rPr>
            </w:pPr>
            <w:r>
              <w:rPr>
                <w:noProof/>
              </w:rPr>
              <w:t>1</w:t>
            </w:r>
          </w:p>
        </w:tc>
        <w:tc>
          <w:tcPr>
            <w:tcW w:w="2083" w:type="pct"/>
            <w:shd w:val="clear" w:color="auto" w:fill="auto"/>
            <w:vAlign w:val="center"/>
          </w:tcPr>
          <w:p w14:paraId="654BC21E" w14:textId="77777777" w:rsidR="002976AB" w:rsidRPr="007025F9" w:rsidRDefault="002976AB" w:rsidP="00F444A3">
            <w:pPr>
              <w:pStyle w:val="af6"/>
              <w:rPr>
                <w:noProof/>
                <w:lang w:val="en-US"/>
              </w:rPr>
            </w:pPr>
            <w:r>
              <w:rPr>
                <w:noProof/>
                <w:lang w:val="en-US"/>
              </w:rPr>
              <w:t>~0.28</w:t>
            </w:r>
          </w:p>
        </w:tc>
        <w:tc>
          <w:tcPr>
            <w:tcW w:w="910" w:type="pct"/>
            <w:vMerge w:val="restart"/>
            <w:shd w:val="clear" w:color="auto" w:fill="auto"/>
            <w:vAlign w:val="center"/>
          </w:tcPr>
          <w:p w14:paraId="2662ED7D" w14:textId="77777777" w:rsidR="002976AB" w:rsidRPr="007025F9" w:rsidRDefault="002976AB" w:rsidP="00F444A3">
            <w:pPr>
              <w:pStyle w:val="af6"/>
              <w:rPr>
                <w:noProof/>
              </w:rPr>
            </w:pPr>
            <w:r w:rsidRPr="007025F9">
              <w:rPr>
                <w:noProof/>
              </w:rPr>
              <w:t>0,83</w:t>
            </w:r>
          </w:p>
        </w:tc>
        <w:tc>
          <w:tcPr>
            <w:tcW w:w="905" w:type="pct"/>
            <w:vMerge w:val="restart"/>
            <w:shd w:val="clear" w:color="auto" w:fill="auto"/>
            <w:vAlign w:val="center"/>
          </w:tcPr>
          <w:p w14:paraId="3C3DA02A" w14:textId="77777777" w:rsidR="002976AB" w:rsidRPr="007025F9" w:rsidRDefault="002976AB" w:rsidP="00F444A3">
            <w:pPr>
              <w:pStyle w:val="af6"/>
              <w:rPr>
                <w:noProof/>
              </w:rPr>
            </w:pPr>
            <w:r w:rsidRPr="007025F9">
              <w:rPr>
                <w:noProof/>
              </w:rPr>
              <w:t>выполнено</w:t>
            </w:r>
          </w:p>
        </w:tc>
      </w:tr>
      <w:tr w:rsidR="002976AB" w:rsidRPr="007025F9" w14:paraId="4F6FEF75" w14:textId="77777777" w:rsidTr="002976AB">
        <w:trPr>
          <w:trHeight w:val="247"/>
          <w:jc w:val="center"/>
        </w:trPr>
        <w:tc>
          <w:tcPr>
            <w:tcW w:w="1102" w:type="pct"/>
            <w:shd w:val="clear" w:color="auto" w:fill="auto"/>
            <w:vAlign w:val="center"/>
          </w:tcPr>
          <w:p w14:paraId="71F1D9AD" w14:textId="77777777" w:rsidR="002976AB" w:rsidRPr="007025F9" w:rsidRDefault="002976AB" w:rsidP="00F444A3">
            <w:pPr>
              <w:pStyle w:val="af6"/>
              <w:rPr>
                <w:noProof/>
              </w:rPr>
            </w:pPr>
            <w:r>
              <w:rPr>
                <w:noProof/>
              </w:rPr>
              <w:t>2</w:t>
            </w:r>
          </w:p>
        </w:tc>
        <w:tc>
          <w:tcPr>
            <w:tcW w:w="2083" w:type="pct"/>
            <w:shd w:val="clear" w:color="auto" w:fill="auto"/>
            <w:vAlign w:val="center"/>
          </w:tcPr>
          <w:p w14:paraId="6638BCBA" w14:textId="77777777" w:rsidR="002976AB" w:rsidRPr="007025F9" w:rsidRDefault="002976AB" w:rsidP="00F444A3">
            <w:pPr>
              <w:pStyle w:val="af6"/>
              <w:rPr>
                <w:noProof/>
                <w:lang w:val="en-US"/>
              </w:rPr>
            </w:pPr>
            <w:r w:rsidRPr="007025F9">
              <w:rPr>
                <w:noProof/>
                <w:lang w:val="en-US"/>
              </w:rPr>
              <w:t>~</w:t>
            </w:r>
            <w:r w:rsidRPr="007025F9">
              <w:rPr>
                <w:noProof/>
              </w:rPr>
              <w:t xml:space="preserve"> 0,12</w:t>
            </w:r>
          </w:p>
        </w:tc>
        <w:tc>
          <w:tcPr>
            <w:tcW w:w="910" w:type="pct"/>
            <w:vMerge/>
            <w:shd w:val="clear" w:color="auto" w:fill="auto"/>
            <w:vAlign w:val="center"/>
          </w:tcPr>
          <w:p w14:paraId="29AD2794" w14:textId="77777777" w:rsidR="002976AB" w:rsidRPr="007025F9" w:rsidRDefault="002976AB" w:rsidP="00F444A3">
            <w:pPr>
              <w:pStyle w:val="af6"/>
              <w:rPr>
                <w:noProof/>
              </w:rPr>
            </w:pPr>
          </w:p>
        </w:tc>
        <w:tc>
          <w:tcPr>
            <w:tcW w:w="905" w:type="pct"/>
            <w:vMerge/>
            <w:shd w:val="clear" w:color="auto" w:fill="auto"/>
            <w:vAlign w:val="center"/>
          </w:tcPr>
          <w:p w14:paraId="72D423D7" w14:textId="77777777" w:rsidR="002976AB" w:rsidRPr="007025F9" w:rsidRDefault="002976AB" w:rsidP="00F444A3">
            <w:pPr>
              <w:pStyle w:val="af6"/>
              <w:rPr>
                <w:noProof/>
              </w:rPr>
            </w:pPr>
          </w:p>
        </w:tc>
      </w:tr>
      <w:tr w:rsidR="002976AB" w:rsidRPr="007025F9" w14:paraId="69D9E252" w14:textId="77777777" w:rsidTr="002976AB">
        <w:trPr>
          <w:trHeight w:val="247"/>
          <w:jc w:val="center"/>
        </w:trPr>
        <w:tc>
          <w:tcPr>
            <w:tcW w:w="1102" w:type="pct"/>
            <w:shd w:val="clear" w:color="auto" w:fill="auto"/>
            <w:vAlign w:val="center"/>
          </w:tcPr>
          <w:p w14:paraId="14423B31" w14:textId="77777777" w:rsidR="002976AB" w:rsidRPr="007025F9" w:rsidRDefault="002976AB" w:rsidP="00F444A3">
            <w:pPr>
              <w:pStyle w:val="af6"/>
              <w:rPr>
                <w:noProof/>
              </w:rPr>
            </w:pPr>
            <w:r>
              <w:rPr>
                <w:noProof/>
              </w:rPr>
              <w:t>5</w:t>
            </w:r>
          </w:p>
        </w:tc>
        <w:tc>
          <w:tcPr>
            <w:tcW w:w="2083" w:type="pct"/>
            <w:shd w:val="clear" w:color="auto" w:fill="auto"/>
            <w:vAlign w:val="center"/>
          </w:tcPr>
          <w:p w14:paraId="4BE5788E" w14:textId="77777777" w:rsidR="002976AB" w:rsidRPr="007025F9" w:rsidRDefault="002976AB" w:rsidP="00F444A3">
            <w:pPr>
              <w:pStyle w:val="af6"/>
              <w:rPr>
                <w:noProof/>
                <w:lang w:val="en-US"/>
              </w:rPr>
            </w:pPr>
            <w:r>
              <w:rPr>
                <w:noProof/>
                <w:lang w:val="en-US"/>
              </w:rPr>
              <w:t>~0,26</w:t>
            </w:r>
          </w:p>
        </w:tc>
        <w:tc>
          <w:tcPr>
            <w:tcW w:w="910" w:type="pct"/>
            <w:vMerge/>
            <w:shd w:val="clear" w:color="auto" w:fill="auto"/>
            <w:vAlign w:val="center"/>
          </w:tcPr>
          <w:p w14:paraId="3D4EAA71" w14:textId="77777777" w:rsidR="002976AB" w:rsidRPr="007025F9" w:rsidRDefault="002976AB" w:rsidP="00F444A3">
            <w:pPr>
              <w:pStyle w:val="af6"/>
              <w:rPr>
                <w:noProof/>
              </w:rPr>
            </w:pPr>
          </w:p>
        </w:tc>
        <w:tc>
          <w:tcPr>
            <w:tcW w:w="905" w:type="pct"/>
            <w:vMerge/>
            <w:shd w:val="clear" w:color="auto" w:fill="auto"/>
            <w:vAlign w:val="center"/>
          </w:tcPr>
          <w:p w14:paraId="0DED7623" w14:textId="77777777" w:rsidR="002976AB" w:rsidRPr="007025F9" w:rsidRDefault="002976AB" w:rsidP="00F444A3">
            <w:pPr>
              <w:pStyle w:val="af6"/>
              <w:rPr>
                <w:noProof/>
              </w:rPr>
            </w:pPr>
          </w:p>
        </w:tc>
      </w:tr>
      <w:tr w:rsidR="002976AB" w:rsidRPr="007025F9" w14:paraId="33DEEDBA" w14:textId="77777777" w:rsidTr="002976AB">
        <w:trPr>
          <w:trHeight w:val="247"/>
          <w:jc w:val="center"/>
        </w:trPr>
        <w:tc>
          <w:tcPr>
            <w:tcW w:w="1102" w:type="pct"/>
            <w:shd w:val="clear" w:color="auto" w:fill="auto"/>
            <w:vAlign w:val="center"/>
          </w:tcPr>
          <w:p w14:paraId="66CC5A2C" w14:textId="77777777" w:rsidR="002976AB" w:rsidRPr="007025F9" w:rsidRDefault="002976AB" w:rsidP="00F444A3">
            <w:pPr>
              <w:pStyle w:val="af6"/>
              <w:rPr>
                <w:noProof/>
              </w:rPr>
            </w:pPr>
            <w:r>
              <w:rPr>
                <w:noProof/>
              </w:rPr>
              <w:t>6</w:t>
            </w:r>
          </w:p>
        </w:tc>
        <w:tc>
          <w:tcPr>
            <w:tcW w:w="2083" w:type="pct"/>
            <w:shd w:val="clear" w:color="auto" w:fill="auto"/>
            <w:vAlign w:val="center"/>
          </w:tcPr>
          <w:p w14:paraId="48AC49E3" w14:textId="77777777" w:rsidR="002976AB" w:rsidRPr="006906FC" w:rsidRDefault="002976AB" w:rsidP="00F444A3">
            <w:pPr>
              <w:pStyle w:val="af6"/>
              <w:rPr>
                <w:noProof/>
              </w:rPr>
            </w:pPr>
            <w:r>
              <w:rPr>
                <w:noProof/>
                <w:lang w:val="en-US"/>
              </w:rPr>
              <w:t>~</w:t>
            </w:r>
            <w:r>
              <w:rPr>
                <w:noProof/>
              </w:rPr>
              <w:t>0,22</w:t>
            </w:r>
          </w:p>
        </w:tc>
        <w:tc>
          <w:tcPr>
            <w:tcW w:w="910" w:type="pct"/>
            <w:vMerge/>
            <w:shd w:val="clear" w:color="auto" w:fill="auto"/>
            <w:vAlign w:val="center"/>
          </w:tcPr>
          <w:p w14:paraId="149B65A1" w14:textId="77777777" w:rsidR="002976AB" w:rsidRPr="007025F9" w:rsidRDefault="002976AB" w:rsidP="00F444A3">
            <w:pPr>
              <w:pStyle w:val="af6"/>
              <w:rPr>
                <w:noProof/>
              </w:rPr>
            </w:pPr>
          </w:p>
        </w:tc>
        <w:tc>
          <w:tcPr>
            <w:tcW w:w="905" w:type="pct"/>
            <w:vMerge/>
            <w:shd w:val="clear" w:color="auto" w:fill="auto"/>
            <w:vAlign w:val="center"/>
          </w:tcPr>
          <w:p w14:paraId="28969500" w14:textId="77777777" w:rsidR="002976AB" w:rsidRPr="007025F9" w:rsidRDefault="002976AB" w:rsidP="00F444A3">
            <w:pPr>
              <w:pStyle w:val="af6"/>
              <w:rPr>
                <w:noProof/>
              </w:rPr>
            </w:pPr>
          </w:p>
        </w:tc>
      </w:tr>
      <w:tr w:rsidR="002976AB" w:rsidRPr="007025F9" w14:paraId="3A3A556C" w14:textId="77777777" w:rsidTr="002976AB">
        <w:trPr>
          <w:trHeight w:val="247"/>
          <w:jc w:val="center"/>
        </w:trPr>
        <w:tc>
          <w:tcPr>
            <w:tcW w:w="1102" w:type="pct"/>
            <w:shd w:val="clear" w:color="auto" w:fill="auto"/>
            <w:vAlign w:val="center"/>
          </w:tcPr>
          <w:p w14:paraId="0A52D26A" w14:textId="77777777" w:rsidR="002976AB" w:rsidRPr="007025F9" w:rsidRDefault="002976AB" w:rsidP="00F444A3">
            <w:pPr>
              <w:pStyle w:val="af6"/>
              <w:rPr>
                <w:noProof/>
              </w:rPr>
            </w:pPr>
            <w:r>
              <w:rPr>
                <w:noProof/>
              </w:rPr>
              <w:t>7</w:t>
            </w:r>
          </w:p>
        </w:tc>
        <w:tc>
          <w:tcPr>
            <w:tcW w:w="2083" w:type="pct"/>
            <w:shd w:val="clear" w:color="auto" w:fill="auto"/>
            <w:vAlign w:val="center"/>
          </w:tcPr>
          <w:p w14:paraId="265ED7D1" w14:textId="77777777" w:rsidR="002976AB" w:rsidRPr="007025F9" w:rsidRDefault="002976AB" w:rsidP="00F444A3">
            <w:pPr>
              <w:pStyle w:val="af6"/>
              <w:rPr>
                <w:noProof/>
                <w:lang w:val="en-US"/>
              </w:rPr>
            </w:pPr>
            <w:r>
              <w:rPr>
                <w:noProof/>
                <w:lang w:val="en-US"/>
              </w:rPr>
              <w:t>~0.15</w:t>
            </w:r>
          </w:p>
        </w:tc>
        <w:tc>
          <w:tcPr>
            <w:tcW w:w="910" w:type="pct"/>
            <w:vMerge/>
            <w:shd w:val="clear" w:color="auto" w:fill="auto"/>
            <w:vAlign w:val="center"/>
          </w:tcPr>
          <w:p w14:paraId="1F8A4651" w14:textId="77777777" w:rsidR="002976AB" w:rsidRPr="007025F9" w:rsidRDefault="002976AB" w:rsidP="00F444A3">
            <w:pPr>
              <w:pStyle w:val="af6"/>
              <w:rPr>
                <w:noProof/>
              </w:rPr>
            </w:pPr>
          </w:p>
        </w:tc>
        <w:tc>
          <w:tcPr>
            <w:tcW w:w="905" w:type="pct"/>
            <w:vMerge/>
            <w:shd w:val="clear" w:color="auto" w:fill="auto"/>
            <w:vAlign w:val="center"/>
          </w:tcPr>
          <w:p w14:paraId="16B85FA7" w14:textId="77777777" w:rsidR="002976AB" w:rsidRPr="007025F9" w:rsidRDefault="002976AB" w:rsidP="00F444A3">
            <w:pPr>
              <w:pStyle w:val="af6"/>
              <w:rPr>
                <w:noProof/>
              </w:rPr>
            </w:pPr>
          </w:p>
        </w:tc>
      </w:tr>
    </w:tbl>
    <w:p w14:paraId="6AEBDC36" w14:textId="02C3A431" w:rsidR="002976AB" w:rsidRDefault="002976AB" w:rsidP="00F444A3">
      <w:pPr>
        <w:pStyle w:val="aff"/>
        <w:rPr>
          <w:rFonts w:eastAsia="Calibri"/>
          <w:noProof/>
        </w:rPr>
      </w:pPr>
      <w:r>
        <w:rPr>
          <w:rFonts w:eastAsia="Calibri"/>
          <w:noProof/>
        </w:rPr>
        <w:drawing>
          <wp:inline distT="0" distB="0" distL="0" distR="0" wp14:anchorId="2C232961" wp14:editId="4DE6BEC0">
            <wp:extent cx="5534025" cy="3381375"/>
            <wp:effectExtent l="0" t="0" r="9525" b="9525"/>
            <wp:docPr id="933086439" name="Рисунок 933086439" descr="Calculation results откопка на -39 [Phase_5] 5116 Hydraulic gradient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alculation results откопка на -39 [Phase_5] 5116 Hydraulic gradient i"/>
                    <pic:cNvPicPr>
                      <a:picLocks noChangeAspect="1" noChangeArrowheads="1"/>
                    </pic:cNvPicPr>
                  </pic:nvPicPr>
                  <pic:blipFill>
                    <a:blip r:embed="rId199" cstate="print">
                      <a:extLst>
                        <a:ext uri="{28A0092B-C50C-407E-A947-70E740481C1C}">
                          <a14:useLocalDpi xmlns:a14="http://schemas.microsoft.com/office/drawing/2010/main" val="0"/>
                        </a:ext>
                      </a:extLst>
                    </a:blip>
                    <a:srcRect l="3674" t="3133" r="3018" b="14722"/>
                    <a:stretch>
                      <a:fillRect/>
                    </a:stretch>
                  </pic:blipFill>
                  <pic:spPr bwMode="auto">
                    <a:xfrm>
                      <a:off x="0" y="0"/>
                      <a:ext cx="5534025" cy="3381375"/>
                    </a:xfrm>
                    <a:prstGeom prst="rect">
                      <a:avLst/>
                    </a:prstGeom>
                    <a:noFill/>
                    <a:ln>
                      <a:noFill/>
                    </a:ln>
                  </pic:spPr>
                </pic:pic>
              </a:graphicData>
            </a:graphic>
          </wp:inline>
        </w:drawing>
      </w:r>
    </w:p>
    <w:p w14:paraId="756BE47F" w14:textId="11B4EC7D"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12</w:t>
      </w:r>
      <w:r w:rsidRPr="001B3E8F">
        <w:rPr>
          <w:rFonts w:eastAsia="Calibri"/>
          <w:noProof/>
        </w:rPr>
        <w:t xml:space="preserve"> – </w:t>
      </w:r>
      <w:r>
        <w:rPr>
          <w:rFonts w:eastAsia="Calibri"/>
          <w:noProof/>
        </w:rPr>
        <w:t xml:space="preserve">Расчетное сечение 1.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4729D718" w14:textId="77777777" w:rsidR="002976AB" w:rsidRDefault="002976AB" w:rsidP="00F444A3">
      <w:pPr>
        <w:pStyle w:val="aff"/>
        <w:rPr>
          <w:rFonts w:eastAsia="Calibri"/>
          <w:noProof/>
        </w:rPr>
      </w:pPr>
      <w:r>
        <w:rPr>
          <w:rFonts w:eastAsia="Calibri"/>
          <w:noProof/>
        </w:rPr>
        <w:lastRenderedPageBreak/>
        <w:drawing>
          <wp:inline distT="0" distB="0" distL="0" distR="0" wp14:anchorId="2641B9C1" wp14:editId="526027E1">
            <wp:extent cx="5314950" cy="3150021"/>
            <wp:effectExtent l="0" t="0" r="0" b="0"/>
            <wp:docPr id="933086432" name="Рисунок 933086432" descr="Calculation results -109 [Phase_9] 946 Hydraulic gradient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alculation results -109 [Phase_9] 946 Hydraulic gradient i"/>
                    <pic:cNvPicPr>
                      <a:picLocks noChangeAspect="1" noChangeArrowheads="1"/>
                    </pic:cNvPicPr>
                  </pic:nvPicPr>
                  <pic:blipFill>
                    <a:blip r:embed="rId200" cstate="print">
                      <a:extLst>
                        <a:ext uri="{28A0092B-C50C-407E-A947-70E740481C1C}">
                          <a14:useLocalDpi xmlns:a14="http://schemas.microsoft.com/office/drawing/2010/main" val="0"/>
                        </a:ext>
                      </a:extLst>
                    </a:blip>
                    <a:srcRect l="4170" t="5748" r="4359" b="15938"/>
                    <a:stretch>
                      <a:fillRect/>
                    </a:stretch>
                  </pic:blipFill>
                  <pic:spPr bwMode="auto">
                    <a:xfrm>
                      <a:off x="0" y="0"/>
                      <a:ext cx="5328023" cy="3157769"/>
                    </a:xfrm>
                    <a:prstGeom prst="rect">
                      <a:avLst/>
                    </a:prstGeom>
                    <a:noFill/>
                    <a:ln>
                      <a:noFill/>
                    </a:ln>
                  </pic:spPr>
                </pic:pic>
              </a:graphicData>
            </a:graphic>
          </wp:inline>
        </w:drawing>
      </w:r>
    </w:p>
    <w:p w14:paraId="2B2D9068" w14:textId="2D3CD7E1" w:rsidR="002976AB" w:rsidRPr="001B3E8F"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13</w:t>
      </w:r>
      <w:r w:rsidRPr="001B3E8F">
        <w:rPr>
          <w:rFonts w:eastAsia="Calibri"/>
          <w:noProof/>
        </w:rPr>
        <w:t xml:space="preserve"> – </w:t>
      </w:r>
      <w:r>
        <w:rPr>
          <w:rFonts w:eastAsia="Calibri"/>
          <w:noProof/>
        </w:rPr>
        <w:t xml:space="preserve">Расчетное сечение 2.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0E09B3B6" w14:textId="753C388D" w:rsidR="002976AB" w:rsidRDefault="002976AB" w:rsidP="00F444A3">
      <w:pPr>
        <w:pStyle w:val="aff"/>
        <w:rPr>
          <w:rFonts w:eastAsia="Calibri"/>
          <w:noProof/>
        </w:rPr>
      </w:pPr>
      <w:r>
        <w:rPr>
          <w:rFonts w:eastAsia="Calibri"/>
          <w:noProof/>
        </w:rPr>
        <w:drawing>
          <wp:inline distT="0" distB="0" distL="0" distR="0" wp14:anchorId="5BF7380B" wp14:editId="267E3266">
            <wp:extent cx="5229225" cy="3528813"/>
            <wp:effectExtent l="0" t="0" r="0" b="0"/>
            <wp:docPr id="933086438" name="Рисунок 9330864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1"/>
                    <pic:cNvPicPr>
                      <a:picLocks noChangeAspect="1" noChangeArrowheads="1"/>
                    </pic:cNvPicPr>
                  </pic:nvPicPr>
                  <pic:blipFill>
                    <a:blip r:embed="rId201" cstate="print">
                      <a:extLst>
                        <a:ext uri="{28A0092B-C50C-407E-A947-70E740481C1C}">
                          <a14:useLocalDpi xmlns:a14="http://schemas.microsoft.com/office/drawing/2010/main" val="0"/>
                        </a:ext>
                      </a:extLst>
                    </a:blip>
                    <a:srcRect l="3853" t="3847" r="12553" b="15228"/>
                    <a:stretch>
                      <a:fillRect/>
                    </a:stretch>
                  </pic:blipFill>
                  <pic:spPr bwMode="auto">
                    <a:xfrm>
                      <a:off x="0" y="0"/>
                      <a:ext cx="5231300" cy="3530213"/>
                    </a:xfrm>
                    <a:prstGeom prst="rect">
                      <a:avLst/>
                    </a:prstGeom>
                    <a:noFill/>
                    <a:ln>
                      <a:noFill/>
                    </a:ln>
                  </pic:spPr>
                </pic:pic>
              </a:graphicData>
            </a:graphic>
          </wp:inline>
        </w:drawing>
      </w:r>
    </w:p>
    <w:p w14:paraId="253FFD00" w14:textId="3BC60A71"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14</w:t>
      </w:r>
      <w:r w:rsidRPr="001B3E8F">
        <w:rPr>
          <w:rFonts w:eastAsia="Calibri"/>
          <w:noProof/>
        </w:rPr>
        <w:t xml:space="preserve"> – </w:t>
      </w:r>
      <w:r>
        <w:rPr>
          <w:rFonts w:eastAsia="Calibri"/>
          <w:noProof/>
        </w:rPr>
        <w:t xml:space="preserve">Расчетное сечение 5.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22D99F1A" w14:textId="6A994B67" w:rsidR="002976AB" w:rsidRPr="00F26164" w:rsidRDefault="002976AB" w:rsidP="00F444A3">
      <w:pPr>
        <w:pStyle w:val="aff"/>
      </w:pPr>
      <w:r>
        <w:rPr>
          <w:noProof/>
        </w:rPr>
        <w:lastRenderedPageBreak/>
        <w:drawing>
          <wp:inline distT="0" distB="0" distL="0" distR="0" wp14:anchorId="362DD49D" wp14:editId="1D88DC75">
            <wp:extent cx="5419725" cy="3310148"/>
            <wp:effectExtent l="0" t="0" r="0" b="5080"/>
            <wp:docPr id="933086437" name="Рисунок 9330864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1"/>
                    <pic:cNvPicPr>
                      <a:picLocks noChangeAspect="1" noChangeArrowheads="1"/>
                    </pic:cNvPicPr>
                  </pic:nvPicPr>
                  <pic:blipFill>
                    <a:blip r:embed="rId202" cstate="print">
                      <a:extLst>
                        <a:ext uri="{28A0092B-C50C-407E-A947-70E740481C1C}">
                          <a14:useLocalDpi xmlns:a14="http://schemas.microsoft.com/office/drawing/2010/main" val="0"/>
                        </a:ext>
                      </a:extLst>
                    </a:blip>
                    <a:srcRect l="4153" t="3468" r="4414" b="15450"/>
                    <a:stretch>
                      <a:fillRect/>
                    </a:stretch>
                  </pic:blipFill>
                  <pic:spPr bwMode="auto">
                    <a:xfrm>
                      <a:off x="0" y="0"/>
                      <a:ext cx="5424459" cy="3313039"/>
                    </a:xfrm>
                    <a:prstGeom prst="rect">
                      <a:avLst/>
                    </a:prstGeom>
                    <a:noFill/>
                    <a:ln>
                      <a:noFill/>
                    </a:ln>
                  </pic:spPr>
                </pic:pic>
              </a:graphicData>
            </a:graphic>
          </wp:inline>
        </w:drawing>
      </w:r>
    </w:p>
    <w:p w14:paraId="11B96178" w14:textId="7765E2F8"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15</w:t>
      </w:r>
      <w:r w:rsidRPr="001B3E8F">
        <w:rPr>
          <w:rFonts w:eastAsia="Calibri"/>
          <w:noProof/>
        </w:rPr>
        <w:t xml:space="preserve"> – </w:t>
      </w:r>
      <w:r>
        <w:rPr>
          <w:rFonts w:eastAsia="Calibri"/>
          <w:noProof/>
        </w:rPr>
        <w:t xml:space="preserve">Расчетное сечение 6.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0FDCF4D7" w14:textId="0D3C463B" w:rsidR="002976AB" w:rsidRPr="00F17E63" w:rsidRDefault="002976AB" w:rsidP="00F444A3">
      <w:pPr>
        <w:pStyle w:val="aff"/>
      </w:pPr>
      <w:r>
        <w:rPr>
          <w:noProof/>
        </w:rPr>
        <w:drawing>
          <wp:inline distT="0" distB="0" distL="0" distR="0" wp14:anchorId="174263FA" wp14:editId="328E70C4">
            <wp:extent cx="5543550" cy="3276140"/>
            <wp:effectExtent l="0" t="0" r="0" b="635"/>
            <wp:docPr id="933086436" name="Рисунок 9330864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1"/>
                    <pic:cNvPicPr>
                      <a:picLocks noChangeAspect="1" noChangeArrowheads="1"/>
                    </pic:cNvPicPr>
                  </pic:nvPicPr>
                  <pic:blipFill>
                    <a:blip r:embed="rId203" cstate="print">
                      <a:extLst>
                        <a:ext uri="{28A0092B-C50C-407E-A947-70E740481C1C}">
                          <a14:useLocalDpi xmlns:a14="http://schemas.microsoft.com/office/drawing/2010/main" val="0"/>
                        </a:ext>
                      </a:extLst>
                    </a:blip>
                    <a:srcRect l="3371" t="4630" r="4333" b="16667"/>
                    <a:stretch>
                      <a:fillRect/>
                    </a:stretch>
                  </pic:blipFill>
                  <pic:spPr bwMode="auto">
                    <a:xfrm>
                      <a:off x="0" y="0"/>
                      <a:ext cx="5545469" cy="3277274"/>
                    </a:xfrm>
                    <a:prstGeom prst="rect">
                      <a:avLst/>
                    </a:prstGeom>
                    <a:noFill/>
                    <a:ln>
                      <a:noFill/>
                    </a:ln>
                  </pic:spPr>
                </pic:pic>
              </a:graphicData>
            </a:graphic>
          </wp:inline>
        </w:drawing>
      </w:r>
    </w:p>
    <w:p w14:paraId="2AA99115" w14:textId="7F4418F2"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16</w:t>
      </w:r>
      <w:r w:rsidRPr="001B3E8F">
        <w:rPr>
          <w:rFonts w:eastAsia="Calibri"/>
          <w:noProof/>
        </w:rPr>
        <w:t xml:space="preserve"> – </w:t>
      </w:r>
      <w:r>
        <w:rPr>
          <w:rFonts w:eastAsia="Calibri"/>
          <w:noProof/>
        </w:rPr>
        <w:t xml:space="preserve">Расчетное сечение 6.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462F9637" w14:textId="77777777" w:rsidR="002976AB" w:rsidRPr="00C172BA" w:rsidRDefault="002976AB" w:rsidP="002976AB"/>
    <w:p w14:paraId="2AA28FAD" w14:textId="249787C7" w:rsidR="002976AB" w:rsidRPr="00C20F6B" w:rsidRDefault="00C20F6B" w:rsidP="00C20F6B">
      <w:pPr>
        <w:rPr>
          <w:b/>
          <w:highlight w:val="yellow"/>
        </w:rPr>
      </w:pPr>
      <w:r>
        <w:rPr>
          <w:b/>
          <w:highlight w:val="yellow"/>
        </w:rPr>
        <w:t>Н</w:t>
      </w:r>
      <w:r w:rsidRPr="002158DD">
        <w:rPr>
          <w:b/>
          <w:highlight w:val="yellow"/>
        </w:rPr>
        <w:t>.1.</w:t>
      </w:r>
      <w:r w:rsidRPr="00C20F6B">
        <w:rPr>
          <w:b/>
          <w:highlight w:val="yellow"/>
        </w:rPr>
        <w:t>8.</w:t>
      </w:r>
      <w:r w:rsidRPr="00BB5271">
        <w:rPr>
          <w:b/>
          <w:highlight w:val="yellow"/>
        </w:rPr>
        <w:t>2</w:t>
      </w:r>
      <w:r w:rsidRPr="00C20F6B">
        <w:rPr>
          <w:b/>
          <w:highlight w:val="yellow"/>
        </w:rPr>
        <w:t xml:space="preserve"> </w:t>
      </w:r>
      <w:r w:rsidR="002976AB" w:rsidRPr="00C20F6B">
        <w:rPr>
          <w:b/>
          <w:highlight w:val="yellow"/>
        </w:rPr>
        <w:t>Фильтрационная устойчивость массива</w:t>
      </w:r>
    </w:p>
    <w:p w14:paraId="396EB591" w14:textId="5153632C" w:rsidR="002976AB" w:rsidRPr="00C20F6B" w:rsidRDefault="002976AB" w:rsidP="00C20F6B">
      <w:pPr>
        <w:rPr>
          <w:highlight w:val="yellow"/>
          <w:lang w:val="en-US"/>
        </w:rPr>
      </w:pPr>
      <w:r w:rsidRPr="00C20F6B">
        <w:rPr>
          <w:highlight w:val="yellow"/>
        </w:rPr>
        <w:t>При проектировании подземных сооружений возможность суффозионного разрушения грунта встречается в редких случаях. Указанная проверка, как прави</w:t>
      </w:r>
      <w:r w:rsidR="00F444A3">
        <w:rPr>
          <w:highlight w:val="yellow"/>
        </w:rPr>
        <w:softHyphen/>
      </w:r>
      <w:r w:rsidRPr="00C20F6B">
        <w:rPr>
          <w:highlight w:val="yellow"/>
        </w:rPr>
        <w:t>ло, не бывает критической для принятия проектных решений. Оценка прочности выполнена исходя из условия п.9.5 СП 39.13330.2012</w:t>
      </w:r>
      <w:r w:rsidR="00C20F6B">
        <w:rPr>
          <w:highlight w:val="yellow"/>
          <w:lang w:val="en-US"/>
        </w:rPr>
        <w:t>:</w:t>
      </w:r>
    </w:p>
    <w:p w14:paraId="67384DB8" w14:textId="77777777" w:rsidR="002976AB" w:rsidRPr="00E67483" w:rsidRDefault="00E45FB1" w:rsidP="00FF0B1B">
      <w:pPr>
        <w:pStyle w:val="affffff4"/>
        <w:rPr>
          <w:lang w:eastAsia="ru-RU"/>
        </w:rPr>
      </w:pPr>
      <m:oMathPara>
        <m:oMath>
          <m:sSub>
            <m:sSubPr>
              <m:ctrlPr>
                <w:rPr>
                  <w:rFonts w:ascii="Cambria Math" w:hAnsi="Cambria Math"/>
                </w:rPr>
              </m:ctrlPr>
            </m:sSubPr>
            <m:e>
              <m:r>
                <m:rPr>
                  <m:sty m:val="bi"/>
                </m:rPr>
                <w:rPr>
                  <w:rFonts w:ascii="Cambria Math" w:hAnsi="Cambria Math"/>
                </w:rPr>
                <m:t>J</m:t>
              </m:r>
            </m:e>
            <m:sub>
              <m:r>
                <m:rPr>
                  <m:sty m:val="bi"/>
                </m:rPr>
                <w:rPr>
                  <w:rFonts w:ascii="Cambria Math" w:hAnsi="Cambria Math"/>
                </w:rPr>
                <m:t>est</m:t>
              </m:r>
              <m:r>
                <m:rPr>
                  <m:sty m:val="b"/>
                </m:rPr>
                <w:rPr>
                  <w:rFonts w:ascii="Cambria Math" w:hAnsi="Cambria Math"/>
                </w:rPr>
                <m:t>,</m:t>
              </m:r>
              <m:r>
                <m:rPr>
                  <m:sty m:val="bi"/>
                </m:rPr>
                <w:rPr>
                  <w:rFonts w:ascii="Cambria Math" w:hAnsi="Cambria Math"/>
                </w:rPr>
                <m:t>m</m:t>
              </m:r>
            </m:sub>
          </m:sSub>
          <m:r>
            <m:rPr>
              <m:sty m:val="b"/>
            </m:rPr>
            <w:rPr>
              <w:rFonts w:ascii="Cambria Math" w:hAnsi="Cambria Math"/>
            </w:rPr>
            <m:t>≤</m:t>
          </m:r>
          <m:f>
            <m:fPr>
              <m:type m:val="skw"/>
              <m:ctrlPr>
                <w:rPr>
                  <w:rFonts w:ascii="Cambria Math" w:hAnsi="Cambria Math"/>
                </w:rPr>
              </m:ctrlPr>
            </m:fPr>
            <m:num>
              <m:sSub>
                <m:sSubPr>
                  <m:ctrlPr>
                    <w:rPr>
                      <w:rFonts w:ascii="Cambria Math" w:hAnsi="Cambria Math"/>
                    </w:rPr>
                  </m:ctrlPr>
                </m:sSubPr>
                <m:e>
                  <m:r>
                    <m:rPr>
                      <m:sty m:val="bi"/>
                    </m:rPr>
                    <w:rPr>
                      <w:rFonts w:ascii="Cambria Math" w:hAnsi="Cambria Math"/>
                    </w:rPr>
                    <m:t>J</m:t>
                  </m:r>
                </m:e>
                <m:sub>
                  <m:r>
                    <m:rPr>
                      <m:sty m:val="bi"/>
                    </m:rPr>
                    <w:rPr>
                      <w:rFonts w:ascii="Cambria Math" w:hAnsi="Cambria Math"/>
                    </w:rPr>
                    <m:t>cr</m:t>
                  </m:r>
                  <m:r>
                    <m:rPr>
                      <m:sty m:val="b"/>
                    </m:rPr>
                    <w:rPr>
                      <w:rFonts w:ascii="Cambria Math" w:hAnsi="Cambria Math"/>
                    </w:rPr>
                    <m:t>,</m:t>
                  </m:r>
                  <m:r>
                    <m:rPr>
                      <m:sty m:val="bi"/>
                    </m:rPr>
                    <w:rPr>
                      <w:rFonts w:ascii="Cambria Math" w:hAnsi="Cambria Math"/>
                    </w:rPr>
                    <m:t>m</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n</m:t>
                  </m:r>
                </m:sub>
              </m:sSub>
              <m:r>
                <m:rPr>
                  <m:sty m:val="b"/>
                </m:rPr>
                <w:rPr>
                  <w:rFonts w:ascii="Cambria Math" w:hAnsi="Cambria Math"/>
                </w:rPr>
                <m:t xml:space="preserve"> </m:t>
              </m:r>
            </m:den>
          </m:f>
        </m:oMath>
      </m:oMathPara>
    </w:p>
    <w:p w14:paraId="760A8812" w14:textId="29CF670C" w:rsidR="002976AB" w:rsidRPr="00F444A3" w:rsidRDefault="002976AB" w:rsidP="00FF0B1B">
      <w:pPr>
        <w:pStyle w:val="affffff4"/>
        <w:rPr>
          <w:b w:val="0"/>
          <w:bCs w:val="0"/>
        </w:rPr>
      </w:pPr>
      <w:r w:rsidRPr="00F444A3">
        <w:rPr>
          <w:b w:val="0"/>
          <w:bCs w:val="0"/>
        </w:rPr>
        <w:t xml:space="preserve">где </w:t>
      </w:r>
      <m:oMath>
        <m:sSub>
          <m:sSubPr>
            <m:ctrlPr>
              <w:rPr>
                <w:rFonts w:ascii="Cambria Math" w:hAnsi="Cambria Math"/>
                <w:b w:val="0"/>
                <w:bCs w:val="0"/>
              </w:rPr>
            </m:ctrlPr>
          </m:sSubPr>
          <m:e>
            <m:r>
              <m:rPr>
                <m:sty m:val="bi"/>
              </m:rPr>
              <w:rPr>
                <w:rFonts w:ascii="Cambria Math" w:hAnsi="Cambria Math"/>
              </w:rPr>
              <m:t>J</m:t>
            </m:r>
          </m:e>
          <m:sub>
            <m:r>
              <m:rPr>
                <m:sty m:val="bi"/>
              </m:rPr>
              <w:rPr>
                <w:rFonts w:ascii="Cambria Math" w:hAnsi="Cambria Math"/>
              </w:rPr>
              <m:t>est</m:t>
            </m:r>
            <m:r>
              <m:rPr>
                <m:sty m:val="b"/>
              </m:rPr>
              <w:rPr>
                <w:rFonts w:ascii="Cambria Math" w:hAnsi="Cambria Math"/>
              </w:rPr>
              <m:t>,</m:t>
            </m:r>
            <m:r>
              <m:rPr>
                <m:sty m:val="bi"/>
              </m:rPr>
              <w:rPr>
                <w:rFonts w:ascii="Cambria Math" w:hAnsi="Cambria Math"/>
              </w:rPr>
              <m:t>m</m:t>
            </m:r>
          </m:sub>
        </m:sSub>
      </m:oMath>
      <w:r w:rsidRPr="00F444A3">
        <w:rPr>
          <w:b w:val="0"/>
          <w:bCs w:val="0"/>
        </w:rPr>
        <w:t>- действующий средний градиент напора в расчетной области филь</w:t>
      </w:r>
      <w:r w:rsidR="00F444A3">
        <w:rPr>
          <w:b w:val="0"/>
          <w:bCs w:val="0"/>
        </w:rPr>
        <w:softHyphen/>
      </w:r>
      <w:r w:rsidRPr="00F444A3">
        <w:rPr>
          <w:b w:val="0"/>
          <w:bCs w:val="0"/>
        </w:rPr>
        <w:t>трации, определен на основе численного расчета;</w:t>
      </w:r>
    </w:p>
    <w:p w14:paraId="0D1320E4" w14:textId="1398E2FF" w:rsidR="002976AB" w:rsidRPr="00F444A3" w:rsidRDefault="00E45FB1" w:rsidP="00FF0B1B">
      <w:pPr>
        <w:pStyle w:val="affffff4"/>
        <w:rPr>
          <w:b w:val="0"/>
          <w:bCs w:val="0"/>
        </w:rPr>
      </w:pPr>
      <m:oMath>
        <m:sSub>
          <m:sSubPr>
            <m:ctrlPr>
              <w:rPr>
                <w:rFonts w:ascii="Cambria Math" w:hAnsi="Cambria Math"/>
                <w:b w:val="0"/>
                <w:bCs w:val="0"/>
              </w:rPr>
            </m:ctrlPr>
          </m:sSubPr>
          <m:e>
            <m:r>
              <m:rPr>
                <m:sty m:val="bi"/>
              </m:rPr>
              <w:rPr>
                <w:rFonts w:ascii="Cambria Math" w:hAnsi="Cambria Math"/>
              </w:rPr>
              <m:t>J</m:t>
            </m:r>
          </m:e>
          <m:sub>
            <m:r>
              <m:rPr>
                <m:sty m:val="bi"/>
              </m:rPr>
              <w:rPr>
                <w:rFonts w:ascii="Cambria Math" w:hAnsi="Cambria Math"/>
              </w:rPr>
              <m:t>cr</m:t>
            </m:r>
            <m:r>
              <m:rPr>
                <m:sty m:val="b"/>
              </m:rPr>
              <w:rPr>
                <w:rFonts w:ascii="Cambria Math" w:hAnsi="Cambria Math"/>
              </w:rPr>
              <m:t>,</m:t>
            </m:r>
            <m:r>
              <m:rPr>
                <m:sty m:val="bi"/>
              </m:rPr>
              <w:rPr>
                <w:rFonts w:ascii="Cambria Math" w:hAnsi="Cambria Math"/>
              </w:rPr>
              <m:t>m</m:t>
            </m:r>
          </m:sub>
        </m:sSub>
      </m:oMath>
      <w:r w:rsidR="002976AB" w:rsidRPr="00F444A3">
        <w:rPr>
          <w:b w:val="0"/>
          <w:bCs w:val="0"/>
        </w:rPr>
        <w:t>- критический градиент напора, принимаемый по т.3 СП 23.13330.2018;</w:t>
      </w:r>
    </w:p>
    <w:p w14:paraId="31E1722B" w14:textId="70354A6A" w:rsidR="002976AB" w:rsidRPr="00F444A3" w:rsidRDefault="00E45FB1" w:rsidP="00FF0B1B">
      <w:pPr>
        <w:pStyle w:val="affffff4"/>
        <w:rPr>
          <w:b w:val="0"/>
          <w:bCs w:val="0"/>
        </w:rPr>
      </w:pPr>
      <m:oMath>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n</m:t>
            </m:r>
          </m:sub>
        </m:sSub>
      </m:oMath>
      <w:r w:rsidR="002976AB" w:rsidRPr="00F444A3">
        <w:rPr>
          <w:b w:val="0"/>
          <w:bCs w:val="0"/>
        </w:rPr>
        <w:t>- коэффициент надежности по ответственности сооружения, для сооружения КС-2 (нормальный) – 1,0 (т.2 ГОСТ 27751-2014).</w:t>
      </w:r>
    </w:p>
    <w:p w14:paraId="30E59CF6" w14:textId="77777777" w:rsidR="002976AB" w:rsidRPr="00F444A3" w:rsidRDefault="002976AB" w:rsidP="00FF0B1B">
      <w:pPr>
        <w:pStyle w:val="affffff4"/>
        <w:rPr>
          <w:b w:val="0"/>
          <w:bCs w:val="0"/>
        </w:rPr>
      </w:pPr>
    </w:p>
    <w:p w14:paraId="73C34BD3" w14:textId="64861081" w:rsidR="002976AB" w:rsidRPr="008A6BC5"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15</w:t>
      </w:r>
      <w:r>
        <w:t xml:space="preserve"> </w:t>
      </w:r>
      <w:r w:rsidRPr="008A6BC5">
        <w:t xml:space="preserve">– Оценка устойчивости основания </w:t>
      </w:r>
      <w:r>
        <w:t>(</w:t>
      </w:r>
      <w:r w:rsidRPr="00335E24">
        <w:t>Основание котлована по длине шпунтового ограждения</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63"/>
        <w:gridCol w:w="2127"/>
        <w:gridCol w:w="1985"/>
        <w:gridCol w:w="1181"/>
        <w:gridCol w:w="1788"/>
      </w:tblGrid>
      <w:tr w:rsidR="002976AB" w:rsidRPr="00F444A3" w14:paraId="5222201C" w14:textId="77777777" w:rsidTr="00F444A3">
        <w:trPr>
          <w:cantSplit/>
          <w:tblHeader/>
        </w:trPr>
        <w:tc>
          <w:tcPr>
            <w:tcW w:w="1211" w:type="pct"/>
            <w:shd w:val="clear" w:color="auto" w:fill="C6D9F1" w:themeFill="text2" w:themeFillTint="33"/>
            <w:vAlign w:val="center"/>
          </w:tcPr>
          <w:p w14:paraId="2640E247" w14:textId="77777777" w:rsidR="002976AB" w:rsidRPr="00F444A3" w:rsidRDefault="002976AB" w:rsidP="00F444A3">
            <w:pPr>
              <w:pStyle w:val="af6"/>
              <w:rPr>
                <w:noProof/>
                <w:sz w:val="20"/>
                <w:szCs w:val="22"/>
              </w:rPr>
            </w:pPr>
            <w:r w:rsidRPr="00F444A3">
              <w:rPr>
                <w:noProof/>
                <w:sz w:val="20"/>
                <w:szCs w:val="22"/>
              </w:rPr>
              <w:t>Расчетная область фильтрации</w:t>
            </w:r>
          </w:p>
        </w:tc>
        <w:tc>
          <w:tcPr>
            <w:tcW w:w="1138" w:type="pct"/>
            <w:shd w:val="clear" w:color="auto" w:fill="C6D9F1" w:themeFill="text2" w:themeFillTint="33"/>
            <w:vAlign w:val="center"/>
          </w:tcPr>
          <w:p w14:paraId="2235849A" w14:textId="77777777" w:rsidR="002976AB" w:rsidRPr="00F444A3" w:rsidRDefault="002976AB" w:rsidP="00F444A3">
            <w:pPr>
              <w:pStyle w:val="af6"/>
              <w:rPr>
                <w:rFonts w:eastAsia="Calibri"/>
                <w:position w:val="-14"/>
                <w:sz w:val="20"/>
                <w:szCs w:val="22"/>
              </w:rPr>
            </w:pPr>
            <w:r w:rsidRPr="00F444A3">
              <w:rPr>
                <w:rFonts w:eastAsia="Calibri"/>
                <w:position w:val="-14"/>
                <w:sz w:val="20"/>
                <w:szCs w:val="22"/>
              </w:rPr>
              <w:t>Расчетное среднее значение градиента напора</w:t>
            </w:r>
          </w:p>
          <w:p w14:paraId="7A2CD45E" w14:textId="77777777" w:rsidR="002976AB" w:rsidRPr="00F444A3" w:rsidRDefault="00E45FB1" w:rsidP="00F444A3">
            <w:pPr>
              <w:pStyle w:val="af6"/>
              <w:rPr>
                <w:rFonts w:eastAsia="Calibri"/>
                <w:position w:val="-14"/>
                <w:sz w:val="20"/>
                <w:szCs w:val="22"/>
              </w:rPr>
            </w:pPr>
            <m:oMathPara>
              <m:oMath>
                <m:sSub>
                  <m:sSubPr>
                    <m:ctrlPr>
                      <w:rPr>
                        <w:rFonts w:ascii="Cambria Math" w:hAnsi="Cambria Math"/>
                        <w:i/>
                        <w:sz w:val="20"/>
                        <w:szCs w:val="22"/>
                      </w:rPr>
                    </m:ctrlPr>
                  </m:sSubPr>
                  <m:e>
                    <m:r>
                      <w:rPr>
                        <w:rFonts w:ascii="Cambria Math" w:hAnsi="Cambria Math"/>
                        <w:sz w:val="20"/>
                        <w:szCs w:val="22"/>
                      </w:rPr>
                      <m:t>J</m:t>
                    </m:r>
                  </m:e>
                  <m:sub>
                    <m:r>
                      <w:rPr>
                        <w:rFonts w:ascii="Cambria Math" w:hAnsi="Cambria Math"/>
                        <w:sz w:val="20"/>
                        <w:szCs w:val="22"/>
                      </w:rPr>
                      <m:t>est</m:t>
                    </m:r>
                    <m:r>
                      <w:rPr>
                        <w:rFonts w:ascii="Cambria Math" w:hAnsi="Cambria Math"/>
                        <w:sz w:val="20"/>
                        <w:szCs w:val="22"/>
                      </w:rPr>
                      <m:t>,</m:t>
                    </m:r>
                    <m:r>
                      <w:rPr>
                        <w:rFonts w:ascii="Cambria Math" w:hAnsi="Cambria Math"/>
                        <w:sz w:val="20"/>
                        <w:szCs w:val="22"/>
                      </w:rPr>
                      <m:t>m</m:t>
                    </m:r>
                  </m:sub>
                </m:sSub>
              </m:oMath>
            </m:oMathPara>
          </w:p>
        </w:tc>
        <w:tc>
          <w:tcPr>
            <w:tcW w:w="1062" w:type="pct"/>
            <w:shd w:val="clear" w:color="auto" w:fill="C6D9F1" w:themeFill="text2" w:themeFillTint="33"/>
            <w:vAlign w:val="center"/>
          </w:tcPr>
          <w:p w14:paraId="24DC24D8" w14:textId="77777777" w:rsidR="002976AB" w:rsidRPr="00F444A3" w:rsidRDefault="002976AB" w:rsidP="00F444A3">
            <w:pPr>
              <w:pStyle w:val="af6"/>
              <w:rPr>
                <w:noProof/>
                <w:sz w:val="20"/>
                <w:szCs w:val="22"/>
              </w:rPr>
            </w:pPr>
            <w:r w:rsidRPr="00F444A3">
              <w:rPr>
                <w:noProof/>
                <w:sz w:val="20"/>
                <w:szCs w:val="22"/>
              </w:rPr>
              <w:t xml:space="preserve">Критический градиент напора </w:t>
            </w:r>
          </w:p>
          <w:p w14:paraId="2C7E2E57" w14:textId="77777777" w:rsidR="002976AB" w:rsidRPr="00F444A3" w:rsidRDefault="00E45FB1" w:rsidP="00F444A3">
            <w:pPr>
              <w:pStyle w:val="af6"/>
              <w:rPr>
                <w:noProof/>
                <w:sz w:val="20"/>
                <w:szCs w:val="22"/>
              </w:rPr>
            </w:pPr>
            <m:oMathPara>
              <m:oMath>
                <m:sSub>
                  <m:sSubPr>
                    <m:ctrlPr>
                      <w:rPr>
                        <w:rFonts w:ascii="Cambria Math" w:eastAsia="Calibri" w:hAnsi="Cambria Math"/>
                        <w:i/>
                        <w:sz w:val="20"/>
                        <w:szCs w:val="22"/>
                      </w:rPr>
                    </m:ctrlPr>
                  </m:sSubPr>
                  <m:e>
                    <m:r>
                      <w:rPr>
                        <w:rFonts w:ascii="Cambria Math" w:eastAsia="Calibri" w:hAnsi="Cambria Math"/>
                        <w:sz w:val="20"/>
                        <w:szCs w:val="22"/>
                      </w:rPr>
                      <m:t>J</m:t>
                    </m:r>
                  </m:e>
                  <m:sub>
                    <m:r>
                      <w:rPr>
                        <w:rFonts w:ascii="Cambria Math" w:eastAsia="Calibri" w:hAnsi="Cambria Math"/>
                        <w:sz w:val="20"/>
                        <w:szCs w:val="22"/>
                      </w:rPr>
                      <m:t>cr</m:t>
                    </m:r>
                    <m:r>
                      <w:rPr>
                        <w:rFonts w:ascii="Cambria Math" w:eastAsia="Calibri" w:hAnsi="Cambria Math"/>
                        <w:sz w:val="20"/>
                        <w:szCs w:val="22"/>
                      </w:rPr>
                      <m:t>,</m:t>
                    </m:r>
                    <m:r>
                      <w:rPr>
                        <w:rFonts w:ascii="Cambria Math" w:eastAsia="Calibri" w:hAnsi="Cambria Math"/>
                        <w:sz w:val="20"/>
                        <w:szCs w:val="22"/>
                      </w:rPr>
                      <m:t>m</m:t>
                    </m:r>
                  </m:sub>
                </m:sSub>
              </m:oMath>
            </m:oMathPara>
          </w:p>
        </w:tc>
        <w:tc>
          <w:tcPr>
            <w:tcW w:w="632" w:type="pct"/>
            <w:shd w:val="clear" w:color="auto" w:fill="C6D9F1" w:themeFill="text2" w:themeFillTint="33"/>
            <w:vAlign w:val="center"/>
          </w:tcPr>
          <w:p w14:paraId="7FC47819" w14:textId="77777777" w:rsidR="002976AB" w:rsidRPr="00F444A3" w:rsidRDefault="00E45FB1" w:rsidP="00F444A3">
            <w:pPr>
              <w:pStyle w:val="af6"/>
              <w:rPr>
                <w:noProof/>
                <w:sz w:val="20"/>
                <w:szCs w:val="22"/>
              </w:rPr>
            </w:pPr>
            <m:oMathPara>
              <m:oMath>
                <m:f>
                  <m:fPr>
                    <m:type m:val="skw"/>
                    <m:ctrlPr>
                      <w:rPr>
                        <w:rFonts w:ascii="Cambria Math" w:hAnsi="Cambria Math"/>
                        <w:i/>
                        <w:sz w:val="20"/>
                        <w:szCs w:val="22"/>
                      </w:rPr>
                    </m:ctrlPr>
                  </m:fPr>
                  <m:num>
                    <m:sSub>
                      <m:sSubPr>
                        <m:ctrlPr>
                          <w:rPr>
                            <w:rFonts w:ascii="Cambria Math" w:hAnsi="Cambria Math"/>
                            <w:i/>
                            <w:sz w:val="20"/>
                            <w:szCs w:val="22"/>
                          </w:rPr>
                        </m:ctrlPr>
                      </m:sSubPr>
                      <m:e>
                        <m:r>
                          <w:rPr>
                            <w:rFonts w:ascii="Cambria Math" w:hAnsi="Cambria Math"/>
                            <w:sz w:val="20"/>
                            <w:szCs w:val="22"/>
                          </w:rPr>
                          <m:t>J</m:t>
                        </m:r>
                      </m:e>
                      <m:sub>
                        <m:r>
                          <w:rPr>
                            <w:rFonts w:ascii="Cambria Math" w:hAnsi="Cambria Math"/>
                            <w:sz w:val="20"/>
                            <w:szCs w:val="22"/>
                          </w:rPr>
                          <m:t>cr</m:t>
                        </m:r>
                        <m:r>
                          <w:rPr>
                            <w:rFonts w:ascii="Cambria Math" w:hAnsi="Cambria Math"/>
                            <w:sz w:val="20"/>
                            <w:szCs w:val="22"/>
                          </w:rPr>
                          <m:t>,</m:t>
                        </m:r>
                        <m:r>
                          <w:rPr>
                            <w:rFonts w:ascii="Cambria Math" w:hAnsi="Cambria Math"/>
                            <w:sz w:val="20"/>
                            <w:szCs w:val="22"/>
                          </w:rPr>
                          <m:t>m</m:t>
                        </m:r>
                      </m:sub>
                    </m:sSub>
                  </m:num>
                  <m:den>
                    <m:sSub>
                      <m:sSubPr>
                        <m:ctrlPr>
                          <w:rPr>
                            <w:rFonts w:ascii="Cambria Math" w:hAnsi="Cambria Math"/>
                            <w:i/>
                            <w:sz w:val="20"/>
                            <w:szCs w:val="22"/>
                          </w:rPr>
                        </m:ctrlPr>
                      </m:sSubPr>
                      <m:e>
                        <m:r>
                          <w:rPr>
                            <w:rFonts w:ascii="Cambria Math" w:hAnsi="Cambria Math"/>
                            <w:sz w:val="20"/>
                            <w:szCs w:val="22"/>
                          </w:rPr>
                          <m:t>γ</m:t>
                        </m:r>
                      </m:e>
                      <m:sub>
                        <m:r>
                          <w:rPr>
                            <w:rFonts w:ascii="Cambria Math" w:hAnsi="Cambria Math"/>
                            <w:sz w:val="20"/>
                            <w:szCs w:val="22"/>
                            <w:lang w:val="en-US"/>
                          </w:rPr>
                          <m:t>n</m:t>
                        </m:r>
                      </m:sub>
                    </m:sSub>
                    <m:r>
                      <m:rPr>
                        <m:sty m:val="p"/>
                      </m:rPr>
                      <w:rPr>
                        <w:rFonts w:ascii="Cambria Math" w:hAnsi="Cambria Math"/>
                        <w:sz w:val="20"/>
                        <w:szCs w:val="22"/>
                      </w:rPr>
                      <m:t xml:space="preserve"> </m:t>
                    </m:r>
                  </m:den>
                </m:f>
              </m:oMath>
            </m:oMathPara>
          </w:p>
        </w:tc>
        <w:tc>
          <w:tcPr>
            <w:tcW w:w="957" w:type="pct"/>
            <w:shd w:val="clear" w:color="auto" w:fill="C6D9F1" w:themeFill="text2" w:themeFillTint="33"/>
            <w:vAlign w:val="center"/>
          </w:tcPr>
          <w:p w14:paraId="2F4055A3" w14:textId="77777777" w:rsidR="002976AB" w:rsidRPr="00F444A3" w:rsidRDefault="002976AB" w:rsidP="00F444A3">
            <w:pPr>
              <w:pStyle w:val="af6"/>
              <w:rPr>
                <w:sz w:val="20"/>
                <w:szCs w:val="22"/>
              </w:rPr>
            </w:pPr>
            <w:r w:rsidRPr="00F444A3">
              <w:rPr>
                <w:sz w:val="20"/>
                <w:szCs w:val="22"/>
              </w:rPr>
              <w:t>Условие устойчивости</w:t>
            </w:r>
          </w:p>
        </w:tc>
      </w:tr>
      <w:tr w:rsidR="002976AB" w:rsidRPr="00F444A3" w14:paraId="2309DC7D" w14:textId="77777777" w:rsidTr="00F444A3">
        <w:trPr>
          <w:cantSplit/>
        </w:trPr>
        <w:tc>
          <w:tcPr>
            <w:tcW w:w="1211" w:type="pct"/>
            <w:shd w:val="clear" w:color="auto" w:fill="auto"/>
            <w:vAlign w:val="center"/>
          </w:tcPr>
          <w:p w14:paraId="0236C078" w14:textId="77777777" w:rsidR="002976AB" w:rsidRPr="00F444A3" w:rsidRDefault="002976AB" w:rsidP="00F444A3">
            <w:pPr>
              <w:pStyle w:val="af6"/>
              <w:rPr>
                <w:noProof/>
                <w:sz w:val="20"/>
                <w:szCs w:val="22"/>
              </w:rPr>
            </w:pPr>
            <w:r w:rsidRPr="00F444A3">
              <w:rPr>
                <w:noProof/>
                <w:sz w:val="20"/>
                <w:szCs w:val="22"/>
              </w:rPr>
              <w:t>1</w:t>
            </w:r>
          </w:p>
        </w:tc>
        <w:tc>
          <w:tcPr>
            <w:tcW w:w="1138" w:type="pct"/>
            <w:shd w:val="clear" w:color="auto" w:fill="auto"/>
            <w:vAlign w:val="center"/>
          </w:tcPr>
          <w:p w14:paraId="09827D76" w14:textId="77777777" w:rsidR="002976AB" w:rsidRPr="00F444A3" w:rsidRDefault="002976AB" w:rsidP="00F444A3">
            <w:pPr>
              <w:pStyle w:val="af6"/>
              <w:rPr>
                <w:noProof/>
                <w:sz w:val="20"/>
                <w:szCs w:val="22"/>
              </w:rPr>
            </w:pPr>
            <w:r w:rsidRPr="00F444A3">
              <w:rPr>
                <w:noProof/>
                <w:sz w:val="20"/>
                <w:szCs w:val="22"/>
              </w:rPr>
              <w:t>0,26</w:t>
            </w:r>
          </w:p>
        </w:tc>
        <w:tc>
          <w:tcPr>
            <w:tcW w:w="1062" w:type="pct"/>
            <w:vMerge w:val="restart"/>
            <w:shd w:val="clear" w:color="auto" w:fill="auto"/>
            <w:vAlign w:val="center"/>
          </w:tcPr>
          <w:p w14:paraId="6E13BE61" w14:textId="77777777" w:rsidR="002976AB" w:rsidRPr="00F444A3" w:rsidRDefault="002976AB" w:rsidP="00F444A3">
            <w:pPr>
              <w:pStyle w:val="af6"/>
              <w:rPr>
                <w:noProof/>
                <w:sz w:val="20"/>
                <w:szCs w:val="22"/>
              </w:rPr>
            </w:pPr>
            <w:r w:rsidRPr="00F444A3">
              <w:rPr>
                <w:noProof/>
                <w:sz w:val="20"/>
                <w:szCs w:val="22"/>
              </w:rPr>
              <w:t>0,75</w:t>
            </w:r>
          </w:p>
        </w:tc>
        <w:tc>
          <w:tcPr>
            <w:tcW w:w="632" w:type="pct"/>
            <w:vMerge w:val="restart"/>
            <w:shd w:val="clear" w:color="auto" w:fill="auto"/>
            <w:vAlign w:val="center"/>
          </w:tcPr>
          <w:p w14:paraId="067B8E03" w14:textId="77777777" w:rsidR="002976AB" w:rsidRPr="00F444A3" w:rsidRDefault="002976AB" w:rsidP="00F444A3">
            <w:pPr>
              <w:pStyle w:val="af6"/>
              <w:rPr>
                <w:noProof/>
                <w:sz w:val="20"/>
                <w:szCs w:val="22"/>
              </w:rPr>
            </w:pPr>
            <w:r w:rsidRPr="00F444A3">
              <w:rPr>
                <w:noProof/>
                <w:sz w:val="20"/>
                <w:szCs w:val="22"/>
              </w:rPr>
              <w:t>0,75</w:t>
            </w:r>
          </w:p>
        </w:tc>
        <w:tc>
          <w:tcPr>
            <w:tcW w:w="957" w:type="pct"/>
            <w:vMerge w:val="restart"/>
            <w:vAlign w:val="center"/>
          </w:tcPr>
          <w:p w14:paraId="4D03BA2B" w14:textId="77777777" w:rsidR="002976AB" w:rsidRPr="00F444A3" w:rsidRDefault="002976AB" w:rsidP="00F444A3">
            <w:pPr>
              <w:pStyle w:val="af6"/>
              <w:rPr>
                <w:noProof/>
                <w:sz w:val="20"/>
                <w:szCs w:val="22"/>
              </w:rPr>
            </w:pPr>
            <w:r w:rsidRPr="00F444A3">
              <w:rPr>
                <w:noProof/>
                <w:sz w:val="20"/>
                <w:szCs w:val="22"/>
              </w:rPr>
              <w:t>выполнено</w:t>
            </w:r>
          </w:p>
        </w:tc>
      </w:tr>
      <w:tr w:rsidR="002976AB" w:rsidRPr="00F444A3" w14:paraId="71F9C6C2" w14:textId="77777777" w:rsidTr="00F444A3">
        <w:trPr>
          <w:cantSplit/>
        </w:trPr>
        <w:tc>
          <w:tcPr>
            <w:tcW w:w="1211" w:type="pct"/>
            <w:shd w:val="clear" w:color="auto" w:fill="auto"/>
            <w:vAlign w:val="center"/>
          </w:tcPr>
          <w:p w14:paraId="4C5C6B38" w14:textId="77777777" w:rsidR="002976AB" w:rsidRPr="00F444A3" w:rsidRDefault="002976AB" w:rsidP="00F444A3">
            <w:pPr>
              <w:pStyle w:val="af6"/>
              <w:rPr>
                <w:noProof/>
                <w:sz w:val="20"/>
                <w:szCs w:val="22"/>
              </w:rPr>
            </w:pPr>
            <w:r w:rsidRPr="00F444A3">
              <w:rPr>
                <w:noProof/>
                <w:sz w:val="20"/>
                <w:szCs w:val="22"/>
              </w:rPr>
              <w:t>2</w:t>
            </w:r>
          </w:p>
        </w:tc>
        <w:tc>
          <w:tcPr>
            <w:tcW w:w="1138" w:type="pct"/>
            <w:shd w:val="clear" w:color="auto" w:fill="auto"/>
            <w:vAlign w:val="center"/>
          </w:tcPr>
          <w:p w14:paraId="108A2BF2" w14:textId="77777777" w:rsidR="002976AB" w:rsidRPr="00F444A3" w:rsidRDefault="002976AB" w:rsidP="00F444A3">
            <w:pPr>
              <w:pStyle w:val="af6"/>
              <w:rPr>
                <w:noProof/>
                <w:sz w:val="20"/>
                <w:szCs w:val="22"/>
              </w:rPr>
            </w:pPr>
            <w:r w:rsidRPr="00F444A3">
              <w:rPr>
                <w:noProof/>
                <w:sz w:val="20"/>
                <w:szCs w:val="22"/>
              </w:rPr>
              <w:t>0,4</w:t>
            </w:r>
          </w:p>
        </w:tc>
        <w:tc>
          <w:tcPr>
            <w:tcW w:w="1062" w:type="pct"/>
            <w:vMerge/>
            <w:shd w:val="clear" w:color="auto" w:fill="auto"/>
            <w:vAlign w:val="center"/>
          </w:tcPr>
          <w:p w14:paraId="1FC4AC45" w14:textId="77777777" w:rsidR="002976AB" w:rsidRPr="00F444A3" w:rsidRDefault="002976AB" w:rsidP="00F444A3">
            <w:pPr>
              <w:pStyle w:val="af6"/>
              <w:rPr>
                <w:noProof/>
                <w:sz w:val="20"/>
                <w:szCs w:val="22"/>
              </w:rPr>
            </w:pPr>
          </w:p>
        </w:tc>
        <w:tc>
          <w:tcPr>
            <w:tcW w:w="632" w:type="pct"/>
            <w:vMerge/>
            <w:shd w:val="clear" w:color="auto" w:fill="auto"/>
            <w:vAlign w:val="center"/>
          </w:tcPr>
          <w:p w14:paraId="5711A63C" w14:textId="77777777" w:rsidR="002976AB" w:rsidRPr="00F444A3" w:rsidRDefault="002976AB" w:rsidP="00F444A3">
            <w:pPr>
              <w:pStyle w:val="af6"/>
              <w:rPr>
                <w:noProof/>
                <w:sz w:val="20"/>
                <w:szCs w:val="22"/>
              </w:rPr>
            </w:pPr>
          </w:p>
        </w:tc>
        <w:tc>
          <w:tcPr>
            <w:tcW w:w="957" w:type="pct"/>
            <w:vMerge/>
            <w:vAlign w:val="center"/>
          </w:tcPr>
          <w:p w14:paraId="5B233D76" w14:textId="77777777" w:rsidR="002976AB" w:rsidRPr="00F444A3" w:rsidRDefault="002976AB" w:rsidP="00F444A3">
            <w:pPr>
              <w:pStyle w:val="af6"/>
              <w:rPr>
                <w:noProof/>
                <w:sz w:val="20"/>
                <w:szCs w:val="22"/>
              </w:rPr>
            </w:pPr>
          </w:p>
        </w:tc>
      </w:tr>
      <w:tr w:rsidR="002976AB" w:rsidRPr="00F444A3" w14:paraId="5D0935B1" w14:textId="77777777" w:rsidTr="00F444A3">
        <w:trPr>
          <w:cantSplit/>
        </w:trPr>
        <w:tc>
          <w:tcPr>
            <w:tcW w:w="1211" w:type="pct"/>
            <w:shd w:val="clear" w:color="auto" w:fill="auto"/>
            <w:vAlign w:val="center"/>
          </w:tcPr>
          <w:p w14:paraId="164AFA17" w14:textId="77777777" w:rsidR="002976AB" w:rsidRPr="00F444A3" w:rsidRDefault="002976AB" w:rsidP="00F444A3">
            <w:pPr>
              <w:pStyle w:val="af6"/>
              <w:rPr>
                <w:noProof/>
                <w:sz w:val="20"/>
                <w:szCs w:val="22"/>
              </w:rPr>
            </w:pPr>
            <w:r w:rsidRPr="00F444A3">
              <w:rPr>
                <w:noProof/>
                <w:sz w:val="20"/>
                <w:szCs w:val="22"/>
              </w:rPr>
              <w:t>5</w:t>
            </w:r>
          </w:p>
        </w:tc>
        <w:tc>
          <w:tcPr>
            <w:tcW w:w="1138" w:type="pct"/>
            <w:shd w:val="clear" w:color="auto" w:fill="auto"/>
            <w:vAlign w:val="center"/>
          </w:tcPr>
          <w:p w14:paraId="5568F056" w14:textId="77777777" w:rsidR="002976AB" w:rsidRPr="00F444A3" w:rsidRDefault="002976AB" w:rsidP="00F444A3">
            <w:pPr>
              <w:pStyle w:val="af6"/>
              <w:rPr>
                <w:noProof/>
                <w:sz w:val="20"/>
                <w:szCs w:val="22"/>
              </w:rPr>
            </w:pPr>
            <w:r w:rsidRPr="00F444A3">
              <w:rPr>
                <w:noProof/>
                <w:sz w:val="20"/>
                <w:szCs w:val="22"/>
              </w:rPr>
              <w:t>0,39</w:t>
            </w:r>
          </w:p>
        </w:tc>
        <w:tc>
          <w:tcPr>
            <w:tcW w:w="1062" w:type="pct"/>
            <w:vMerge/>
            <w:shd w:val="clear" w:color="auto" w:fill="auto"/>
            <w:vAlign w:val="center"/>
          </w:tcPr>
          <w:p w14:paraId="35D904FC" w14:textId="77777777" w:rsidR="002976AB" w:rsidRPr="00F444A3" w:rsidRDefault="002976AB" w:rsidP="00F444A3">
            <w:pPr>
              <w:pStyle w:val="af6"/>
              <w:rPr>
                <w:noProof/>
                <w:sz w:val="20"/>
                <w:szCs w:val="22"/>
              </w:rPr>
            </w:pPr>
          </w:p>
        </w:tc>
        <w:tc>
          <w:tcPr>
            <w:tcW w:w="632" w:type="pct"/>
            <w:vMerge/>
            <w:shd w:val="clear" w:color="auto" w:fill="auto"/>
            <w:vAlign w:val="center"/>
          </w:tcPr>
          <w:p w14:paraId="61A1070B" w14:textId="77777777" w:rsidR="002976AB" w:rsidRPr="00F444A3" w:rsidRDefault="002976AB" w:rsidP="00F444A3">
            <w:pPr>
              <w:pStyle w:val="af6"/>
              <w:rPr>
                <w:noProof/>
                <w:sz w:val="20"/>
                <w:szCs w:val="22"/>
              </w:rPr>
            </w:pPr>
          </w:p>
        </w:tc>
        <w:tc>
          <w:tcPr>
            <w:tcW w:w="957" w:type="pct"/>
            <w:vMerge/>
            <w:vAlign w:val="center"/>
          </w:tcPr>
          <w:p w14:paraId="7998267B" w14:textId="77777777" w:rsidR="002976AB" w:rsidRPr="00F444A3" w:rsidRDefault="002976AB" w:rsidP="00F444A3">
            <w:pPr>
              <w:pStyle w:val="af6"/>
              <w:rPr>
                <w:noProof/>
                <w:sz w:val="20"/>
                <w:szCs w:val="22"/>
              </w:rPr>
            </w:pPr>
          </w:p>
        </w:tc>
      </w:tr>
      <w:tr w:rsidR="002976AB" w:rsidRPr="00F444A3" w14:paraId="69BF9E7D" w14:textId="77777777" w:rsidTr="00F444A3">
        <w:trPr>
          <w:cantSplit/>
        </w:trPr>
        <w:tc>
          <w:tcPr>
            <w:tcW w:w="1211" w:type="pct"/>
            <w:shd w:val="clear" w:color="auto" w:fill="auto"/>
            <w:vAlign w:val="center"/>
          </w:tcPr>
          <w:p w14:paraId="455DAEA0" w14:textId="77777777" w:rsidR="002976AB" w:rsidRPr="00F444A3" w:rsidRDefault="002976AB" w:rsidP="00F444A3">
            <w:pPr>
              <w:pStyle w:val="af6"/>
              <w:rPr>
                <w:noProof/>
                <w:sz w:val="20"/>
                <w:szCs w:val="22"/>
              </w:rPr>
            </w:pPr>
            <w:r w:rsidRPr="00F444A3">
              <w:rPr>
                <w:noProof/>
                <w:sz w:val="20"/>
                <w:szCs w:val="22"/>
              </w:rPr>
              <w:t>6</w:t>
            </w:r>
          </w:p>
        </w:tc>
        <w:tc>
          <w:tcPr>
            <w:tcW w:w="1138" w:type="pct"/>
            <w:shd w:val="clear" w:color="auto" w:fill="auto"/>
            <w:vAlign w:val="center"/>
          </w:tcPr>
          <w:p w14:paraId="36011C79" w14:textId="77777777" w:rsidR="002976AB" w:rsidRPr="00F444A3" w:rsidRDefault="002976AB" w:rsidP="00F444A3">
            <w:pPr>
              <w:pStyle w:val="af6"/>
              <w:rPr>
                <w:noProof/>
                <w:sz w:val="20"/>
                <w:szCs w:val="22"/>
              </w:rPr>
            </w:pPr>
            <w:r w:rsidRPr="00F444A3">
              <w:rPr>
                <w:noProof/>
                <w:sz w:val="20"/>
                <w:szCs w:val="22"/>
              </w:rPr>
              <w:t>0,36</w:t>
            </w:r>
          </w:p>
        </w:tc>
        <w:tc>
          <w:tcPr>
            <w:tcW w:w="1062" w:type="pct"/>
            <w:vMerge/>
            <w:shd w:val="clear" w:color="auto" w:fill="auto"/>
            <w:vAlign w:val="center"/>
          </w:tcPr>
          <w:p w14:paraId="63AE1A75" w14:textId="77777777" w:rsidR="002976AB" w:rsidRPr="00F444A3" w:rsidRDefault="002976AB" w:rsidP="00F444A3">
            <w:pPr>
              <w:pStyle w:val="af6"/>
              <w:rPr>
                <w:noProof/>
                <w:sz w:val="20"/>
                <w:szCs w:val="22"/>
              </w:rPr>
            </w:pPr>
          </w:p>
        </w:tc>
        <w:tc>
          <w:tcPr>
            <w:tcW w:w="632" w:type="pct"/>
            <w:vMerge/>
            <w:shd w:val="clear" w:color="auto" w:fill="auto"/>
            <w:vAlign w:val="center"/>
          </w:tcPr>
          <w:p w14:paraId="2939E5CE" w14:textId="77777777" w:rsidR="002976AB" w:rsidRPr="00F444A3" w:rsidRDefault="002976AB" w:rsidP="00F444A3">
            <w:pPr>
              <w:pStyle w:val="af6"/>
              <w:rPr>
                <w:noProof/>
                <w:sz w:val="20"/>
                <w:szCs w:val="22"/>
              </w:rPr>
            </w:pPr>
          </w:p>
        </w:tc>
        <w:tc>
          <w:tcPr>
            <w:tcW w:w="957" w:type="pct"/>
            <w:vMerge/>
            <w:vAlign w:val="center"/>
          </w:tcPr>
          <w:p w14:paraId="2D31C782" w14:textId="77777777" w:rsidR="002976AB" w:rsidRPr="00F444A3" w:rsidRDefault="002976AB" w:rsidP="00F444A3">
            <w:pPr>
              <w:pStyle w:val="af6"/>
              <w:rPr>
                <w:noProof/>
                <w:sz w:val="20"/>
                <w:szCs w:val="22"/>
              </w:rPr>
            </w:pPr>
          </w:p>
        </w:tc>
      </w:tr>
      <w:tr w:rsidR="002976AB" w:rsidRPr="00F444A3" w14:paraId="4DB8B6A9" w14:textId="77777777" w:rsidTr="00F444A3">
        <w:trPr>
          <w:cantSplit/>
        </w:trPr>
        <w:tc>
          <w:tcPr>
            <w:tcW w:w="1211" w:type="pct"/>
            <w:shd w:val="clear" w:color="auto" w:fill="auto"/>
            <w:vAlign w:val="center"/>
          </w:tcPr>
          <w:p w14:paraId="7730208F" w14:textId="77777777" w:rsidR="002976AB" w:rsidRPr="00F444A3" w:rsidRDefault="002976AB" w:rsidP="00F444A3">
            <w:pPr>
              <w:pStyle w:val="af6"/>
              <w:rPr>
                <w:noProof/>
                <w:sz w:val="20"/>
                <w:szCs w:val="22"/>
              </w:rPr>
            </w:pPr>
            <w:r w:rsidRPr="00F444A3">
              <w:rPr>
                <w:noProof/>
                <w:sz w:val="20"/>
                <w:szCs w:val="22"/>
              </w:rPr>
              <w:t>7</w:t>
            </w:r>
          </w:p>
        </w:tc>
        <w:tc>
          <w:tcPr>
            <w:tcW w:w="1138" w:type="pct"/>
            <w:shd w:val="clear" w:color="auto" w:fill="auto"/>
            <w:vAlign w:val="center"/>
          </w:tcPr>
          <w:p w14:paraId="0C5E1785" w14:textId="77777777" w:rsidR="002976AB" w:rsidRPr="00F444A3" w:rsidRDefault="002976AB" w:rsidP="00F444A3">
            <w:pPr>
              <w:pStyle w:val="af6"/>
              <w:rPr>
                <w:noProof/>
                <w:sz w:val="20"/>
                <w:szCs w:val="22"/>
              </w:rPr>
            </w:pPr>
            <w:r w:rsidRPr="00F444A3">
              <w:rPr>
                <w:noProof/>
                <w:sz w:val="20"/>
                <w:szCs w:val="22"/>
              </w:rPr>
              <w:t>0,55</w:t>
            </w:r>
          </w:p>
        </w:tc>
        <w:tc>
          <w:tcPr>
            <w:tcW w:w="1062" w:type="pct"/>
            <w:vMerge/>
            <w:shd w:val="clear" w:color="auto" w:fill="auto"/>
            <w:vAlign w:val="center"/>
          </w:tcPr>
          <w:p w14:paraId="10B90FAD" w14:textId="77777777" w:rsidR="002976AB" w:rsidRPr="00F444A3" w:rsidRDefault="002976AB" w:rsidP="00F444A3">
            <w:pPr>
              <w:pStyle w:val="af6"/>
              <w:rPr>
                <w:noProof/>
                <w:sz w:val="20"/>
                <w:szCs w:val="22"/>
              </w:rPr>
            </w:pPr>
          </w:p>
        </w:tc>
        <w:tc>
          <w:tcPr>
            <w:tcW w:w="632" w:type="pct"/>
            <w:vMerge/>
            <w:shd w:val="clear" w:color="auto" w:fill="auto"/>
            <w:vAlign w:val="center"/>
          </w:tcPr>
          <w:p w14:paraId="269B28D4" w14:textId="77777777" w:rsidR="002976AB" w:rsidRPr="00F444A3" w:rsidRDefault="002976AB" w:rsidP="00F444A3">
            <w:pPr>
              <w:pStyle w:val="af6"/>
              <w:rPr>
                <w:noProof/>
                <w:sz w:val="20"/>
                <w:szCs w:val="22"/>
              </w:rPr>
            </w:pPr>
          </w:p>
        </w:tc>
        <w:tc>
          <w:tcPr>
            <w:tcW w:w="957" w:type="pct"/>
            <w:vMerge/>
            <w:vAlign w:val="center"/>
          </w:tcPr>
          <w:p w14:paraId="297A23B6" w14:textId="77777777" w:rsidR="002976AB" w:rsidRPr="00F444A3" w:rsidRDefault="002976AB" w:rsidP="00F444A3">
            <w:pPr>
              <w:pStyle w:val="af6"/>
              <w:rPr>
                <w:noProof/>
                <w:sz w:val="20"/>
                <w:szCs w:val="22"/>
              </w:rPr>
            </w:pPr>
          </w:p>
        </w:tc>
      </w:tr>
    </w:tbl>
    <w:p w14:paraId="42445E6A" w14:textId="77777777" w:rsidR="002976AB" w:rsidRDefault="002976AB" w:rsidP="002976AB">
      <w:pPr>
        <w:pStyle w:val="affffff6"/>
        <w:rPr>
          <w:rFonts w:eastAsiaTheme="minorHAnsi"/>
        </w:rPr>
      </w:pPr>
      <w:bookmarkStart w:id="420" w:name="_Toc85663738"/>
    </w:p>
    <w:p w14:paraId="53E6ED5C" w14:textId="7271A318" w:rsidR="002976AB" w:rsidRPr="00C20F6B" w:rsidRDefault="00C20F6B" w:rsidP="00C20F6B">
      <w:pPr>
        <w:rPr>
          <w:b/>
          <w:highlight w:val="yellow"/>
        </w:rPr>
      </w:pPr>
      <w:r>
        <w:rPr>
          <w:b/>
          <w:highlight w:val="yellow"/>
        </w:rPr>
        <w:t>Н</w:t>
      </w:r>
      <w:r w:rsidRPr="002158DD">
        <w:rPr>
          <w:b/>
          <w:highlight w:val="yellow"/>
        </w:rPr>
        <w:t>.1.</w:t>
      </w:r>
      <w:r w:rsidRPr="00C20F6B">
        <w:rPr>
          <w:b/>
          <w:highlight w:val="yellow"/>
        </w:rPr>
        <w:t>8.</w:t>
      </w:r>
      <w:r>
        <w:rPr>
          <w:b/>
          <w:highlight w:val="yellow"/>
          <w:lang w:val="en-US"/>
        </w:rPr>
        <w:t>3</w:t>
      </w:r>
      <w:r w:rsidRPr="00C20F6B">
        <w:rPr>
          <w:b/>
          <w:highlight w:val="yellow"/>
        </w:rPr>
        <w:t xml:space="preserve"> </w:t>
      </w:r>
      <w:r w:rsidR="002976AB" w:rsidRPr="00C20F6B">
        <w:rPr>
          <w:b/>
          <w:highlight w:val="yellow"/>
        </w:rPr>
        <w:t>Оценка водопритока в котлован</w:t>
      </w:r>
      <w:bookmarkEnd w:id="420"/>
    </w:p>
    <w:p w14:paraId="5D2CCEFE" w14:textId="01E5D43F" w:rsidR="002976AB" w:rsidRPr="00C9558D" w:rsidRDefault="002976AB" w:rsidP="00C20F6B">
      <w:pPr>
        <w:rPr>
          <w:highlight w:val="yellow"/>
        </w:rPr>
      </w:pPr>
      <w:r w:rsidRPr="00C20F6B">
        <w:rPr>
          <w:highlight w:val="yellow"/>
        </w:rPr>
        <w:t>Величины водопритоков в котлован на стадии проектной откопки пред</w:t>
      </w:r>
      <w:r w:rsidR="00F444A3">
        <w:rPr>
          <w:highlight w:val="yellow"/>
        </w:rPr>
        <w:softHyphen/>
      </w:r>
      <w:r w:rsidRPr="00C20F6B">
        <w:rPr>
          <w:highlight w:val="yellow"/>
        </w:rPr>
        <w:t>ст</w:t>
      </w:r>
      <w:r w:rsidR="00F444A3">
        <w:rPr>
          <w:highlight w:val="yellow"/>
        </w:rPr>
        <w:t>а</w:t>
      </w:r>
      <w:r w:rsidRPr="00C20F6B">
        <w:rPr>
          <w:highlight w:val="yellow"/>
        </w:rPr>
        <w:t>в</w:t>
      </w:r>
      <w:r w:rsidR="00F444A3">
        <w:rPr>
          <w:highlight w:val="yellow"/>
        </w:rPr>
        <w:softHyphen/>
      </w:r>
      <w:r w:rsidRPr="00C20F6B">
        <w:rPr>
          <w:highlight w:val="yellow"/>
        </w:rPr>
        <w:t xml:space="preserve">лена в таблице </w:t>
      </w:r>
      <w:r w:rsidR="00C9558D">
        <w:rPr>
          <w:highlight w:val="yellow"/>
        </w:rPr>
        <w:t>Н.</w:t>
      </w:r>
      <w:r w:rsidRPr="00C20F6B">
        <w:rPr>
          <w:highlight w:val="yellow"/>
        </w:rPr>
        <w:t>16, большой разброс значений обоснован тем что основание слагают водонасыщенные пески разной крупности и с большим разбросом зна</w:t>
      </w:r>
      <w:r w:rsidR="00F444A3">
        <w:rPr>
          <w:highlight w:val="yellow"/>
        </w:rPr>
        <w:softHyphen/>
      </w:r>
      <w:r w:rsidRPr="00C20F6B">
        <w:rPr>
          <w:highlight w:val="yellow"/>
        </w:rPr>
        <w:t>чений по коэффициенту фильтрации (</w:t>
      </w:r>
      <w:r w:rsidRPr="00C9558D">
        <w:rPr>
          <w:highlight w:val="yellow"/>
        </w:rPr>
        <w:t xml:space="preserve">раздел </w:t>
      </w:r>
      <w:r w:rsidR="00C9558D" w:rsidRPr="00C9558D">
        <w:rPr>
          <w:highlight w:val="yellow"/>
        </w:rPr>
        <w:t>Н.1.3</w:t>
      </w:r>
      <w:r w:rsidRPr="00C9558D">
        <w:rPr>
          <w:highlight w:val="yellow"/>
        </w:rPr>
        <w:t xml:space="preserve">). </w:t>
      </w:r>
    </w:p>
    <w:p w14:paraId="1B0DC7AF" w14:textId="77777777" w:rsidR="002976AB" w:rsidRDefault="002976AB" w:rsidP="00F444A3">
      <w:pPr>
        <w:pStyle w:val="af6"/>
      </w:pPr>
    </w:p>
    <w:p w14:paraId="7AB23D24" w14:textId="2E89DA58" w:rsidR="002976AB" w:rsidRPr="00E67483"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16</w:t>
      </w:r>
      <w:r w:rsidRPr="00E67483">
        <w:t xml:space="preserve"> – Оценка </w:t>
      </w:r>
      <w:r>
        <w:t>водопритоков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40"/>
        <w:gridCol w:w="5804"/>
      </w:tblGrid>
      <w:tr w:rsidR="002976AB" w:rsidRPr="00F444A3" w14:paraId="033A8168" w14:textId="77777777" w:rsidTr="002976AB">
        <w:trPr>
          <w:trHeight w:val="20"/>
          <w:tblHeader/>
          <w:jc w:val="center"/>
        </w:trPr>
        <w:tc>
          <w:tcPr>
            <w:tcW w:w="1894" w:type="pct"/>
            <w:shd w:val="clear" w:color="auto" w:fill="F2F2F2"/>
            <w:vAlign w:val="center"/>
          </w:tcPr>
          <w:p w14:paraId="22E0939A" w14:textId="77777777" w:rsidR="002976AB" w:rsidRPr="00F444A3" w:rsidRDefault="002976AB" w:rsidP="00F444A3">
            <w:pPr>
              <w:pStyle w:val="af6"/>
              <w:rPr>
                <w:rFonts w:eastAsia="Calibri"/>
                <w:sz w:val="20"/>
                <w:szCs w:val="22"/>
              </w:rPr>
            </w:pPr>
            <w:r w:rsidRPr="00F444A3">
              <w:rPr>
                <w:rFonts w:eastAsia="Calibri"/>
                <w:noProof/>
                <w:sz w:val="20"/>
                <w:szCs w:val="22"/>
              </w:rPr>
              <w:t>Расчетное сечение</w:t>
            </w:r>
          </w:p>
        </w:tc>
        <w:tc>
          <w:tcPr>
            <w:tcW w:w="3106" w:type="pct"/>
            <w:shd w:val="clear" w:color="auto" w:fill="F2F2F2"/>
            <w:vAlign w:val="center"/>
          </w:tcPr>
          <w:p w14:paraId="1C8B48A6" w14:textId="77777777" w:rsidR="002976AB" w:rsidRPr="00F444A3" w:rsidRDefault="002976AB" w:rsidP="00F444A3">
            <w:pPr>
              <w:pStyle w:val="af6"/>
              <w:rPr>
                <w:rFonts w:eastAsia="Calibri"/>
                <w:sz w:val="20"/>
                <w:szCs w:val="22"/>
              </w:rPr>
            </w:pPr>
            <w:r w:rsidRPr="00F444A3">
              <w:rPr>
                <w:rFonts w:eastAsia="Calibri"/>
                <w:sz w:val="20"/>
                <w:szCs w:val="22"/>
              </w:rPr>
              <w:t xml:space="preserve">Величина водопритока, </w:t>
            </w:r>
          </w:p>
          <w:p w14:paraId="266EC9A5" w14:textId="7699D24D" w:rsidR="002976AB" w:rsidRPr="00F444A3" w:rsidRDefault="002976AB" w:rsidP="00F444A3">
            <w:pPr>
              <w:pStyle w:val="af6"/>
              <w:rPr>
                <w:rFonts w:eastAsia="Calibri"/>
                <w:sz w:val="20"/>
                <w:szCs w:val="22"/>
              </w:rPr>
            </w:pPr>
            <w:r w:rsidRPr="00F444A3">
              <w:rPr>
                <w:rFonts w:eastAsia="Calibri"/>
                <w:sz w:val="20"/>
                <w:szCs w:val="22"/>
              </w:rPr>
              <w:t>м</w:t>
            </w:r>
            <w:r w:rsidR="004A6B8D" w:rsidRPr="00F444A3">
              <w:rPr>
                <w:rFonts w:eastAsia="Calibri"/>
                <w:sz w:val="20"/>
                <w:szCs w:val="22"/>
                <w:vertAlign w:val="superscript"/>
              </w:rPr>
              <w:t>3</w:t>
            </w:r>
            <w:r w:rsidRPr="00F444A3">
              <w:rPr>
                <w:rFonts w:eastAsia="Calibri"/>
                <w:sz w:val="20"/>
                <w:szCs w:val="22"/>
              </w:rPr>
              <w:t>/сут</w:t>
            </w:r>
          </w:p>
        </w:tc>
      </w:tr>
      <w:tr w:rsidR="002976AB" w:rsidRPr="00F444A3" w14:paraId="7584CF3E" w14:textId="77777777" w:rsidTr="002976AB">
        <w:trPr>
          <w:trHeight w:val="246"/>
          <w:jc w:val="center"/>
        </w:trPr>
        <w:tc>
          <w:tcPr>
            <w:tcW w:w="1894" w:type="pct"/>
            <w:shd w:val="clear" w:color="auto" w:fill="auto"/>
            <w:vAlign w:val="center"/>
          </w:tcPr>
          <w:p w14:paraId="76832AAD" w14:textId="77777777" w:rsidR="002976AB" w:rsidRPr="00F444A3" w:rsidRDefault="002976AB" w:rsidP="00F444A3">
            <w:pPr>
              <w:pStyle w:val="af6"/>
              <w:rPr>
                <w:noProof/>
                <w:sz w:val="20"/>
                <w:szCs w:val="22"/>
              </w:rPr>
            </w:pPr>
            <w:r w:rsidRPr="00F444A3">
              <w:rPr>
                <w:noProof/>
                <w:sz w:val="20"/>
                <w:szCs w:val="22"/>
              </w:rPr>
              <w:t>1</w:t>
            </w:r>
          </w:p>
        </w:tc>
        <w:tc>
          <w:tcPr>
            <w:tcW w:w="3106" w:type="pct"/>
            <w:shd w:val="clear" w:color="auto" w:fill="auto"/>
            <w:vAlign w:val="center"/>
          </w:tcPr>
          <w:p w14:paraId="21091C06" w14:textId="77777777" w:rsidR="002976AB" w:rsidRPr="00F444A3" w:rsidRDefault="002976AB" w:rsidP="00F444A3">
            <w:pPr>
              <w:pStyle w:val="af6"/>
              <w:rPr>
                <w:noProof/>
                <w:sz w:val="20"/>
                <w:szCs w:val="22"/>
              </w:rPr>
            </w:pPr>
            <w:r w:rsidRPr="00F444A3">
              <w:rPr>
                <w:noProof/>
                <w:sz w:val="20"/>
                <w:szCs w:val="22"/>
              </w:rPr>
              <w:t>10,6 ÷ 19</w:t>
            </w:r>
          </w:p>
        </w:tc>
      </w:tr>
      <w:tr w:rsidR="002976AB" w:rsidRPr="00F444A3" w14:paraId="4BD071D6" w14:textId="77777777" w:rsidTr="002976AB">
        <w:trPr>
          <w:trHeight w:val="247"/>
          <w:jc w:val="center"/>
        </w:trPr>
        <w:tc>
          <w:tcPr>
            <w:tcW w:w="1894" w:type="pct"/>
            <w:shd w:val="clear" w:color="auto" w:fill="auto"/>
            <w:vAlign w:val="center"/>
          </w:tcPr>
          <w:p w14:paraId="030F7F27" w14:textId="77777777" w:rsidR="002976AB" w:rsidRPr="00F444A3" w:rsidRDefault="002976AB" w:rsidP="00F444A3">
            <w:pPr>
              <w:pStyle w:val="af6"/>
              <w:rPr>
                <w:noProof/>
                <w:sz w:val="20"/>
                <w:szCs w:val="22"/>
              </w:rPr>
            </w:pPr>
            <w:r w:rsidRPr="00F444A3">
              <w:rPr>
                <w:noProof/>
                <w:sz w:val="20"/>
                <w:szCs w:val="22"/>
              </w:rPr>
              <w:t>2</w:t>
            </w:r>
          </w:p>
        </w:tc>
        <w:tc>
          <w:tcPr>
            <w:tcW w:w="3106" w:type="pct"/>
            <w:shd w:val="clear" w:color="auto" w:fill="auto"/>
            <w:vAlign w:val="center"/>
          </w:tcPr>
          <w:p w14:paraId="048DB7CA" w14:textId="77777777" w:rsidR="002976AB" w:rsidRPr="00F444A3" w:rsidRDefault="002976AB" w:rsidP="00F444A3">
            <w:pPr>
              <w:pStyle w:val="af6"/>
              <w:rPr>
                <w:noProof/>
                <w:sz w:val="20"/>
                <w:szCs w:val="22"/>
              </w:rPr>
            </w:pPr>
            <w:r w:rsidRPr="00F444A3">
              <w:rPr>
                <w:noProof/>
                <w:sz w:val="20"/>
                <w:szCs w:val="22"/>
              </w:rPr>
              <w:t>22 ÷ 41 (рисунки 17,18)</w:t>
            </w:r>
          </w:p>
        </w:tc>
      </w:tr>
      <w:tr w:rsidR="002976AB" w:rsidRPr="00F444A3" w14:paraId="5896F543" w14:textId="77777777" w:rsidTr="002976AB">
        <w:trPr>
          <w:trHeight w:val="247"/>
          <w:jc w:val="center"/>
        </w:trPr>
        <w:tc>
          <w:tcPr>
            <w:tcW w:w="1894" w:type="pct"/>
            <w:shd w:val="clear" w:color="auto" w:fill="auto"/>
            <w:vAlign w:val="center"/>
          </w:tcPr>
          <w:p w14:paraId="16AC0B16" w14:textId="77777777" w:rsidR="002976AB" w:rsidRPr="00F444A3" w:rsidRDefault="002976AB" w:rsidP="00F444A3">
            <w:pPr>
              <w:pStyle w:val="af6"/>
              <w:rPr>
                <w:noProof/>
                <w:sz w:val="20"/>
                <w:szCs w:val="22"/>
              </w:rPr>
            </w:pPr>
            <w:r w:rsidRPr="00F444A3">
              <w:rPr>
                <w:noProof/>
                <w:sz w:val="20"/>
                <w:szCs w:val="22"/>
              </w:rPr>
              <w:t>5</w:t>
            </w:r>
          </w:p>
        </w:tc>
        <w:tc>
          <w:tcPr>
            <w:tcW w:w="3106" w:type="pct"/>
            <w:shd w:val="clear" w:color="auto" w:fill="auto"/>
            <w:vAlign w:val="center"/>
          </w:tcPr>
          <w:p w14:paraId="61320FD9" w14:textId="77777777" w:rsidR="002976AB" w:rsidRPr="00F444A3" w:rsidRDefault="002976AB" w:rsidP="00F444A3">
            <w:pPr>
              <w:pStyle w:val="af6"/>
              <w:rPr>
                <w:noProof/>
                <w:sz w:val="20"/>
                <w:szCs w:val="22"/>
                <w:lang w:val="en-US"/>
              </w:rPr>
            </w:pPr>
            <w:r w:rsidRPr="00F444A3">
              <w:rPr>
                <w:noProof/>
                <w:sz w:val="20"/>
                <w:szCs w:val="22"/>
              </w:rPr>
              <w:t>5,8 ÷</w:t>
            </w:r>
            <w:r w:rsidRPr="00F444A3">
              <w:rPr>
                <w:noProof/>
                <w:sz w:val="20"/>
                <w:szCs w:val="22"/>
                <w:lang w:val="en-US"/>
              </w:rPr>
              <w:t xml:space="preserve"> 11,4</w:t>
            </w:r>
          </w:p>
        </w:tc>
      </w:tr>
      <w:tr w:rsidR="002976AB" w:rsidRPr="00F444A3" w14:paraId="644A8446" w14:textId="77777777" w:rsidTr="002976AB">
        <w:trPr>
          <w:trHeight w:val="247"/>
          <w:jc w:val="center"/>
        </w:trPr>
        <w:tc>
          <w:tcPr>
            <w:tcW w:w="1894" w:type="pct"/>
            <w:shd w:val="clear" w:color="auto" w:fill="auto"/>
            <w:vAlign w:val="center"/>
          </w:tcPr>
          <w:p w14:paraId="324BE7BA" w14:textId="77777777" w:rsidR="002976AB" w:rsidRPr="00F444A3" w:rsidRDefault="002976AB" w:rsidP="00F444A3">
            <w:pPr>
              <w:pStyle w:val="af6"/>
              <w:rPr>
                <w:noProof/>
                <w:sz w:val="20"/>
                <w:szCs w:val="22"/>
              </w:rPr>
            </w:pPr>
            <w:r w:rsidRPr="00F444A3">
              <w:rPr>
                <w:noProof/>
                <w:sz w:val="20"/>
                <w:szCs w:val="22"/>
              </w:rPr>
              <w:t>6</w:t>
            </w:r>
          </w:p>
        </w:tc>
        <w:tc>
          <w:tcPr>
            <w:tcW w:w="3106" w:type="pct"/>
            <w:shd w:val="clear" w:color="auto" w:fill="auto"/>
            <w:vAlign w:val="center"/>
          </w:tcPr>
          <w:p w14:paraId="2505A2FD" w14:textId="77777777" w:rsidR="002976AB" w:rsidRPr="00F444A3" w:rsidRDefault="002976AB" w:rsidP="00F444A3">
            <w:pPr>
              <w:pStyle w:val="af6"/>
              <w:rPr>
                <w:noProof/>
                <w:sz w:val="20"/>
                <w:szCs w:val="22"/>
              </w:rPr>
            </w:pPr>
            <w:r w:rsidRPr="00F444A3">
              <w:rPr>
                <w:noProof/>
                <w:sz w:val="20"/>
                <w:szCs w:val="22"/>
              </w:rPr>
              <w:t>4.8 ÷ 10,7</w:t>
            </w:r>
          </w:p>
        </w:tc>
      </w:tr>
      <w:tr w:rsidR="002976AB" w:rsidRPr="00F444A3" w14:paraId="3AC5CB69" w14:textId="77777777" w:rsidTr="002976AB">
        <w:trPr>
          <w:trHeight w:val="247"/>
          <w:jc w:val="center"/>
        </w:trPr>
        <w:tc>
          <w:tcPr>
            <w:tcW w:w="1894" w:type="pct"/>
            <w:shd w:val="clear" w:color="auto" w:fill="auto"/>
            <w:vAlign w:val="center"/>
          </w:tcPr>
          <w:p w14:paraId="19C14C65" w14:textId="77777777" w:rsidR="002976AB" w:rsidRPr="00F444A3" w:rsidRDefault="002976AB" w:rsidP="00F444A3">
            <w:pPr>
              <w:pStyle w:val="af6"/>
              <w:rPr>
                <w:noProof/>
                <w:sz w:val="20"/>
                <w:szCs w:val="22"/>
              </w:rPr>
            </w:pPr>
            <w:r w:rsidRPr="00F444A3">
              <w:rPr>
                <w:noProof/>
                <w:sz w:val="20"/>
                <w:szCs w:val="22"/>
              </w:rPr>
              <w:t>7</w:t>
            </w:r>
          </w:p>
        </w:tc>
        <w:tc>
          <w:tcPr>
            <w:tcW w:w="3106" w:type="pct"/>
            <w:shd w:val="clear" w:color="auto" w:fill="auto"/>
            <w:vAlign w:val="center"/>
          </w:tcPr>
          <w:p w14:paraId="279C85CD" w14:textId="77777777" w:rsidR="002976AB" w:rsidRPr="00F444A3" w:rsidRDefault="002976AB" w:rsidP="00F444A3">
            <w:pPr>
              <w:pStyle w:val="af6"/>
              <w:rPr>
                <w:noProof/>
                <w:sz w:val="20"/>
                <w:szCs w:val="22"/>
                <w:lang w:val="en-US"/>
              </w:rPr>
            </w:pPr>
            <w:r w:rsidRPr="00F444A3">
              <w:rPr>
                <w:noProof/>
                <w:sz w:val="20"/>
                <w:szCs w:val="22"/>
                <w:lang w:val="en-US"/>
              </w:rPr>
              <w:t>16</w:t>
            </w:r>
            <w:r w:rsidRPr="00F444A3">
              <w:rPr>
                <w:noProof/>
                <w:sz w:val="20"/>
                <w:szCs w:val="22"/>
              </w:rPr>
              <w:t xml:space="preserve"> ÷ </w:t>
            </w:r>
            <w:r w:rsidRPr="00F444A3">
              <w:rPr>
                <w:noProof/>
                <w:sz w:val="20"/>
                <w:szCs w:val="22"/>
                <w:lang w:val="en-US"/>
              </w:rPr>
              <w:t>32.3</w:t>
            </w:r>
          </w:p>
        </w:tc>
      </w:tr>
    </w:tbl>
    <w:p w14:paraId="51194EFD" w14:textId="77777777" w:rsidR="002976AB" w:rsidRPr="00194489" w:rsidRDefault="002976AB" w:rsidP="00F444A3">
      <w:pPr>
        <w:pStyle w:val="af6"/>
        <w:rPr>
          <w:lang w:val="en-US"/>
        </w:rPr>
      </w:pPr>
    </w:p>
    <w:p w14:paraId="52F82390" w14:textId="77777777" w:rsidR="002976AB" w:rsidRDefault="002976AB" w:rsidP="00F444A3">
      <w:pPr>
        <w:pStyle w:val="aff"/>
        <w:rPr>
          <w:rFonts w:eastAsia="Calibri"/>
        </w:rPr>
      </w:pPr>
      <w:r>
        <w:rPr>
          <w:rFonts w:eastAsia="Calibri"/>
          <w:noProof/>
        </w:rPr>
        <w:lastRenderedPageBreak/>
        <w:drawing>
          <wp:inline distT="0" distB="0" distL="0" distR="0" wp14:anchorId="3FAC1844" wp14:editId="7A9EA0DE">
            <wp:extent cx="5676900" cy="2702474"/>
            <wp:effectExtent l="0" t="0" r="0" b="3175"/>
            <wp:docPr id="933086433" name="Рисунок 933086433" descr="C:\Users\Наташенька\AppData\Local\Microsoft\Windows\INetCache\Content.Word\Calculation results cross section A-A -109 [Phase_9] 946 Groundwater flow 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Наташенька\AppData\Local\Microsoft\Windows\INetCache\Content.Word\Calculation results cross section A-A -109 [Phase_9] 946 Groundwater flow q.png"/>
                    <pic:cNvPicPr>
                      <a:picLocks noChangeAspect="1" noChangeArrowheads="1"/>
                    </pic:cNvPicPr>
                  </pic:nvPicPr>
                  <pic:blipFill rotWithShape="1">
                    <a:blip r:embed="rId204" cstate="print">
                      <a:extLst>
                        <a:ext uri="{28A0092B-C50C-407E-A947-70E740481C1C}">
                          <a14:useLocalDpi xmlns:a14="http://schemas.microsoft.com/office/drawing/2010/main" val="0"/>
                        </a:ext>
                      </a:extLst>
                    </a:blip>
                    <a:srcRect l="3242" t="26881" r="13045" b="15645"/>
                    <a:stretch/>
                  </pic:blipFill>
                  <pic:spPr bwMode="auto">
                    <a:xfrm>
                      <a:off x="0" y="0"/>
                      <a:ext cx="5715568" cy="2720882"/>
                    </a:xfrm>
                    <a:prstGeom prst="rect">
                      <a:avLst/>
                    </a:prstGeom>
                    <a:noFill/>
                    <a:ln>
                      <a:noFill/>
                    </a:ln>
                    <a:extLst>
                      <a:ext uri="{53640926-AAD7-44D8-BBD7-CCE9431645EC}">
                        <a14:shadowObscured xmlns:a14="http://schemas.microsoft.com/office/drawing/2010/main"/>
                      </a:ext>
                    </a:extLst>
                  </pic:spPr>
                </pic:pic>
              </a:graphicData>
            </a:graphic>
          </wp:inline>
        </w:drawing>
      </w:r>
    </w:p>
    <w:p w14:paraId="14793B7C" w14:textId="41E946CF"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17</w:t>
      </w:r>
      <w:r>
        <w:rPr>
          <w:rFonts w:eastAsia="Calibri"/>
          <w:noProof/>
        </w:rPr>
        <w:t xml:space="preserve"> </w:t>
      </w:r>
      <w:r w:rsidRPr="00F75356">
        <w:rPr>
          <w:rFonts w:eastAsia="Calibri"/>
          <w:noProof/>
        </w:rPr>
        <w:t>–</w:t>
      </w:r>
      <w:r>
        <w:rPr>
          <w:rFonts w:eastAsia="Calibri"/>
          <w:noProof/>
        </w:rPr>
        <w:t xml:space="preserve"> Водоприток</w:t>
      </w:r>
      <w:r w:rsidRPr="00F75356">
        <w:rPr>
          <w:rFonts w:eastAsia="Calibri"/>
          <w:noProof/>
        </w:rPr>
        <w:t xml:space="preserve"> в котлован</w:t>
      </w:r>
      <w:r>
        <w:rPr>
          <w:rFonts w:eastAsia="Calibri"/>
          <w:noProof/>
        </w:rPr>
        <w:t xml:space="preserve"> при минимальных значениях коэффициентов фильтрации грунтов основния</w:t>
      </w:r>
      <w:r w:rsidRPr="00F75356">
        <w:rPr>
          <w:rFonts w:eastAsia="Calibri"/>
          <w:noProof/>
        </w:rPr>
        <w:t xml:space="preserve">, </w:t>
      </w:r>
      <w:r>
        <w:rPr>
          <w:rFonts w:eastAsia="Calibri"/>
          <w:noProof/>
        </w:rPr>
        <w:t xml:space="preserve">22.4 </w:t>
      </w:r>
      <w:r w:rsidRPr="00F75356">
        <w:rPr>
          <w:rFonts w:eastAsia="Calibri"/>
          <w:noProof/>
        </w:rPr>
        <w:t>м</w:t>
      </w:r>
      <w:r w:rsidRPr="00F75356">
        <w:rPr>
          <w:rFonts w:eastAsia="Calibri"/>
          <w:noProof/>
          <w:vertAlign w:val="superscript"/>
        </w:rPr>
        <w:t>3</w:t>
      </w:r>
      <w:r w:rsidRPr="00F75356">
        <w:rPr>
          <w:rFonts w:eastAsia="Calibri"/>
          <w:noProof/>
        </w:rPr>
        <w:t>/сут</w:t>
      </w:r>
    </w:p>
    <w:p w14:paraId="09EBB44E" w14:textId="77777777" w:rsidR="002976AB" w:rsidRPr="00F72DA0" w:rsidRDefault="002976AB" w:rsidP="002976AB"/>
    <w:p w14:paraId="3270C6EA" w14:textId="0668B1A8" w:rsidR="002976AB" w:rsidRPr="00C250FB" w:rsidRDefault="002976AB" w:rsidP="00F444A3">
      <w:pPr>
        <w:pStyle w:val="aff"/>
        <w:rPr>
          <w:rFonts w:eastAsia="Calibri"/>
        </w:rPr>
      </w:pPr>
      <w:r>
        <w:rPr>
          <w:rFonts w:eastAsia="Calibri"/>
          <w:noProof/>
        </w:rPr>
        <w:drawing>
          <wp:inline distT="0" distB="0" distL="0" distR="0" wp14:anchorId="69023899" wp14:editId="25459CD7">
            <wp:extent cx="5610225" cy="2571750"/>
            <wp:effectExtent l="0" t="0" r="9525" b="0"/>
            <wp:docPr id="933086435" name="Рисунок 933086435" descr="Calculation results cross section A-A -109 [Phase_9] 9106 Groundwater flow2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alculation results cross section A-A -109 [Phase_9] 9106 Groundwater flow2 q"/>
                    <pic:cNvPicPr>
                      <a:picLocks noChangeAspect="1" noChangeArrowheads="1"/>
                    </pic:cNvPicPr>
                  </pic:nvPicPr>
                  <pic:blipFill>
                    <a:blip r:embed="rId205" cstate="print">
                      <a:extLst>
                        <a:ext uri="{28A0092B-C50C-407E-A947-70E740481C1C}">
                          <a14:useLocalDpi xmlns:a14="http://schemas.microsoft.com/office/drawing/2010/main" val="0"/>
                        </a:ext>
                      </a:extLst>
                    </a:blip>
                    <a:srcRect l="3697" t="29655" r="12692" b="15085"/>
                    <a:stretch>
                      <a:fillRect/>
                    </a:stretch>
                  </pic:blipFill>
                  <pic:spPr bwMode="auto">
                    <a:xfrm>
                      <a:off x="0" y="0"/>
                      <a:ext cx="5610225" cy="2571750"/>
                    </a:xfrm>
                    <a:prstGeom prst="rect">
                      <a:avLst/>
                    </a:prstGeom>
                    <a:noFill/>
                    <a:ln>
                      <a:noFill/>
                    </a:ln>
                  </pic:spPr>
                </pic:pic>
              </a:graphicData>
            </a:graphic>
          </wp:inline>
        </w:drawing>
      </w:r>
    </w:p>
    <w:p w14:paraId="2B8BC9CA" w14:textId="432BB3A7" w:rsidR="002976AB" w:rsidRPr="00F75356"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18</w:t>
      </w:r>
      <w:r>
        <w:rPr>
          <w:rFonts w:eastAsia="Calibri"/>
          <w:noProof/>
        </w:rPr>
        <w:t xml:space="preserve"> </w:t>
      </w:r>
      <w:r w:rsidRPr="00F75356">
        <w:rPr>
          <w:rFonts w:eastAsia="Calibri"/>
          <w:noProof/>
        </w:rPr>
        <w:t>–</w:t>
      </w:r>
      <w:r>
        <w:rPr>
          <w:rFonts w:eastAsia="Calibri"/>
          <w:noProof/>
        </w:rPr>
        <w:t xml:space="preserve"> Водоприток</w:t>
      </w:r>
      <w:r w:rsidRPr="00F75356">
        <w:rPr>
          <w:rFonts w:eastAsia="Calibri"/>
          <w:noProof/>
        </w:rPr>
        <w:t xml:space="preserve"> в котлован</w:t>
      </w:r>
      <w:r>
        <w:rPr>
          <w:rFonts w:eastAsia="Calibri"/>
          <w:noProof/>
        </w:rPr>
        <w:t xml:space="preserve"> при максимальных значениях коэффициентов фильтрации грунтов основния</w:t>
      </w:r>
      <w:r w:rsidRPr="00F75356">
        <w:rPr>
          <w:rFonts w:eastAsia="Calibri"/>
          <w:noProof/>
        </w:rPr>
        <w:t xml:space="preserve">, </w:t>
      </w:r>
      <w:r>
        <w:rPr>
          <w:rFonts w:eastAsia="Calibri"/>
          <w:noProof/>
        </w:rPr>
        <w:t xml:space="preserve">41.0 </w:t>
      </w:r>
      <w:r w:rsidRPr="00F75356">
        <w:rPr>
          <w:rFonts w:eastAsia="Calibri"/>
          <w:noProof/>
        </w:rPr>
        <w:t>м</w:t>
      </w:r>
      <w:r w:rsidRPr="00F75356">
        <w:rPr>
          <w:rFonts w:eastAsia="Calibri"/>
          <w:noProof/>
          <w:vertAlign w:val="superscript"/>
        </w:rPr>
        <w:t>3</w:t>
      </w:r>
      <w:r w:rsidRPr="00F75356">
        <w:rPr>
          <w:rFonts w:eastAsia="Calibri"/>
          <w:noProof/>
        </w:rPr>
        <w:t>/сут</w:t>
      </w:r>
    </w:p>
    <w:p w14:paraId="2CC90880" w14:textId="77777777" w:rsidR="002976AB" w:rsidRPr="00B253D1" w:rsidRDefault="002976AB" w:rsidP="002976AB">
      <w:pPr>
        <w:pStyle w:val="2f6"/>
      </w:pPr>
    </w:p>
    <w:p w14:paraId="3757E03B" w14:textId="2651913A" w:rsidR="002976AB" w:rsidRPr="00C20F6B" w:rsidRDefault="00C20F6B" w:rsidP="00F444A3">
      <w:pPr>
        <w:keepNext/>
        <w:rPr>
          <w:b/>
          <w:highlight w:val="yellow"/>
        </w:rPr>
      </w:pPr>
      <w:r>
        <w:rPr>
          <w:b/>
          <w:highlight w:val="yellow"/>
        </w:rPr>
        <w:lastRenderedPageBreak/>
        <w:t>Н</w:t>
      </w:r>
      <w:r w:rsidRPr="002158DD">
        <w:rPr>
          <w:b/>
          <w:highlight w:val="yellow"/>
        </w:rPr>
        <w:t>.1.</w:t>
      </w:r>
      <w:r w:rsidRPr="000A283E">
        <w:rPr>
          <w:b/>
          <w:highlight w:val="yellow"/>
        </w:rPr>
        <w:t>9</w:t>
      </w:r>
      <w:r w:rsidRPr="00C20F6B">
        <w:rPr>
          <w:b/>
          <w:highlight w:val="yellow"/>
        </w:rPr>
        <w:t xml:space="preserve"> </w:t>
      </w:r>
      <w:r w:rsidR="002976AB" w:rsidRPr="00C20F6B">
        <w:rPr>
          <w:b/>
          <w:highlight w:val="yellow"/>
        </w:rPr>
        <w:t>Выводы и рекомендации</w:t>
      </w:r>
    </w:p>
    <w:p w14:paraId="41420715" w14:textId="4F6F8396" w:rsidR="002976AB" w:rsidRPr="00C20F6B" w:rsidRDefault="002976AB" w:rsidP="00F444A3">
      <w:pPr>
        <w:keepLines/>
        <w:rPr>
          <w:highlight w:val="yellow"/>
        </w:rPr>
      </w:pPr>
      <w:r w:rsidRPr="00C20F6B">
        <w:rPr>
          <w:highlight w:val="yellow"/>
        </w:rPr>
        <w:t>В качестве крепление стенок котлована под устройство подземной части СРВ предусмотрено устройство шпунтового ограждения из зетового профиля ZZ52-700 сталь S270GP с распорной системой из труб ø820х16, шаг распорных элементов и отметки установки (пер</w:t>
      </w:r>
      <w:r w:rsidR="00F444A3">
        <w:rPr>
          <w:highlight w:val="yellow"/>
        </w:rPr>
        <w:t>в</w:t>
      </w:r>
      <w:r w:rsidRPr="00C20F6B">
        <w:rPr>
          <w:highlight w:val="yellow"/>
        </w:rPr>
        <w:t>ый ярус на «минус» 1.500</w:t>
      </w:r>
      <w:r w:rsidR="000A283E">
        <w:rPr>
          <w:highlight w:val="yellow"/>
        </w:rPr>
        <w:t xml:space="preserve"> </w:t>
      </w:r>
      <w:r w:rsidRPr="00C20F6B">
        <w:rPr>
          <w:highlight w:val="yellow"/>
        </w:rPr>
        <w:t>м, второй ярус на «минус 8.500</w:t>
      </w:r>
      <w:r w:rsidR="00F444A3">
        <w:rPr>
          <w:highlight w:val="yellow"/>
        </w:rPr>
        <w:t> </w:t>
      </w:r>
      <w:r w:rsidRPr="00C20F6B">
        <w:rPr>
          <w:highlight w:val="yellow"/>
        </w:rPr>
        <w:t xml:space="preserve">м) приняты для обеспечения оптимальных величин внутренних усилий в ограждении, а также исходя из удобства производства работ. В качестве распределительной балки приняты спаренные двутавры по СТО АСЧМ 20-93 из стали С345. </w:t>
      </w:r>
    </w:p>
    <w:p w14:paraId="1D168DB1" w14:textId="13A307C6" w:rsidR="002976AB" w:rsidRPr="00C20F6B" w:rsidRDefault="00136712" w:rsidP="00C20F6B">
      <w:pPr>
        <w:rPr>
          <w:highlight w:val="yellow"/>
        </w:rPr>
      </w:pPr>
      <w:r w:rsidRPr="00136712">
        <w:rPr>
          <w:highlight w:val="yellow"/>
        </w:rPr>
        <w:t>Принципиальная с</w:t>
      </w:r>
      <w:r w:rsidR="002976AB" w:rsidRPr="00136712">
        <w:rPr>
          <w:highlight w:val="yellow"/>
        </w:rPr>
        <w:t xml:space="preserve">хема устройства </w:t>
      </w:r>
      <w:r w:rsidR="002976AB" w:rsidRPr="00C20F6B">
        <w:rPr>
          <w:highlight w:val="yellow"/>
        </w:rPr>
        <w:t xml:space="preserve">ограждения котлована представлена на рисунке </w:t>
      </w:r>
      <w:r w:rsidR="00C9558D">
        <w:rPr>
          <w:highlight w:val="yellow"/>
        </w:rPr>
        <w:t>Н.</w:t>
      </w:r>
      <w:r w:rsidR="002976AB" w:rsidRPr="00C20F6B">
        <w:rPr>
          <w:highlight w:val="yellow"/>
        </w:rPr>
        <w:t>19, принятые решения уточняются на этапе разработки ППР с учетом последовательности ведения работ.</w:t>
      </w:r>
    </w:p>
    <w:p w14:paraId="054689B5" w14:textId="1243B5CE" w:rsidR="002976AB" w:rsidRPr="00C20F6B" w:rsidRDefault="002976AB" w:rsidP="00C20F6B">
      <w:pPr>
        <w:rPr>
          <w:highlight w:val="yellow"/>
        </w:rPr>
      </w:pPr>
      <w:r w:rsidRPr="00C20F6B">
        <w:rPr>
          <w:highlight w:val="yellow"/>
        </w:rPr>
        <w:t>С учетом ожидаемых значительных притоков подземных вод в котлован ра</w:t>
      </w:r>
      <w:r w:rsidR="00F444A3">
        <w:rPr>
          <w:highlight w:val="yellow"/>
        </w:rPr>
        <w:softHyphen/>
      </w:r>
      <w:r w:rsidRPr="00C20F6B">
        <w:rPr>
          <w:highlight w:val="yellow"/>
        </w:rPr>
        <w:t>боты вести с водопонижением (разрабатывается в ППР). Водопонижение должно обеспечивать осушение грунтового массива вмещающего строительный котлован и исключать образование грифонов в днище котлована.</w:t>
      </w:r>
    </w:p>
    <w:p w14:paraId="7E1DA663" w14:textId="161922BA" w:rsidR="002976AB" w:rsidRPr="00C20F6B" w:rsidRDefault="002976AB" w:rsidP="00C20F6B">
      <w:pPr>
        <w:rPr>
          <w:highlight w:val="yellow"/>
        </w:rPr>
      </w:pPr>
      <w:r w:rsidRPr="00C20F6B">
        <w:rPr>
          <w:highlight w:val="yellow"/>
        </w:rPr>
        <w:t>Поскольку работы по строительству производятся в сложных инженерно-геологических и стесненных условиях, то работы по откопке котлована должны осуществляться при условии выполнения геотехнического мониторинга. Это позволит интерпретировать расчетные значения с полученными при мониторинге, тем самым прогнозировать и своевременно реагировать на возможные негатив</w:t>
      </w:r>
      <w:r w:rsidR="00F444A3">
        <w:rPr>
          <w:highlight w:val="yellow"/>
        </w:rPr>
        <w:softHyphen/>
      </w:r>
      <w:r w:rsidRPr="00C20F6B">
        <w:rPr>
          <w:highlight w:val="yellow"/>
        </w:rPr>
        <w:t>ные воздействия в процессе откопки котлована и строительства здания. Кроме того, необходимо учитывать возможность дополнительных осадок прилегающей территории с учетом водопонижения.</w:t>
      </w:r>
    </w:p>
    <w:p w14:paraId="528528A9" w14:textId="5D55F908" w:rsidR="002976AB" w:rsidRPr="00C20F6B" w:rsidRDefault="002976AB" w:rsidP="00C20F6B">
      <w:pPr>
        <w:rPr>
          <w:highlight w:val="yellow"/>
        </w:rPr>
      </w:pPr>
      <w:r w:rsidRPr="00C20F6B">
        <w:rPr>
          <w:highlight w:val="yellow"/>
        </w:rPr>
        <w:t>Мониторинг на объекте строительства должен осуществляться на основе специального проекта. Разработка проекта и проведение мониторинга должна осуществлять организация, имеющая опыт проведения данных работ и специаль</w:t>
      </w:r>
      <w:r w:rsidR="00F444A3">
        <w:rPr>
          <w:highlight w:val="yellow"/>
        </w:rPr>
        <w:softHyphen/>
      </w:r>
      <w:r w:rsidRPr="00C20F6B">
        <w:rPr>
          <w:highlight w:val="yellow"/>
        </w:rPr>
        <w:t>ное сертифицированное оборудование.</w:t>
      </w:r>
    </w:p>
    <w:p w14:paraId="5975CF9B" w14:textId="77777777" w:rsidR="002976AB" w:rsidRDefault="002976AB" w:rsidP="002976AB">
      <w:pPr>
        <w:pStyle w:val="2f6"/>
        <w:rPr>
          <w:rFonts w:eastAsia="Calibri"/>
          <w:noProof/>
        </w:rPr>
      </w:pPr>
    </w:p>
    <w:p w14:paraId="17AA62F3" w14:textId="77777777" w:rsidR="002976AB" w:rsidRDefault="002976AB" w:rsidP="002976AB">
      <w:pPr>
        <w:pStyle w:val="2f6"/>
        <w:rPr>
          <w:rFonts w:eastAsia="Calibri"/>
          <w:noProof/>
        </w:rPr>
      </w:pPr>
    </w:p>
    <w:p w14:paraId="7EA2BE7E" w14:textId="77777777" w:rsidR="002976AB" w:rsidRDefault="002976AB" w:rsidP="002976AB">
      <w:pPr>
        <w:pStyle w:val="2f6"/>
        <w:rPr>
          <w:rFonts w:eastAsia="Calibri"/>
          <w:noProof/>
        </w:rPr>
        <w:sectPr w:rsidR="002976AB" w:rsidSect="007A648B">
          <w:headerReference w:type="default" r:id="rId206"/>
          <w:footerReference w:type="default" r:id="rId207"/>
          <w:pgSz w:w="11906" w:h="16838"/>
          <w:pgMar w:top="1134" w:right="851" w:bottom="1134" w:left="1701" w:header="709" w:footer="709" w:gutter="0"/>
          <w:pgNumType w:start="185"/>
          <w:cols w:space="708"/>
          <w:docGrid w:linePitch="360"/>
        </w:sectPr>
      </w:pPr>
    </w:p>
    <w:p w14:paraId="4472ED25" w14:textId="77777777" w:rsidR="002976AB" w:rsidRDefault="002976AB" w:rsidP="00F444A3">
      <w:pPr>
        <w:pStyle w:val="af6"/>
        <w:rPr>
          <w:rFonts w:eastAsia="Calibri"/>
          <w:noProof/>
        </w:rPr>
      </w:pPr>
      <w:r>
        <w:rPr>
          <w:noProof/>
        </w:rPr>
        <w:lastRenderedPageBreak/>
        <w:drawing>
          <wp:inline distT="0" distB="0" distL="0" distR="0" wp14:anchorId="50F8A9FF" wp14:editId="36913BB0">
            <wp:extent cx="7362825" cy="4639063"/>
            <wp:effectExtent l="0" t="0" r="0" b="9525"/>
            <wp:docPr id="933086434" name="Рисунок 93308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b="3144"/>
                    <a:stretch/>
                  </pic:blipFill>
                  <pic:spPr bwMode="auto">
                    <a:xfrm>
                      <a:off x="0" y="0"/>
                      <a:ext cx="7407045" cy="4666924"/>
                    </a:xfrm>
                    <a:prstGeom prst="rect">
                      <a:avLst/>
                    </a:prstGeom>
                    <a:ln>
                      <a:noFill/>
                    </a:ln>
                    <a:extLst>
                      <a:ext uri="{53640926-AAD7-44D8-BBD7-CCE9431645EC}">
                        <a14:shadowObscured xmlns:a14="http://schemas.microsoft.com/office/drawing/2010/main"/>
                      </a:ext>
                    </a:extLst>
                  </pic:spPr>
                </pic:pic>
              </a:graphicData>
            </a:graphic>
          </wp:inline>
        </w:drawing>
      </w:r>
    </w:p>
    <w:p w14:paraId="08008A93" w14:textId="341E138E" w:rsidR="002976AB" w:rsidRPr="00F75356" w:rsidRDefault="002976AB" w:rsidP="00F444A3">
      <w:pPr>
        <w:pStyle w:val="afe"/>
        <w:rPr>
          <w:rFonts w:eastAsia="Calibri"/>
          <w:noProof/>
        </w:rPr>
      </w:pPr>
      <w:r w:rsidRPr="00136712">
        <w:rPr>
          <w:rFonts w:eastAsia="Calibri"/>
          <w:noProof/>
          <w:highlight w:val="yellow"/>
        </w:rPr>
        <w:t xml:space="preserve">Рисунок </w:t>
      </w:r>
      <w:r w:rsidR="00136712" w:rsidRPr="00136712">
        <w:rPr>
          <w:rFonts w:eastAsia="Calibri"/>
          <w:noProof/>
          <w:highlight w:val="yellow"/>
        </w:rPr>
        <w:t>Н.</w:t>
      </w:r>
      <w:r w:rsidRPr="00136712">
        <w:rPr>
          <w:rFonts w:eastAsia="Calibri"/>
          <w:noProof/>
          <w:highlight w:val="yellow"/>
        </w:rPr>
        <w:t xml:space="preserve">19 – </w:t>
      </w:r>
      <w:r w:rsidR="00136712" w:rsidRPr="00136712">
        <w:rPr>
          <w:rFonts w:eastAsia="Calibri"/>
          <w:noProof/>
          <w:highlight w:val="yellow"/>
        </w:rPr>
        <w:t>Принципиальная с</w:t>
      </w:r>
      <w:r w:rsidRPr="00136712">
        <w:rPr>
          <w:rFonts w:eastAsia="Calibri"/>
          <w:noProof/>
          <w:highlight w:val="yellow"/>
        </w:rPr>
        <w:t xml:space="preserve">хема </w:t>
      </w:r>
      <w:r w:rsidR="00136712" w:rsidRPr="00136712">
        <w:rPr>
          <w:rFonts w:eastAsia="Calibri"/>
          <w:noProof/>
          <w:highlight w:val="yellow"/>
        </w:rPr>
        <w:t>у</w:t>
      </w:r>
      <w:r w:rsidRPr="00136712">
        <w:rPr>
          <w:rFonts w:eastAsia="Calibri"/>
          <w:noProof/>
          <w:highlight w:val="yellow"/>
        </w:rPr>
        <w:t>стройств</w:t>
      </w:r>
      <w:r w:rsidR="00136712" w:rsidRPr="00136712">
        <w:rPr>
          <w:rFonts w:eastAsia="Calibri"/>
          <w:noProof/>
          <w:highlight w:val="yellow"/>
        </w:rPr>
        <w:t>а</w:t>
      </w:r>
      <w:r w:rsidRPr="00136712">
        <w:rPr>
          <w:rFonts w:eastAsia="Calibri"/>
          <w:noProof/>
          <w:highlight w:val="yellow"/>
        </w:rPr>
        <w:t xml:space="preserve"> ограждения котлована</w:t>
      </w:r>
    </w:p>
    <w:p w14:paraId="17D0CC9F" w14:textId="77777777" w:rsidR="002976AB" w:rsidRDefault="002976AB" w:rsidP="00FF0B1B">
      <w:pPr>
        <w:pStyle w:val="affffff4"/>
        <w:sectPr w:rsidR="002976AB" w:rsidSect="002976AB">
          <w:headerReference w:type="default" r:id="rId209"/>
          <w:footerReference w:type="default" r:id="rId210"/>
          <w:pgSz w:w="16838" w:h="11906" w:orient="landscape"/>
          <w:pgMar w:top="1701" w:right="1134" w:bottom="851" w:left="1134" w:header="709" w:footer="709" w:gutter="0"/>
          <w:cols w:space="708"/>
          <w:docGrid w:linePitch="360"/>
        </w:sectPr>
      </w:pPr>
    </w:p>
    <w:p w14:paraId="6AACA1BA" w14:textId="11723B8E" w:rsidR="00C76A84" w:rsidRPr="00A93B99" w:rsidRDefault="00C76A84" w:rsidP="00C76A84">
      <w:pPr>
        <w:pStyle w:val="31"/>
        <w:pageBreakBefore/>
        <w:numPr>
          <w:ilvl w:val="0"/>
          <w:numId w:val="0"/>
        </w:numPr>
        <w:spacing w:before="2400"/>
        <w:jc w:val="center"/>
      </w:pPr>
      <w:bookmarkStart w:id="421" w:name="_Toc151132979"/>
      <w:r w:rsidRPr="00C76A84">
        <w:rPr>
          <w:highlight w:val="yellow"/>
        </w:rPr>
        <w:lastRenderedPageBreak/>
        <w:t>Н.2 – Схема ограждения котлована для устройства подземной части станции разгрузки вагонов</w:t>
      </w:r>
      <w:bookmarkEnd w:id="421"/>
    </w:p>
    <w:p w14:paraId="234A01D5" w14:textId="77777777" w:rsidR="00834370" w:rsidRPr="007A2FFE" w:rsidRDefault="00834370" w:rsidP="007A2FFE">
      <w:pPr>
        <w:rPr>
          <w:highlight w:val="yellow"/>
        </w:rPr>
      </w:pPr>
    </w:p>
    <w:p w14:paraId="25623400" w14:textId="7BFD7FD0" w:rsidR="00E97B10" w:rsidRPr="007A2FFE" w:rsidRDefault="00C76A84" w:rsidP="00C76A84">
      <w:pPr>
        <w:pageBreakBefore/>
        <w:rPr>
          <w:highlight w:val="yellow"/>
        </w:rPr>
      </w:pPr>
      <w:r>
        <w:rPr>
          <w:highlight w:val="yellow"/>
        </w:rPr>
        <w:lastRenderedPageBreak/>
        <w:t>схема Н2</w:t>
      </w:r>
    </w:p>
    <w:p w14:paraId="3AA43B07" w14:textId="77777777" w:rsidR="00394B62" w:rsidRPr="007A2FFE" w:rsidRDefault="00394B62" w:rsidP="00A93B99">
      <w:pPr>
        <w:rPr>
          <w:highlight w:val="yellow"/>
        </w:rPr>
      </w:pPr>
    </w:p>
    <w:p w14:paraId="497941FA" w14:textId="77777777" w:rsidR="00394B62" w:rsidRPr="007A2FFE" w:rsidRDefault="00394B62" w:rsidP="00A93B99">
      <w:pPr>
        <w:rPr>
          <w:highlight w:val="yellow"/>
        </w:rPr>
      </w:pPr>
    </w:p>
    <w:p w14:paraId="7177D233" w14:textId="77777777" w:rsidR="00A93B99" w:rsidRPr="007A2FFE" w:rsidRDefault="00A93B99" w:rsidP="00A93B99">
      <w:pPr>
        <w:rPr>
          <w:highlight w:val="yellow"/>
        </w:rPr>
      </w:pPr>
    </w:p>
    <w:p w14:paraId="5996D906" w14:textId="6313D224" w:rsidR="00C76A84" w:rsidRPr="00A93B99" w:rsidRDefault="00C76A84" w:rsidP="00C76A84">
      <w:pPr>
        <w:pStyle w:val="31"/>
        <w:pageBreakBefore/>
        <w:numPr>
          <w:ilvl w:val="0"/>
          <w:numId w:val="0"/>
        </w:numPr>
        <w:jc w:val="center"/>
      </w:pPr>
      <w:bookmarkStart w:id="422" w:name="_Toc151132980"/>
      <w:r w:rsidRPr="00C76A84">
        <w:rPr>
          <w:highlight w:val="yellow"/>
        </w:rPr>
        <w:lastRenderedPageBreak/>
        <w:t>Н.3 – Защита котлована для устройства подземной части станции разгрузки вагонов (СРВ) от подземных вод</w:t>
      </w:r>
      <w:bookmarkEnd w:id="422"/>
    </w:p>
    <w:p w14:paraId="42DBDC63" w14:textId="57446FFE" w:rsidR="0059344E" w:rsidRPr="00DA6224" w:rsidRDefault="0059344E" w:rsidP="0059344E">
      <w:pPr>
        <w:rPr>
          <w:rFonts w:cs="Arial"/>
          <w:highlight w:val="yellow"/>
        </w:rPr>
      </w:pPr>
      <w:r w:rsidRPr="00DA6224">
        <w:rPr>
          <w:rFonts w:cs="Arial"/>
          <w:highlight w:val="yellow"/>
        </w:rPr>
        <w:t>Разработку грунта ниже отметки уровня грунтовых вод необходимо выполнять с сопутствующими водо</w:t>
      </w:r>
      <w:r w:rsidR="00DA6224" w:rsidRPr="00DA6224">
        <w:rPr>
          <w:rFonts w:cs="Arial"/>
          <w:highlight w:val="yellow"/>
        </w:rPr>
        <w:t>от</w:t>
      </w:r>
      <w:r w:rsidRPr="00DA6224">
        <w:rPr>
          <w:rFonts w:cs="Arial"/>
          <w:highlight w:val="yellow"/>
        </w:rPr>
        <w:t xml:space="preserve">ливными работами. </w:t>
      </w:r>
    </w:p>
    <w:p w14:paraId="07A2A3D3" w14:textId="0DDAB72B" w:rsidR="0059344E" w:rsidRPr="00457097" w:rsidRDefault="0059344E" w:rsidP="0059344E">
      <w:pPr>
        <w:rPr>
          <w:rFonts w:cs="Arial"/>
        </w:rPr>
      </w:pPr>
      <w:r w:rsidRPr="00DA6224">
        <w:rPr>
          <w:rFonts w:cs="Arial"/>
          <w:highlight w:val="yellow"/>
        </w:rPr>
        <w:t>Водоотлив со дна котлован</w:t>
      </w:r>
      <w:r w:rsidR="00DA6224" w:rsidRPr="00DA6224">
        <w:rPr>
          <w:rFonts w:cs="Arial"/>
          <w:highlight w:val="yellow"/>
        </w:rPr>
        <w:t>а</w:t>
      </w:r>
      <w:r w:rsidRPr="00DA6224">
        <w:rPr>
          <w:rFonts w:cs="Arial"/>
          <w:highlight w:val="yellow"/>
        </w:rPr>
        <w:t xml:space="preserve"> предусматривается осуществлять способом открытого водоотлива путем откачивания воды из котлована с помощью водо</w:t>
      </w:r>
      <w:r w:rsidR="00F444A3">
        <w:rPr>
          <w:rFonts w:cs="Arial"/>
          <w:highlight w:val="yellow"/>
        </w:rPr>
        <w:softHyphen/>
      </w:r>
      <w:r w:rsidRPr="00DA6224">
        <w:rPr>
          <w:rFonts w:cs="Arial"/>
          <w:highlight w:val="yellow"/>
        </w:rPr>
        <w:t>отливных насосов. Необходимое количество и производительность насосов реко</w:t>
      </w:r>
      <w:r w:rsidR="00F444A3">
        <w:rPr>
          <w:rFonts w:cs="Arial"/>
          <w:highlight w:val="yellow"/>
        </w:rPr>
        <w:softHyphen/>
      </w:r>
      <w:r w:rsidRPr="00DA6224">
        <w:rPr>
          <w:rFonts w:cs="Arial"/>
          <w:highlight w:val="yellow"/>
        </w:rPr>
        <w:t>мендуется устанавливать путем пробной откачки воды из выемки подрядной орга</w:t>
      </w:r>
      <w:r w:rsidR="00F444A3">
        <w:rPr>
          <w:rFonts w:cs="Arial"/>
          <w:highlight w:val="yellow"/>
        </w:rPr>
        <w:softHyphen/>
      </w:r>
      <w:r w:rsidRPr="00DA6224">
        <w:rPr>
          <w:rFonts w:cs="Arial"/>
          <w:highlight w:val="yellow"/>
        </w:rPr>
        <w:t>низацией при выполнении работ.</w:t>
      </w:r>
      <w:r w:rsidRPr="00457097">
        <w:rPr>
          <w:rFonts w:cs="Arial"/>
        </w:rPr>
        <w:t xml:space="preserve"> </w:t>
      </w:r>
    </w:p>
    <w:p w14:paraId="057391AC" w14:textId="27FB4107" w:rsidR="0059344E" w:rsidRPr="00457097" w:rsidRDefault="0059344E" w:rsidP="0059344E">
      <w:pPr>
        <w:rPr>
          <w:rFonts w:cs="Arial"/>
        </w:rPr>
      </w:pPr>
      <w:r w:rsidRPr="00DA6224">
        <w:rPr>
          <w:rFonts w:cs="Arial"/>
          <w:highlight w:val="yellow"/>
        </w:rPr>
        <w:t>Открытый водоотлив должен осуществляться с соблюдением мер против повреждения и нарушения естественной структуры грунта на горизонте заложения фундамента.</w:t>
      </w:r>
      <w:r w:rsidRPr="00457097">
        <w:rPr>
          <w:rFonts w:cs="Arial"/>
        </w:rPr>
        <w:t xml:space="preserve"> </w:t>
      </w:r>
    </w:p>
    <w:p w14:paraId="3DA839EB" w14:textId="30D65313" w:rsidR="0059344E" w:rsidRPr="00457097" w:rsidRDefault="0059344E" w:rsidP="0059344E">
      <w:pPr>
        <w:rPr>
          <w:rFonts w:cs="Arial"/>
        </w:rPr>
      </w:pPr>
      <w:r w:rsidRPr="00DA6224">
        <w:rPr>
          <w:rFonts w:cs="Arial"/>
          <w:highlight w:val="yellow"/>
        </w:rPr>
        <w:t>Для водоотлива в котлован</w:t>
      </w:r>
      <w:r w:rsidR="00DA6224" w:rsidRPr="00DA6224">
        <w:rPr>
          <w:rFonts w:cs="Arial"/>
          <w:highlight w:val="yellow"/>
        </w:rPr>
        <w:t>е</w:t>
      </w:r>
      <w:r w:rsidRPr="00DA6224">
        <w:rPr>
          <w:rFonts w:cs="Arial"/>
          <w:highlight w:val="yellow"/>
        </w:rPr>
        <w:t xml:space="preserve"> устраиваются специальные зумпфы (водосбор</w:t>
      </w:r>
      <w:r w:rsidR="00F444A3">
        <w:rPr>
          <w:rFonts w:cs="Arial"/>
          <w:highlight w:val="yellow"/>
        </w:rPr>
        <w:softHyphen/>
      </w:r>
      <w:r w:rsidRPr="00DA6224">
        <w:rPr>
          <w:rFonts w:cs="Arial"/>
          <w:highlight w:val="yellow"/>
        </w:rPr>
        <w:t>ники). Для водоотлива из котлован</w:t>
      </w:r>
      <w:r w:rsidR="00DA6224" w:rsidRPr="00DA6224">
        <w:rPr>
          <w:rFonts w:cs="Arial"/>
          <w:highlight w:val="yellow"/>
        </w:rPr>
        <w:t>а</w:t>
      </w:r>
      <w:r w:rsidRPr="00DA6224">
        <w:rPr>
          <w:rFonts w:cs="Arial"/>
          <w:highlight w:val="yellow"/>
        </w:rPr>
        <w:t xml:space="preserve"> устанавливаются резерв</w:t>
      </w:r>
      <w:r w:rsidRPr="00DA6224">
        <w:rPr>
          <w:rFonts w:cs="Arial"/>
          <w:highlight w:val="yellow"/>
        </w:rPr>
        <w:softHyphen/>
        <w:t>ные насосы в коли</w:t>
      </w:r>
      <w:r w:rsidR="00F444A3">
        <w:rPr>
          <w:rFonts w:cs="Arial"/>
          <w:highlight w:val="yellow"/>
        </w:rPr>
        <w:softHyphen/>
      </w:r>
      <w:r w:rsidRPr="00DA6224">
        <w:rPr>
          <w:rFonts w:cs="Arial"/>
          <w:highlight w:val="yellow"/>
        </w:rPr>
        <w:t>честве 100% при одном работающем насосе и 50% при коли</w:t>
      </w:r>
      <w:r w:rsidRPr="00DA6224">
        <w:rPr>
          <w:rFonts w:cs="Arial"/>
          <w:highlight w:val="yellow"/>
        </w:rPr>
        <w:softHyphen/>
        <w:t>честве работающих насосов более одного. Рабочие насосы, так и резервные реко</w:t>
      </w:r>
      <w:r w:rsidRPr="00DA6224">
        <w:rPr>
          <w:rFonts w:cs="Arial"/>
          <w:highlight w:val="yellow"/>
        </w:rPr>
        <w:softHyphen/>
        <w:t>мендуется уста</w:t>
      </w:r>
      <w:r w:rsidR="00F444A3">
        <w:rPr>
          <w:rFonts w:cs="Arial"/>
          <w:highlight w:val="yellow"/>
        </w:rPr>
        <w:softHyphen/>
      </w:r>
      <w:r w:rsidRPr="00DA6224">
        <w:rPr>
          <w:rFonts w:cs="Arial"/>
          <w:highlight w:val="yellow"/>
        </w:rPr>
        <w:t>нав</w:t>
      </w:r>
      <w:r w:rsidR="00F444A3">
        <w:rPr>
          <w:rFonts w:cs="Arial"/>
          <w:highlight w:val="yellow"/>
        </w:rPr>
        <w:softHyphen/>
      </w:r>
      <w:r w:rsidRPr="00DA6224">
        <w:rPr>
          <w:rFonts w:cs="Arial"/>
          <w:highlight w:val="yellow"/>
        </w:rPr>
        <w:t>ливать одного типа.</w:t>
      </w:r>
      <w:r w:rsidRPr="00457097">
        <w:rPr>
          <w:rFonts w:cs="Arial"/>
        </w:rPr>
        <w:t xml:space="preserve"> </w:t>
      </w:r>
    </w:p>
    <w:p w14:paraId="79C2BC51" w14:textId="4CB60F28" w:rsidR="0059344E" w:rsidRDefault="0059344E" w:rsidP="0059344E">
      <w:bookmarkStart w:id="423" w:name="_Hlk126941875"/>
      <w:r w:rsidRPr="000074E3">
        <w:rPr>
          <w:rFonts w:cs="Arial"/>
          <w:highlight w:val="yellow"/>
        </w:rPr>
        <w:t xml:space="preserve">Проектными решениями предусмотрено </w:t>
      </w:r>
      <w:r w:rsidR="00DA6224" w:rsidRPr="000074E3">
        <w:rPr>
          <w:rFonts w:cs="Arial"/>
          <w:highlight w:val="yellow"/>
        </w:rPr>
        <w:t xml:space="preserve">шпунтовое </w:t>
      </w:r>
      <w:r w:rsidRPr="000074E3">
        <w:rPr>
          <w:rFonts w:cs="Arial"/>
          <w:highlight w:val="yellow"/>
        </w:rPr>
        <w:t>о</w:t>
      </w:r>
      <w:r w:rsidR="00DA6224" w:rsidRPr="000074E3">
        <w:rPr>
          <w:rFonts w:cs="Arial"/>
          <w:highlight w:val="yellow"/>
        </w:rPr>
        <w:t>граждение котлована под СРВ с тоннелем и пересыпной станцией №1</w:t>
      </w:r>
      <w:r w:rsidRPr="000074E3">
        <w:rPr>
          <w:rFonts w:cs="Arial"/>
          <w:highlight w:val="yellow"/>
        </w:rPr>
        <w:t>, грунтовые воды в котлован будут поступать только через дно котлована. Сбор грунтовых и дождевых вод в котловане выполняется с помощью водоотводных канав, устраиваемых по периметру котло</w:t>
      </w:r>
      <w:r w:rsidR="00F444A3">
        <w:rPr>
          <w:rFonts w:cs="Arial"/>
          <w:highlight w:val="yellow"/>
        </w:rPr>
        <w:softHyphen/>
      </w:r>
      <w:r w:rsidRPr="000074E3">
        <w:rPr>
          <w:rFonts w:cs="Arial"/>
          <w:highlight w:val="yellow"/>
        </w:rPr>
        <w:t>вана с уклоном. Воды собираются в специально устроенные зумпфы (водосборники), из которых вода с помощью насосов перекачивается в специальные ёмкости в на</w:t>
      </w:r>
      <w:r w:rsidR="00F444A3">
        <w:rPr>
          <w:rFonts w:cs="Arial"/>
          <w:highlight w:val="yellow"/>
        </w:rPr>
        <w:softHyphen/>
      </w:r>
      <w:r w:rsidRPr="000074E3">
        <w:rPr>
          <w:rFonts w:cs="Arial"/>
          <w:highlight w:val="yellow"/>
        </w:rPr>
        <w:t xml:space="preserve">земном исполнении. Вода из ёмкостей </w:t>
      </w:r>
      <w:r w:rsidR="000074E3" w:rsidRPr="000074E3">
        <w:rPr>
          <w:rFonts w:cs="Arial"/>
          <w:highlight w:val="yellow"/>
        </w:rPr>
        <w:t>откачивается 1 раз в сутки специали</w:t>
      </w:r>
      <w:r w:rsidR="00F444A3">
        <w:rPr>
          <w:rFonts w:cs="Arial"/>
          <w:highlight w:val="yellow"/>
        </w:rPr>
        <w:softHyphen/>
      </w:r>
      <w:r w:rsidR="000074E3" w:rsidRPr="000074E3">
        <w:rPr>
          <w:rFonts w:cs="Arial"/>
          <w:highlight w:val="yellow"/>
        </w:rPr>
        <w:t>зиро</w:t>
      </w:r>
      <w:r w:rsidR="00F444A3">
        <w:rPr>
          <w:rFonts w:cs="Arial"/>
          <w:highlight w:val="yellow"/>
        </w:rPr>
        <w:softHyphen/>
      </w:r>
      <w:r w:rsidR="000074E3" w:rsidRPr="000074E3">
        <w:rPr>
          <w:rFonts w:cs="Arial"/>
          <w:highlight w:val="yellow"/>
        </w:rPr>
        <w:t>ванной организацией на договорной основе.</w:t>
      </w:r>
      <w:r>
        <w:t xml:space="preserve"> </w:t>
      </w:r>
    </w:p>
    <w:p w14:paraId="3EBF685C" w14:textId="43A23F4F" w:rsidR="0059344E" w:rsidRPr="00326C75" w:rsidRDefault="0059344E" w:rsidP="0059344E">
      <w:pPr>
        <w:rPr>
          <w:rFonts w:cs="Arial"/>
          <w:color w:val="000000"/>
          <w:highlight w:val="yellow"/>
        </w:rPr>
      </w:pPr>
      <w:r w:rsidRPr="00326C75">
        <w:rPr>
          <w:rFonts w:cs="Arial"/>
          <w:highlight w:val="yellow"/>
        </w:rPr>
        <w:t xml:space="preserve">Водоотлив грунтовых вод из котлованов выполняется с применением насосов типа </w:t>
      </w:r>
      <w:r w:rsidRPr="00326C75">
        <w:rPr>
          <w:rFonts w:cs="Arial"/>
          <w:color w:val="000000"/>
          <w:highlight w:val="yellow"/>
        </w:rPr>
        <w:t>Grundfos AP 12.40.08.1 мощностью 1,3 кВт и пропускной способностью 24</w:t>
      </w:r>
      <w:r w:rsidR="00F444A3">
        <w:rPr>
          <w:rFonts w:cs="Arial"/>
          <w:color w:val="000000"/>
          <w:highlight w:val="yellow"/>
        </w:rPr>
        <w:t> </w:t>
      </w:r>
      <w:r w:rsidRPr="00326C75">
        <w:rPr>
          <w:rFonts w:cs="Arial"/>
          <w:color w:val="000000"/>
          <w:highlight w:val="yellow"/>
        </w:rPr>
        <w:t>м</w:t>
      </w:r>
      <w:r w:rsidRPr="00326C75">
        <w:rPr>
          <w:rFonts w:cs="Arial"/>
          <w:color w:val="000000"/>
          <w:highlight w:val="yellow"/>
          <w:vertAlign w:val="superscript"/>
        </w:rPr>
        <w:t>3</w:t>
      </w:r>
      <w:r w:rsidR="00326C75" w:rsidRPr="00326C75">
        <w:rPr>
          <w:rFonts w:cs="Arial"/>
          <w:color w:val="000000"/>
          <w:highlight w:val="yellow"/>
        </w:rPr>
        <w:t>/час</w:t>
      </w:r>
      <w:r w:rsidRPr="00326C75">
        <w:rPr>
          <w:rFonts w:cs="Arial"/>
          <w:color w:val="000000"/>
          <w:highlight w:val="yellow"/>
        </w:rPr>
        <w:t>. Продолжительность работы насосов учитывается в соответствии с кален</w:t>
      </w:r>
      <w:r w:rsidR="00F444A3">
        <w:rPr>
          <w:rFonts w:cs="Arial"/>
          <w:color w:val="000000"/>
          <w:highlight w:val="yellow"/>
        </w:rPr>
        <w:softHyphen/>
      </w:r>
      <w:r w:rsidRPr="00326C75">
        <w:rPr>
          <w:rFonts w:cs="Arial"/>
          <w:color w:val="000000"/>
          <w:highlight w:val="yellow"/>
        </w:rPr>
        <w:t xml:space="preserve">дарным планом строительства и уточняется при разработке ППР. </w:t>
      </w:r>
    </w:p>
    <w:bookmarkEnd w:id="423"/>
    <w:p w14:paraId="0AB763C9" w14:textId="3D330ACA" w:rsidR="00456960" w:rsidRPr="00326C75" w:rsidRDefault="00456960" w:rsidP="00D069F8">
      <w:pPr>
        <w:rPr>
          <w:rFonts w:cs="Arial"/>
          <w:highlight w:val="yellow"/>
        </w:rPr>
      </w:pPr>
      <w:r w:rsidRPr="00326C75">
        <w:rPr>
          <w:rFonts w:cs="Arial"/>
          <w:highlight w:val="yellow"/>
        </w:rPr>
        <w:t>Расч</w:t>
      </w:r>
      <w:r w:rsidR="000A283E" w:rsidRPr="00326C75">
        <w:rPr>
          <w:rFonts w:cs="Arial"/>
          <w:highlight w:val="yellow"/>
        </w:rPr>
        <w:t>ё</w:t>
      </w:r>
      <w:r w:rsidRPr="00326C75">
        <w:rPr>
          <w:rFonts w:cs="Arial"/>
          <w:highlight w:val="yellow"/>
        </w:rPr>
        <w:t>тная продолжительност</w:t>
      </w:r>
      <w:r w:rsidR="000A283E" w:rsidRPr="00326C75">
        <w:rPr>
          <w:rFonts w:cs="Arial"/>
          <w:highlight w:val="yellow"/>
        </w:rPr>
        <w:t>ь</w:t>
      </w:r>
      <w:r w:rsidRPr="00326C75">
        <w:rPr>
          <w:rFonts w:cs="Arial"/>
          <w:highlight w:val="yellow"/>
        </w:rPr>
        <w:t xml:space="preserve"> строительства </w:t>
      </w:r>
      <w:r w:rsidR="000A283E" w:rsidRPr="00326C75">
        <w:rPr>
          <w:rFonts w:cs="Arial"/>
          <w:highlight w:val="yellow"/>
        </w:rPr>
        <w:t xml:space="preserve">СРВ </w:t>
      </w:r>
      <w:r w:rsidRPr="00326C75">
        <w:rPr>
          <w:rFonts w:cs="Arial"/>
          <w:highlight w:val="yellow"/>
        </w:rPr>
        <w:t>составляет 13 мес. (Прило</w:t>
      </w:r>
      <w:r w:rsidR="00F444A3">
        <w:rPr>
          <w:rFonts w:cs="Arial"/>
          <w:highlight w:val="yellow"/>
        </w:rPr>
        <w:softHyphen/>
      </w:r>
      <w:r w:rsidRPr="00326C75">
        <w:rPr>
          <w:rFonts w:cs="Arial"/>
          <w:highlight w:val="yellow"/>
        </w:rPr>
        <w:t xml:space="preserve">жение Б). Продолжительность сооружения подземной части определим равной 40% от общей продолжительности </w:t>
      </w:r>
      <w:r w:rsidR="000A283E" w:rsidRPr="00326C75">
        <w:rPr>
          <w:rFonts w:cs="Arial"/>
          <w:highlight w:val="yellow"/>
        </w:rPr>
        <w:t>строительства СРВ – 5,2 мес.</w:t>
      </w:r>
      <w:r w:rsidRPr="00326C75">
        <w:rPr>
          <w:rFonts w:cs="Arial"/>
          <w:highlight w:val="yellow"/>
        </w:rPr>
        <w:t xml:space="preserve"> Продолжительность водоотлива подземных вод </w:t>
      </w:r>
      <w:r w:rsidR="000A283E" w:rsidRPr="00326C75">
        <w:rPr>
          <w:rFonts w:cs="Arial"/>
          <w:highlight w:val="yellow"/>
        </w:rPr>
        <w:t>примем равной продолжительности сооружения под</w:t>
      </w:r>
      <w:r w:rsidR="00F444A3">
        <w:rPr>
          <w:rFonts w:cs="Arial"/>
          <w:highlight w:val="yellow"/>
        </w:rPr>
        <w:softHyphen/>
      </w:r>
      <w:r w:rsidR="000A283E" w:rsidRPr="00326C75">
        <w:rPr>
          <w:rFonts w:cs="Arial"/>
          <w:highlight w:val="yellow"/>
        </w:rPr>
        <w:t>земной части СРВ.</w:t>
      </w:r>
      <w:r w:rsidR="002D151E" w:rsidRPr="00326C75">
        <w:rPr>
          <w:rFonts w:cs="Arial"/>
          <w:highlight w:val="yellow"/>
        </w:rPr>
        <w:t xml:space="preserve"> Суточный приток грунтовых вод в котлован примем равным мак</w:t>
      </w:r>
      <w:r w:rsidR="00F444A3">
        <w:rPr>
          <w:rFonts w:cs="Arial"/>
          <w:highlight w:val="yellow"/>
        </w:rPr>
        <w:softHyphen/>
      </w:r>
      <w:r w:rsidR="002D151E" w:rsidRPr="00326C75">
        <w:rPr>
          <w:rFonts w:cs="Arial"/>
          <w:highlight w:val="yellow"/>
        </w:rPr>
        <w:t>симальному водопритоку при максимальных значениях коэффициентов фильтрации грунтов основания – 41,0 м</w:t>
      </w:r>
      <w:r w:rsidR="002D151E" w:rsidRPr="00326C75">
        <w:rPr>
          <w:rFonts w:cs="Arial"/>
          <w:highlight w:val="yellow"/>
          <w:vertAlign w:val="superscript"/>
        </w:rPr>
        <w:t>3</w:t>
      </w:r>
      <w:r w:rsidR="002D151E" w:rsidRPr="00326C75">
        <w:rPr>
          <w:rFonts w:cs="Arial"/>
          <w:highlight w:val="yellow"/>
        </w:rPr>
        <w:t xml:space="preserve">/сут (Рисунок </w:t>
      </w:r>
      <w:r w:rsidR="00F444A3">
        <w:rPr>
          <w:rFonts w:cs="Arial"/>
          <w:highlight w:val="yellow"/>
        </w:rPr>
        <w:t>Н.</w:t>
      </w:r>
      <w:r w:rsidR="002D151E" w:rsidRPr="00326C75">
        <w:rPr>
          <w:rFonts w:cs="Arial"/>
          <w:highlight w:val="yellow"/>
        </w:rPr>
        <w:t>18).</w:t>
      </w:r>
    </w:p>
    <w:p w14:paraId="49F22D74" w14:textId="46FBF2CA" w:rsidR="00D069F8" w:rsidRPr="00326C75" w:rsidRDefault="008F410E" w:rsidP="00D069F8">
      <w:pPr>
        <w:rPr>
          <w:b/>
          <w:bCs/>
          <w:highlight w:val="yellow"/>
        </w:rPr>
      </w:pPr>
      <w:r w:rsidRPr="00326C75">
        <w:rPr>
          <w:highlight w:val="yellow"/>
        </w:rPr>
        <w:t>Расчет суммарного притока воды в котлован представлен в табл. Н.</w:t>
      </w:r>
      <w:r w:rsidR="00136712">
        <w:rPr>
          <w:highlight w:val="yellow"/>
        </w:rPr>
        <w:t>17</w:t>
      </w:r>
      <w:r w:rsidRPr="00326C75">
        <w:rPr>
          <w:highlight w:val="yellow"/>
        </w:rPr>
        <w:t>.</w:t>
      </w:r>
    </w:p>
    <w:p w14:paraId="46CC882C" w14:textId="2C487DDA" w:rsidR="00D069F8" w:rsidRPr="00326C75" w:rsidRDefault="00D069F8" w:rsidP="00F444A3">
      <w:pPr>
        <w:keepNext/>
        <w:rPr>
          <w:highlight w:val="yellow"/>
        </w:rPr>
      </w:pPr>
      <w:r w:rsidRPr="00326C75">
        <w:rPr>
          <w:b/>
          <w:bCs/>
          <w:highlight w:val="yellow"/>
        </w:rPr>
        <w:lastRenderedPageBreak/>
        <w:t>Н.</w:t>
      </w:r>
      <w:r w:rsidR="00136712">
        <w:rPr>
          <w:b/>
          <w:bCs/>
          <w:highlight w:val="yellow"/>
        </w:rPr>
        <w:t>17</w:t>
      </w:r>
      <w:r w:rsidRPr="00326C75">
        <w:rPr>
          <w:b/>
          <w:bCs/>
          <w:highlight w:val="yellow"/>
        </w:rPr>
        <w:t xml:space="preserve"> Расчет </w:t>
      </w:r>
      <w:r w:rsidR="000A283E" w:rsidRPr="00326C75">
        <w:rPr>
          <w:b/>
          <w:bCs/>
          <w:highlight w:val="yellow"/>
        </w:rPr>
        <w:t xml:space="preserve">суммарного </w:t>
      </w:r>
      <w:r w:rsidRPr="00326C75">
        <w:rPr>
          <w:b/>
          <w:bCs/>
          <w:highlight w:val="yellow"/>
        </w:rPr>
        <w:t>притока воды в котлован</w:t>
      </w:r>
    </w:p>
    <w:tbl>
      <w:tblPr>
        <w:tblW w:w="5000" w:type="pct"/>
        <w:tblInd w:w="93" w:type="dxa"/>
        <w:tblLook w:val="04A0" w:firstRow="1" w:lastRow="0" w:firstColumn="1" w:lastColumn="0" w:noHBand="0" w:noVBand="1"/>
      </w:tblPr>
      <w:tblGrid>
        <w:gridCol w:w="4442"/>
        <w:gridCol w:w="1243"/>
        <w:gridCol w:w="1324"/>
        <w:gridCol w:w="1344"/>
        <w:gridCol w:w="1500"/>
      </w:tblGrid>
      <w:tr w:rsidR="00BC22FF" w:rsidRPr="00326C75" w14:paraId="3CDA9023" w14:textId="77777777" w:rsidTr="00F444A3">
        <w:tc>
          <w:tcPr>
            <w:tcW w:w="4442" w:type="dxa"/>
            <w:tcBorders>
              <w:top w:val="single" w:sz="4" w:space="0" w:color="auto"/>
              <w:left w:val="single" w:sz="4" w:space="0" w:color="auto"/>
              <w:bottom w:val="double" w:sz="4" w:space="0" w:color="auto"/>
              <w:right w:val="single" w:sz="4" w:space="0" w:color="auto"/>
            </w:tcBorders>
            <w:shd w:val="clear" w:color="auto" w:fill="DBE5F1" w:themeFill="accent1" w:themeFillTint="33"/>
            <w:noWrap/>
            <w:vAlign w:val="center"/>
            <w:hideMark/>
          </w:tcPr>
          <w:p w14:paraId="2F90C8BE" w14:textId="77777777" w:rsidR="00BC22FF" w:rsidRPr="00326C75" w:rsidRDefault="00BC22FF" w:rsidP="00F444A3">
            <w:pPr>
              <w:pStyle w:val="af6"/>
              <w:keepNext/>
              <w:rPr>
                <w:highlight w:val="yellow"/>
              </w:rPr>
            </w:pPr>
            <w:r w:rsidRPr="00326C75">
              <w:rPr>
                <w:highlight w:val="yellow"/>
              </w:rPr>
              <w:t>Наименование здания или сооружения</w:t>
            </w:r>
          </w:p>
        </w:tc>
        <w:tc>
          <w:tcPr>
            <w:tcW w:w="1243"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0C170B79" w14:textId="48BE2927" w:rsidR="00BC22FF" w:rsidRPr="00326C75" w:rsidRDefault="00BC22FF" w:rsidP="00F444A3">
            <w:pPr>
              <w:pStyle w:val="af6"/>
              <w:keepNext/>
              <w:rPr>
                <w:highlight w:val="yellow"/>
              </w:rPr>
            </w:pPr>
            <w:r w:rsidRPr="00326C75">
              <w:rPr>
                <w:highlight w:val="yellow"/>
                <w:lang w:val="en-US"/>
              </w:rPr>
              <w:t>T</w:t>
            </w:r>
            <w:r w:rsidRPr="00326C75">
              <w:rPr>
                <w:highlight w:val="yellow"/>
              </w:rPr>
              <w:t>, мес.</w:t>
            </w:r>
          </w:p>
        </w:tc>
        <w:tc>
          <w:tcPr>
            <w:tcW w:w="1324"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6B1FE67D" w14:textId="77A1C37E" w:rsidR="00BC22FF" w:rsidRPr="00326C75" w:rsidRDefault="00BC22FF" w:rsidP="00F444A3">
            <w:pPr>
              <w:pStyle w:val="af6"/>
              <w:keepNext/>
              <w:rPr>
                <w:highlight w:val="yellow"/>
              </w:rPr>
            </w:pPr>
            <w:r w:rsidRPr="00326C75">
              <w:rPr>
                <w:highlight w:val="yellow"/>
              </w:rPr>
              <w:t>Тсут., сут.</w:t>
            </w:r>
          </w:p>
        </w:tc>
        <w:tc>
          <w:tcPr>
            <w:tcW w:w="1344"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6BC2FAC0" w14:textId="77777777" w:rsidR="00BC22FF" w:rsidRPr="00326C75" w:rsidRDefault="00BC22FF" w:rsidP="00F444A3">
            <w:pPr>
              <w:pStyle w:val="af6"/>
              <w:keepNext/>
              <w:rPr>
                <w:highlight w:val="yellow"/>
              </w:rPr>
            </w:pPr>
            <w:r w:rsidRPr="00326C75">
              <w:rPr>
                <w:highlight w:val="yellow"/>
              </w:rPr>
              <w:t>Q, м</w:t>
            </w:r>
            <w:r w:rsidRPr="00326C75">
              <w:rPr>
                <w:highlight w:val="yellow"/>
                <w:vertAlign w:val="superscript"/>
              </w:rPr>
              <w:t>3</w:t>
            </w:r>
            <w:r w:rsidRPr="00326C75">
              <w:rPr>
                <w:highlight w:val="yellow"/>
              </w:rPr>
              <w:t>/сут</w:t>
            </w:r>
          </w:p>
        </w:tc>
        <w:tc>
          <w:tcPr>
            <w:tcW w:w="1500"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321A7A82" w14:textId="77777777" w:rsidR="00BC22FF" w:rsidRPr="00326C75" w:rsidRDefault="00BC22FF" w:rsidP="00F444A3">
            <w:pPr>
              <w:pStyle w:val="af6"/>
              <w:keepNext/>
              <w:rPr>
                <w:highlight w:val="yellow"/>
              </w:rPr>
            </w:pPr>
            <w:r w:rsidRPr="00326C75">
              <w:rPr>
                <w:highlight w:val="yellow"/>
              </w:rPr>
              <w:t>Qсумм., м</w:t>
            </w:r>
            <w:r w:rsidRPr="00326C75">
              <w:rPr>
                <w:highlight w:val="yellow"/>
                <w:vertAlign w:val="superscript"/>
              </w:rPr>
              <w:t>3</w:t>
            </w:r>
          </w:p>
        </w:tc>
      </w:tr>
      <w:tr w:rsidR="00BC22FF" w:rsidRPr="00326C75" w14:paraId="35627FFB" w14:textId="77777777" w:rsidTr="00F444A3">
        <w:tc>
          <w:tcPr>
            <w:tcW w:w="4442"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27D8706C" w14:textId="1120F041" w:rsidR="00BC22FF" w:rsidRPr="00326C75" w:rsidRDefault="00BC22FF" w:rsidP="00F444A3">
            <w:pPr>
              <w:pStyle w:val="af6"/>
              <w:keepNext/>
              <w:rPr>
                <w:highlight w:val="yellow"/>
              </w:rPr>
            </w:pPr>
            <w:r w:rsidRPr="00326C75">
              <w:rPr>
                <w:highlight w:val="yellow"/>
              </w:rPr>
              <w:t>Станция разгрузки вагонов (СРВ) с тоннелем и пересыпной станцией №1</w:t>
            </w:r>
          </w:p>
        </w:tc>
        <w:tc>
          <w:tcPr>
            <w:tcW w:w="1243" w:type="dxa"/>
            <w:tcBorders>
              <w:top w:val="double" w:sz="4" w:space="0" w:color="auto"/>
              <w:left w:val="nil"/>
              <w:bottom w:val="single" w:sz="4" w:space="0" w:color="auto"/>
              <w:right w:val="single" w:sz="4" w:space="0" w:color="auto"/>
            </w:tcBorders>
            <w:shd w:val="clear" w:color="auto" w:fill="auto"/>
            <w:noWrap/>
            <w:vAlign w:val="center"/>
            <w:hideMark/>
          </w:tcPr>
          <w:p w14:paraId="66C2E8E2" w14:textId="75F08D78" w:rsidR="00BC22FF" w:rsidRPr="00326C75" w:rsidRDefault="00BC22FF" w:rsidP="00F444A3">
            <w:pPr>
              <w:pStyle w:val="af6"/>
              <w:keepNext/>
              <w:rPr>
                <w:highlight w:val="yellow"/>
              </w:rPr>
            </w:pPr>
            <w:r w:rsidRPr="00326C75">
              <w:rPr>
                <w:highlight w:val="yellow"/>
              </w:rPr>
              <w:t>5,2</w:t>
            </w:r>
          </w:p>
        </w:tc>
        <w:tc>
          <w:tcPr>
            <w:tcW w:w="1324" w:type="dxa"/>
            <w:tcBorders>
              <w:top w:val="double" w:sz="4" w:space="0" w:color="auto"/>
              <w:left w:val="nil"/>
              <w:bottom w:val="single" w:sz="4" w:space="0" w:color="auto"/>
              <w:right w:val="single" w:sz="4" w:space="0" w:color="auto"/>
            </w:tcBorders>
            <w:shd w:val="clear" w:color="auto" w:fill="auto"/>
            <w:noWrap/>
            <w:vAlign w:val="center"/>
            <w:hideMark/>
          </w:tcPr>
          <w:p w14:paraId="5E6D1BAA" w14:textId="3A0B86BF" w:rsidR="00BC22FF" w:rsidRPr="00326C75" w:rsidRDefault="00BC22FF" w:rsidP="00F444A3">
            <w:pPr>
              <w:pStyle w:val="af6"/>
              <w:keepNext/>
              <w:rPr>
                <w:highlight w:val="yellow"/>
              </w:rPr>
            </w:pPr>
            <w:r w:rsidRPr="00326C75">
              <w:rPr>
                <w:highlight w:val="yellow"/>
              </w:rPr>
              <w:t>158</w:t>
            </w:r>
          </w:p>
        </w:tc>
        <w:tc>
          <w:tcPr>
            <w:tcW w:w="1344" w:type="dxa"/>
            <w:tcBorders>
              <w:top w:val="double" w:sz="4" w:space="0" w:color="auto"/>
              <w:left w:val="nil"/>
              <w:bottom w:val="single" w:sz="4" w:space="0" w:color="auto"/>
              <w:right w:val="single" w:sz="4" w:space="0" w:color="auto"/>
            </w:tcBorders>
            <w:shd w:val="clear" w:color="auto" w:fill="auto"/>
            <w:noWrap/>
            <w:vAlign w:val="center"/>
            <w:hideMark/>
          </w:tcPr>
          <w:p w14:paraId="7DF279A3" w14:textId="67F6A843" w:rsidR="00BC22FF" w:rsidRPr="00326C75" w:rsidRDefault="00BC22FF" w:rsidP="00F444A3">
            <w:pPr>
              <w:pStyle w:val="af6"/>
              <w:keepNext/>
              <w:rPr>
                <w:highlight w:val="yellow"/>
              </w:rPr>
            </w:pPr>
            <w:r w:rsidRPr="00326C75">
              <w:rPr>
                <w:highlight w:val="yellow"/>
              </w:rPr>
              <w:t>41,0</w:t>
            </w:r>
          </w:p>
        </w:tc>
        <w:tc>
          <w:tcPr>
            <w:tcW w:w="1500" w:type="dxa"/>
            <w:tcBorders>
              <w:top w:val="double" w:sz="4" w:space="0" w:color="auto"/>
              <w:left w:val="nil"/>
              <w:bottom w:val="single" w:sz="4" w:space="0" w:color="auto"/>
              <w:right w:val="single" w:sz="4" w:space="0" w:color="auto"/>
            </w:tcBorders>
            <w:shd w:val="clear" w:color="auto" w:fill="auto"/>
            <w:noWrap/>
            <w:vAlign w:val="center"/>
            <w:hideMark/>
          </w:tcPr>
          <w:p w14:paraId="5A316E54" w14:textId="70A5132F" w:rsidR="00BC22FF" w:rsidRPr="00326C75" w:rsidRDefault="00BC22FF" w:rsidP="00F444A3">
            <w:pPr>
              <w:pStyle w:val="af6"/>
              <w:keepNext/>
              <w:rPr>
                <w:highlight w:val="yellow"/>
              </w:rPr>
            </w:pPr>
            <w:r w:rsidRPr="00326C75">
              <w:rPr>
                <w:highlight w:val="yellow"/>
              </w:rPr>
              <w:t>6 478</w:t>
            </w:r>
          </w:p>
        </w:tc>
      </w:tr>
    </w:tbl>
    <w:p w14:paraId="357CCCB9" w14:textId="77777777" w:rsidR="00D069F8" w:rsidRPr="00326C75" w:rsidRDefault="00D069F8" w:rsidP="00D069F8">
      <w:pPr>
        <w:rPr>
          <w:highlight w:val="yellow"/>
        </w:rPr>
      </w:pPr>
      <w:r w:rsidRPr="00326C75">
        <w:rPr>
          <w:highlight w:val="yellow"/>
        </w:rPr>
        <w:t>где:</w:t>
      </w:r>
    </w:p>
    <w:p w14:paraId="0FC69D37" w14:textId="089E166F" w:rsidR="00D069F8" w:rsidRPr="00326C75" w:rsidRDefault="00BC22FF" w:rsidP="00091BDE">
      <w:pPr>
        <w:spacing w:before="60"/>
        <w:rPr>
          <w:highlight w:val="yellow"/>
        </w:rPr>
      </w:pPr>
      <w:r w:rsidRPr="00326C75">
        <w:rPr>
          <w:highlight w:val="yellow"/>
          <w:lang w:val="en-US"/>
        </w:rPr>
        <w:t>T</w:t>
      </w:r>
      <w:r w:rsidR="00D069F8" w:rsidRPr="00326C75">
        <w:rPr>
          <w:highlight w:val="yellow"/>
        </w:rPr>
        <w:t xml:space="preserve"> - </w:t>
      </w:r>
      <w:r w:rsidRPr="00326C75">
        <w:rPr>
          <w:highlight w:val="yellow"/>
        </w:rPr>
        <w:t>продолжительность водоотлива подземных вод</w:t>
      </w:r>
      <w:r w:rsidR="00D069F8" w:rsidRPr="00326C75">
        <w:rPr>
          <w:highlight w:val="yellow"/>
        </w:rPr>
        <w:t xml:space="preserve">, </w:t>
      </w:r>
      <w:r w:rsidRPr="00326C75">
        <w:rPr>
          <w:highlight w:val="yellow"/>
        </w:rPr>
        <w:t>мес.</w:t>
      </w:r>
      <w:r w:rsidR="00D069F8" w:rsidRPr="00326C75">
        <w:rPr>
          <w:highlight w:val="yellow"/>
        </w:rPr>
        <w:t>;</w:t>
      </w:r>
    </w:p>
    <w:p w14:paraId="71A7A0D4" w14:textId="7B444C27" w:rsidR="00BC22FF" w:rsidRPr="00326C75" w:rsidRDefault="00BC22FF" w:rsidP="00091BDE">
      <w:pPr>
        <w:spacing w:before="60"/>
        <w:rPr>
          <w:highlight w:val="yellow"/>
        </w:rPr>
      </w:pPr>
      <w:r w:rsidRPr="00326C75">
        <w:rPr>
          <w:highlight w:val="yellow"/>
          <w:lang w:val="en-US"/>
        </w:rPr>
        <w:t>T</w:t>
      </w:r>
      <w:r w:rsidRPr="00326C75">
        <w:rPr>
          <w:highlight w:val="yellow"/>
        </w:rPr>
        <w:t>с. - продолжительность водоотлива подземных вод в сутках, сут.;</w:t>
      </w:r>
    </w:p>
    <w:p w14:paraId="1EAE79B2" w14:textId="2577556B" w:rsidR="00D069F8" w:rsidRPr="00326C75" w:rsidRDefault="00D069F8" w:rsidP="00091BDE">
      <w:pPr>
        <w:spacing w:before="60"/>
        <w:rPr>
          <w:highlight w:val="yellow"/>
        </w:rPr>
      </w:pPr>
      <w:r w:rsidRPr="00326C75">
        <w:rPr>
          <w:highlight w:val="yellow"/>
        </w:rPr>
        <w:t>Q - приток воды в котлован, м</w:t>
      </w:r>
      <w:r w:rsidRPr="00326C75">
        <w:rPr>
          <w:highlight w:val="yellow"/>
          <w:vertAlign w:val="superscript"/>
        </w:rPr>
        <w:t>3</w:t>
      </w:r>
      <w:r w:rsidRPr="00326C75">
        <w:rPr>
          <w:highlight w:val="yellow"/>
        </w:rPr>
        <w:t>/сут</w:t>
      </w:r>
      <w:r w:rsidR="00BC22FF" w:rsidRPr="00326C75">
        <w:rPr>
          <w:highlight w:val="yellow"/>
        </w:rPr>
        <w:t>;</w:t>
      </w:r>
    </w:p>
    <w:p w14:paraId="062A7280" w14:textId="60753E12" w:rsidR="00BC22FF" w:rsidRPr="00326C75" w:rsidRDefault="00BC22FF" w:rsidP="00091BDE">
      <w:pPr>
        <w:spacing w:before="60"/>
        <w:rPr>
          <w:highlight w:val="yellow"/>
        </w:rPr>
      </w:pPr>
      <w:r w:rsidRPr="00326C75">
        <w:rPr>
          <w:highlight w:val="yellow"/>
        </w:rPr>
        <w:t>Qсумм. – суммарный приток воды в котлован, м</w:t>
      </w:r>
      <w:r w:rsidRPr="00326C75">
        <w:rPr>
          <w:highlight w:val="yellow"/>
          <w:vertAlign w:val="superscript"/>
        </w:rPr>
        <w:t>3</w:t>
      </w:r>
      <w:r w:rsidRPr="00326C75">
        <w:rPr>
          <w:highlight w:val="yellow"/>
        </w:rPr>
        <w:t>.</w:t>
      </w:r>
    </w:p>
    <w:p w14:paraId="7E3CD462" w14:textId="64B4601B" w:rsidR="00D069F8" w:rsidRPr="00326C75" w:rsidRDefault="00D069F8" w:rsidP="00D069F8">
      <w:pPr>
        <w:rPr>
          <w:highlight w:val="yellow"/>
        </w:rPr>
      </w:pPr>
      <w:r w:rsidRPr="00326C75">
        <w:rPr>
          <w:highlight w:val="yellow"/>
        </w:rPr>
        <w:t xml:space="preserve">Объём откачанной воды принят равным объёму притока воды в котлован. Общий объём откачанной из котлованов воды - </w:t>
      </w:r>
      <w:r w:rsidR="00584D13" w:rsidRPr="00326C75">
        <w:rPr>
          <w:highlight w:val="yellow"/>
        </w:rPr>
        <w:t>6 478</w:t>
      </w:r>
      <w:r w:rsidRPr="00326C75">
        <w:rPr>
          <w:highlight w:val="yellow"/>
        </w:rPr>
        <w:t>,0 м</w:t>
      </w:r>
      <w:r w:rsidRPr="00326C75">
        <w:rPr>
          <w:highlight w:val="yellow"/>
          <w:vertAlign w:val="superscript"/>
        </w:rPr>
        <w:t>3</w:t>
      </w:r>
      <w:r w:rsidRPr="00326C75">
        <w:rPr>
          <w:highlight w:val="yellow"/>
        </w:rPr>
        <w:t>.</w:t>
      </w:r>
    </w:p>
    <w:p w14:paraId="7A73005E" w14:textId="4BD4DE3F" w:rsidR="00AA23AC" w:rsidRPr="00326C75" w:rsidRDefault="00AA23AC" w:rsidP="00AA23AC">
      <w:pPr>
        <w:rPr>
          <w:b/>
          <w:bCs/>
          <w:highlight w:val="yellow"/>
        </w:rPr>
      </w:pPr>
      <w:r w:rsidRPr="00326C75">
        <w:rPr>
          <w:highlight w:val="yellow"/>
        </w:rPr>
        <w:t>Расчет работы насосов по водоотливу представлен в табл. Н.</w:t>
      </w:r>
      <w:r w:rsidR="00136712">
        <w:rPr>
          <w:highlight w:val="yellow"/>
        </w:rPr>
        <w:t>18</w:t>
      </w:r>
      <w:r w:rsidRPr="00326C75">
        <w:rPr>
          <w:highlight w:val="yellow"/>
        </w:rPr>
        <w:t>.</w:t>
      </w:r>
    </w:p>
    <w:p w14:paraId="439A2AA6" w14:textId="2AC0ADCC" w:rsidR="00D069F8" w:rsidRPr="00326C75" w:rsidRDefault="00AA23AC" w:rsidP="00D069F8">
      <w:pPr>
        <w:rPr>
          <w:highlight w:val="yellow"/>
        </w:rPr>
      </w:pPr>
      <w:r w:rsidRPr="00326C75">
        <w:rPr>
          <w:b/>
          <w:bCs/>
          <w:highlight w:val="yellow"/>
        </w:rPr>
        <w:t>Н</w:t>
      </w:r>
      <w:r w:rsidR="00D069F8" w:rsidRPr="00326C75">
        <w:rPr>
          <w:b/>
          <w:bCs/>
          <w:highlight w:val="yellow"/>
        </w:rPr>
        <w:t>.</w:t>
      </w:r>
      <w:r w:rsidR="00136712">
        <w:rPr>
          <w:b/>
          <w:bCs/>
          <w:highlight w:val="yellow"/>
        </w:rPr>
        <w:t>18</w:t>
      </w:r>
      <w:r w:rsidR="00D069F8" w:rsidRPr="00326C75">
        <w:rPr>
          <w:b/>
          <w:bCs/>
          <w:highlight w:val="yellow"/>
        </w:rPr>
        <w:t xml:space="preserve"> Расчет работы насосов по водоотливу</w:t>
      </w:r>
    </w:p>
    <w:tbl>
      <w:tblPr>
        <w:tblW w:w="5000" w:type="pct"/>
        <w:tblLayout w:type="fixed"/>
        <w:tblCellMar>
          <w:left w:w="11" w:type="dxa"/>
          <w:right w:w="11" w:type="dxa"/>
        </w:tblCellMar>
        <w:tblLook w:val="04A0" w:firstRow="1" w:lastRow="0" w:firstColumn="1" w:lastColumn="0" w:noHBand="0" w:noVBand="1"/>
      </w:tblPr>
      <w:tblGrid>
        <w:gridCol w:w="2616"/>
        <w:gridCol w:w="791"/>
        <w:gridCol w:w="845"/>
        <w:gridCol w:w="1349"/>
        <w:gridCol w:w="1541"/>
        <w:gridCol w:w="757"/>
        <w:gridCol w:w="1103"/>
        <w:gridCol w:w="625"/>
      </w:tblGrid>
      <w:tr w:rsidR="00326C75" w:rsidRPr="00091BDE" w14:paraId="6AD6E285" w14:textId="77777777" w:rsidTr="00091BDE">
        <w:tc>
          <w:tcPr>
            <w:tcW w:w="2634" w:type="dxa"/>
            <w:tcBorders>
              <w:top w:val="single" w:sz="4" w:space="0" w:color="auto"/>
              <w:left w:val="single" w:sz="4" w:space="0" w:color="auto"/>
              <w:bottom w:val="double" w:sz="4" w:space="0" w:color="auto"/>
              <w:right w:val="single" w:sz="4" w:space="0" w:color="auto"/>
            </w:tcBorders>
            <w:shd w:val="clear" w:color="auto" w:fill="DBE5F1" w:themeFill="accent1" w:themeFillTint="33"/>
            <w:noWrap/>
            <w:vAlign w:val="center"/>
            <w:hideMark/>
          </w:tcPr>
          <w:p w14:paraId="0C630CA2" w14:textId="77777777" w:rsidR="00326C75" w:rsidRPr="00091BDE" w:rsidRDefault="00326C75" w:rsidP="00F444A3">
            <w:pPr>
              <w:pStyle w:val="af6"/>
              <w:rPr>
                <w:sz w:val="20"/>
                <w:szCs w:val="22"/>
                <w:highlight w:val="yellow"/>
              </w:rPr>
            </w:pPr>
            <w:r w:rsidRPr="00091BDE">
              <w:rPr>
                <w:sz w:val="20"/>
                <w:szCs w:val="22"/>
                <w:highlight w:val="yellow"/>
              </w:rPr>
              <w:t>Наименование здания или сооружения</w:t>
            </w:r>
          </w:p>
        </w:tc>
        <w:tc>
          <w:tcPr>
            <w:tcW w:w="796" w:type="dxa"/>
            <w:tcBorders>
              <w:top w:val="single" w:sz="4" w:space="0" w:color="auto"/>
              <w:left w:val="nil"/>
              <w:bottom w:val="double" w:sz="4" w:space="0" w:color="auto"/>
              <w:right w:val="single" w:sz="4" w:space="0" w:color="auto"/>
            </w:tcBorders>
            <w:shd w:val="clear" w:color="auto" w:fill="DBE5F1" w:themeFill="accent1" w:themeFillTint="33"/>
            <w:vAlign w:val="center"/>
          </w:tcPr>
          <w:p w14:paraId="2144F758" w14:textId="3019C67F" w:rsidR="00326C75" w:rsidRPr="00091BDE" w:rsidRDefault="00326C75" w:rsidP="00F444A3">
            <w:pPr>
              <w:pStyle w:val="af6"/>
              <w:rPr>
                <w:sz w:val="20"/>
                <w:szCs w:val="22"/>
                <w:highlight w:val="yellow"/>
              </w:rPr>
            </w:pPr>
            <w:r w:rsidRPr="00091BDE">
              <w:rPr>
                <w:sz w:val="20"/>
                <w:szCs w:val="22"/>
                <w:highlight w:val="yellow"/>
              </w:rPr>
              <w:t>Q, м</w:t>
            </w:r>
            <w:r w:rsidRPr="00091BDE">
              <w:rPr>
                <w:sz w:val="20"/>
                <w:szCs w:val="22"/>
                <w:highlight w:val="yellow"/>
                <w:vertAlign w:val="superscript"/>
              </w:rPr>
              <w:t>3</w:t>
            </w:r>
            <w:r w:rsidRPr="00091BDE">
              <w:rPr>
                <w:sz w:val="20"/>
                <w:szCs w:val="22"/>
                <w:highlight w:val="yellow"/>
              </w:rPr>
              <w:t>/сут</w:t>
            </w:r>
          </w:p>
        </w:tc>
        <w:tc>
          <w:tcPr>
            <w:tcW w:w="851" w:type="dxa"/>
            <w:tcBorders>
              <w:top w:val="single" w:sz="4" w:space="0" w:color="auto"/>
              <w:left w:val="single" w:sz="4" w:space="0" w:color="auto"/>
              <w:bottom w:val="double" w:sz="4" w:space="0" w:color="auto"/>
              <w:right w:val="single" w:sz="4" w:space="0" w:color="auto"/>
            </w:tcBorders>
            <w:shd w:val="clear" w:color="auto" w:fill="DBE5F1" w:themeFill="accent1" w:themeFillTint="33"/>
            <w:vAlign w:val="center"/>
          </w:tcPr>
          <w:p w14:paraId="3EB677F5" w14:textId="63D757FB" w:rsidR="00326C75" w:rsidRPr="00091BDE" w:rsidRDefault="00326C75" w:rsidP="00F444A3">
            <w:pPr>
              <w:pStyle w:val="af6"/>
              <w:rPr>
                <w:sz w:val="20"/>
                <w:szCs w:val="22"/>
                <w:highlight w:val="yellow"/>
              </w:rPr>
            </w:pPr>
            <w:r w:rsidRPr="00091BDE">
              <w:rPr>
                <w:sz w:val="20"/>
                <w:szCs w:val="22"/>
                <w:highlight w:val="yellow"/>
              </w:rPr>
              <w:t>Qсумм., м</w:t>
            </w:r>
            <w:r w:rsidRPr="00091BDE">
              <w:rPr>
                <w:sz w:val="20"/>
                <w:szCs w:val="22"/>
                <w:highlight w:val="yellow"/>
                <w:vertAlign w:val="superscript"/>
              </w:rPr>
              <w:t>3</w:t>
            </w:r>
          </w:p>
        </w:tc>
        <w:tc>
          <w:tcPr>
            <w:tcW w:w="1358"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40D1D6DF" w14:textId="1E958819" w:rsidR="00326C75" w:rsidRPr="00091BDE" w:rsidRDefault="00326C75" w:rsidP="00F444A3">
            <w:pPr>
              <w:pStyle w:val="af6"/>
              <w:rPr>
                <w:sz w:val="20"/>
                <w:szCs w:val="22"/>
                <w:highlight w:val="yellow"/>
              </w:rPr>
            </w:pPr>
            <w:r w:rsidRPr="00091BDE">
              <w:rPr>
                <w:sz w:val="20"/>
                <w:szCs w:val="22"/>
                <w:highlight w:val="yellow"/>
              </w:rPr>
              <w:t>Производи</w:t>
            </w:r>
            <w:r w:rsidRPr="00091BDE">
              <w:rPr>
                <w:sz w:val="20"/>
                <w:szCs w:val="22"/>
                <w:highlight w:val="yellow"/>
              </w:rPr>
              <w:softHyphen/>
              <w:t>тельность насоса, м</w:t>
            </w:r>
            <w:r w:rsidRPr="00091BDE">
              <w:rPr>
                <w:sz w:val="20"/>
                <w:szCs w:val="22"/>
                <w:highlight w:val="yellow"/>
                <w:vertAlign w:val="superscript"/>
              </w:rPr>
              <w:t>3</w:t>
            </w:r>
            <w:r w:rsidRPr="00091BDE">
              <w:rPr>
                <w:sz w:val="20"/>
                <w:szCs w:val="22"/>
                <w:highlight w:val="yellow"/>
              </w:rPr>
              <w:t>/час</w:t>
            </w:r>
          </w:p>
        </w:tc>
        <w:tc>
          <w:tcPr>
            <w:tcW w:w="1552" w:type="dxa"/>
            <w:tcBorders>
              <w:top w:val="single" w:sz="4" w:space="0" w:color="auto"/>
              <w:left w:val="nil"/>
              <w:bottom w:val="double" w:sz="4" w:space="0" w:color="auto"/>
              <w:right w:val="single" w:sz="4" w:space="0" w:color="auto"/>
            </w:tcBorders>
            <w:shd w:val="clear" w:color="auto" w:fill="DBE5F1" w:themeFill="accent1" w:themeFillTint="33"/>
            <w:vAlign w:val="center"/>
          </w:tcPr>
          <w:p w14:paraId="4D2CFCEE" w14:textId="77777777" w:rsidR="00326C75" w:rsidRPr="00091BDE" w:rsidRDefault="00326C75" w:rsidP="00F444A3">
            <w:pPr>
              <w:pStyle w:val="af6"/>
              <w:rPr>
                <w:sz w:val="20"/>
                <w:szCs w:val="22"/>
                <w:highlight w:val="yellow"/>
              </w:rPr>
            </w:pPr>
            <w:r w:rsidRPr="00091BDE">
              <w:rPr>
                <w:sz w:val="20"/>
                <w:szCs w:val="22"/>
                <w:highlight w:val="yellow"/>
              </w:rPr>
              <w:t>Марка насоса</w:t>
            </w:r>
          </w:p>
        </w:tc>
        <w:tc>
          <w:tcPr>
            <w:tcW w:w="762" w:type="dxa"/>
            <w:tcBorders>
              <w:top w:val="single" w:sz="4" w:space="0" w:color="auto"/>
              <w:left w:val="single" w:sz="4" w:space="0" w:color="auto"/>
              <w:bottom w:val="double" w:sz="4" w:space="0" w:color="auto"/>
              <w:right w:val="single" w:sz="4" w:space="0" w:color="auto"/>
            </w:tcBorders>
            <w:shd w:val="clear" w:color="auto" w:fill="DBE5F1" w:themeFill="accent1" w:themeFillTint="33"/>
            <w:vAlign w:val="center"/>
            <w:hideMark/>
          </w:tcPr>
          <w:p w14:paraId="51F02115" w14:textId="695F6E61" w:rsidR="00326C75" w:rsidRPr="00091BDE" w:rsidRDefault="00326C75" w:rsidP="00F444A3">
            <w:pPr>
              <w:pStyle w:val="af6"/>
              <w:rPr>
                <w:sz w:val="20"/>
                <w:szCs w:val="22"/>
                <w:highlight w:val="yellow"/>
              </w:rPr>
            </w:pPr>
            <w:r w:rsidRPr="00091BDE">
              <w:rPr>
                <w:sz w:val="20"/>
                <w:szCs w:val="22"/>
                <w:highlight w:val="yellow"/>
              </w:rPr>
              <w:t>Кол-во насо</w:t>
            </w:r>
            <w:r w:rsidR="00091BDE" w:rsidRPr="00091BDE">
              <w:rPr>
                <w:sz w:val="20"/>
                <w:szCs w:val="22"/>
                <w:highlight w:val="yellow"/>
              </w:rPr>
              <w:softHyphen/>
            </w:r>
            <w:r w:rsidRPr="00091BDE">
              <w:rPr>
                <w:sz w:val="20"/>
                <w:szCs w:val="22"/>
                <w:highlight w:val="yellow"/>
              </w:rPr>
              <w:t>сов, шт.</w:t>
            </w:r>
          </w:p>
        </w:tc>
        <w:tc>
          <w:tcPr>
            <w:tcW w:w="1111"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04320EAE" w14:textId="77777777" w:rsidR="00326C75" w:rsidRPr="00091BDE" w:rsidRDefault="00326C75" w:rsidP="00F444A3">
            <w:pPr>
              <w:pStyle w:val="af6"/>
              <w:rPr>
                <w:sz w:val="20"/>
                <w:szCs w:val="22"/>
                <w:highlight w:val="yellow"/>
              </w:rPr>
            </w:pPr>
            <w:r w:rsidRPr="00091BDE">
              <w:rPr>
                <w:sz w:val="20"/>
                <w:szCs w:val="22"/>
                <w:highlight w:val="yellow"/>
              </w:rPr>
              <w:t>Кол-во маш/ч работы насоса</w:t>
            </w:r>
          </w:p>
        </w:tc>
        <w:tc>
          <w:tcPr>
            <w:tcW w:w="629"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0F69D9D8" w14:textId="4A3F1EC0" w:rsidR="00326C75" w:rsidRPr="00091BDE" w:rsidRDefault="00326C75" w:rsidP="00F444A3">
            <w:pPr>
              <w:pStyle w:val="af6"/>
              <w:rPr>
                <w:sz w:val="20"/>
                <w:szCs w:val="22"/>
                <w:highlight w:val="yellow"/>
              </w:rPr>
            </w:pPr>
            <w:r w:rsidRPr="00091BDE">
              <w:rPr>
                <w:sz w:val="20"/>
                <w:szCs w:val="22"/>
                <w:highlight w:val="yellow"/>
              </w:rPr>
              <w:t>При</w:t>
            </w:r>
            <w:r w:rsidR="00091BDE" w:rsidRPr="00091BDE">
              <w:rPr>
                <w:sz w:val="20"/>
                <w:szCs w:val="22"/>
                <w:highlight w:val="yellow"/>
              </w:rPr>
              <w:softHyphen/>
            </w:r>
            <w:r w:rsidRPr="00091BDE">
              <w:rPr>
                <w:sz w:val="20"/>
                <w:szCs w:val="22"/>
                <w:highlight w:val="yellow"/>
              </w:rPr>
              <w:t>ме</w:t>
            </w:r>
            <w:r w:rsidRPr="00091BDE">
              <w:rPr>
                <w:sz w:val="20"/>
                <w:szCs w:val="22"/>
                <w:highlight w:val="yellow"/>
              </w:rPr>
              <w:softHyphen/>
              <w:t>ча</w:t>
            </w:r>
            <w:r w:rsidR="00091BDE" w:rsidRPr="00091BDE">
              <w:rPr>
                <w:sz w:val="20"/>
                <w:szCs w:val="22"/>
                <w:highlight w:val="yellow"/>
              </w:rPr>
              <w:softHyphen/>
            </w:r>
            <w:r w:rsidRPr="00091BDE">
              <w:rPr>
                <w:sz w:val="20"/>
                <w:szCs w:val="22"/>
                <w:highlight w:val="yellow"/>
              </w:rPr>
              <w:t>ния</w:t>
            </w:r>
          </w:p>
        </w:tc>
      </w:tr>
      <w:tr w:rsidR="00326C75" w:rsidRPr="00091BDE" w14:paraId="67DBFCB3" w14:textId="77777777" w:rsidTr="00091BDE">
        <w:tc>
          <w:tcPr>
            <w:tcW w:w="2634"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50BD0B37" w14:textId="46D8821E" w:rsidR="00326C75" w:rsidRPr="00091BDE" w:rsidRDefault="00326C75" w:rsidP="00F444A3">
            <w:pPr>
              <w:pStyle w:val="af6"/>
              <w:rPr>
                <w:sz w:val="20"/>
                <w:szCs w:val="22"/>
                <w:highlight w:val="yellow"/>
              </w:rPr>
            </w:pPr>
            <w:r w:rsidRPr="00091BDE">
              <w:rPr>
                <w:sz w:val="20"/>
                <w:szCs w:val="22"/>
                <w:highlight w:val="yellow"/>
              </w:rPr>
              <w:t>Станция разгрузки вагонов (СРВ) с тоннелем и пересыпной станцией №1</w:t>
            </w:r>
          </w:p>
        </w:tc>
        <w:tc>
          <w:tcPr>
            <w:tcW w:w="796" w:type="dxa"/>
            <w:tcBorders>
              <w:top w:val="double" w:sz="4" w:space="0" w:color="auto"/>
              <w:left w:val="nil"/>
              <w:bottom w:val="single" w:sz="4" w:space="0" w:color="auto"/>
              <w:right w:val="single" w:sz="4" w:space="0" w:color="auto"/>
            </w:tcBorders>
            <w:vAlign w:val="center"/>
          </w:tcPr>
          <w:p w14:paraId="1EB82194" w14:textId="67E0BBD1" w:rsidR="00326C75" w:rsidRPr="00091BDE" w:rsidRDefault="00326C75" w:rsidP="00F444A3">
            <w:pPr>
              <w:pStyle w:val="af6"/>
              <w:rPr>
                <w:sz w:val="20"/>
                <w:szCs w:val="22"/>
                <w:highlight w:val="yellow"/>
              </w:rPr>
            </w:pPr>
            <w:r w:rsidRPr="00091BDE">
              <w:rPr>
                <w:sz w:val="20"/>
                <w:szCs w:val="22"/>
                <w:highlight w:val="yellow"/>
              </w:rPr>
              <w:t>41,0</w:t>
            </w:r>
          </w:p>
        </w:tc>
        <w:tc>
          <w:tcPr>
            <w:tcW w:w="851" w:type="dxa"/>
            <w:tcBorders>
              <w:top w:val="double" w:sz="4" w:space="0" w:color="auto"/>
              <w:left w:val="single" w:sz="4" w:space="0" w:color="auto"/>
              <w:bottom w:val="single" w:sz="4" w:space="0" w:color="auto"/>
              <w:right w:val="single" w:sz="4" w:space="0" w:color="auto"/>
            </w:tcBorders>
            <w:vAlign w:val="center"/>
          </w:tcPr>
          <w:p w14:paraId="1034B71B" w14:textId="575717CA" w:rsidR="00326C75" w:rsidRPr="00091BDE" w:rsidRDefault="00326C75" w:rsidP="00F444A3">
            <w:pPr>
              <w:pStyle w:val="af6"/>
              <w:rPr>
                <w:sz w:val="20"/>
                <w:szCs w:val="22"/>
                <w:highlight w:val="yellow"/>
              </w:rPr>
            </w:pPr>
            <w:r w:rsidRPr="00091BDE">
              <w:rPr>
                <w:sz w:val="20"/>
                <w:szCs w:val="22"/>
                <w:highlight w:val="yellow"/>
              </w:rPr>
              <w:t>6 478</w:t>
            </w:r>
          </w:p>
        </w:tc>
        <w:tc>
          <w:tcPr>
            <w:tcW w:w="1358" w:type="dxa"/>
            <w:tcBorders>
              <w:top w:val="double" w:sz="4" w:space="0" w:color="auto"/>
              <w:left w:val="nil"/>
              <w:bottom w:val="single" w:sz="4" w:space="0" w:color="auto"/>
              <w:right w:val="single" w:sz="4" w:space="0" w:color="auto"/>
            </w:tcBorders>
            <w:shd w:val="clear" w:color="auto" w:fill="auto"/>
            <w:noWrap/>
            <w:vAlign w:val="center"/>
            <w:hideMark/>
          </w:tcPr>
          <w:p w14:paraId="3FAF323C" w14:textId="74D70DD2" w:rsidR="00326C75" w:rsidRPr="00091BDE" w:rsidRDefault="00326C75" w:rsidP="00F444A3">
            <w:pPr>
              <w:pStyle w:val="af6"/>
              <w:rPr>
                <w:sz w:val="20"/>
                <w:szCs w:val="22"/>
                <w:highlight w:val="yellow"/>
              </w:rPr>
            </w:pPr>
            <w:r w:rsidRPr="00091BDE">
              <w:rPr>
                <w:sz w:val="20"/>
                <w:szCs w:val="22"/>
                <w:highlight w:val="yellow"/>
              </w:rPr>
              <w:t>24</w:t>
            </w:r>
          </w:p>
        </w:tc>
        <w:tc>
          <w:tcPr>
            <w:tcW w:w="1552" w:type="dxa"/>
            <w:tcBorders>
              <w:top w:val="double" w:sz="4" w:space="0" w:color="auto"/>
              <w:left w:val="nil"/>
              <w:bottom w:val="single" w:sz="4" w:space="0" w:color="auto"/>
              <w:right w:val="single" w:sz="4" w:space="0" w:color="auto"/>
            </w:tcBorders>
            <w:vAlign w:val="center"/>
          </w:tcPr>
          <w:p w14:paraId="3F26FF63" w14:textId="03BDC93F" w:rsidR="00326C75" w:rsidRPr="00091BDE" w:rsidRDefault="00326C75" w:rsidP="00091BDE">
            <w:pPr>
              <w:pStyle w:val="af6"/>
              <w:rPr>
                <w:sz w:val="20"/>
                <w:szCs w:val="22"/>
                <w:highlight w:val="yellow"/>
              </w:rPr>
            </w:pPr>
            <w:r w:rsidRPr="00091BDE">
              <w:rPr>
                <w:sz w:val="20"/>
                <w:szCs w:val="22"/>
                <w:highlight w:val="yellow"/>
              </w:rPr>
              <w:t xml:space="preserve">Типа </w:t>
            </w:r>
            <w:r w:rsidRPr="00091BDE">
              <w:rPr>
                <w:rFonts w:cs="Arial"/>
                <w:color w:val="000000"/>
                <w:sz w:val="20"/>
                <w:szCs w:val="22"/>
                <w:highlight w:val="yellow"/>
              </w:rPr>
              <w:t>Grundfos AP 12.40.08.1</w:t>
            </w:r>
          </w:p>
        </w:tc>
        <w:tc>
          <w:tcPr>
            <w:tcW w:w="762"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56205FC4" w14:textId="425B2A23" w:rsidR="00326C75" w:rsidRPr="00091BDE" w:rsidRDefault="00326C75" w:rsidP="00F444A3">
            <w:pPr>
              <w:pStyle w:val="af6"/>
              <w:rPr>
                <w:sz w:val="20"/>
                <w:szCs w:val="22"/>
                <w:highlight w:val="yellow"/>
              </w:rPr>
            </w:pPr>
            <w:r w:rsidRPr="00091BDE">
              <w:rPr>
                <w:sz w:val="20"/>
                <w:szCs w:val="22"/>
                <w:highlight w:val="yellow"/>
              </w:rPr>
              <w:t>2</w:t>
            </w:r>
          </w:p>
        </w:tc>
        <w:tc>
          <w:tcPr>
            <w:tcW w:w="1111" w:type="dxa"/>
            <w:tcBorders>
              <w:top w:val="double" w:sz="4" w:space="0" w:color="auto"/>
              <w:left w:val="nil"/>
              <w:bottom w:val="single" w:sz="4" w:space="0" w:color="auto"/>
              <w:right w:val="single" w:sz="4" w:space="0" w:color="auto"/>
            </w:tcBorders>
            <w:shd w:val="clear" w:color="auto" w:fill="auto"/>
            <w:noWrap/>
            <w:vAlign w:val="center"/>
            <w:hideMark/>
          </w:tcPr>
          <w:p w14:paraId="3306C423" w14:textId="5AC44ED2" w:rsidR="00326C75" w:rsidRPr="00091BDE" w:rsidRDefault="00326C75" w:rsidP="00F444A3">
            <w:pPr>
              <w:pStyle w:val="af6"/>
              <w:rPr>
                <w:sz w:val="20"/>
                <w:szCs w:val="22"/>
                <w:lang w:val="en-US"/>
              </w:rPr>
            </w:pPr>
            <w:r w:rsidRPr="00091BDE">
              <w:rPr>
                <w:sz w:val="20"/>
                <w:szCs w:val="22"/>
                <w:highlight w:val="yellow"/>
              </w:rPr>
              <w:t>135</w:t>
            </w:r>
          </w:p>
        </w:tc>
        <w:tc>
          <w:tcPr>
            <w:tcW w:w="629" w:type="dxa"/>
            <w:tcBorders>
              <w:top w:val="double" w:sz="4" w:space="0" w:color="auto"/>
              <w:left w:val="nil"/>
              <w:bottom w:val="single" w:sz="4" w:space="0" w:color="auto"/>
              <w:right w:val="single" w:sz="4" w:space="0" w:color="auto"/>
            </w:tcBorders>
            <w:shd w:val="clear" w:color="auto" w:fill="auto"/>
            <w:noWrap/>
            <w:vAlign w:val="center"/>
            <w:hideMark/>
          </w:tcPr>
          <w:p w14:paraId="259F35B4" w14:textId="79AA558F" w:rsidR="00326C75" w:rsidRPr="00091BDE" w:rsidRDefault="00326C75" w:rsidP="00F444A3">
            <w:pPr>
              <w:pStyle w:val="af6"/>
              <w:rPr>
                <w:sz w:val="20"/>
                <w:szCs w:val="22"/>
              </w:rPr>
            </w:pPr>
          </w:p>
        </w:tc>
      </w:tr>
    </w:tbl>
    <w:p w14:paraId="5A1E081C" w14:textId="77777777" w:rsidR="005F13E9" w:rsidRPr="00091BDE" w:rsidRDefault="005F13E9" w:rsidP="005F13E9">
      <w:pPr>
        <w:rPr>
          <w:sz w:val="8"/>
          <w:szCs w:val="8"/>
          <w:highlight w:val="yellow"/>
        </w:rPr>
      </w:pPr>
      <w:bookmarkStart w:id="424" w:name="_Toc84597719"/>
    </w:p>
    <w:p w14:paraId="2D52A945" w14:textId="17472327" w:rsidR="005F13E9" w:rsidRPr="005F13E9" w:rsidRDefault="005F13E9" w:rsidP="005F13E9">
      <w:pPr>
        <w:rPr>
          <w:b/>
          <w:bCs/>
          <w:highlight w:val="yellow"/>
        </w:rPr>
      </w:pPr>
      <w:r w:rsidRPr="005F13E9">
        <w:rPr>
          <w:highlight w:val="yellow"/>
        </w:rPr>
        <w:t>Информация о потребном количестве временных накопительных ёмкостей для накопления воды откачиваемой из котлованов представлена в табл. Н.19.</w:t>
      </w:r>
    </w:p>
    <w:p w14:paraId="4C9BB989" w14:textId="555EAD76" w:rsidR="00D069F8" w:rsidRPr="00D069F8" w:rsidRDefault="00136712" w:rsidP="000074E3">
      <w:pPr>
        <w:ind w:firstLine="0"/>
        <w:jc w:val="center"/>
        <w:rPr>
          <w:b/>
          <w:bCs/>
        </w:rPr>
      </w:pPr>
      <w:bookmarkStart w:id="425" w:name="_Toc137215233"/>
      <w:r w:rsidRPr="005F13E9">
        <w:rPr>
          <w:b/>
          <w:bCs/>
          <w:highlight w:val="yellow"/>
        </w:rPr>
        <w:t>Н</w:t>
      </w:r>
      <w:r w:rsidR="00D069F8" w:rsidRPr="005F13E9">
        <w:rPr>
          <w:b/>
          <w:bCs/>
          <w:highlight w:val="yellow"/>
        </w:rPr>
        <w:t>.</w:t>
      </w:r>
      <w:r w:rsidRPr="005F13E9">
        <w:rPr>
          <w:b/>
          <w:bCs/>
          <w:highlight w:val="yellow"/>
        </w:rPr>
        <w:t>19</w:t>
      </w:r>
      <w:r w:rsidR="00D069F8" w:rsidRPr="005F13E9">
        <w:rPr>
          <w:b/>
          <w:bCs/>
          <w:highlight w:val="yellow"/>
        </w:rPr>
        <w:t xml:space="preserve"> – Временные накопительные ёмкости</w:t>
      </w:r>
      <w:bookmarkEnd w:id="424"/>
      <w:bookmarkEnd w:id="425"/>
    </w:p>
    <w:tbl>
      <w:tblPr>
        <w:tblW w:w="5000" w:type="pct"/>
        <w:tblLayout w:type="fixed"/>
        <w:tblCellMar>
          <w:left w:w="28" w:type="dxa"/>
          <w:right w:w="28" w:type="dxa"/>
        </w:tblCellMar>
        <w:tblLook w:val="04A0" w:firstRow="1" w:lastRow="0" w:firstColumn="1" w:lastColumn="0" w:noHBand="0" w:noVBand="1"/>
      </w:tblPr>
      <w:tblGrid>
        <w:gridCol w:w="3026"/>
        <w:gridCol w:w="846"/>
        <w:gridCol w:w="874"/>
        <w:gridCol w:w="1867"/>
        <w:gridCol w:w="1004"/>
        <w:gridCol w:w="862"/>
        <w:gridCol w:w="1148"/>
      </w:tblGrid>
      <w:tr w:rsidR="00D069F8" w:rsidRPr="00091BDE" w14:paraId="5B228AFA" w14:textId="77777777" w:rsidTr="00091BDE">
        <w:trPr>
          <w:cantSplit/>
          <w:tblHeader/>
        </w:trPr>
        <w:tc>
          <w:tcPr>
            <w:tcW w:w="2941" w:type="dxa"/>
            <w:tcBorders>
              <w:top w:val="single" w:sz="4" w:space="0" w:color="auto"/>
              <w:left w:val="single" w:sz="4" w:space="0" w:color="auto"/>
              <w:bottom w:val="double" w:sz="4" w:space="0" w:color="auto"/>
              <w:right w:val="single" w:sz="4" w:space="0" w:color="auto"/>
            </w:tcBorders>
            <w:shd w:val="clear" w:color="auto" w:fill="DBE5F1" w:themeFill="accent1" w:themeFillTint="33"/>
            <w:noWrap/>
            <w:vAlign w:val="center"/>
            <w:hideMark/>
          </w:tcPr>
          <w:p w14:paraId="0D29A958" w14:textId="77777777" w:rsidR="00D069F8" w:rsidRPr="00091BDE" w:rsidRDefault="00D069F8" w:rsidP="00F444A3">
            <w:pPr>
              <w:pStyle w:val="af6"/>
              <w:rPr>
                <w:sz w:val="20"/>
                <w:szCs w:val="22"/>
              </w:rPr>
            </w:pPr>
            <w:r w:rsidRPr="00091BDE">
              <w:rPr>
                <w:sz w:val="20"/>
                <w:szCs w:val="22"/>
              </w:rPr>
              <w:t>Наименование здания</w:t>
            </w:r>
          </w:p>
        </w:tc>
        <w:tc>
          <w:tcPr>
            <w:tcW w:w="822"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12525004" w14:textId="77777777" w:rsidR="00D069F8" w:rsidRPr="00091BDE" w:rsidRDefault="00D069F8" w:rsidP="00F444A3">
            <w:pPr>
              <w:pStyle w:val="af6"/>
              <w:rPr>
                <w:sz w:val="20"/>
                <w:szCs w:val="22"/>
              </w:rPr>
            </w:pPr>
            <w:r w:rsidRPr="00091BDE">
              <w:rPr>
                <w:sz w:val="20"/>
                <w:szCs w:val="22"/>
              </w:rPr>
              <w:t>Q, м</w:t>
            </w:r>
            <w:r w:rsidRPr="00091BDE">
              <w:rPr>
                <w:sz w:val="20"/>
                <w:szCs w:val="22"/>
                <w:vertAlign w:val="superscript"/>
              </w:rPr>
              <w:t>3</w:t>
            </w:r>
            <w:r w:rsidRPr="00091BDE">
              <w:rPr>
                <w:sz w:val="20"/>
                <w:szCs w:val="22"/>
              </w:rPr>
              <w:t>/сут</w:t>
            </w:r>
          </w:p>
        </w:tc>
        <w:tc>
          <w:tcPr>
            <w:tcW w:w="850"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7AD46205" w14:textId="77777777" w:rsidR="00D069F8" w:rsidRPr="00091BDE" w:rsidRDefault="00D069F8" w:rsidP="00F444A3">
            <w:pPr>
              <w:pStyle w:val="af6"/>
              <w:rPr>
                <w:sz w:val="20"/>
                <w:szCs w:val="22"/>
              </w:rPr>
            </w:pPr>
            <w:r w:rsidRPr="00091BDE">
              <w:rPr>
                <w:sz w:val="20"/>
                <w:szCs w:val="22"/>
              </w:rPr>
              <w:t>Объем V, м</w:t>
            </w:r>
            <w:r w:rsidRPr="00091BDE">
              <w:rPr>
                <w:sz w:val="20"/>
                <w:szCs w:val="22"/>
                <w:vertAlign w:val="superscript"/>
              </w:rPr>
              <w:t>3</w:t>
            </w:r>
          </w:p>
        </w:tc>
        <w:tc>
          <w:tcPr>
            <w:tcW w:w="1815"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40C15F57" w14:textId="77777777" w:rsidR="00D069F8" w:rsidRPr="00091BDE" w:rsidRDefault="00D069F8" w:rsidP="00F444A3">
            <w:pPr>
              <w:pStyle w:val="af6"/>
              <w:rPr>
                <w:sz w:val="20"/>
                <w:szCs w:val="22"/>
              </w:rPr>
            </w:pPr>
            <w:r w:rsidRPr="00091BDE">
              <w:rPr>
                <w:sz w:val="20"/>
                <w:szCs w:val="22"/>
              </w:rPr>
              <w:t>Количество ёмкостей, шт.</w:t>
            </w:r>
          </w:p>
        </w:tc>
        <w:tc>
          <w:tcPr>
            <w:tcW w:w="976"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55735A4E" w14:textId="77777777" w:rsidR="00D069F8" w:rsidRPr="00091BDE" w:rsidRDefault="00D069F8" w:rsidP="00F444A3">
            <w:pPr>
              <w:pStyle w:val="af6"/>
              <w:rPr>
                <w:sz w:val="20"/>
                <w:szCs w:val="22"/>
              </w:rPr>
            </w:pPr>
            <w:r w:rsidRPr="00091BDE">
              <w:rPr>
                <w:sz w:val="20"/>
                <w:szCs w:val="22"/>
              </w:rPr>
              <w:t>Диаметр корпуса, D, мм</w:t>
            </w:r>
          </w:p>
        </w:tc>
        <w:tc>
          <w:tcPr>
            <w:tcW w:w="838"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455C4A09" w14:textId="77777777" w:rsidR="00D069F8" w:rsidRPr="00091BDE" w:rsidRDefault="00D069F8" w:rsidP="00F444A3">
            <w:pPr>
              <w:pStyle w:val="af6"/>
              <w:rPr>
                <w:sz w:val="20"/>
                <w:szCs w:val="22"/>
              </w:rPr>
            </w:pPr>
            <w:r w:rsidRPr="00091BDE">
              <w:rPr>
                <w:sz w:val="20"/>
                <w:szCs w:val="22"/>
              </w:rPr>
              <w:t>Длина корпуса, L, мм</w:t>
            </w:r>
          </w:p>
        </w:tc>
        <w:tc>
          <w:tcPr>
            <w:tcW w:w="1116"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00912419" w14:textId="28CF2D1F" w:rsidR="00D069F8" w:rsidRPr="00091BDE" w:rsidRDefault="00D069F8" w:rsidP="00F444A3">
            <w:pPr>
              <w:pStyle w:val="af6"/>
              <w:rPr>
                <w:sz w:val="20"/>
                <w:szCs w:val="22"/>
              </w:rPr>
            </w:pPr>
            <w:r w:rsidRPr="00091BDE">
              <w:rPr>
                <w:sz w:val="20"/>
                <w:szCs w:val="22"/>
              </w:rPr>
              <w:t>Масса су</w:t>
            </w:r>
            <w:r w:rsidR="00091BDE" w:rsidRPr="00091BDE">
              <w:rPr>
                <w:sz w:val="20"/>
                <w:szCs w:val="22"/>
              </w:rPr>
              <w:softHyphen/>
            </w:r>
            <w:r w:rsidRPr="00091BDE">
              <w:rPr>
                <w:sz w:val="20"/>
                <w:szCs w:val="22"/>
              </w:rPr>
              <w:t>хой емкости, кг</w:t>
            </w:r>
          </w:p>
        </w:tc>
      </w:tr>
      <w:tr w:rsidR="00D069F8" w:rsidRPr="00091BDE" w14:paraId="291D2A44" w14:textId="77777777" w:rsidTr="00091BDE">
        <w:trPr>
          <w:cantSplit/>
        </w:trPr>
        <w:tc>
          <w:tcPr>
            <w:tcW w:w="2941"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573A85FE" w14:textId="027E45EC" w:rsidR="00D069F8" w:rsidRPr="00091BDE" w:rsidRDefault="00BB5271" w:rsidP="00F444A3">
            <w:pPr>
              <w:pStyle w:val="af6"/>
              <w:rPr>
                <w:sz w:val="20"/>
                <w:szCs w:val="22"/>
              </w:rPr>
            </w:pPr>
            <w:r w:rsidRPr="00091BDE">
              <w:rPr>
                <w:sz w:val="20"/>
                <w:szCs w:val="22"/>
                <w:highlight w:val="yellow"/>
              </w:rPr>
              <w:t>Станция разгрузки вагонов (СРВ) с тоннелем и пересыпной станцией №1</w:t>
            </w:r>
          </w:p>
        </w:tc>
        <w:tc>
          <w:tcPr>
            <w:tcW w:w="822" w:type="dxa"/>
            <w:tcBorders>
              <w:top w:val="double" w:sz="4" w:space="0" w:color="auto"/>
              <w:left w:val="nil"/>
              <w:bottom w:val="single" w:sz="4" w:space="0" w:color="auto"/>
              <w:right w:val="single" w:sz="4" w:space="0" w:color="auto"/>
            </w:tcBorders>
            <w:shd w:val="clear" w:color="auto" w:fill="auto"/>
            <w:noWrap/>
            <w:vAlign w:val="center"/>
            <w:hideMark/>
          </w:tcPr>
          <w:p w14:paraId="7B333929" w14:textId="68238C76" w:rsidR="00D069F8" w:rsidRPr="00091BDE" w:rsidRDefault="00BB5271" w:rsidP="00F444A3">
            <w:pPr>
              <w:pStyle w:val="af6"/>
              <w:rPr>
                <w:sz w:val="20"/>
                <w:szCs w:val="22"/>
              </w:rPr>
            </w:pPr>
            <w:r w:rsidRPr="00091BDE">
              <w:rPr>
                <w:sz w:val="20"/>
                <w:szCs w:val="22"/>
                <w:highlight w:val="yellow"/>
              </w:rPr>
              <w:t>41,0</w:t>
            </w:r>
          </w:p>
        </w:tc>
        <w:tc>
          <w:tcPr>
            <w:tcW w:w="850" w:type="dxa"/>
            <w:tcBorders>
              <w:top w:val="double" w:sz="4" w:space="0" w:color="auto"/>
              <w:left w:val="nil"/>
              <w:bottom w:val="single" w:sz="4" w:space="0" w:color="auto"/>
              <w:right w:val="single" w:sz="4" w:space="0" w:color="auto"/>
            </w:tcBorders>
            <w:shd w:val="clear" w:color="auto" w:fill="auto"/>
            <w:noWrap/>
            <w:vAlign w:val="center"/>
            <w:hideMark/>
          </w:tcPr>
          <w:p w14:paraId="7724DC91" w14:textId="2C317CAF" w:rsidR="00D069F8" w:rsidRPr="00091BDE" w:rsidRDefault="00136712" w:rsidP="00F444A3">
            <w:pPr>
              <w:pStyle w:val="af6"/>
              <w:rPr>
                <w:sz w:val="20"/>
                <w:szCs w:val="22"/>
                <w:highlight w:val="yellow"/>
              </w:rPr>
            </w:pPr>
            <w:r w:rsidRPr="00091BDE">
              <w:rPr>
                <w:sz w:val="20"/>
                <w:szCs w:val="22"/>
                <w:highlight w:val="yellow"/>
              </w:rPr>
              <w:t>2</w:t>
            </w:r>
            <w:r w:rsidR="00D069F8" w:rsidRPr="00091BDE">
              <w:rPr>
                <w:sz w:val="20"/>
                <w:szCs w:val="22"/>
                <w:highlight w:val="yellow"/>
              </w:rPr>
              <w:t>5</w:t>
            </w:r>
          </w:p>
        </w:tc>
        <w:tc>
          <w:tcPr>
            <w:tcW w:w="1815" w:type="dxa"/>
            <w:tcBorders>
              <w:top w:val="double" w:sz="4" w:space="0" w:color="auto"/>
              <w:left w:val="nil"/>
              <w:bottom w:val="single" w:sz="4" w:space="0" w:color="auto"/>
              <w:right w:val="single" w:sz="4" w:space="0" w:color="auto"/>
            </w:tcBorders>
            <w:shd w:val="clear" w:color="auto" w:fill="auto"/>
            <w:noWrap/>
            <w:vAlign w:val="center"/>
            <w:hideMark/>
          </w:tcPr>
          <w:p w14:paraId="5C2E9E7C" w14:textId="7FCCCD9F" w:rsidR="00D069F8" w:rsidRPr="00091BDE" w:rsidRDefault="00136712" w:rsidP="00F444A3">
            <w:pPr>
              <w:pStyle w:val="af6"/>
              <w:rPr>
                <w:sz w:val="20"/>
                <w:szCs w:val="22"/>
                <w:highlight w:val="yellow"/>
              </w:rPr>
            </w:pPr>
            <w:r w:rsidRPr="00091BDE">
              <w:rPr>
                <w:sz w:val="20"/>
                <w:szCs w:val="22"/>
                <w:highlight w:val="yellow"/>
              </w:rPr>
              <w:t>2</w:t>
            </w:r>
          </w:p>
        </w:tc>
        <w:tc>
          <w:tcPr>
            <w:tcW w:w="976" w:type="dxa"/>
            <w:tcBorders>
              <w:top w:val="double" w:sz="4" w:space="0" w:color="auto"/>
              <w:left w:val="nil"/>
              <w:bottom w:val="single" w:sz="4" w:space="0" w:color="auto"/>
              <w:right w:val="single" w:sz="4" w:space="0" w:color="auto"/>
            </w:tcBorders>
            <w:shd w:val="clear" w:color="auto" w:fill="auto"/>
            <w:noWrap/>
            <w:vAlign w:val="center"/>
            <w:hideMark/>
          </w:tcPr>
          <w:p w14:paraId="0382E5F9" w14:textId="6E43CED8" w:rsidR="00D069F8" w:rsidRPr="00091BDE" w:rsidRDefault="00136712" w:rsidP="00F444A3">
            <w:pPr>
              <w:pStyle w:val="af6"/>
              <w:rPr>
                <w:sz w:val="20"/>
                <w:szCs w:val="22"/>
                <w:highlight w:val="yellow"/>
              </w:rPr>
            </w:pPr>
            <w:r w:rsidRPr="00091BDE">
              <w:rPr>
                <w:sz w:val="20"/>
                <w:szCs w:val="22"/>
                <w:highlight w:val="yellow"/>
              </w:rPr>
              <w:t>2300</w:t>
            </w:r>
          </w:p>
        </w:tc>
        <w:tc>
          <w:tcPr>
            <w:tcW w:w="838" w:type="dxa"/>
            <w:tcBorders>
              <w:top w:val="double" w:sz="4" w:space="0" w:color="auto"/>
              <w:left w:val="nil"/>
              <w:bottom w:val="single" w:sz="4" w:space="0" w:color="auto"/>
              <w:right w:val="single" w:sz="4" w:space="0" w:color="auto"/>
            </w:tcBorders>
            <w:shd w:val="clear" w:color="auto" w:fill="auto"/>
            <w:noWrap/>
            <w:vAlign w:val="center"/>
            <w:hideMark/>
          </w:tcPr>
          <w:p w14:paraId="4FBD3CA6" w14:textId="069E6DA3" w:rsidR="00D069F8" w:rsidRPr="00091BDE" w:rsidRDefault="00136712" w:rsidP="00F444A3">
            <w:pPr>
              <w:pStyle w:val="af6"/>
              <w:rPr>
                <w:sz w:val="20"/>
                <w:szCs w:val="22"/>
                <w:highlight w:val="yellow"/>
              </w:rPr>
            </w:pPr>
            <w:r w:rsidRPr="00091BDE">
              <w:rPr>
                <w:sz w:val="20"/>
                <w:szCs w:val="22"/>
                <w:highlight w:val="yellow"/>
              </w:rPr>
              <w:t>6300</w:t>
            </w:r>
          </w:p>
        </w:tc>
        <w:tc>
          <w:tcPr>
            <w:tcW w:w="1116" w:type="dxa"/>
            <w:tcBorders>
              <w:top w:val="double" w:sz="4" w:space="0" w:color="auto"/>
              <w:left w:val="nil"/>
              <w:bottom w:val="single" w:sz="4" w:space="0" w:color="auto"/>
              <w:right w:val="single" w:sz="4" w:space="0" w:color="auto"/>
            </w:tcBorders>
            <w:shd w:val="clear" w:color="auto" w:fill="auto"/>
            <w:noWrap/>
            <w:vAlign w:val="center"/>
            <w:hideMark/>
          </w:tcPr>
          <w:p w14:paraId="29CC992D" w14:textId="776E5F64" w:rsidR="00D069F8" w:rsidRPr="00091BDE" w:rsidRDefault="00136712" w:rsidP="00F444A3">
            <w:pPr>
              <w:pStyle w:val="af6"/>
              <w:rPr>
                <w:sz w:val="20"/>
                <w:szCs w:val="22"/>
                <w:highlight w:val="yellow"/>
              </w:rPr>
            </w:pPr>
            <w:r w:rsidRPr="00091BDE">
              <w:rPr>
                <w:sz w:val="20"/>
                <w:szCs w:val="22"/>
                <w:highlight w:val="yellow"/>
              </w:rPr>
              <w:t>1253</w:t>
            </w:r>
          </w:p>
        </w:tc>
      </w:tr>
    </w:tbl>
    <w:p w14:paraId="4D6EA31B" w14:textId="77777777" w:rsidR="00D069F8" w:rsidRPr="00091BDE" w:rsidRDefault="00D069F8" w:rsidP="00D069F8">
      <w:pPr>
        <w:rPr>
          <w:sz w:val="8"/>
          <w:szCs w:val="8"/>
        </w:rPr>
      </w:pPr>
    </w:p>
    <w:p w14:paraId="2874209F" w14:textId="0B2269BE" w:rsidR="00D069F8" w:rsidRPr="00D069F8" w:rsidRDefault="00D069F8" w:rsidP="00D069F8">
      <w:r w:rsidRPr="005F13E9">
        <w:rPr>
          <w:highlight w:val="yellow"/>
        </w:rPr>
        <w:t xml:space="preserve">Для накопления воды откачиваемой из котлованов и последующего вывоза ее специализированной организацией, предусматривается установка накопительных ёмкостей типа FloTenk-EN (Рис. </w:t>
      </w:r>
      <w:r w:rsidR="005F13E9" w:rsidRPr="005F13E9">
        <w:rPr>
          <w:highlight w:val="yellow"/>
        </w:rPr>
        <w:t>Н</w:t>
      </w:r>
      <w:r w:rsidRPr="005F13E9">
        <w:rPr>
          <w:highlight w:val="yellow"/>
        </w:rPr>
        <w:t>.</w:t>
      </w:r>
      <w:r w:rsidR="005F13E9" w:rsidRPr="005F13E9">
        <w:rPr>
          <w:highlight w:val="yellow"/>
        </w:rPr>
        <w:t>20</w:t>
      </w:r>
      <w:r w:rsidR="005F13E9">
        <w:rPr>
          <w:highlight w:val="yellow"/>
        </w:rPr>
        <w:t>, Н.21</w:t>
      </w:r>
      <w:r w:rsidRPr="005F13E9">
        <w:rPr>
          <w:highlight w:val="yellow"/>
        </w:rPr>
        <w:t>). Накопительные ёмкости размещаются в непо</w:t>
      </w:r>
      <w:r w:rsidRPr="005F13E9">
        <w:rPr>
          <w:highlight w:val="yellow"/>
        </w:rPr>
        <w:softHyphen/>
        <w:t>средственной близости от котлован</w:t>
      </w:r>
      <w:r w:rsidR="005F13E9" w:rsidRPr="005F13E9">
        <w:rPr>
          <w:highlight w:val="yellow"/>
        </w:rPr>
        <w:t>а</w:t>
      </w:r>
      <w:r w:rsidRPr="005F13E9">
        <w:rPr>
          <w:highlight w:val="yellow"/>
        </w:rPr>
        <w:t>. Накопительные емкости могут быть как под</w:t>
      </w:r>
      <w:r w:rsidRPr="005F13E9">
        <w:rPr>
          <w:highlight w:val="yellow"/>
        </w:rPr>
        <w:softHyphen/>
        <w:t>земного, так и надземного исполнения Сертификат соответствия на ёмкости стекло</w:t>
      </w:r>
      <w:r w:rsidRPr="005F13E9">
        <w:rPr>
          <w:highlight w:val="yellow"/>
        </w:rPr>
        <w:softHyphen/>
        <w:t xml:space="preserve">пластиковые торговой марки FloTenk приведен на Рис. </w:t>
      </w:r>
      <w:r w:rsidR="005F13E9" w:rsidRPr="005F13E9">
        <w:rPr>
          <w:highlight w:val="yellow"/>
        </w:rPr>
        <w:t>Н</w:t>
      </w:r>
      <w:r w:rsidRPr="005F13E9">
        <w:rPr>
          <w:highlight w:val="yellow"/>
        </w:rPr>
        <w:t>.</w:t>
      </w:r>
      <w:r w:rsidR="005F13E9" w:rsidRPr="005F13E9">
        <w:rPr>
          <w:highlight w:val="yellow"/>
        </w:rPr>
        <w:t>2</w:t>
      </w:r>
      <w:r w:rsidR="005F13E9">
        <w:rPr>
          <w:highlight w:val="yellow"/>
        </w:rPr>
        <w:t>2</w:t>
      </w:r>
      <w:r w:rsidRPr="005F13E9">
        <w:rPr>
          <w:highlight w:val="yellow"/>
        </w:rPr>
        <w:t>. Объем плани</w:t>
      </w:r>
      <w:r w:rsidR="00091BDE">
        <w:rPr>
          <w:highlight w:val="yellow"/>
        </w:rPr>
        <w:softHyphen/>
      </w:r>
      <w:r w:rsidRPr="005F13E9">
        <w:rPr>
          <w:highlight w:val="yellow"/>
        </w:rPr>
        <w:t>руе</w:t>
      </w:r>
      <w:r w:rsidR="00091BDE">
        <w:rPr>
          <w:highlight w:val="yellow"/>
        </w:rPr>
        <w:softHyphen/>
      </w:r>
      <w:r w:rsidRPr="005F13E9">
        <w:rPr>
          <w:highlight w:val="yellow"/>
        </w:rPr>
        <w:t>мых к вывозу вод принят равным объёму откачанной из котлован</w:t>
      </w:r>
      <w:r w:rsidR="005F13E9" w:rsidRPr="005F13E9">
        <w:rPr>
          <w:highlight w:val="yellow"/>
        </w:rPr>
        <w:t>а</w:t>
      </w:r>
      <w:r w:rsidRPr="005F13E9">
        <w:rPr>
          <w:highlight w:val="yellow"/>
        </w:rPr>
        <w:t xml:space="preserve"> воды </w:t>
      </w:r>
      <w:r w:rsidR="005F13E9" w:rsidRPr="005F13E9">
        <w:rPr>
          <w:highlight w:val="yellow"/>
        </w:rPr>
        <w:t>–</w:t>
      </w:r>
      <w:r w:rsidRPr="005F13E9">
        <w:rPr>
          <w:highlight w:val="yellow"/>
        </w:rPr>
        <w:t xml:space="preserve"> </w:t>
      </w:r>
      <w:r w:rsidR="005F13E9" w:rsidRPr="005F13E9">
        <w:rPr>
          <w:highlight w:val="yellow"/>
        </w:rPr>
        <w:t>6 478</w:t>
      </w:r>
      <w:r w:rsidRPr="005F13E9">
        <w:rPr>
          <w:highlight w:val="yellow"/>
        </w:rPr>
        <w:t>,0 м</w:t>
      </w:r>
      <w:r w:rsidRPr="005F13E9">
        <w:rPr>
          <w:highlight w:val="yellow"/>
          <w:vertAlign w:val="superscript"/>
        </w:rPr>
        <w:t>3</w:t>
      </w:r>
      <w:r w:rsidRPr="005F13E9">
        <w:rPr>
          <w:highlight w:val="yellow"/>
        </w:rPr>
        <w:t>. До начала строительства подрядной организацией будет заключен договор со спе</w:t>
      </w:r>
      <w:r w:rsidR="00091BDE">
        <w:rPr>
          <w:highlight w:val="yellow"/>
        </w:rPr>
        <w:softHyphen/>
      </w:r>
      <w:r w:rsidRPr="005F13E9">
        <w:rPr>
          <w:highlight w:val="yellow"/>
        </w:rPr>
        <w:t>циа</w:t>
      </w:r>
      <w:r w:rsidRPr="005F13E9">
        <w:rPr>
          <w:highlight w:val="yellow"/>
        </w:rPr>
        <w:softHyphen/>
        <w:t>лизированной, которая имеет возможность приема и последующей транспор</w:t>
      </w:r>
      <w:r w:rsidR="00091BDE">
        <w:rPr>
          <w:highlight w:val="yellow"/>
        </w:rPr>
        <w:softHyphen/>
      </w:r>
      <w:r w:rsidRPr="005F13E9">
        <w:rPr>
          <w:highlight w:val="yellow"/>
        </w:rPr>
        <w:t>тировки сточных вод на очистные сооружения.</w:t>
      </w:r>
    </w:p>
    <w:p w14:paraId="0A143720" w14:textId="77777777" w:rsidR="00D069F8" w:rsidRPr="00D069F8" w:rsidRDefault="00D069F8" w:rsidP="00091BDE">
      <w:pPr>
        <w:pStyle w:val="aff"/>
      </w:pPr>
      <w:r w:rsidRPr="00D069F8">
        <w:rPr>
          <w:noProof/>
        </w:rPr>
        <w:lastRenderedPageBreak/>
        <w:drawing>
          <wp:inline distT="0" distB="0" distL="0" distR="0" wp14:anchorId="75A60A52" wp14:editId="7DE6DF1A">
            <wp:extent cx="4743450" cy="4015649"/>
            <wp:effectExtent l="0" t="0" r="0" b="4445"/>
            <wp:docPr id="933086444" name="Рисунок 933086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1"/>
                    <a:srcRect t="1943"/>
                    <a:stretch/>
                  </pic:blipFill>
                  <pic:spPr bwMode="auto">
                    <a:xfrm>
                      <a:off x="0" y="0"/>
                      <a:ext cx="4755357" cy="4025729"/>
                    </a:xfrm>
                    <a:prstGeom prst="rect">
                      <a:avLst/>
                    </a:prstGeom>
                    <a:ln>
                      <a:noFill/>
                    </a:ln>
                    <a:extLst>
                      <a:ext uri="{53640926-AAD7-44D8-BBD7-CCE9431645EC}">
                        <a14:shadowObscured xmlns:a14="http://schemas.microsoft.com/office/drawing/2010/main"/>
                      </a:ext>
                    </a:extLst>
                  </pic:spPr>
                </pic:pic>
              </a:graphicData>
            </a:graphic>
          </wp:inline>
        </w:drawing>
      </w:r>
    </w:p>
    <w:p w14:paraId="4493856A" w14:textId="77C54D02" w:rsidR="00D069F8" w:rsidRPr="00D069F8" w:rsidRDefault="00D069F8" w:rsidP="00091BDE">
      <w:pPr>
        <w:pStyle w:val="afe"/>
      </w:pPr>
      <w:r w:rsidRPr="005F13E9">
        <w:rPr>
          <w:highlight w:val="yellow"/>
        </w:rPr>
        <w:t>Рис. </w:t>
      </w:r>
      <w:r w:rsidR="005F13E9" w:rsidRPr="005F13E9">
        <w:rPr>
          <w:highlight w:val="yellow"/>
        </w:rPr>
        <w:t>Н</w:t>
      </w:r>
      <w:r w:rsidRPr="005F13E9">
        <w:rPr>
          <w:highlight w:val="yellow"/>
        </w:rPr>
        <w:t>.</w:t>
      </w:r>
      <w:r w:rsidR="005F13E9" w:rsidRPr="005F13E9">
        <w:rPr>
          <w:highlight w:val="yellow"/>
        </w:rPr>
        <w:t>20</w:t>
      </w:r>
      <w:r w:rsidRPr="005F13E9">
        <w:rPr>
          <w:highlight w:val="yellow"/>
        </w:rPr>
        <w:t xml:space="preserve"> – Характеристики накопительных ёмкостей FloTenk-EN</w:t>
      </w:r>
    </w:p>
    <w:p w14:paraId="6A721596" w14:textId="77777777" w:rsidR="00D069F8" w:rsidRPr="00D069F8" w:rsidRDefault="00D069F8" w:rsidP="00091BDE">
      <w:pPr>
        <w:pStyle w:val="aff"/>
      </w:pPr>
      <w:r w:rsidRPr="00D069F8">
        <w:rPr>
          <w:noProof/>
        </w:rPr>
        <w:drawing>
          <wp:inline distT="0" distB="0" distL="0" distR="0" wp14:anchorId="1D09D744" wp14:editId="1D94180F">
            <wp:extent cx="4676497" cy="3048000"/>
            <wp:effectExtent l="0" t="0" r="0" b="0"/>
            <wp:docPr id="933086445" name="Рисунок 933086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4699304" cy="3062865"/>
                    </a:xfrm>
                    <a:prstGeom prst="rect">
                      <a:avLst/>
                    </a:prstGeom>
                  </pic:spPr>
                </pic:pic>
              </a:graphicData>
            </a:graphic>
          </wp:inline>
        </w:drawing>
      </w:r>
    </w:p>
    <w:p w14:paraId="35B312C7" w14:textId="3B8F7014" w:rsidR="00D069F8" w:rsidRPr="00D069F8" w:rsidRDefault="00D069F8" w:rsidP="00091BDE">
      <w:pPr>
        <w:pStyle w:val="afe"/>
      </w:pPr>
      <w:r w:rsidRPr="005F13E9">
        <w:rPr>
          <w:highlight w:val="yellow"/>
        </w:rPr>
        <w:t xml:space="preserve">Рис. </w:t>
      </w:r>
      <w:r w:rsidR="005F13E9" w:rsidRPr="005F13E9">
        <w:rPr>
          <w:highlight w:val="yellow"/>
        </w:rPr>
        <w:t>Н</w:t>
      </w:r>
      <w:r w:rsidRPr="005F13E9">
        <w:rPr>
          <w:highlight w:val="yellow"/>
        </w:rPr>
        <w:t>.2</w:t>
      </w:r>
      <w:r w:rsidR="005F13E9" w:rsidRPr="005F13E9">
        <w:rPr>
          <w:highlight w:val="yellow"/>
        </w:rPr>
        <w:t>1</w:t>
      </w:r>
      <w:r w:rsidRPr="005F13E9">
        <w:rPr>
          <w:highlight w:val="yellow"/>
        </w:rPr>
        <w:t xml:space="preserve"> – Накопительные ёмкости надземного и подземного исполнения</w:t>
      </w:r>
    </w:p>
    <w:p w14:paraId="1BFA7CA5" w14:textId="77777777" w:rsidR="00D069F8" w:rsidRPr="00D069F8" w:rsidRDefault="00D069F8" w:rsidP="00091BDE">
      <w:pPr>
        <w:pStyle w:val="aff"/>
      </w:pPr>
      <w:r w:rsidRPr="00D069F8">
        <w:rPr>
          <w:noProof/>
        </w:rPr>
        <w:lastRenderedPageBreak/>
        <w:drawing>
          <wp:inline distT="0" distB="0" distL="0" distR="0" wp14:anchorId="556BAE72" wp14:editId="1F1031B2">
            <wp:extent cx="5010150" cy="7239000"/>
            <wp:effectExtent l="0" t="0" r="0" b="0"/>
            <wp:docPr id="933086446" name="Рисунок 933086446" descr="D:\IZOTOV\Технология работ\Земляные амбары\655001f2af598fa86ce1e84c877a0d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ZOTOV\Технология работ\Земляные амбары\655001f2af598fa86ce1e84c877a0d04.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010150" cy="7239000"/>
                    </a:xfrm>
                    <a:prstGeom prst="rect">
                      <a:avLst/>
                    </a:prstGeom>
                    <a:noFill/>
                    <a:ln>
                      <a:noFill/>
                    </a:ln>
                  </pic:spPr>
                </pic:pic>
              </a:graphicData>
            </a:graphic>
          </wp:inline>
        </w:drawing>
      </w:r>
    </w:p>
    <w:p w14:paraId="738C8DF2" w14:textId="0456B510" w:rsidR="00D069F8" w:rsidRPr="00D069F8" w:rsidRDefault="00D069F8" w:rsidP="00091BDE">
      <w:pPr>
        <w:pStyle w:val="afe"/>
      </w:pPr>
      <w:r w:rsidRPr="005F13E9">
        <w:rPr>
          <w:highlight w:val="yellow"/>
        </w:rPr>
        <w:t xml:space="preserve">Рис. </w:t>
      </w:r>
      <w:r w:rsidR="005F13E9" w:rsidRPr="005F13E9">
        <w:rPr>
          <w:highlight w:val="yellow"/>
        </w:rPr>
        <w:t>Н</w:t>
      </w:r>
      <w:r w:rsidR="005F13E9">
        <w:rPr>
          <w:highlight w:val="yellow"/>
        </w:rPr>
        <w:t>.</w:t>
      </w:r>
      <w:r w:rsidR="005F13E9" w:rsidRPr="005F13E9">
        <w:rPr>
          <w:highlight w:val="yellow"/>
        </w:rPr>
        <w:t>22</w:t>
      </w:r>
      <w:r w:rsidRPr="005F13E9">
        <w:rPr>
          <w:highlight w:val="yellow"/>
        </w:rPr>
        <w:t xml:space="preserve"> – Сертификат соответствия на ёмкости стеклопластиковые </w:t>
      </w:r>
      <w:r w:rsidRPr="005F13E9">
        <w:rPr>
          <w:highlight w:val="yellow"/>
        </w:rPr>
        <w:br/>
        <w:t>торговой марки FloTenk</w:t>
      </w:r>
    </w:p>
    <w:p w14:paraId="36EE4616" w14:textId="3150301E" w:rsidR="007F072E" w:rsidRPr="000B2059" w:rsidRDefault="007F072E" w:rsidP="007F072E">
      <w:pPr>
        <w:pStyle w:val="21"/>
        <w:pageBreakBefore/>
        <w:numPr>
          <w:ilvl w:val="0"/>
          <w:numId w:val="0"/>
        </w:numPr>
        <w:spacing w:before="4000"/>
        <w:jc w:val="center"/>
      </w:pPr>
      <w:bookmarkStart w:id="426" w:name="_Toc151132981"/>
      <w:r w:rsidRPr="000B2059">
        <w:lastRenderedPageBreak/>
        <w:t xml:space="preserve">Приложение </w:t>
      </w:r>
      <w:r>
        <w:t>П</w:t>
      </w:r>
      <w:r w:rsidRPr="000B2059">
        <w:t xml:space="preserve"> </w:t>
      </w:r>
      <w:r w:rsidRPr="000B2059">
        <w:br/>
      </w:r>
      <w:r w:rsidRPr="000B2059">
        <w:br/>
      </w:r>
      <w:r>
        <w:t>Письмо ООО «ЕвроХим Терминал Усть-Луга» о корректировке раздела № 6 проектной документации</w:t>
      </w:r>
      <w:bookmarkEnd w:id="426"/>
    </w:p>
    <w:p w14:paraId="3CE1F052" w14:textId="77777777" w:rsidR="00A93B99" w:rsidRPr="00E7647D" w:rsidRDefault="00A93B99" w:rsidP="00091BDE">
      <w:pPr>
        <w:pStyle w:val="af6"/>
      </w:pPr>
    </w:p>
    <w:p w14:paraId="3F2B097D" w14:textId="4175486A" w:rsidR="007F072E" w:rsidRDefault="00946183" w:rsidP="00091BDE">
      <w:pPr>
        <w:pStyle w:val="af6"/>
        <w:rPr>
          <w:lang w:val="en-US"/>
        </w:rPr>
      </w:pPr>
      <w:r>
        <w:rPr>
          <w:noProof/>
        </w:rPr>
        <w:lastRenderedPageBreak/>
        <w:drawing>
          <wp:inline distT="0" distB="0" distL="0" distR="0" wp14:anchorId="4B67E146" wp14:editId="00ED8DBC">
            <wp:extent cx="6119495" cy="7943850"/>
            <wp:effectExtent l="19050" t="19050" r="14605" b="19050"/>
            <wp:docPr id="17806176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17675" name="Рисунок 1780617675"/>
                    <pic:cNvPicPr/>
                  </pic:nvPicPr>
                  <pic:blipFill rotWithShape="1">
                    <a:blip r:embed="rId214" cstate="print">
                      <a:extLst>
                        <a:ext uri="{28A0092B-C50C-407E-A947-70E740481C1C}">
                          <a14:useLocalDpi xmlns:a14="http://schemas.microsoft.com/office/drawing/2010/main" val="0"/>
                        </a:ext>
                      </a:extLst>
                    </a:blip>
                    <a:srcRect b="8197"/>
                    <a:stretch/>
                  </pic:blipFill>
                  <pic:spPr bwMode="auto">
                    <a:xfrm>
                      <a:off x="0" y="0"/>
                      <a:ext cx="6119495" cy="7943850"/>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inline>
        </w:drawing>
      </w:r>
    </w:p>
    <w:p w14:paraId="6F240C6E" w14:textId="70CCCDBB" w:rsidR="007F072E" w:rsidRDefault="007F072E" w:rsidP="007F072E">
      <w:pPr>
        <w:pStyle w:val="af6"/>
        <w:pageBreakBefore/>
      </w:pPr>
      <w:r>
        <w:lastRenderedPageBreak/>
        <w:t>схема границ</w:t>
      </w:r>
    </w:p>
    <w:p w14:paraId="44FDCABE" w14:textId="77777777" w:rsidR="007F072E" w:rsidRPr="007F072E" w:rsidRDefault="007F072E" w:rsidP="00091BDE">
      <w:pPr>
        <w:pStyle w:val="af6"/>
      </w:pPr>
    </w:p>
    <w:sectPr w:rsidR="007F072E" w:rsidRPr="007F072E" w:rsidSect="00775285">
      <w:headerReference w:type="default" r:id="rId215"/>
      <w:footerReference w:type="default" r:id="rId216"/>
      <w:pgSz w:w="11906" w:h="16838" w:code="9"/>
      <w:pgMar w:top="1247" w:right="851" w:bottom="1134" w:left="1418" w:header="624"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50C1D4" w14:textId="77777777" w:rsidR="005E7160" w:rsidRDefault="005E7160">
      <w:r>
        <w:separator/>
      </w:r>
    </w:p>
  </w:endnote>
  <w:endnote w:type="continuationSeparator" w:id="0">
    <w:p w14:paraId="4BCCD174" w14:textId="77777777" w:rsidR="005E7160" w:rsidRDefault="005E71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MDHPK+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ArialMT">
    <w:altName w:val="Malgun Gothic"/>
    <w:panose1 w:val="00000000000000000000"/>
    <w:charset w:val="81"/>
    <w:family w:val="auto"/>
    <w:notTrueType/>
    <w:pitch w:val="default"/>
    <w:sig w:usb0="00000001" w:usb1="09070000" w:usb2="00000010" w:usb3="00000000" w:csb0="000A0005" w:csb1="00000000"/>
  </w:font>
  <w:font w:name="TimesNewRomanPS-BoldMT">
    <w:altName w:val="Calibri"/>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PT Sans">
    <w:charset w:val="CC"/>
    <w:family w:val="swiss"/>
    <w:pitch w:val="variable"/>
    <w:sig w:usb0="A00002EF" w:usb1="5000204B"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784"/>
      <w:gridCol w:w="1484"/>
      <w:gridCol w:w="142"/>
      <w:gridCol w:w="3805"/>
      <w:gridCol w:w="70"/>
      <w:gridCol w:w="784"/>
      <w:gridCol w:w="2568"/>
    </w:tblGrid>
    <w:tr w:rsidR="00E7647D" w:rsidRPr="00155CAB" w14:paraId="1A03A32E" w14:textId="77777777" w:rsidTr="00155CAB">
      <w:trPr>
        <w:trHeight w:val="284"/>
      </w:trPr>
      <w:tc>
        <w:tcPr>
          <w:tcW w:w="7069" w:type="dxa"/>
          <w:gridSpan w:val="6"/>
          <w:shd w:val="clear" w:color="auto" w:fill="auto"/>
        </w:tcPr>
        <w:p w14:paraId="43CC617B" w14:textId="50DE2CD1" w:rsidR="00E7647D" w:rsidRPr="00155CAB" w:rsidRDefault="00E7647D" w:rsidP="00155CAB">
          <w:pPr>
            <w:pStyle w:val="aa"/>
            <w:tabs>
              <w:tab w:val="clear" w:pos="4677"/>
              <w:tab w:val="left" w:pos="1904"/>
              <w:tab w:val="left" w:pos="2835"/>
              <w:tab w:val="center" w:pos="4320"/>
            </w:tabs>
            <w:spacing w:after="40"/>
            <w:jc w:val="left"/>
            <w:rPr>
              <w:rFonts w:cs="Arial"/>
              <w:kern w:val="18"/>
              <w:sz w:val="17"/>
              <w:szCs w:val="17"/>
            </w:rPr>
          </w:pPr>
          <w:r>
            <w:rPr>
              <w:noProof/>
            </w:rPr>
            <w:drawing>
              <wp:inline distT="0" distB="0" distL="0" distR="0" wp14:anchorId="366078EF" wp14:editId="237EC1D1">
                <wp:extent cx="4477385" cy="137795"/>
                <wp:effectExtent l="0" t="0" r="0" b="0"/>
                <wp:docPr id="933086455" name="Рисунок 933086455" descr="_titul_dow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_titul_down"/>
                        <pic:cNvPicPr>
                          <a:picLocks noChangeArrowheads="1"/>
                        </pic:cNvPicPr>
                      </pic:nvPicPr>
                      <pic:blipFill>
                        <a:blip r:embed="rId1">
                          <a:extLst>
                            <a:ext uri="{28A0092B-C50C-407E-A947-70E740481C1C}">
                              <a14:useLocalDpi xmlns:a14="http://schemas.microsoft.com/office/drawing/2010/main" val="0"/>
                            </a:ext>
                          </a:extLst>
                        </a:blip>
                        <a:srcRect l="26828" r="7158"/>
                        <a:stretch>
                          <a:fillRect/>
                        </a:stretch>
                      </pic:blipFill>
                      <pic:spPr bwMode="auto">
                        <a:xfrm>
                          <a:off x="0" y="0"/>
                          <a:ext cx="4477385" cy="137795"/>
                        </a:xfrm>
                        <a:prstGeom prst="rect">
                          <a:avLst/>
                        </a:prstGeom>
                        <a:noFill/>
                        <a:ln>
                          <a:noFill/>
                        </a:ln>
                      </pic:spPr>
                    </pic:pic>
                  </a:graphicData>
                </a:graphic>
              </wp:inline>
            </w:drawing>
          </w:r>
        </w:p>
      </w:tc>
      <w:tc>
        <w:tcPr>
          <w:tcW w:w="2568" w:type="dxa"/>
          <w:vMerge w:val="restart"/>
          <w:shd w:val="clear" w:color="auto" w:fill="auto"/>
          <w:vAlign w:val="center"/>
        </w:tcPr>
        <w:p w14:paraId="12C49137" w14:textId="3C35A095" w:rsidR="00E7647D" w:rsidRPr="00155CAB" w:rsidRDefault="00E7647D" w:rsidP="00155CAB">
          <w:pPr>
            <w:pStyle w:val="aa"/>
            <w:tabs>
              <w:tab w:val="clear" w:pos="4677"/>
              <w:tab w:val="left" w:pos="1904"/>
              <w:tab w:val="center" w:pos="4320"/>
            </w:tabs>
            <w:spacing w:before="40"/>
            <w:jc w:val="right"/>
            <w:rPr>
              <w:rFonts w:cs="Arial"/>
              <w:kern w:val="18"/>
              <w:sz w:val="17"/>
              <w:szCs w:val="17"/>
            </w:rPr>
          </w:pPr>
          <w:r>
            <w:rPr>
              <w:noProof/>
            </w:rPr>
            <w:drawing>
              <wp:inline distT="0" distB="0" distL="0" distR="0" wp14:anchorId="1FA27449" wp14:editId="4FB70B34">
                <wp:extent cx="1492250" cy="931545"/>
                <wp:effectExtent l="0" t="0" r="0" b="1905"/>
                <wp:docPr id="1623186177" name="Рисунок 1623186177" descr="LRQA+UKAS_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LRQA+UKAS_blu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92250" cy="931545"/>
                        </a:xfrm>
                        <a:prstGeom prst="rect">
                          <a:avLst/>
                        </a:prstGeom>
                        <a:noFill/>
                        <a:ln>
                          <a:noFill/>
                        </a:ln>
                      </pic:spPr>
                    </pic:pic>
                  </a:graphicData>
                </a:graphic>
              </wp:inline>
            </w:drawing>
          </w:r>
        </w:p>
      </w:tc>
    </w:tr>
    <w:tr w:rsidR="00E7647D" w:rsidRPr="00155CAB" w14:paraId="06D41B2A" w14:textId="77777777" w:rsidTr="003E6A06">
      <w:trPr>
        <w:trHeight w:val="757"/>
      </w:trPr>
      <w:tc>
        <w:tcPr>
          <w:tcW w:w="784" w:type="dxa"/>
          <w:shd w:val="clear" w:color="auto" w:fill="auto"/>
          <w:vAlign w:val="center"/>
        </w:tcPr>
        <w:p w14:paraId="1897D808" w14:textId="77777777" w:rsidR="00E7647D" w:rsidRPr="00155CAB" w:rsidRDefault="00E7647D" w:rsidP="00155CAB">
          <w:pPr>
            <w:pStyle w:val="aa"/>
            <w:tabs>
              <w:tab w:val="clear" w:pos="4677"/>
              <w:tab w:val="center" w:pos="4320"/>
            </w:tabs>
            <w:spacing w:before="120"/>
            <w:jc w:val="left"/>
            <w:rPr>
              <w:spacing w:val="-10"/>
            </w:rPr>
          </w:pPr>
          <w:r w:rsidRPr="00155CAB">
            <w:rPr>
              <w:spacing w:val="-10"/>
              <w:sz w:val="24"/>
            </w:rPr>
            <w:t>арх. №</w:t>
          </w:r>
        </w:p>
      </w:tc>
      <w:tc>
        <w:tcPr>
          <w:tcW w:w="1484" w:type="dxa"/>
          <w:shd w:val="clear" w:color="auto" w:fill="auto"/>
          <w:vAlign w:val="center"/>
        </w:tcPr>
        <w:p w14:paraId="144766DA" w14:textId="02FE85AF" w:rsidR="00E7647D" w:rsidRDefault="00E7647D" w:rsidP="00155CAB">
          <w:pPr>
            <w:pStyle w:val="aa"/>
            <w:tabs>
              <w:tab w:val="clear" w:pos="4677"/>
              <w:tab w:val="center" w:pos="4320"/>
            </w:tabs>
            <w:spacing w:before="120"/>
            <w:jc w:val="left"/>
          </w:pPr>
          <w:r>
            <w:rPr>
              <w:b/>
              <w:color w:val="005E96"/>
              <w:sz w:val="28"/>
              <w:szCs w:val="28"/>
            </w:rPr>
            <w:t>18167</w:t>
          </w:r>
        </w:p>
      </w:tc>
      <w:tc>
        <w:tcPr>
          <w:tcW w:w="142" w:type="dxa"/>
          <w:shd w:val="clear" w:color="auto" w:fill="auto"/>
          <w:vAlign w:val="center"/>
        </w:tcPr>
        <w:p w14:paraId="124178AA" w14:textId="77777777" w:rsidR="00E7647D" w:rsidRDefault="00E7647D" w:rsidP="00155CAB">
          <w:pPr>
            <w:pStyle w:val="aa"/>
            <w:tabs>
              <w:tab w:val="clear" w:pos="4677"/>
              <w:tab w:val="center" w:pos="4320"/>
            </w:tabs>
            <w:spacing w:before="120"/>
            <w:jc w:val="left"/>
          </w:pPr>
        </w:p>
      </w:tc>
      <w:tc>
        <w:tcPr>
          <w:tcW w:w="3805" w:type="dxa"/>
          <w:shd w:val="clear" w:color="auto" w:fill="auto"/>
          <w:vAlign w:val="center"/>
        </w:tcPr>
        <w:p w14:paraId="74BEBF76" w14:textId="77777777" w:rsidR="00E7647D" w:rsidRPr="003E6A06" w:rsidRDefault="00E7647D" w:rsidP="003E6A06">
          <w:pPr>
            <w:pStyle w:val="aa"/>
            <w:tabs>
              <w:tab w:val="clear" w:pos="4677"/>
              <w:tab w:val="center" w:pos="4320"/>
            </w:tabs>
            <w:spacing w:before="120"/>
            <w:rPr>
              <w:i/>
            </w:rPr>
          </w:pPr>
          <w:r w:rsidRPr="003E6A06">
            <w:rPr>
              <w:i/>
              <w:sz w:val="24"/>
            </w:rPr>
            <w:t>Санкт-Петербург</w:t>
          </w:r>
        </w:p>
      </w:tc>
      <w:tc>
        <w:tcPr>
          <w:tcW w:w="70" w:type="dxa"/>
          <w:shd w:val="clear" w:color="auto" w:fill="auto"/>
          <w:vAlign w:val="center"/>
        </w:tcPr>
        <w:p w14:paraId="54C40A6D" w14:textId="77777777" w:rsidR="00E7647D" w:rsidRDefault="00E7647D" w:rsidP="00155CAB">
          <w:pPr>
            <w:pStyle w:val="aa"/>
            <w:tabs>
              <w:tab w:val="clear" w:pos="4677"/>
              <w:tab w:val="center" w:pos="4320"/>
            </w:tabs>
            <w:spacing w:before="120"/>
            <w:jc w:val="left"/>
          </w:pPr>
        </w:p>
      </w:tc>
      <w:tc>
        <w:tcPr>
          <w:tcW w:w="784" w:type="dxa"/>
          <w:shd w:val="clear" w:color="auto" w:fill="auto"/>
          <w:vAlign w:val="center"/>
        </w:tcPr>
        <w:p w14:paraId="7FD0DB79" w14:textId="77777777" w:rsidR="00E7647D" w:rsidRDefault="00E7647D" w:rsidP="003E6A06">
          <w:pPr>
            <w:pStyle w:val="aa"/>
            <w:tabs>
              <w:tab w:val="clear" w:pos="4677"/>
              <w:tab w:val="center" w:pos="4320"/>
            </w:tabs>
            <w:spacing w:before="120"/>
            <w:jc w:val="left"/>
          </w:pPr>
        </w:p>
      </w:tc>
      <w:tc>
        <w:tcPr>
          <w:tcW w:w="2568" w:type="dxa"/>
          <w:vMerge/>
          <w:shd w:val="clear" w:color="auto" w:fill="auto"/>
          <w:vAlign w:val="center"/>
        </w:tcPr>
        <w:p w14:paraId="0A80B609" w14:textId="77777777" w:rsidR="00E7647D" w:rsidRDefault="00E7647D" w:rsidP="00155CAB">
          <w:pPr>
            <w:pStyle w:val="aa"/>
            <w:tabs>
              <w:tab w:val="clear" w:pos="4677"/>
              <w:tab w:val="left" w:pos="1904"/>
              <w:tab w:val="center" w:pos="4320"/>
            </w:tabs>
            <w:spacing w:before="40" w:after="40"/>
            <w:jc w:val="right"/>
          </w:pPr>
        </w:p>
      </w:tc>
    </w:tr>
    <w:tr w:rsidR="00E7647D" w:rsidRPr="00155CAB" w14:paraId="6F771898" w14:textId="77777777" w:rsidTr="008661BB">
      <w:tc>
        <w:tcPr>
          <w:tcW w:w="784" w:type="dxa"/>
          <w:shd w:val="clear" w:color="auto" w:fill="auto"/>
          <w:vAlign w:val="center"/>
        </w:tcPr>
        <w:p w14:paraId="1222CDF6" w14:textId="77777777" w:rsidR="00E7647D" w:rsidRDefault="00E7647D" w:rsidP="00155CAB">
          <w:pPr>
            <w:pStyle w:val="aa"/>
            <w:tabs>
              <w:tab w:val="clear" w:pos="4677"/>
              <w:tab w:val="center" w:pos="4320"/>
            </w:tabs>
            <w:spacing w:after="120"/>
            <w:jc w:val="left"/>
          </w:pPr>
        </w:p>
      </w:tc>
      <w:tc>
        <w:tcPr>
          <w:tcW w:w="1484" w:type="dxa"/>
          <w:shd w:val="clear" w:color="auto" w:fill="auto"/>
          <w:vAlign w:val="center"/>
        </w:tcPr>
        <w:p w14:paraId="5C441694" w14:textId="77777777" w:rsidR="00E7647D" w:rsidRDefault="00E7647D" w:rsidP="00155CAB">
          <w:pPr>
            <w:pStyle w:val="aa"/>
            <w:tabs>
              <w:tab w:val="clear" w:pos="4677"/>
              <w:tab w:val="center" w:pos="4320"/>
            </w:tabs>
            <w:spacing w:after="120"/>
            <w:jc w:val="left"/>
          </w:pPr>
        </w:p>
      </w:tc>
      <w:tc>
        <w:tcPr>
          <w:tcW w:w="142" w:type="dxa"/>
          <w:shd w:val="clear" w:color="auto" w:fill="auto"/>
          <w:vAlign w:val="center"/>
        </w:tcPr>
        <w:p w14:paraId="3B231F28" w14:textId="77777777" w:rsidR="00E7647D" w:rsidRDefault="00E7647D" w:rsidP="00155CAB">
          <w:pPr>
            <w:pStyle w:val="aa"/>
            <w:tabs>
              <w:tab w:val="clear" w:pos="4677"/>
              <w:tab w:val="center" w:pos="4320"/>
            </w:tabs>
            <w:spacing w:after="120"/>
            <w:jc w:val="left"/>
          </w:pPr>
        </w:p>
      </w:tc>
      <w:tc>
        <w:tcPr>
          <w:tcW w:w="3805" w:type="dxa"/>
          <w:shd w:val="clear" w:color="auto" w:fill="auto"/>
          <w:vAlign w:val="center"/>
        </w:tcPr>
        <w:p w14:paraId="4D6F10E1" w14:textId="3AF0B440" w:rsidR="00E7647D" w:rsidRPr="00A142FC" w:rsidRDefault="00E7647D" w:rsidP="007E3D24">
          <w:pPr>
            <w:pStyle w:val="aa"/>
            <w:tabs>
              <w:tab w:val="clear" w:pos="4677"/>
              <w:tab w:val="center" w:pos="4320"/>
            </w:tabs>
            <w:spacing w:after="120"/>
            <w:rPr>
              <w:i/>
              <w:sz w:val="24"/>
            </w:rPr>
          </w:pPr>
          <w:r w:rsidRPr="00A142FC">
            <w:rPr>
              <w:i/>
              <w:sz w:val="24"/>
            </w:rPr>
            <w:t>20</w:t>
          </w:r>
          <w:r>
            <w:rPr>
              <w:i/>
              <w:sz w:val="24"/>
            </w:rPr>
            <w:t>23 г.</w:t>
          </w:r>
        </w:p>
      </w:tc>
      <w:tc>
        <w:tcPr>
          <w:tcW w:w="70" w:type="dxa"/>
          <w:shd w:val="clear" w:color="auto" w:fill="auto"/>
          <w:vAlign w:val="center"/>
        </w:tcPr>
        <w:p w14:paraId="38E76F4A" w14:textId="77777777" w:rsidR="00E7647D" w:rsidRDefault="00E7647D" w:rsidP="00155CAB">
          <w:pPr>
            <w:pStyle w:val="aa"/>
            <w:tabs>
              <w:tab w:val="clear" w:pos="4677"/>
              <w:tab w:val="center" w:pos="4320"/>
            </w:tabs>
            <w:spacing w:after="120"/>
            <w:jc w:val="left"/>
          </w:pPr>
        </w:p>
      </w:tc>
      <w:tc>
        <w:tcPr>
          <w:tcW w:w="784" w:type="dxa"/>
          <w:shd w:val="clear" w:color="auto" w:fill="auto"/>
          <w:vAlign w:val="center"/>
        </w:tcPr>
        <w:p w14:paraId="21A544C6" w14:textId="77777777" w:rsidR="00E7647D" w:rsidRDefault="00E7647D" w:rsidP="00155CAB">
          <w:pPr>
            <w:pStyle w:val="aa"/>
            <w:tabs>
              <w:tab w:val="clear" w:pos="4677"/>
              <w:tab w:val="center" w:pos="4320"/>
            </w:tabs>
            <w:spacing w:after="120"/>
            <w:jc w:val="left"/>
          </w:pPr>
        </w:p>
      </w:tc>
      <w:tc>
        <w:tcPr>
          <w:tcW w:w="2568" w:type="dxa"/>
          <w:vMerge/>
          <w:shd w:val="clear" w:color="auto" w:fill="auto"/>
          <w:vAlign w:val="center"/>
        </w:tcPr>
        <w:p w14:paraId="5C4C2011" w14:textId="77777777" w:rsidR="00E7647D" w:rsidRDefault="00E7647D" w:rsidP="00155CAB">
          <w:pPr>
            <w:pStyle w:val="aa"/>
            <w:tabs>
              <w:tab w:val="clear" w:pos="4677"/>
              <w:tab w:val="left" w:pos="1904"/>
              <w:tab w:val="center" w:pos="4320"/>
            </w:tabs>
            <w:spacing w:before="40" w:after="40"/>
            <w:jc w:val="right"/>
          </w:pPr>
        </w:p>
      </w:tc>
    </w:tr>
  </w:tbl>
  <w:p w14:paraId="46F7790D" w14:textId="77777777" w:rsidR="00E7647D" w:rsidRDefault="00E7647D" w:rsidP="00A43CBF">
    <w:pPr>
      <w:pStyle w:val="af"/>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D0616" w14:textId="77777777" w:rsidR="00E7647D" w:rsidRDefault="00E7647D"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663"/>
      <w:gridCol w:w="425"/>
      <w:gridCol w:w="709"/>
      <w:gridCol w:w="990"/>
      <w:gridCol w:w="850"/>
    </w:tblGrid>
    <w:tr w:rsidR="00E7647D" w14:paraId="09DEEE9C" w14:textId="77777777" w:rsidTr="00A63799">
      <w:trPr>
        <w:jc w:val="center"/>
      </w:trPr>
      <w:tc>
        <w:tcPr>
          <w:tcW w:w="6663" w:type="dxa"/>
          <w:tcBorders>
            <w:bottom w:val="single" w:sz="48" w:space="0" w:color="808080"/>
          </w:tcBorders>
        </w:tcPr>
        <w:p w14:paraId="763F5EEB" w14:textId="77777777" w:rsidR="00E7647D" w:rsidRDefault="00E7647D" w:rsidP="00493D17">
          <w:pPr>
            <w:pStyle w:val="af"/>
            <w:rPr>
              <w:sz w:val="24"/>
            </w:rPr>
          </w:pPr>
        </w:p>
      </w:tc>
      <w:tc>
        <w:tcPr>
          <w:tcW w:w="425" w:type="dxa"/>
        </w:tcPr>
        <w:p w14:paraId="782950FB" w14:textId="77777777" w:rsidR="00E7647D" w:rsidRDefault="00E7647D" w:rsidP="00493D17">
          <w:pPr>
            <w:pStyle w:val="af"/>
            <w:rPr>
              <w:sz w:val="24"/>
            </w:rPr>
          </w:pPr>
        </w:p>
      </w:tc>
      <w:tc>
        <w:tcPr>
          <w:tcW w:w="2549" w:type="dxa"/>
          <w:gridSpan w:val="3"/>
          <w:tcBorders>
            <w:bottom w:val="single" w:sz="48" w:space="0" w:color="005E96"/>
          </w:tcBorders>
        </w:tcPr>
        <w:p w14:paraId="6414B7E0" w14:textId="54E3F38F" w:rsidR="00E7647D" w:rsidRDefault="00E7647D"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E97D5B">
            <w:rPr>
              <w:rStyle w:val="ac"/>
              <w:rFonts w:cs="Arial"/>
              <w:noProof/>
            </w:rPr>
            <w:t>78</w:t>
          </w:r>
          <w:r>
            <w:rPr>
              <w:rStyle w:val="ac"/>
              <w:rFonts w:cs="Arial"/>
            </w:rPr>
            <w:fldChar w:fldCharType="end"/>
          </w:r>
        </w:p>
      </w:tc>
    </w:tr>
    <w:tr w:rsidR="00E7647D" w14:paraId="054E24CA" w14:textId="77777777" w:rsidTr="00A63799">
      <w:trPr>
        <w:jc w:val="center"/>
      </w:trPr>
      <w:tc>
        <w:tcPr>
          <w:tcW w:w="6663" w:type="dxa"/>
          <w:tcBorders>
            <w:top w:val="single" w:sz="48" w:space="0" w:color="808080"/>
          </w:tcBorders>
        </w:tcPr>
        <w:p w14:paraId="48748F2B" w14:textId="798C9AB7" w:rsidR="00E7647D" w:rsidRDefault="00E7647D" w:rsidP="00493D17">
          <w:pPr>
            <w:pStyle w:val="af"/>
          </w:pPr>
        </w:p>
      </w:tc>
      <w:tc>
        <w:tcPr>
          <w:tcW w:w="425" w:type="dxa"/>
        </w:tcPr>
        <w:p w14:paraId="3AA53CD0" w14:textId="77777777" w:rsidR="00E7647D" w:rsidRDefault="00E7647D" w:rsidP="00493D17">
          <w:pPr>
            <w:pStyle w:val="af"/>
          </w:pPr>
        </w:p>
      </w:tc>
      <w:tc>
        <w:tcPr>
          <w:tcW w:w="709" w:type="dxa"/>
          <w:tcBorders>
            <w:top w:val="single" w:sz="48" w:space="0" w:color="005E96"/>
          </w:tcBorders>
        </w:tcPr>
        <w:p w14:paraId="701AC962" w14:textId="77777777" w:rsidR="00E7647D" w:rsidRDefault="00E7647D" w:rsidP="005C71A1">
          <w:pPr>
            <w:pStyle w:val="af"/>
            <w:jc w:val="right"/>
            <w:rPr>
              <w:color w:val="005E96"/>
            </w:rPr>
          </w:pPr>
          <w:r>
            <w:rPr>
              <w:color w:val="005E96"/>
            </w:rPr>
            <w:t xml:space="preserve">Арх. № </w:t>
          </w:r>
        </w:p>
      </w:tc>
      <w:tc>
        <w:tcPr>
          <w:tcW w:w="990" w:type="dxa"/>
          <w:tcBorders>
            <w:top w:val="single" w:sz="48" w:space="0" w:color="005E96"/>
          </w:tcBorders>
        </w:tcPr>
        <w:p w14:paraId="4EAC9BED" w14:textId="1D642C5F" w:rsidR="00E7647D" w:rsidRDefault="00E7647D" w:rsidP="002E4342">
          <w:pPr>
            <w:pStyle w:val="af"/>
            <w:rPr>
              <w:color w:val="005E96"/>
            </w:rPr>
          </w:pPr>
          <w:r>
            <w:rPr>
              <w:color w:val="005E96"/>
            </w:rPr>
            <w:t xml:space="preserve"> 18167</w:t>
          </w:r>
        </w:p>
      </w:tc>
      <w:tc>
        <w:tcPr>
          <w:tcW w:w="850" w:type="dxa"/>
          <w:tcBorders>
            <w:top w:val="single" w:sz="48" w:space="0" w:color="005E96"/>
          </w:tcBorders>
        </w:tcPr>
        <w:p w14:paraId="4EE6BF85" w14:textId="0E20ED91" w:rsidR="00E7647D" w:rsidRDefault="00E7647D" w:rsidP="007E3D24">
          <w:pPr>
            <w:pStyle w:val="af"/>
            <w:jc w:val="center"/>
            <w:rPr>
              <w:color w:val="005E96"/>
            </w:rPr>
          </w:pPr>
          <w:r>
            <w:rPr>
              <w:color w:val="005E96"/>
            </w:rPr>
            <w:t>2023 г.</w:t>
          </w:r>
        </w:p>
      </w:tc>
    </w:tr>
    <w:tr w:rsidR="00E7647D" w14:paraId="6E1B1FFD" w14:textId="77777777" w:rsidTr="00A63799">
      <w:trPr>
        <w:jc w:val="center"/>
      </w:trPr>
      <w:tc>
        <w:tcPr>
          <w:tcW w:w="6663" w:type="dxa"/>
        </w:tcPr>
        <w:p w14:paraId="21E61A33" w14:textId="7B085E3F" w:rsidR="00E7647D" w:rsidRDefault="00E7647D"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1387CE94" w14:textId="77777777" w:rsidR="00E7647D" w:rsidRPr="00B832A3" w:rsidRDefault="00E7647D"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5C0CB225" w14:textId="3995A3AC" w:rsidR="00E7647D" w:rsidRPr="00B832A3" w:rsidRDefault="00E7647D"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E45FB1">
            <w:rPr>
              <w:noProof/>
              <w:sz w:val="14"/>
              <w:szCs w:val="14"/>
            </w:rPr>
            <w:t>Arh_18167 ПОС 17.11.2023</w:t>
          </w:r>
          <w:r w:rsidRPr="00B832A3">
            <w:rPr>
              <w:sz w:val="14"/>
              <w:szCs w:val="14"/>
            </w:rPr>
            <w:fldChar w:fldCharType="end"/>
          </w:r>
        </w:p>
      </w:tc>
    </w:tr>
  </w:tbl>
  <w:p w14:paraId="21A711FE" w14:textId="77777777" w:rsidR="00E7647D" w:rsidRDefault="00E7647D" w:rsidP="00A43CBF">
    <w:pPr>
      <w:pStyle w:val="af"/>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7B213" w14:textId="77777777" w:rsidR="00E7647D" w:rsidRDefault="00E7647D"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14817"/>
      <w:gridCol w:w="945"/>
      <w:gridCol w:w="1577"/>
      <w:gridCol w:w="2201"/>
      <w:gridCol w:w="1890"/>
    </w:tblGrid>
    <w:tr w:rsidR="00E7647D" w14:paraId="1E8970E6" w14:textId="77777777" w:rsidTr="00A63799">
      <w:trPr>
        <w:jc w:val="center"/>
      </w:trPr>
      <w:tc>
        <w:tcPr>
          <w:tcW w:w="6663" w:type="dxa"/>
          <w:tcBorders>
            <w:bottom w:val="single" w:sz="48" w:space="0" w:color="808080"/>
          </w:tcBorders>
        </w:tcPr>
        <w:p w14:paraId="58978247" w14:textId="77777777" w:rsidR="00E7647D" w:rsidRDefault="00E7647D" w:rsidP="00493D17">
          <w:pPr>
            <w:pStyle w:val="af"/>
            <w:rPr>
              <w:sz w:val="24"/>
            </w:rPr>
          </w:pPr>
        </w:p>
      </w:tc>
      <w:tc>
        <w:tcPr>
          <w:tcW w:w="425" w:type="dxa"/>
        </w:tcPr>
        <w:p w14:paraId="476DD5E7" w14:textId="77777777" w:rsidR="00E7647D" w:rsidRDefault="00E7647D" w:rsidP="00493D17">
          <w:pPr>
            <w:pStyle w:val="af"/>
            <w:rPr>
              <w:sz w:val="24"/>
            </w:rPr>
          </w:pPr>
        </w:p>
      </w:tc>
      <w:tc>
        <w:tcPr>
          <w:tcW w:w="2549" w:type="dxa"/>
          <w:gridSpan w:val="3"/>
          <w:tcBorders>
            <w:bottom w:val="single" w:sz="48" w:space="0" w:color="005E96"/>
          </w:tcBorders>
        </w:tcPr>
        <w:p w14:paraId="5BB3DF46" w14:textId="77777777" w:rsidR="00E7647D" w:rsidRDefault="00E7647D"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E97D5B">
            <w:rPr>
              <w:rStyle w:val="ac"/>
              <w:rFonts w:cs="Arial"/>
              <w:noProof/>
            </w:rPr>
            <w:t>121</w:t>
          </w:r>
          <w:r>
            <w:rPr>
              <w:rStyle w:val="ac"/>
              <w:rFonts w:cs="Arial"/>
            </w:rPr>
            <w:fldChar w:fldCharType="end"/>
          </w:r>
        </w:p>
      </w:tc>
    </w:tr>
    <w:tr w:rsidR="00E7647D" w14:paraId="56A063D8" w14:textId="77777777" w:rsidTr="00A63799">
      <w:trPr>
        <w:jc w:val="center"/>
      </w:trPr>
      <w:tc>
        <w:tcPr>
          <w:tcW w:w="6663" w:type="dxa"/>
          <w:tcBorders>
            <w:top w:val="single" w:sz="48" w:space="0" w:color="808080"/>
          </w:tcBorders>
        </w:tcPr>
        <w:p w14:paraId="19BCF3AF" w14:textId="77777777" w:rsidR="00E7647D" w:rsidRDefault="00E7647D" w:rsidP="00493D17">
          <w:pPr>
            <w:pStyle w:val="af"/>
          </w:pPr>
        </w:p>
      </w:tc>
      <w:tc>
        <w:tcPr>
          <w:tcW w:w="425" w:type="dxa"/>
        </w:tcPr>
        <w:p w14:paraId="00DD4909" w14:textId="77777777" w:rsidR="00E7647D" w:rsidRDefault="00E7647D" w:rsidP="00493D17">
          <w:pPr>
            <w:pStyle w:val="af"/>
          </w:pPr>
        </w:p>
      </w:tc>
      <w:tc>
        <w:tcPr>
          <w:tcW w:w="709" w:type="dxa"/>
          <w:tcBorders>
            <w:top w:val="single" w:sz="48" w:space="0" w:color="005E96"/>
          </w:tcBorders>
        </w:tcPr>
        <w:p w14:paraId="4447842F" w14:textId="77777777" w:rsidR="00E7647D" w:rsidRDefault="00E7647D" w:rsidP="005C71A1">
          <w:pPr>
            <w:pStyle w:val="af"/>
            <w:jc w:val="right"/>
            <w:rPr>
              <w:color w:val="005E96"/>
            </w:rPr>
          </w:pPr>
          <w:r>
            <w:rPr>
              <w:color w:val="005E96"/>
            </w:rPr>
            <w:t xml:space="preserve">Арх. № </w:t>
          </w:r>
        </w:p>
      </w:tc>
      <w:tc>
        <w:tcPr>
          <w:tcW w:w="990" w:type="dxa"/>
          <w:tcBorders>
            <w:top w:val="single" w:sz="48" w:space="0" w:color="005E96"/>
          </w:tcBorders>
        </w:tcPr>
        <w:p w14:paraId="06A6D579" w14:textId="77777777" w:rsidR="00E7647D" w:rsidRDefault="00E7647D" w:rsidP="002E4342">
          <w:pPr>
            <w:pStyle w:val="af"/>
            <w:rPr>
              <w:color w:val="005E96"/>
            </w:rPr>
          </w:pPr>
          <w:r>
            <w:rPr>
              <w:color w:val="005E96"/>
            </w:rPr>
            <w:t xml:space="preserve"> 18167</w:t>
          </w:r>
        </w:p>
      </w:tc>
      <w:tc>
        <w:tcPr>
          <w:tcW w:w="850" w:type="dxa"/>
          <w:tcBorders>
            <w:top w:val="single" w:sz="48" w:space="0" w:color="005E96"/>
          </w:tcBorders>
        </w:tcPr>
        <w:p w14:paraId="49582C18" w14:textId="77777777" w:rsidR="00E7647D" w:rsidRDefault="00E7647D" w:rsidP="007E3D24">
          <w:pPr>
            <w:pStyle w:val="af"/>
            <w:jc w:val="center"/>
            <w:rPr>
              <w:color w:val="005E96"/>
            </w:rPr>
          </w:pPr>
          <w:r>
            <w:rPr>
              <w:color w:val="005E96"/>
            </w:rPr>
            <w:t>2023 г.</w:t>
          </w:r>
        </w:p>
      </w:tc>
    </w:tr>
    <w:tr w:rsidR="00E7647D" w14:paraId="3351CCC1" w14:textId="77777777" w:rsidTr="00A63799">
      <w:trPr>
        <w:jc w:val="center"/>
      </w:trPr>
      <w:tc>
        <w:tcPr>
          <w:tcW w:w="6663" w:type="dxa"/>
        </w:tcPr>
        <w:p w14:paraId="6223281D" w14:textId="77777777" w:rsidR="00E7647D" w:rsidRDefault="00E7647D"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79C6C7C8" w14:textId="77777777" w:rsidR="00E7647D" w:rsidRPr="00B832A3" w:rsidRDefault="00E7647D"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59EB4F65" w14:textId="7E87B5E9" w:rsidR="00E7647D" w:rsidRPr="00B832A3" w:rsidRDefault="00E7647D"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E45FB1">
            <w:rPr>
              <w:noProof/>
              <w:sz w:val="14"/>
              <w:szCs w:val="14"/>
            </w:rPr>
            <w:t>Arh_18167 ПОС 17.11.2023</w:t>
          </w:r>
          <w:r w:rsidRPr="00B832A3">
            <w:rPr>
              <w:sz w:val="14"/>
              <w:szCs w:val="14"/>
            </w:rPr>
            <w:fldChar w:fldCharType="end"/>
          </w:r>
        </w:p>
      </w:tc>
    </w:tr>
  </w:tbl>
  <w:p w14:paraId="6428D3A4" w14:textId="77777777" w:rsidR="00E7647D" w:rsidRDefault="00E7647D" w:rsidP="00A43CBF">
    <w:pPr>
      <w:pStyle w:val="af"/>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5EF2E" w14:textId="77777777" w:rsidR="00E7647D" w:rsidRDefault="00E7647D"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663"/>
      <w:gridCol w:w="425"/>
      <w:gridCol w:w="709"/>
      <w:gridCol w:w="990"/>
      <w:gridCol w:w="850"/>
    </w:tblGrid>
    <w:tr w:rsidR="00E7647D" w14:paraId="0B6F5794" w14:textId="77777777" w:rsidTr="00A63799">
      <w:trPr>
        <w:jc w:val="center"/>
      </w:trPr>
      <w:tc>
        <w:tcPr>
          <w:tcW w:w="6663" w:type="dxa"/>
          <w:tcBorders>
            <w:bottom w:val="single" w:sz="48" w:space="0" w:color="808080"/>
          </w:tcBorders>
        </w:tcPr>
        <w:p w14:paraId="20B566C5" w14:textId="77777777" w:rsidR="00E7647D" w:rsidRDefault="00E7647D" w:rsidP="00493D17">
          <w:pPr>
            <w:pStyle w:val="af"/>
            <w:rPr>
              <w:sz w:val="24"/>
            </w:rPr>
          </w:pPr>
        </w:p>
      </w:tc>
      <w:tc>
        <w:tcPr>
          <w:tcW w:w="425" w:type="dxa"/>
        </w:tcPr>
        <w:p w14:paraId="6A3449BD" w14:textId="77777777" w:rsidR="00E7647D" w:rsidRDefault="00E7647D" w:rsidP="00493D17">
          <w:pPr>
            <w:pStyle w:val="af"/>
            <w:rPr>
              <w:sz w:val="24"/>
            </w:rPr>
          </w:pPr>
        </w:p>
      </w:tc>
      <w:tc>
        <w:tcPr>
          <w:tcW w:w="2549" w:type="dxa"/>
          <w:gridSpan w:val="3"/>
          <w:tcBorders>
            <w:bottom w:val="single" w:sz="48" w:space="0" w:color="005E96"/>
          </w:tcBorders>
        </w:tcPr>
        <w:p w14:paraId="72FDBE02" w14:textId="77777777" w:rsidR="00E7647D" w:rsidRDefault="00E7647D"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E97D5B">
            <w:rPr>
              <w:rStyle w:val="ac"/>
              <w:rFonts w:cs="Arial"/>
              <w:noProof/>
            </w:rPr>
            <w:t>123</w:t>
          </w:r>
          <w:r>
            <w:rPr>
              <w:rStyle w:val="ac"/>
              <w:rFonts w:cs="Arial"/>
            </w:rPr>
            <w:fldChar w:fldCharType="end"/>
          </w:r>
        </w:p>
      </w:tc>
    </w:tr>
    <w:tr w:rsidR="00E7647D" w14:paraId="12264DF9" w14:textId="77777777" w:rsidTr="00A63799">
      <w:trPr>
        <w:jc w:val="center"/>
      </w:trPr>
      <w:tc>
        <w:tcPr>
          <w:tcW w:w="6663" w:type="dxa"/>
          <w:tcBorders>
            <w:top w:val="single" w:sz="48" w:space="0" w:color="808080"/>
          </w:tcBorders>
        </w:tcPr>
        <w:p w14:paraId="497F7E30" w14:textId="77777777" w:rsidR="00E7647D" w:rsidRDefault="00E7647D" w:rsidP="00493D17">
          <w:pPr>
            <w:pStyle w:val="af"/>
          </w:pPr>
        </w:p>
      </w:tc>
      <w:tc>
        <w:tcPr>
          <w:tcW w:w="425" w:type="dxa"/>
        </w:tcPr>
        <w:p w14:paraId="3B18E4D5" w14:textId="77777777" w:rsidR="00E7647D" w:rsidRDefault="00E7647D" w:rsidP="00493D17">
          <w:pPr>
            <w:pStyle w:val="af"/>
          </w:pPr>
        </w:p>
      </w:tc>
      <w:tc>
        <w:tcPr>
          <w:tcW w:w="709" w:type="dxa"/>
          <w:tcBorders>
            <w:top w:val="single" w:sz="48" w:space="0" w:color="005E96"/>
          </w:tcBorders>
        </w:tcPr>
        <w:p w14:paraId="450FA0B6" w14:textId="77777777" w:rsidR="00E7647D" w:rsidRDefault="00E7647D" w:rsidP="005C71A1">
          <w:pPr>
            <w:pStyle w:val="af"/>
            <w:jc w:val="right"/>
            <w:rPr>
              <w:color w:val="005E96"/>
            </w:rPr>
          </w:pPr>
          <w:r>
            <w:rPr>
              <w:color w:val="005E96"/>
            </w:rPr>
            <w:t xml:space="preserve">Арх. № </w:t>
          </w:r>
        </w:p>
      </w:tc>
      <w:tc>
        <w:tcPr>
          <w:tcW w:w="990" w:type="dxa"/>
          <w:tcBorders>
            <w:top w:val="single" w:sz="48" w:space="0" w:color="005E96"/>
          </w:tcBorders>
        </w:tcPr>
        <w:p w14:paraId="03953E16" w14:textId="77777777" w:rsidR="00E7647D" w:rsidRDefault="00E7647D" w:rsidP="002E4342">
          <w:pPr>
            <w:pStyle w:val="af"/>
            <w:rPr>
              <w:color w:val="005E96"/>
            </w:rPr>
          </w:pPr>
          <w:r>
            <w:rPr>
              <w:color w:val="005E96"/>
            </w:rPr>
            <w:t xml:space="preserve"> 18167</w:t>
          </w:r>
        </w:p>
      </w:tc>
      <w:tc>
        <w:tcPr>
          <w:tcW w:w="850" w:type="dxa"/>
          <w:tcBorders>
            <w:top w:val="single" w:sz="48" w:space="0" w:color="005E96"/>
          </w:tcBorders>
        </w:tcPr>
        <w:p w14:paraId="0F7B8EEA" w14:textId="77777777" w:rsidR="00E7647D" w:rsidRDefault="00E7647D" w:rsidP="007E3D24">
          <w:pPr>
            <w:pStyle w:val="af"/>
            <w:jc w:val="center"/>
            <w:rPr>
              <w:color w:val="005E96"/>
            </w:rPr>
          </w:pPr>
          <w:r>
            <w:rPr>
              <w:color w:val="005E96"/>
            </w:rPr>
            <w:t>2023 г.</w:t>
          </w:r>
        </w:p>
      </w:tc>
    </w:tr>
    <w:tr w:rsidR="00E7647D" w14:paraId="3A9F9350" w14:textId="77777777" w:rsidTr="00A63799">
      <w:trPr>
        <w:jc w:val="center"/>
      </w:trPr>
      <w:tc>
        <w:tcPr>
          <w:tcW w:w="6663" w:type="dxa"/>
        </w:tcPr>
        <w:p w14:paraId="628A0E50" w14:textId="77777777" w:rsidR="00E7647D" w:rsidRDefault="00E7647D"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6554107E" w14:textId="77777777" w:rsidR="00E7647D" w:rsidRPr="00B832A3" w:rsidRDefault="00E7647D"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65098E28" w14:textId="2B8280F6" w:rsidR="00E7647D" w:rsidRPr="00B832A3" w:rsidRDefault="00E7647D"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E45FB1">
            <w:rPr>
              <w:noProof/>
              <w:sz w:val="14"/>
              <w:szCs w:val="14"/>
            </w:rPr>
            <w:t>Arh_18167 ПОС 17.11.2023</w:t>
          </w:r>
          <w:r w:rsidRPr="00B832A3">
            <w:rPr>
              <w:sz w:val="14"/>
              <w:szCs w:val="14"/>
            </w:rPr>
            <w:fldChar w:fldCharType="end"/>
          </w:r>
        </w:p>
      </w:tc>
    </w:tr>
  </w:tbl>
  <w:p w14:paraId="16E3246E" w14:textId="77777777" w:rsidR="00E7647D" w:rsidRDefault="00E7647D" w:rsidP="00A43CBF">
    <w:pPr>
      <w:pStyle w:val="af"/>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7C5BE" w14:textId="77777777" w:rsidR="00E7647D" w:rsidRDefault="00E7647D"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466"/>
      <w:gridCol w:w="413"/>
      <w:gridCol w:w="689"/>
      <w:gridCol w:w="961"/>
      <w:gridCol w:w="825"/>
    </w:tblGrid>
    <w:tr w:rsidR="00E7647D" w14:paraId="05F1DBC9" w14:textId="77777777" w:rsidTr="00A63799">
      <w:trPr>
        <w:jc w:val="center"/>
      </w:trPr>
      <w:tc>
        <w:tcPr>
          <w:tcW w:w="6663" w:type="dxa"/>
          <w:tcBorders>
            <w:bottom w:val="single" w:sz="48" w:space="0" w:color="808080"/>
          </w:tcBorders>
        </w:tcPr>
        <w:p w14:paraId="3249E5A9" w14:textId="77777777" w:rsidR="00E7647D" w:rsidRDefault="00E7647D" w:rsidP="00493D17">
          <w:pPr>
            <w:pStyle w:val="af"/>
            <w:rPr>
              <w:sz w:val="24"/>
            </w:rPr>
          </w:pPr>
        </w:p>
      </w:tc>
      <w:tc>
        <w:tcPr>
          <w:tcW w:w="425" w:type="dxa"/>
        </w:tcPr>
        <w:p w14:paraId="57FC63DA" w14:textId="77777777" w:rsidR="00E7647D" w:rsidRDefault="00E7647D" w:rsidP="00493D17">
          <w:pPr>
            <w:pStyle w:val="af"/>
            <w:rPr>
              <w:sz w:val="24"/>
            </w:rPr>
          </w:pPr>
        </w:p>
      </w:tc>
      <w:tc>
        <w:tcPr>
          <w:tcW w:w="2549" w:type="dxa"/>
          <w:gridSpan w:val="3"/>
          <w:tcBorders>
            <w:bottom w:val="single" w:sz="48" w:space="0" w:color="005E96"/>
          </w:tcBorders>
        </w:tcPr>
        <w:p w14:paraId="088F8BC6" w14:textId="77777777" w:rsidR="00E7647D" w:rsidRDefault="00E7647D"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E97D5B">
            <w:rPr>
              <w:rStyle w:val="ac"/>
              <w:rFonts w:cs="Arial"/>
              <w:noProof/>
            </w:rPr>
            <w:t>185</w:t>
          </w:r>
          <w:r>
            <w:rPr>
              <w:rStyle w:val="ac"/>
              <w:rFonts w:cs="Arial"/>
            </w:rPr>
            <w:fldChar w:fldCharType="end"/>
          </w:r>
        </w:p>
      </w:tc>
    </w:tr>
    <w:tr w:rsidR="00E7647D" w14:paraId="4B9E64E3" w14:textId="77777777" w:rsidTr="00A63799">
      <w:trPr>
        <w:jc w:val="center"/>
      </w:trPr>
      <w:tc>
        <w:tcPr>
          <w:tcW w:w="6663" w:type="dxa"/>
          <w:tcBorders>
            <w:top w:val="single" w:sz="48" w:space="0" w:color="808080"/>
          </w:tcBorders>
        </w:tcPr>
        <w:p w14:paraId="2A8971FB" w14:textId="77777777" w:rsidR="00E7647D" w:rsidRDefault="00E7647D" w:rsidP="00493D17">
          <w:pPr>
            <w:pStyle w:val="af"/>
          </w:pPr>
        </w:p>
      </w:tc>
      <w:tc>
        <w:tcPr>
          <w:tcW w:w="425" w:type="dxa"/>
        </w:tcPr>
        <w:p w14:paraId="75E67A5B" w14:textId="77777777" w:rsidR="00E7647D" w:rsidRDefault="00E7647D" w:rsidP="00493D17">
          <w:pPr>
            <w:pStyle w:val="af"/>
          </w:pPr>
        </w:p>
      </w:tc>
      <w:tc>
        <w:tcPr>
          <w:tcW w:w="709" w:type="dxa"/>
          <w:tcBorders>
            <w:top w:val="single" w:sz="48" w:space="0" w:color="005E96"/>
          </w:tcBorders>
        </w:tcPr>
        <w:p w14:paraId="25F0DC89" w14:textId="77777777" w:rsidR="00E7647D" w:rsidRDefault="00E7647D" w:rsidP="005C71A1">
          <w:pPr>
            <w:pStyle w:val="af"/>
            <w:jc w:val="right"/>
            <w:rPr>
              <w:color w:val="005E96"/>
            </w:rPr>
          </w:pPr>
          <w:r>
            <w:rPr>
              <w:color w:val="005E96"/>
            </w:rPr>
            <w:t xml:space="preserve">Арх. № </w:t>
          </w:r>
        </w:p>
      </w:tc>
      <w:tc>
        <w:tcPr>
          <w:tcW w:w="990" w:type="dxa"/>
          <w:tcBorders>
            <w:top w:val="single" w:sz="48" w:space="0" w:color="005E96"/>
          </w:tcBorders>
        </w:tcPr>
        <w:p w14:paraId="244947C4" w14:textId="77777777" w:rsidR="00E7647D" w:rsidRDefault="00E7647D" w:rsidP="002E4342">
          <w:pPr>
            <w:pStyle w:val="af"/>
            <w:rPr>
              <w:color w:val="005E96"/>
            </w:rPr>
          </w:pPr>
          <w:r>
            <w:rPr>
              <w:color w:val="005E96"/>
            </w:rPr>
            <w:t xml:space="preserve"> 18167</w:t>
          </w:r>
        </w:p>
      </w:tc>
      <w:tc>
        <w:tcPr>
          <w:tcW w:w="850" w:type="dxa"/>
          <w:tcBorders>
            <w:top w:val="single" w:sz="48" w:space="0" w:color="005E96"/>
          </w:tcBorders>
        </w:tcPr>
        <w:p w14:paraId="2A52F56F" w14:textId="77777777" w:rsidR="00E7647D" w:rsidRDefault="00E7647D" w:rsidP="007E3D24">
          <w:pPr>
            <w:pStyle w:val="af"/>
            <w:jc w:val="center"/>
            <w:rPr>
              <w:color w:val="005E96"/>
            </w:rPr>
          </w:pPr>
          <w:r>
            <w:rPr>
              <w:color w:val="005E96"/>
            </w:rPr>
            <w:t>2023 г.</w:t>
          </w:r>
        </w:p>
      </w:tc>
    </w:tr>
    <w:tr w:rsidR="00E7647D" w14:paraId="67C3D06E" w14:textId="77777777" w:rsidTr="00A63799">
      <w:trPr>
        <w:jc w:val="center"/>
      </w:trPr>
      <w:tc>
        <w:tcPr>
          <w:tcW w:w="6663" w:type="dxa"/>
        </w:tcPr>
        <w:p w14:paraId="16912FD6" w14:textId="77777777" w:rsidR="00E7647D" w:rsidRDefault="00E7647D"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5AE4D046" w14:textId="77777777" w:rsidR="00E7647D" w:rsidRPr="00B832A3" w:rsidRDefault="00E7647D"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1716FBBA" w14:textId="5D19F6E2" w:rsidR="00E7647D" w:rsidRPr="00B832A3" w:rsidRDefault="00E7647D"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E45FB1">
            <w:rPr>
              <w:noProof/>
              <w:sz w:val="14"/>
              <w:szCs w:val="14"/>
            </w:rPr>
            <w:t>Arh_18167 ПОС 17.11.2023</w:t>
          </w:r>
          <w:r w:rsidRPr="00B832A3">
            <w:rPr>
              <w:sz w:val="14"/>
              <w:szCs w:val="14"/>
            </w:rPr>
            <w:fldChar w:fldCharType="end"/>
          </w:r>
        </w:p>
      </w:tc>
    </w:tr>
  </w:tbl>
  <w:p w14:paraId="5E1FFF33" w14:textId="77777777" w:rsidR="00E7647D" w:rsidRDefault="00E7647D" w:rsidP="00A43CBF">
    <w:pPr>
      <w:pStyle w:val="af"/>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3E11D" w14:textId="77777777" w:rsidR="00E7647D" w:rsidRDefault="00E7647D"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10073"/>
      <w:gridCol w:w="643"/>
      <w:gridCol w:w="1072"/>
      <w:gridCol w:w="1497"/>
      <w:gridCol w:w="1285"/>
    </w:tblGrid>
    <w:tr w:rsidR="00E7647D" w14:paraId="6EA3E190" w14:textId="77777777" w:rsidTr="00A63799">
      <w:trPr>
        <w:jc w:val="center"/>
      </w:trPr>
      <w:tc>
        <w:tcPr>
          <w:tcW w:w="6663" w:type="dxa"/>
          <w:tcBorders>
            <w:bottom w:val="single" w:sz="48" w:space="0" w:color="808080"/>
          </w:tcBorders>
        </w:tcPr>
        <w:p w14:paraId="2CAFD214" w14:textId="77777777" w:rsidR="00E7647D" w:rsidRDefault="00E7647D" w:rsidP="00493D17">
          <w:pPr>
            <w:pStyle w:val="af"/>
            <w:rPr>
              <w:sz w:val="24"/>
            </w:rPr>
          </w:pPr>
        </w:p>
      </w:tc>
      <w:tc>
        <w:tcPr>
          <w:tcW w:w="425" w:type="dxa"/>
        </w:tcPr>
        <w:p w14:paraId="701B1A1D" w14:textId="77777777" w:rsidR="00E7647D" w:rsidRDefault="00E7647D" w:rsidP="00493D17">
          <w:pPr>
            <w:pStyle w:val="af"/>
            <w:rPr>
              <w:sz w:val="24"/>
            </w:rPr>
          </w:pPr>
        </w:p>
      </w:tc>
      <w:tc>
        <w:tcPr>
          <w:tcW w:w="2549" w:type="dxa"/>
          <w:gridSpan w:val="3"/>
          <w:tcBorders>
            <w:bottom w:val="single" w:sz="48" w:space="0" w:color="005E96"/>
          </w:tcBorders>
        </w:tcPr>
        <w:p w14:paraId="5AC5BB00" w14:textId="77777777" w:rsidR="00E7647D" w:rsidRDefault="00E7647D"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E97D5B">
            <w:rPr>
              <w:rStyle w:val="ac"/>
              <w:rFonts w:cs="Arial"/>
              <w:noProof/>
            </w:rPr>
            <w:t>221</w:t>
          </w:r>
          <w:r>
            <w:rPr>
              <w:rStyle w:val="ac"/>
              <w:rFonts w:cs="Arial"/>
            </w:rPr>
            <w:fldChar w:fldCharType="end"/>
          </w:r>
        </w:p>
      </w:tc>
    </w:tr>
    <w:tr w:rsidR="00E7647D" w14:paraId="61730836" w14:textId="77777777" w:rsidTr="00A63799">
      <w:trPr>
        <w:jc w:val="center"/>
      </w:trPr>
      <w:tc>
        <w:tcPr>
          <w:tcW w:w="6663" w:type="dxa"/>
          <w:tcBorders>
            <w:top w:val="single" w:sz="48" w:space="0" w:color="808080"/>
          </w:tcBorders>
        </w:tcPr>
        <w:p w14:paraId="2011471A" w14:textId="77777777" w:rsidR="00E7647D" w:rsidRDefault="00E7647D" w:rsidP="00493D17">
          <w:pPr>
            <w:pStyle w:val="af"/>
          </w:pPr>
        </w:p>
      </w:tc>
      <w:tc>
        <w:tcPr>
          <w:tcW w:w="425" w:type="dxa"/>
        </w:tcPr>
        <w:p w14:paraId="51E1789A" w14:textId="77777777" w:rsidR="00E7647D" w:rsidRDefault="00E7647D" w:rsidP="00493D17">
          <w:pPr>
            <w:pStyle w:val="af"/>
          </w:pPr>
        </w:p>
      </w:tc>
      <w:tc>
        <w:tcPr>
          <w:tcW w:w="709" w:type="dxa"/>
          <w:tcBorders>
            <w:top w:val="single" w:sz="48" w:space="0" w:color="005E96"/>
          </w:tcBorders>
        </w:tcPr>
        <w:p w14:paraId="51DC82B6" w14:textId="77777777" w:rsidR="00E7647D" w:rsidRDefault="00E7647D" w:rsidP="005C71A1">
          <w:pPr>
            <w:pStyle w:val="af"/>
            <w:jc w:val="right"/>
            <w:rPr>
              <w:color w:val="005E96"/>
            </w:rPr>
          </w:pPr>
          <w:r>
            <w:rPr>
              <w:color w:val="005E96"/>
            </w:rPr>
            <w:t xml:space="preserve">Арх. № </w:t>
          </w:r>
        </w:p>
      </w:tc>
      <w:tc>
        <w:tcPr>
          <w:tcW w:w="990" w:type="dxa"/>
          <w:tcBorders>
            <w:top w:val="single" w:sz="48" w:space="0" w:color="005E96"/>
          </w:tcBorders>
        </w:tcPr>
        <w:p w14:paraId="138F66FF" w14:textId="77777777" w:rsidR="00E7647D" w:rsidRDefault="00E7647D" w:rsidP="002E4342">
          <w:pPr>
            <w:pStyle w:val="af"/>
            <w:rPr>
              <w:color w:val="005E96"/>
            </w:rPr>
          </w:pPr>
          <w:r>
            <w:rPr>
              <w:color w:val="005E96"/>
            </w:rPr>
            <w:t xml:space="preserve"> 18167</w:t>
          </w:r>
        </w:p>
      </w:tc>
      <w:tc>
        <w:tcPr>
          <w:tcW w:w="850" w:type="dxa"/>
          <w:tcBorders>
            <w:top w:val="single" w:sz="48" w:space="0" w:color="005E96"/>
          </w:tcBorders>
        </w:tcPr>
        <w:p w14:paraId="7F6F072B" w14:textId="77777777" w:rsidR="00E7647D" w:rsidRDefault="00E7647D" w:rsidP="007E3D24">
          <w:pPr>
            <w:pStyle w:val="af"/>
            <w:jc w:val="center"/>
            <w:rPr>
              <w:color w:val="005E96"/>
            </w:rPr>
          </w:pPr>
          <w:r>
            <w:rPr>
              <w:color w:val="005E96"/>
            </w:rPr>
            <w:t>2023 г.</w:t>
          </w:r>
        </w:p>
      </w:tc>
    </w:tr>
    <w:tr w:rsidR="00E7647D" w14:paraId="3199CC53" w14:textId="77777777" w:rsidTr="00A63799">
      <w:trPr>
        <w:jc w:val="center"/>
      </w:trPr>
      <w:tc>
        <w:tcPr>
          <w:tcW w:w="6663" w:type="dxa"/>
        </w:tcPr>
        <w:p w14:paraId="150EE8BF" w14:textId="77777777" w:rsidR="00E7647D" w:rsidRDefault="00E7647D"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780394CA" w14:textId="77777777" w:rsidR="00E7647D" w:rsidRPr="00B832A3" w:rsidRDefault="00E7647D"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3C700C6F" w14:textId="3C784080" w:rsidR="00E7647D" w:rsidRPr="00B832A3" w:rsidRDefault="00E7647D"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E45FB1">
            <w:rPr>
              <w:noProof/>
              <w:sz w:val="14"/>
              <w:szCs w:val="14"/>
            </w:rPr>
            <w:t>Arh_18167 ПОС 17.11.2023</w:t>
          </w:r>
          <w:r w:rsidRPr="00B832A3">
            <w:rPr>
              <w:sz w:val="14"/>
              <w:szCs w:val="14"/>
            </w:rPr>
            <w:fldChar w:fldCharType="end"/>
          </w:r>
        </w:p>
      </w:tc>
    </w:tr>
  </w:tbl>
  <w:p w14:paraId="7440695C" w14:textId="77777777" w:rsidR="00E7647D" w:rsidRDefault="00E7647D" w:rsidP="00A43CBF">
    <w:pPr>
      <w:pStyle w:val="af"/>
      <w:rPr>
        <w:sz w:val="2"/>
        <w:szCs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5606E" w14:textId="77777777" w:rsidR="00E7647D" w:rsidRDefault="00E7647D"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663"/>
      <w:gridCol w:w="425"/>
      <w:gridCol w:w="709"/>
      <w:gridCol w:w="990"/>
      <w:gridCol w:w="850"/>
    </w:tblGrid>
    <w:tr w:rsidR="00E7647D" w14:paraId="4A870D1A" w14:textId="77777777" w:rsidTr="00A63799">
      <w:trPr>
        <w:jc w:val="center"/>
      </w:trPr>
      <w:tc>
        <w:tcPr>
          <w:tcW w:w="6663" w:type="dxa"/>
          <w:tcBorders>
            <w:bottom w:val="single" w:sz="48" w:space="0" w:color="808080"/>
          </w:tcBorders>
        </w:tcPr>
        <w:p w14:paraId="7A310B2A" w14:textId="77777777" w:rsidR="00E7647D" w:rsidRDefault="00E7647D" w:rsidP="00493D17">
          <w:pPr>
            <w:pStyle w:val="af"/>
            <w:rPr>
              <w:sz w:val="24"/>
            </w:rPr>
          </w:pPr>
        </w:p>
      </w:tc>
      <w:tc>
        <w:tcPr>
          <w:tcW w:w="425" w:type="dxa"/>
        </w:tcPr>
        <w:p w14:paraId="468634BB" w14:textId="77777777" w:rsidR="00E7647D" w:rsidRDefault="00E7647D" w:rsidP="00493D17">
          <w:pPr>
            <w:pStyle w:val="af"/>
            <w:rPr>
              <w:sz w:val="24"/>
            </w:rPr>
          </w:pPr>
        </w:p>
      </w:tc>
      <w:tc>
        <w:tcPr>
          <w:tcW w:w="2549" w:type="dxa"/>
          <w:gridSpan w:val="3"/>
          <w:tcBorders>
            <w:bottom w:val="single" w:sz="48" w:space="0" w:color="005E96"/>
          </w:tcBorders>
        </w:tcPr>
        <w:p w14:paraId="25A1C81F" w14:textId="77777777" w:rsidR="00E7647D" w:rsidRDefault="00E7647D"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E97D5B">
            <w:rPr>
              <w:rStyle w:val="ac"/>
              <w:rFonts w:cs="Arial"/>
              <w:noProof/>
            </w:rPr>
            <w:t>222</w:t>
          </w:r>
          <w:r>
            <w:rPr>
              <w:rStyle w:val="ac"/>
              <w:rFonts w:cs="Arial"/>
            </w:rPr>
            <w:fldChar w:fldCharType="end"/>
          </w:r>
        </w:p>
      </w:tc>
    </w:tr>
    <w:tr w:rsidR="00E7647D" w14:paraId="762C842F" w14:textId="77777777" w:rsidTr="00A63799">
      <w:trPr>
        <w:jc w:val="center"/>
      </w:trPr>
      <w:tc>
        <w:tcPr>
          <w:tcW w:w="6663" w:type="dxa"/>
          <w:tcBorders>
            <w:top w:val="single" w:sz="48" w:space="0" w:color="808080"/>
          </w:tcBorders>
        </w:tcPr>
        <w:p w14:paraId="3A0E6EFE" w14:textId="77777777" w:rsidR="00E7647D" w:rsidRDefault="00E7647D" w:rsidP="00493D17">
          <w:pPr>
            <w:pStyle w:val="af"/>
          </w:pPr>
        </w:p>
      </w:tc>
      <w:tc>
        <w:tcPr>
          <w:tcW w:w="425" w:type="dxa"/>
        </w:tcPr>
        <w:p w14:paraId="56C4EA3A" w14:textId="77777777" w:rsidR="00E7647D" w:rsidRDefault="00E7647D" w:rsidP="00493D17">
          <w:pPr>
            <w:pStyle w:val="af"/>
          </w:pPr>
        </w:p>
      </w:tc>
      <w:tc>
        <w:tcPr>
          <w:tcW w:w="709" w:type="dxa"/>
          <w:tcBorders>
            <w:top w:val="single" w:sz="48" w:space="0" w:color="005E96"/>
          </w:tcBorders>
        </w:tcPr>
        <w:p w14:paraId="5B5A98BF" w14:textId="77777777" w:rsidR="00E7647D" w:rsidRDefault="00E7647D" w:rsidP="005C71A1">
          <w:pPr>
            <w:pStyle w:val="af"/>
            <w:jc w:val="right"/>
            <w:rPr>
              <w:color w:val="005E96"/>
            </w:rPr>
          </w:pPr>
          <w:r>
            <w:rPr>
              <w:color w:val="005E96"/>
            </w:rPr>
            <w:t xml:space="preserve">Арх. № </w:t>
          </w:r>
        </w:p>
      </w:tc>
      <w:tc>
        <w:tcPr>
          <w:tcW w:w="990" w:type="dxa"/>
          <w:tcBorders>
            <w:top w:val="single" w:sz="48" w:space="0" w:color="005E96"/>
          </w:tcBorders>
        </w:tcPr>
        <w:p w14:paraId="3DA2C3E2" w14:textId="77777777" w:rsidR="00E7647D" w:rsidRDefault="00E7647D" w:rsidP="002E4342">
          <w:pPr>
            <w:pStyle w:val="af"/>
            <w:rPr>
              <w:color w:val="005E96"/>
            </w:rPr>
          </w:pPr>
          <w:r>
            <w:rPr>
              <w:color w:val="005E96"/>
            </w:rPr>
            <w:t xml:space="preserve"> 18167</w:t>
          </w:r>
        </w:p>
      </w:tc>
      <w:tc>
        <w:tcPr>
          <w:tcW w:w="850" w:type="dxa"/>
          <w:tcBorders>
            <w:top w:val="single" w:sz="48" w:space="0" w:color="005E96"/>
          </w:tcBorders>
        </w:tcPr>
        <w:p w14:paraId="28418F8B" w14:textId="77777777" w:rsidR="00E7647D" w:rsidRDefault="00E7647D" w:rsidP="007E3D24">
          <w:pPr>
            <w:pStyle w:val="af"/>
            <w:jc w:val="center"/>
            <w:rPr>
              <w:color w:val="005E96"/>
            </w:rPr>
          </w:pPr>
          <w:r>
            <w:rPr>
              <w:color w:val="005E96"/>
            </w:rPr>
            <w:t>2023 г.</w:t>
          </w:r>
        </w:p>
      </w:tc>
    </w:tr>
    <w:tr w:rsidR="00E7647D" w14:paraId="514CC742" w14:textId="77777777" w:rsidTr="00A63799">
      <w:trPr>
        <w:jc w:val="center"/>
      </w:trPr>
      <w:tc>
        <w:tcPr>
          <w:tcW w:w="6663" w:type="dxa"/>
        </w:tcPr>
        <w:p w14:paraId="24D80439" w14:textId="77777777" w:rsidR="00E7647D" w:rsidRDefault="00E7647D"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0E26D002" w14:textId="77777777" w:rsidR="00E7647D" w:rsidRPr="00B832A3" w:rsidRDefault="00E7647D"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02069347" w14:textId="3A998C21" w:rsidR="00E7647D" w:rsidRPr="00B832A3" w:rsidRDefault="00E7647D"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E45FB1">
            <w:rPr>
              <w:noProof/>
              <w:sz w:val="14"/>
              <w:szCs w:val="14"/>
            </w:rPr>
            <w:t>Arh_18167 ПОС 17.11.2023</w:t>
          </w:r>
          <w:r w:rsidRPr="00B832A3">
            <w:rPr>
              <w:sz w:val="14"/>
              <w:szCs w:val="14"/>
            </w:rPr>
            <w:fldChar w:fldCharType="end"/>
          </w:r>
        </w:p>
      </w:tc>
    </w:tr>
  </w:tbl>
  <w:p w14:paraId="09851F3A" w14:textId="77777777" w:rsidR="00E7647D" w:rsidRDefault="00E7647D" w:rsidP="00A43CBF">
    <w:pPr>
      <w:pStyle w:val="af"/>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3371A" w14:textId="77777777" w:rsidR="005E7160" w:rsidRDefault="005E7160">
      <w:r>
        <w:separator/>
      </w:r>
    </w:p>
  </w:footnote>
  <w:footnote w:type="continuationSeparator" w:id="0">
    <w:p w14:paraId="3DE9EEB0" w14:textId="77777777" w:rsidR="005E7160" w:rsidRDefault="005E71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195DB" w14:textId="34CDC65B" w:rsidR="00E7647D" w:rsidRDefault="00E7647D" w:rsidP="00A43CBF">
    <w:pPr>
      <w:pStyle w:val="aa"/>
    </w:pPr>
    <w:r>
      <w:rPr>
        <w:noProof/>
      </w:rPr>
      <w:drawing>
        <wp:inline distT="0" distB="0" distL="0" distR="0" wp14:anchorId="6C1243C2" wp14:editId="473AC614">
          <wp:extent cx="6141720" cy="854075"/>
          <wp:effectExtent l="0" t="0" r="0" b="3175"/>
          <wp:docPr id="1373366404" name="Рисунок 1373366404" descr="_titul_u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_titul_upp"/>
                  <pic:cNvPicPr>
                    <a:picLocks noChangeAspect="1" noChangeArrowheads="1"/>
                  </pic:cNvPicPr>
                </pic:nvPicPr>
                <pic:blipFill>
                  <a:blip r:embed="rId1">
                    <a:extLst>
                      <a:ext uri="{28A0092B-C50C-407E-A947-70E740481C1C}">
                        <a14:useLocalDpi xmlns:a14="http://schemas.microsoft.com/office/drawing/2010/main" val="0"/>
                      </a:ext>
                    </a:extLst>
                  </a:blip>
                  <a:srcRect l="9029" t="27957" r="6984"/>
                  <a:stretch>
                    <a:fillRect/>
                  </a:stretch>
                </pic:blipFill>
                <pic:spPr bwMode="auto">
                  <a:xfrm>
                    <a:off x="0" y="0"/>
                    <a:ext cx="6141720" cy="854075"/>
                  </a:xfrm>
                  <a:prstGeom prst="rect">
                    <a:avLst/>
                  </a:prstGeom>
                  <a:noFill/>
                  <a:ln>
                    <a:noFill/>
                  </a:ln>
                </pic:spPr>
              </pic:pic>
            </a:graphicData>
          </a:graphic>
        </wp:inline>
      </w:drawing>
    </w:r>
  </w:p>
  <w:p w14:paraId="538EC966" w14:textId="77777777" w:rsidR="00E7647D" w:rsidRPr="00C84FDE" w:rsidRDefault="00E7647D" w:rsidP="00A43CBF">
    <w:pPr>
      <w:pStyle w:val="aa"/>
      <w:tabs>
        <w:tab w:val="center" w:pos="4320"/>
      </w:tabs>
      <w:spacing w:before="40"/>
      <w:ind w:left="1928"/>
      <w:rPr>
        <w:kern w:val="16"/>
        <w:sz w:val="18"/>
        <w:lang w:val="en-US"/>
      </w:rPr>
    </w:pPr>
    <w:r w:rsidRPr="00C84FDE">
      <w:rPr>
        <w:rFonts w:cs="Arial"/>
        <w:kern w:val="16"/>
        <w:sz w:val="16"/>
        <w:szCs w:val="17"/>
      </w:rPr>
      <w:t>ООО “Морстройтехнология” 195220, Санкт-Петербург, ул. Гжатская, д. 21, корп. 2, литера А</w:t>
    </w:r>
  </w:p>
  <w:p w14:paraId="27D13BE7" w14:textId="77777777" w:rsidR="00E7647D" w:rsidRDefault="00E7647D" w:rsidP="00A43CBF">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E7647D" w14:paraId="278AF27A" w14:textId="77777777" w:rsidTr="00A63799">
      <w:trPr>
        <w:cantSplit/>
        <w:trHeight w:val="1134"/>
      </w:trPr>
      <w:tc>
        <w:tcPr>
          <w:tcW w:w="2268" w:type="dxa"/>
          <w:tcBorders>
            <w:bottom w:val="single" w:sz="48" w:space="0" w:color="6E7C84"/>
          </w:tcBorders>
          <w:vAlign w:val="center"/>
        </w:tcPr>
        <w:p w14:paraId="5772EBB4" w14:textId="097D625E" w:rsidR="00E7647D" w:rsidRPr="005C71A1" w:rsidRDefault="00E7647D"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6EC94B41" w14:textId="1743DE93" w:rsidR="00E7647D" w:rsidRDefault="00E7647D"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3B58E7E9" w14:textId="77777777" w:rsidR="00E7647D" w:rsidRDefault="00E7647D" w:rsidP="00A92264">
          <w:pPr>
            <w:pStyle w:val="aa"/>
          </w:pPr>
        </w:p>
      </w:tc>
      <w:tc>
        <w:tcPr>
          <w:tcW w:w="1842" w:type="dxa"/>
          <w:tcBorders>
            <w:bottom w:val="single" w:sz="48" w:space="0" w:color="005E96"/>
          </w:tcBorders>
        </w:tcPr>
        <w:p w14:paraId="5CC5B3AE" w14:textId="3555D136" w:rsidR="00E7647D" w:rsidRDefault="00E7647D" w:rsidP="00A92264">
          <w:pPr>
            <w:pStyle w:val="aa"/>
          </w:pPr>
          <w:r>
            <w:rPr>
              <w:noProof/>
            </w:rPr>
            <w:drawing>
              <wp:inline distT="0" distB="0" distL="0" distR="0" wp14:anchorId="144050D4" wp14:editId="04791CE3">
                <wp:extent cx="1121410" cy="629920"/>
                <wp:effectExtent l="0" t="0" r="2540" b="0"/>
                <wp:docPr id="72778076" name="Рисунок 72778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E7647D" w14:paraId="05E51D91" w14:textId="77777777" w:rsidTr="005C71A1">
      <w:trPr>
        <w:cantSplit/>
        <w:trHeight w:val="156"/>
      </w:trPr>
      <w:tc>
        <w:tcPr>
          <w:tcW w:w="7228" w:type="dxa"/>
          <w:gridSpan w:val="2"/>
          <w:tcBorders>
            <w:top w:val="single" w:sz="48" w:space="0" w:color="6E7C84"/>
          </w:tcBorders>
        </w:tcPr>
        <w:p w14:paraId="18850B1D" w14:textId="77777777" w:rsidR="00E7647D" w:rsidRDefault="00E7647D" w:rsidP="00A92264">
          <w:pPr>
            <w:pStyle w:val="aa"/>
            <w:rPr>
              <w:sz w:val="2"/>
              <w:szCs w:val="2"/>
            </w:rPr>
          </w:pPr>
        </w:p>
      </w:tc>
      <w:tc>
        <w:tcPr>
          <w:tcW w:w="567" w:type="dxa"/>
          <w:vMerge/>
        </w:tcPr>
        <w:p w14:paraId="43081461" w14:textId="77777777" w:rsidR="00E7647D" w:rsidRDefault="00E7647D" w:rsidP="00A92264">
          <w:pPr>
            <w:pStyle w:val="aa"/>
            <w:rPr>
              <w:sz w:val="2"/>
              <w:szCs w:val="2"/>
            </w:rPr>
          </w:pPr>
        </w:p>
      </w:tc>
      <w:tc>
        <w:tcPr>
          <w:tcW w:w="1842" w:type="dxa"/>
          <w:tcBorders>
            <w:top w:val="single" w:sz="48" w:space="0" w:color="005E96"/>
          </w:tcBorders>
        </w:tcPr>
        <w:p w14:paraId="28029399" w14:textId="77777777" w:rsidR="00E7647D" w:rsidRDefault="00E7647D" w:rsidP="00A92264">
          <w:pPr>
            <w:pStyle w:val="aa"/>
            <w:rPr>
              <w:sz w:val="2"/>
              <w:szCs w:val="2"/>
            </w:rPr>
          </w:pPr>
        </w:p>
      </w:tc>
    </w:tr>
  </w:tbl>
  <w:p w14:paraId="41ABF401" w14:textId="77777777" w:rsidR="00E7647D" w:rsidRDefault="00E7647D" w:rsidP="00834370">
    <w:pPr>
      <w:pStyle w:val="a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E7647D" w14:paraId="6BACEFA3" w14:textId="77777777" w:rsidTr="00A63799">
      <w:trPr>
        <w:cantSplit/>
        <w:trHeight w:val="1134"/>
      </w:trPr>
      <w:tc>
        <w:tcPr>
          <w:tcW w:w="2268" w:type="dxa"/>
          <w:tcBorders>
            <w:bottom w:val="single" w:sz="48" w:space="0" w:color="6E7C84"/>
          </w:tcBorders>
          <w:vAlign w:val="center"/>
        </w:tcPr>
        <w:p w14:paraId="5537707C" w14:textId="77777777" w:rsidR="00E7647D" w:rsidRPr="005C71A1" w:rsidRDefault="00E7647D"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4AE31991" w14:textId="77777777" w:rsidR="00E7647D" w:rsidRDefault="00E7647D"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0558A553" w14:textId="77777777" w:rsidR="00E7647D" w:rsidRDefault="00E7647D" w:rsidP="00A92264">
          <w:pPr>
            <w:pStyle w:val="aa"/>
          </w:pPr>
        </w:p>
      </w:tc>
      <w:tc>
        <w:tcPr>
          <w:tcW w:w="1842" w:type="dxa"/>
          <w:tcBorders>
            <w:bottom w:val="single" w:sz="48" w:space="0" w:color="005E96"/>
          </w:tcBorders>
        </w:tcPr>
        <w:p w14:paraId="34CB05DE" w14:textId="77777777" w:rsidR="00E7647D" w:rsidRDefault="00E7647D" w:rsidP="00A92264">
          <w:pPr>
            <w:pStyle w:val="aa"/>
          </w:pPr>
          <w:r>
            <w:rPr>
              <w:noProof/>
            </w:rPr>
            <w:drawing>
              <wp:inline distT="0" distB="0" distL="0" distR="0" wp14:anchorId="30667BC3" wp14:editId="66A6BF81">
                <wp:extent cx="1121410" cy="629920"/>
                <wp:effectExtent l="0" t="0" r="2540" b="0"/>
                <wp:docPr id="1041886299" name="Рисунок 1041886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E7647D" w14:paraId="1040CD7D" w14:textId="77777777" w:rsidTr="005C71A1">
      <w:trPr>
        <w:cantSplit/>
        <w:trHeight w:val="156"/>
      </w:trPr>
      <w:tc>
        <w:tcPr>
          <w:tcW w:w="7228" w:type="dxa"/>
          <w:gridSpan w:val="2"/>
          <w:tcBorders>
            <w:top w:val="single" w:sz="48" w:space="0" w:color="6E7C84"/>
          </w:tcBorders>
        </w:tcPr>
        <w:p w14:paraId="64721FD2" w14:textId="77777777" w:rsidR="00E7647D" w:rsidRDefault="00E7647D" w:rsidP="00A92264">
          <w:pPr>
            <w:pStyle w:val="aa"/>
            <w:rPr>
              <w:sz w:val="2"/>
              <w:szCs w:val="2"/>
            </w:rPr>
          </w:pPr>
        </w:p>
      </w:tc>
      <w:tc>
        <w:tcPr>
          <w:tcW w:w="567" w:type="dxa"/>
          <w:vMerge/>
        </w:tcPr>
        <w:p w14:paraId="093BB2CE" w14:textId="77777777" w:rsidR="00E7647D" w:rsidRDefault="00E7647D" w:rsidP="00A92264">
          <w:pPr>
            <w:pStyle w:val="aa"/>
            <w:rPr>
              <w:sz w:val="2"/>
              <w:szCs w:val="2"/>
            </w:rPr>
          </w:pPr>
        </w:p>
      </w:tc>
      <w:tc>
        <w:tcPr>
          <w:tcW w:w="1842" w:type="dxa"/>
          <w:tcBorders>
            <w:top w:val="single" w:sz="48" w:space="0" w:color="005E96"/>
          </w:tcBorders>
        </w:tcPr>
        <w:p w14:paraId="52473172" w14:textId="77777777" w:rsidR="00E7647D" w:rsidRDefault="00E7647D" w:rsidP="00A92264">
          <w:pPr>
            <w:pStyle w:val="aa"/>
            <w:rPr>
              <w:sz w:val="2"/>
              <w:szCs w:val="2"/>
            </w:rPr>
          </w:pPr>
        </w:p>
      </w:tc>
    </w:tr>
  </w:tbl>
  <w:p w14:paraId="2117FD8B" w14:textId="77777777" w:rsidR="00E7647D" w:rsidRDefault="00E7647D" w:rsidP="00A43CBF">
    <w:pPr>
      <w:pStyle w:val="a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E7647D" w14:paraId="484CF024" w14:textId="77777777" w:rsidTr="00A63799">
      <w:trPr>
        <w:cantSplit/>
        <w:trHeight w:val="1134"/>
      </w:trPr>
      <w:tc>
        <w:tcPr>
          <w:tcW w:w="2268" w:type="dxa"/>
          <w:tcBorders>
            <w:bottom w:val="single" w:sz="48" w:space="0" w:color="6E7C84"/>
          </w:tcBorders>
          <w:vAlign w:val="center"/>
        </w:tcPr>
        <w:p w14:paraId="4E4BC75A" w14:textId="7EB075F8" w:rsidR="00E7647D" w:rsidRPr="005C71A1" w:rsidRDefault="00E7647D" w:rsidP="00A92264">
          <w:pPr>
            <w:pStyle w:val="aa"/>
            <w:rPr>
              <w:b/>
              <w:sz w:val="20"/>
              <w:szCs w:val="20"/>
            </w:rPr>
          </w:pPr>
          <w:r w:rsidRPr="00056DC6">
            <w:rPr>
              <w:b/>
              <w:sz w:val="20"/>
              <w:szCs w:val="20"/>
            </w:rPr>
            <w:t>1632-2021-00-ПОС</w:t>
          </w:r>
          <w:r>
            <w:rPr>
              <w:b/>
              <w:sz w:val="20"/>
              <w:szCs w:val="20"/>
            </w:rPr>
            <w:t xml:space="preserve"> </w:t>
          </w:r>
        </w:p>
      </w:tc>
      <w:tc>
        <w:tcPr>
          <w:tcW w:w="4960" w:type="dxa"/>
          <w:tcBorders>
            <w:bottom w:val="single" w:sz="48" w:space="0" w:color="6E7C84"/>
          </w:tcBorders>
          <w:vAlign w:val="center"/>
        </w:tcPr>
        <w:p w14:paraId="4C2BA355" w14:textId="77777777" w:rsidR="00E7647D" w:rsidRDefault="00E7647D"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4125D356" w14:textId="77777777" w:rsidR="00E7647D" w:rsidRDefault="00E7647D" w:rsidP="00A92264">
          <w:pPr>
            <w:pStyle w:val="aa"/>
          </w:pPr>
        </w:p>
      </w:tc>
      <w:tc>
        <w:tcPr>
          <w:tcW w:w="1842" w:type="dxa"/>
          <w:tcBorders>
            <w:bottom w:val="single" w:sz="48" w:space="0" w:color="005E96"/>
          </w:tcBorders>
        </w:tcPr>
        <w:p w14:paraId="632973D0" w14:textId="77777777" w:rsidR="00E7647D" w:rsidRDefault="00E7647D" w:rsidP="00A92264">
          <w:pPr>
            <w:pStyle w:val="aa"/>
          </w:pPr>
          <w:r>
            <w:rPr>
              <w:noProof/>
            </w:rPr>
            <w:drawing>
              <wp:inline distT="0" distB="0" distL="0" distR="0" wp14:anchorId="4FC80F6B" wp14:editId="4904642C">
                <wp:extent cx="1121410" cy="629920"/>
                <wp:effectExtent l="0" t="0" r="2540" b="0"/>
                <wp:docPr id="1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E7647D" w14:paraId="4F55EACC" w14:textId="77777777" w:rsidTr="005C71A1">
      <w:trPr>
        <w:cantSplit/>
        <w:trHeight w:val="156"/>
      </w:trPr>
      <w:tc>
        <w:tcPr>
          <w:tcW w:w="7228" w:type="dxa"/>
          <w:gridSpan w:val="2"/>
          <w:tcBorders>
            <w:top w:val="single" w:sz="48" w:space="0" w:color="6E7C84"/>
          </w:tcBorders>
        </w:tcPr>
        <w:p w14:paraId="4AA57F67" w14:textId="77777777" w:rsidR="00E7647D" w:rsidRDefault="00E7647D" w:rsidP="00A92264">
          <w:pPr>
            <w:pStyle w:val="aa"/>
            <w:rPr>
              <w:sz w:val="2"/>
              <w:szCs w:val="2"/>
            </w:rPr>
          </w:pPr>
        </w:p>
      </w:tc>
      <w:tc>
        <w:tcPr>
          <w:tcW w:w="567" w:type="dxa"/>
          <w:vMerge/>
        </w:tcPr>
        <w:p w14:paraId="4A156297" w14:textId="77777777" w:rsidR="00E7647D" w:rsidRDefault="00E7647D" w:rsidP="00A92264">
          <w:pPr>
            <w:pStyle w:val="aa"/>
            <w:rPr>
              <w:sz w:val="2"/>
              <w:szCs w:val="2"/>
            </w:rPr>
          </w:pPr>
        </w:p>
      </w:tc>
      <w:tc>
        <w:tcPr>
          <w:tcW w:w="1842" w:type="dxa"/>
          <w:tcBorders>
            <w:top w:val="single" w:sz="48" w:space="0" w:color="005E96"/>
          </w:tcBorders>
        </w:tcPr>
        <w:p w14:paraId="31742255" w14:textId="77777777" w:rsidR="00E7647D" w:rsidRDefault="00E7647D" w:rsidP="00A92264">
          <w:pPr>
            <w:pStyle w:val="aa"/>
            <w:rPr>
              <w:sz w:val="2"/>
              <w:szCs w:val="2"/>
            </w:rPr>
          </w:pPr>
        </w:p>
      </w:tc>
    </w:tr>
  </w:tbl>
  <w:p w14:paraId="2E1D7EBC" w14:textId="77777777" w:rsidR="00E7647D" w:rsidRDefault="00E7647D" w:rsidP="00136712">
    <w:pPr>
      <w:pStyle w:val="a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E7647D" w14:paraId="239A7DA5" w14:textId="77777777" w:rsidTr="00A63799">
      <w:trPr>
        <w:cantSplit/>
        <w:trHeight w:val="1134"/>
      </w:trPr>
      <w:tc>
        <w:tcPr>
          <w:tcW w:w="2268" w:type="dxa"/>
          <w:tcBorders>
            <w:bottom w:val="single" w:sz="48" w:space="0" w:color="6E7C84"/>
          </w:tcBorders>
          <w:vAlign w:val="center"/>
        </w:tcPr>
        <w:p w14:paraId="39F50300" w14:textId="3BDC6763" w:rsidR="00E7647D" w:rsidRPr="005C71A1" w:rsidRDefault="00E7647D" w:rsidP="00A92264">
          <w:pPr>
            <w:pStyle w:val="aa"/>
            <w:rPr>
              <w:b/>
              <w:sz w:val="20"/>
              <w:szCs w:val="20"/>
            </w:rPr>
          </w:pPr>
          <w:r w:rsidRPr="00056DC6">
            <w:rPr>
              <w:b/>
              <w:sz w:val="20"/>
              <w:szCs w:val="20"/>
            </w:rPr>
            <w:t>1632-2021-00-ПОС</w:t>
          </w:r>
          <w:r>
            <w:rPr>
              <w:b/>
              <w:sz w:val="20"/>
              <w:szCs w:val="20"/>
            </w:rPr>
            <w:t xml:space="preserve"> </w:t>
          </w:r>
        </w:p>
      </w:tc>
      <w:tc>
        <w:tcPr>
          <w:tcW w:w="4960" w:type="dxa"/>
          <w:tcBorders>
            <w:bottom w:val="single" w:sz="48" w:space="0" w:color="6E7C84"/>
          </w:tcBorders>
          <w:vAlign w:val="center"/>
        </w:tcPr>
        <w:p w14:paraId="0780E72D" w14:textId="77777777" w:rsidR="00E7647D" w:rsidRDefault="00E7647D"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77316A75" w14:textId="77777777" w:rsidR="00E7647D" w:rsidRDefault="00E7647D" w:rsidP="00A92264">
          <w:pPr>
            <w:pStyle w:val="aa"/>
          </w:pPr>
        </w:p>
      </w:tc>
      <w:tc>
        <w:tcPr>
          <w:tcW w:w="1842" w:type="dxa"/>
          <w:tcBorders>
            <w:bottom w:val="single" w:sz="48" w:space="0" w:color="005E96"/>
          </w:tcBorders>
        </w:tcPr>
        <w:p w14:paraId="3DCE04CA" w14:textId="77777777" w:rsidR="00E7647D" w:rsidRDefault="00E7647D" w:rsidP="00A92264">
          <w:pPr>
            <w:pStyle w:val="aa"/>
          </w:pPr>
          <w:r>
            <w:rPr>
              <w:noProof/>
            </w:rPr>
            <w:drawing>
              <wp:inline distT="0" distB="0" distL="0" distR="0" wp14:anchorId="321ADC88" wp14:editId="4B8B2599">
                <wp:extent cx="1121410" cy="629920"/>
                <wp:effectExtent l="0" t="0" r="2540" b="0"/>
                <wp:docPr id="23749456" name="Рисунок 2374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E7647D" w14:paraId="497304D5" w14:textId="77777777" w:rsidTr="005C71A1">
      <w:trPr>
        <w:cantSplit/>
        <w:trHeight w:val="156"/>
      </w:trPr>
      <w:tc>
        <w:tcPr>
          <w:tcW w:w="7228" w:type="dxa"/>
          <w:gridSpan w:val="2"/>
          <w:tcBorders>
            <w:top w:val="single" w:sz="48" w:space="0" w:color="6E7C84"/>
          </w:tcBorders>
        </w:tcPr>
        <w:p w14:paraId="78D2E89F" w14:textId="77777777" w:rsidR="00E7647D" w:rsidRDefault="00E7647D" w:rsidP="00A92264">
          <w:pPr>
            <w:pStyle w:val="aa"/>
            <w:rPr>
              <w:sz w:val="2"/>
              <w:szCs w:val="2"/>
            </w:rPr>
          </w:pPr>
        </w:p>
      </w:tc>
      <w:tc>
        <w:tcPr>
          <w:tcW w:w="567" w:type="dxa"/>
          <w:vMerge/>
        </w:tcPr>
        <w:p w14:paraId="4E33191E" w14:textId="77777777" w:rsidR="00E7647D" w:rsidRDefault="00E7647D" w:rsidP="00A92264">
          <w:pPr>
            <w:pStyle w:val="aa"/>
            <w:rPr>
              <w:sz w:val="2"/>
              <w:szCs w:val="2"/>
            </w:rPr>
          </w:pPr>
        </w:p>
      </w:tc>
      <w:tc>
        <w:tcPr>
          <w:tcW w:w="1842" w:type="dxa"/>
          <w:tcBorders>
            <w:top w:val="single" w:sz="48" w:space="0" w:color="005E96"/>
          </w:tcBorders>
        </w:tcPr>
        <w:p w14:paraId="19576965" w14:textId="77777777" w:rsidR="00E7647D" w:rsidRDefault="00E7647D" w:rsidP="00A92264">
          <w:pPr>
            <w:pStyle w:val="aa"/>
            <w:rPr>
              <w:sz w:val="2"/>
              <w:szCs w:val="2"/>
            </w:rPr>
          </w:pPr>
        </w:p>
      </w:tc>
    </w:tr>
  </w:tbl>
  <w:p w14:paraId="5C8D419C" w14:textId="77777777" w:rsidR="00E7647D" w:rsidRDefault="00E7647D" w:rsidP="00136712">
    <w:pPr>
      <w:pStyle w:val="a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3429"/>
      <w:gridCol w:w="7499"/>
      <w:gridCol w:w="857"/>
      <w:gridCol w:w="2785"/>
    </w:tblGrid>
    <w:tr w:rsidR="00E7647D" w14:paraId="5D1A5333" w14:textId="77777777" w:rsidTr="00A63799">
      <w:trPr>
        <w:cantSplit/>
        <w:trHeight w:val="1134"/>
      </w:trPr>
      <w:tc>
        <w:tcPr>
          <w:tcW w:w="2268" w:type="dxa"/>
          <w:tcBorders>
            <w:bottom w:val="single" w:sz="48" w:space="0" w:color="6E7C84"/>
          </w:tcBorders>
          <w:vAlign w:val="center"/>
        </w:tcPr>
        <w:p w14:paraId="6302D3A5" w14:textId="77777777" w:rsidR="00E7647D" w:rsidRPr="005C71A1" w:rsidRDefault="00E7647D"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7E7E3B74" w14:textId="77777777" w:rsidR="00E7647D" w:rsidRDefault="00E7647D"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4BBBBB2A" w14:textId="77777777" w:rsidR="00E7647D" w:rsidRDefault="00E7647D" w:rsidP="00A92264">
          <w:pPr>
            <w:pStyle w:val="aa"/>
          </w:pPr>
        </w:p>
      </w:tc>
      <w:tc>
        <w:tcPr>
          <w:tcW w:w="1842" w:type="dxa"/>
          <w:tcBorders>
            <w:bottom w:val="single" w:sz="48" w:space="0" w:color="005E96"/>
          </w:tcBorders>
        </w:tcPr>
        <w:p w14:paraId="7C0814FE" w14:textId="77777777" w:rsidR="00E7647D" w:rsidRDefault="00E7647D" w:rsidP="00A92264">
          <w:pPr>
            <w:pStyle w:val="aa"/>
          </w:pPr>
          <w:r>
            <w:rPr>
              <w:noProof/>
            </w:rPr>
            <w:drawing>
              <wp:inline distT="0" distB="0" distL="0" distR="0" wp14:anchorId="161C953E" wp14:editId="6196163B">
                <wp:extent cx="1121410" cy="629920"/>
                <wp:effectExtent l="0" t="0" r="2540" b="0"/>
                <wp:docPr id="711992882" name="Рисунок 7119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E7647D" w14:paraId="0CFAAF83" w14:textId="77777777" w:rsidTr="005C71A1">
      <w:trPr>
        <w:cantSplit/>
        <w:trHeight w:val="156"/>
      </w:trPr>
      <w:tc>
        <w:tcPr>
          <w:tcW w:w="7228" w:type="dxa"/>
          <w:gridSpan w:val="2"/>
          <w:tcBorders>
            <w:top w:val="single" w:sz="48" w:space="0" w:color="6E7C84"/>
          </w:tcBorders>
        </w:tcPr>
        <w:p w14:paraId="55F6C057" w14:textId="77777777" w:rsidR="00E7647D" w:rsidRDefault="00E7647D" w:rsidP="00A92264">
          <w:pPr>
            <w:pStyle w:val="aa"/>
            <w:rPr>
              <w:sz w:val="2"/>
              <w:szCs w:val="2"/>
            </w:rPr>
          </w:pPr>
        </w:p>
      </w:tc>
      <w:tc>
        <w:tcPr>
          <w:tcW w:w="567" w:type="dxa"/>
          <w:vMerge/>
        </w:tcPr>
        <w:p w14:paraId="763DAA43" w14:textId="77777777" w:rsidR="00E7647D" w:rsidRDefault="00E7647D" w:rsidP="00A92264">
          <w:pPr>
            <w:pStyle w:val="aa"/>
            <w:rPr>
              <w:sz w:val="2"/>
              <w:szCs w:val="2"/>
            </w:rPr>
          </w:pPr>
        </w:p>
      </w:tc>
      <w:tc>
        <w:tcPr>
          <w:tcW w:w="1842" w:type="dxa"/>
          <w:tcBorders>
            <w:top w:val="single" w:sz="48" w:space="0" w:color="005E96"/>
          </w:tcBorders>
        </w:tcPr>
        <w:p w14:paraId="36B9B251" w14:textId="77777777" w:rsidR="00E7647D" w:rsidRDefault="00E7647D" w:rsidP="00A92264">
          <w:pPr>
            <w:pStyle w:val="aa"/>
            <w:rPr>
              <w:sz w:val="2"/>
              <w:szCs w:val="2"/>
            </w:rPr>
          </w:pPr>
        </w:p>
      </w:tc>
    </w:tr>
  </w:tbl>
  <w:p w14:paraId="082BDF27" w14:textId="77777777" w:rsidR="00E7647D" w:rsidRDefault="00E7647D" w:rsidP="00136712">
    <w:pPr>
      <w:pStyle w:val="aa"/>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E7647D" w14:paraId="314AAE09" w14:textId="77777777" w:rsidTr="00A63799">
      <w:trPr>
        <w:cantSplit/>
        <w:trHeight w:val="1134"/>
      </w:trPr>
      <w:tc>
        <w:tcPr>
          <w:tcW w:w="2268" w:type="dxa"/>
          <w:tcBorders>
            <w:bottom w:val="single" w:sz="48" w:space="0" w:color="6E7C84"/>
          </w:tcBorders>
          <w:vAlign w:val="center"/>
        </w:tcPr>
        <w:p w14:paraId="269F4750" w14:textId="77777777" w:rsidR="00E7647D" w:rsidRPr="005C71A1" w:rsidRDefault="00E7647D"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477F84AE" w14:textId="77777777" w:rsidR="00E7647D" w:rsidRDefault="00E7647D"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0211DF08" w14:textId="77777777" w:rsidR="00E7647D" w:rsidRDefault="00E7647D" w:rsidP="00A92264">
          <w:pPr>
            <w:pStyle w:val="aa"/>
          </w:pPr>
        </w:p>
      </w:tc>
      <w:tc>
        <w:tcPr>
          <w:tcW w:w="1842" w:type="dxa"/>
          <w:tcBorders>
            <w:bottom w:val="single" w:sz="48" w:space="0" w:color="005E96"/>
          </w:tcBorders>
        </w:tcPr>
        <w:p w14:paraId="02A5E4E4" w14:textId="77777777" w:rsidR="00E7647D" w:rsidRDefault="00E7647D" w:rsidP="00A92264">
          <w:pPr>
            <w:pStyle w:val="aa"/>
          </w:pPr>
          <w:r>
            <w:rPr>
              <w:noProof/>
            </w:rPr>
            <w:drawing>
              <wp:inline distT="0" distB="0" distL="0" distR="0" wp14:anchorId="7CC2B8C5" wp14:editId="5537560D">
                <wp:extent cx="1121410" cy="629920"/>
                <wp:effectExtent l="0" t="0" r="2540" b="0"/>
                <wp:docPr id="2073908734" name="Рисунок 207390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E7647D" w14:paraId="2A9F83BA" w14:textId="77777777" w:rsidTr="005C71A1">
      <w:trPr>
        <w:cantSplit/>
        <w:trHeight w:val="156"/>
      </w:trPr>
      <w:tc>
        <w:tcPr>
          <w:tcW w:w="7228" w:type="dxa"/>
          <w:gridSpan w:val="2"/>
          <w:tcBorders>
            <w:top w:val="single" w:sz="48" w:space="0" w:color="6E7C84"/>
          </w:tcBorders>
        </w:tcPr>
        <w:p w14:paraId="19036A61" w14:textId="77777777" w:rsidR="00E7647D" w:rsidRDefault="00E7647D" w:rsidP="00A92264">
          <w:pPr>
            <w:pStyle w:val="aa"/>
            <w:rPr>
              <w:sz w:val="2"/>
              <w:szCs w:val="2"/>
            </w:rPr>
          </w:pPr>
        </w:p>
      </w:tc>
      <w:tc>
        <w:tcPr>
          <w:tcW w:w="567" w:type="dxa"/>
          <w:vMerge/>
        </w:tcPr>
        <w:p w14:paraId="3314D8A4" w14:textId="77777777" w:rsidR="00E7647D" w:rsidRDefault="00E7647D" w:rsidP="00A92264">
          <w:pPr>
            <w:pStyle w:val="aa"/>
            <w:rPr>
              <w:sz w:val="2"/>
              <w:szCs w:val="2"/>
            </w:rPr>
          </w:pPr>
        </w:p>
      </w:tc>
      <w:tc>
        <w:tcPr>
          <w:tcW w:w="1842" w:type="dxa"/>
          <w:tcBorders>
            <w:top w:val="single" w:sz="48" w:space="0" w:color="005E96"/>
          </w:tcBorders>
        </w:tcPr>
        <w:p w14:paraId="41C7D768" w14:textId="77777777" w:rsidR="00E7647D" w:rsidRDefault="00E7647D" w:rsidP="00A92264">
          <w:pPr>
            <w:pStyle w:val="aa"/>
            <w:rPr>
              <w:sz w:val="2"/>
              <w:szCs w:val="2"/>
            </w:rPr>
          </w:pPr>
        </w:p>
      </w:tc>
    </w:tr>
  </w:tbl>
  <w:p w14:paraId="448D5355" w14:textId="77777777" w:rsidR="00E7647D" w:rsidRDefault="00E7647D" w:rsidP="00136712">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30F9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DEC299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938FDB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242E471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505AE58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CCA5C1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3"/>
    <w:multiLevelType w:val="singleLevel"/>
    <w:tmpl w:val="F1B43E8C"/>
    <w:lvl w:ilvl="0">
      <w:start w:val="1"/>
      <w:numFmt w:val="bullet"/>
      <w:pStyle w:val="20"/>
      <w:lvlText w:val=""/>
      <w:lvlJc w:val="left"/>
      <w:pPr>
        <w:tabs>
          <w:tab w:val="num" w:pos="1069"/>
        </w:tabs>
        <w:ind w:left="1069" w:hanging="360"/>
      </w:pPr>
      <w:rPr>
        <w:rFonts w:ascii="Wingdings" w:hAnsi="Wingdings" w:hint="default"/>
      </w:rPr>
    </w:lvl>
  </w:abstractNum>
  <w:abstractNum w:abstractNumId="7" w15:restartNumberingAfterBreak="0">
    <w:nsid w:val="FFFFFF88"/>
    <w:multiLevelType w:val="singleLevel"/>
    <w:tmpl w:val="912A8404"/>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52A2A182"/>
    <w:lvl w:ilvl="0">
      <w:start w:val="1"/>
      <w:numFmt w:val="bullet"/>
      <w:pStyle w:val="a0"/>
      <w:lvlText w:val=""/>
      <w:lvlJc w:val="left"/>
      <w:pPr>
        <w:tabs>
          <w:tab w:val="num" w:pos="360"/>
        </w:tabs>
        <w:ind w:left="360" w:hanging="360"/>
      </w:pPr>
      <w:rPr>
        <w:rFonts w:ascii="Wingdings" w:hAnsi="Wingdings" w:hint="default"/>
      </w:rPr>
    </w:lvl>
  </w:abstractNum>
  <w:abstractNum w:abstractNumId="9" w15:restartNumberingAfterBreak="0">
    <w:nsid w:val="003E6958"/>
    <w:multiLevelType w:val="multilevel"/>
    <w:tmpl w:val="181EAAFC"/>
    <w:styleLink w:val="124413"/>
    <w:lvl w:ilvl="0">
      <w:start w:val="1"/>
      <w:numFmt w:val="decimal"/>
      <w:lvlText w:val="%1"/>
      <w:lvlJc w:val="left"/>
      <w:pPr>
        <w:tabs>
          <w:tab w:val="num" w:pos="1494"/>
        </w:tabs>
        <w:ind w:left="567" w:firstLine="567"/>
      </w:pPr>
      <w:rPr>
        <w:b/>
      </w:rPr>
    </w:lvl>
    <w:lvl w:ilvl="1">
      <w:start w:val="1"/>
      <w:numFmt w:val="decimal"/>
      <w:lvlText w:val="%1.%2"/>
      <w:lvlJc w:val="left"/>
      <w:pPr>
        <w:tabs>
          <w:tab w:val="num" w:pos="1637"/>
        </w:tabs>
        <w:ind w:left="710" w:firstLine="0"/>
      </w:pPr>
    </w:lvl>
    <w:lvl w:ilvl="2">
      <w:start w:val="1"/>
      <w:numFmt w:val="decimal"/>
      <w:lvlText w:val="%1.%2.%3"/>
      <w:lvlJc w:val="left"/>
      <w:pPr>
        <w:tabs>
          <w:tab w:val="num" w:pos="2280"/>
        </w:tabs>
        <w:ind w:left="993" w:firstLine="0"/>
      </w:pPr>
    </w:lvl>
    <w:lvl w:ilvl="3">
      <w:start w:val="1"/>
      <w:numFmt w:val="decimal"/>
      <w:lvlText w:val="%1.%2.%3.%4"/>
      <w:lvlJc w:val="left"/>
      <w:pPr>
        <w:tabs>
          <w:tab w:val="num" w:pos="1900"/>
        </w:tabs>
        <w:ind w:left="993" w:firstLine="0"/>
      </w:pPr>
    </w:lvl>
    <w:lvl w:ilvl="4">
      <w:start w:val="1"/>
      <w:numFmt w:val="decimal"/>
      <w:lvlText w:val="%1.%2.%3.%4.%5"/>
      <w:lvlJc w:val="left"/>
      <w:pPr>
        <w:tabs>
          <w:tab w:val="num" w:pos="2142"/>
        </w:tabs>
        <w:ind w:left="2142"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10" w15:restartNumberingAfterBreak="0">
    <w:nsid w:val="0A017CA7"/>
    <w:multiLevelType w:val="multilevel"/>
    <w:tmpl w:val="65086D44"/>
    <w:lvl w:ilvl="0">
      <w:start w:val="1"/>
      <w:numFmt w:val="decimal"/>
      <w:pStyle w:val="1"/>
      <w:lvlText w:val="%1"/>
      <w:lvlJc w:val="left"/>
      <w:pPr>
        <w:tabs>
          <w:tab w:val="num" w:pos="432"/>
        </w:tabs>
        <w:ind w:left="432" w:hanging="432"/>
      </w:pPr>
      <w:rPr>
        <w:rFonts w:cs="Times New Roman"/>
      </w:rPr>
    </w:lvl>
    <w:lvl w:ilvl="1">
      <w:start w:val="1"/>
      <w:numFmt w:val="decimal"/>
      <w:pStyle w:val="11"/>
      <w:lvlText w:val="%1.%2"/>
      <w:lvlJc w:val="left"/>
      <w:pPr>
        <w:tabs>
          <w:tab w:val="num" w:pos="1427"/>
        </w:tabs>
        <w:ind w:left="1427" w:hanging="576"/>
      </w:pPr>
      <w:rPr>
        <w:rFonts w:cs="Times New Roman"/>
      </w:rPr>
    </w:lvl>
    <w:lvl w:ilvl="2">
      <w:start w:val="1"/>
      <w:numFmt w:val="decimal"/>
      <w:pStyle w:val="a1"/>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1" w15:restartNumberingAfterBreak="0">
    <w:nsid w:val="0A4B1B3D"/>
    <w:multiLevelType w:val="hybridMultilevel"/>
    <w:tmpl w:val="DF461026"/>
    <w:lvl w:ilvl="0" w:tplc="CB480518">
      <w:start w:val="1"/>
      <w:numFmt w:val="bullet"/>
      <w:pStyle w:val="30"/>
      <w:lvlText w:val=""/>
      <w:lvlJc w:val="left"/>
      <w:pPr>
        <w:ind w:left="926" w:hanging="360"/>
      </w:pPr>
      <w:rPr>
        <w:rFonts w:ascii="Symbol" w:hAnsi="Symbol" w:hint="default"/>
        <w:sz w:val="20"/>
      </w:rPr>
    </w:lvl>
    <w:lvl w:ilvl="1" w:tplc="04190003" w:tentative="1">
      <w:start w:val="1"/>
      <w:numFmt w:val="bullet"/>
      <w:lvlText w:val="o"/>
      <w:lvlJc w:val="left"/>
      <w:pPr>
        <w:ind w:left="1646" w:hanging="360"/>
      </w:pPr>
      <w:rPr>
        <w:rFonts w:ascii="Courier New" w:hAnsi="Courier New" w:cs="Courier New" w:hint="default"/>
      </w:rPr>
    </w:lvl>
    <w:lvl w:ilvl="2" w:tplc="04190005" w:tentative="1">
      <w:start w:val="1"/>
      <w:numFmt w:val="bullet"/>
      <w:lvlText w:val=""/>
      <w:lvlJc w:val="left"/>
      <w:pPr>
        <w:ind w:left="2366" w:hanging="360"/>
      </w:pPr>
      <w:rPr>
        <w:rFonts w:ascii="Wingdings" w:hAnsi="Wingdings" w:hint="default"/>
      </w:rPr>
    </w:lvl>
    <w:lvl w:ilvl="3" w:tplc="04190001" w:tentative="1">
      <w:start w:val="1"/>
      <w:numFmt w:val="bullet"/>
      <w:lvlText w:val=""/>
      <w:lvlJc w:val="left"/>
      <w:pPr>
        <w:ind w:left="3086" w:hanging="360"/>
      </w:pPr>
      <w:rPr>
        <w:rFonts w:ascii="Symbol" w:hAnsi="Symbol" w:hint="default"/>
      </w:rPr>
    </w:lvl>
    <w:lvl w:ilvl="4" w:tplc="04190003" w:tentative="1">
      <w:start w:val="1"/>
      <w:numFmt w:val="bullet"/>
      <w:lvlText w:val="o"/>
      <w:lvlJc w:val="left"/>
      <w:pPr>
        <w:ind w:left="3806" w:hanging="360"/>
      </w:pPr>
      <w:rPr>
        <w:rFonts w:ascii="Courier New" w:hAnsi="Courier New" w:cs="Courier New" w:hint="default"/>
      </w:rPr>
    </w:lvl>
    <w:lvl w:ilvl="5" w:tplc="04190005" w:tentative="1">
      <w:start w:val="1"/>
      <w:numFmt w:val="bullet"/>
      <w:lvlText w:val=""/>
      <w:lvlJc w:val="left"/>
      <w:pPr>
        <w:ind w:left="4526" w:hanging="360"/>
      </w:pPr>
      <w:rPr>
        <w:rFonts w:ascii="Wingdings" w:hAnsi="Wingdings" w:hint="default"/>
      </w:rPr>
    </w:lvl>
    <w:lvl w:ilvl="6" w:tplc="04190001" w:tentative="1">
      <w:start w:val="1"/>
      <w:numFmt w:val="bullet"/>
      <w:lvlText w:val=""/>
      <w:lvlJc w:val="left"/>
      <w:pPr>
        <w:ind w:left="5246" w:hanging="360"/>
      </w:pPr>
      <w:rPr>
        <w:rFonts w:ascii="Symbol" w:hAnsi="Symbol" w:hint="default"/>
      </w:rPr>
    </w:lvl>
    <w:lvl w:ilvl="7" w:tplc="04190003" w:tentative="1">
      <w:start w:val="1"/>
      <w:numFmt w:val="bullet"/>
      <w:lvlText w:val="o"/>
      <w:lvlJc w:val="left"/>
      <w:pPr>
        <w:ind w:left="5966" w:hanging="360"/>
      </w:pPr>
      <w:rPr>
        <w:rFonts w:ascii="Courier New" w:hAnsi="Courier New" w:cs="Courier New" w:hint="default"/>
      </w:rPr>
    </w:lvl>
    <w:lvl w:ilvl="8" w:tplc="04190005" w:tentative="1">
      <w:start w:val="1"/>
      <w:numFmt w:val="bullet"/>
      <w:lvlText w:val=""/>
      <w:lvlJc w:val="left"/>
      <w:pPr>
        <w:ind w:left="6686" w:hanging="360"/>
      </w:pPr>
      <w:rPr>
        <w:rFonts w:ascii="Wingdings" w:hAnsi="Wingdings" w:hint="default"/>
      </w:rPr>
    </w:lvl>
  </w:abstractNum>
  <w:abstractNum w:abstractNumId="12" w15:restartNumberingAfterBreak="0">
    <w:nsid w:val="0B9055D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0F100540"/>
    <w:multiLevelType w:val="hybridMultilevel"/>
    <w:tmpl w:val="8F9A9C0A"/>
    <w:lvl w:ilvl="0" w:tplc="70DAD1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F3B2262"/>
    <w:multiLevelType w:val="hybridMultilevel"/>
    <w:tmpl w:val="03A668D8"/>
    <w:lvl w:ilvl="0" w:tplc="945AB8D0">
      <w:start w:val="1"/>
      <w:numFmt w:val="decimal"/>
      <w:pStyle w:val="a2"/>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38000903"/>
    <w:multiLevelType w:val="hybridMultilevel"/>
    <w:tmpl w:val="F8C2C9D6"/>
    <w:lvl w:ilvl="0" w:tplc="70DAD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CFF3DCA"/>
    <w:multiLevelType w:val="hybridMultilevel"/>
    <w:tmpl w:val="86DC40A2"/>
    <w:lvl w:ilvl="0" w:tplc="70DAD1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41812724"/>
    <w:multiLevelType w:val="hybridMultilevel"/>
    <w:tmpl w:val="D1425666"/>
    <w:lvl w:ilvl="0" w:tplc="70DAD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44AF1EDF"/>
    <w:multiLevelType w:val="multilevel"/>
    <w:tmpl w:val="87F2C4BE"/>
    <w:lvl w:ilvl="0">
      <w:start w:val="1"/>
      <w:numFmt w:val="decimal"/>
      <w:pStyle w:val="10"/>
      <w:lvlText w:val="%1"/>
      <w:lvlJc w:val="left"/>
      <w:pPr>
        <w:tabs>
          <w:tab w:val="num" w:pos="1141"/>
        </w:tabs>
        <w:ind w:left="1141" w:hanging="432"/>
      </w:pPr>
    </w:lvl>
    <w:lvl w:ilvl="1">
      <w:start w:val="1"/>
      <w:numFmt w:val="decimal"/>
      <w:pStyle w:val="21"/>
      <w:lvlText w:val="%1.%2"/>
      <w:lvlJc w:val="left"/>
      <w:pPr>
        <w:tabs>
          <w:tab w:val="num" w:pos="1285"/>
        </w:tabs>
        <w:ind w:left="1285" w:hanging="576"/>
      </w:pPr>
    </w:lvl>
    <w:lvl w:ilvl="2">
      <w:start w:val="1"/>
      <w:numFmt w:val="decimal"/>
      <w:pStyle w:val="31"/>
      <w:lvlText w:val="%1.%2.%3"/>
      <w:lvlJc w:val="left"/>
      <w:pPr>
        <w:tabs>
          <w:tab w:val="num" w:pos="1429"/>
        </w:tabs>
        <w:ind w:left="1429" w:hanging="720"/>
      </w:pPr>
    </w:lvl>
    <w:lvl w:ilvl="3">
      <w:start w:val="1"/>
      <w:numFmt w:val="decimal"/>
      <w:pStyle w:val="41"/>
      <w:lvlText w:val="%1.%2.%3.%4"/>
      <w:lvlJc w:val="left"/>
      <w:pPr>
        <w:tabs>
          <w:tab w:val="num" w:pos="2991"/>
        </w:tabs>
        <w:ind w:left="2991" w:hanging="864"/>
      </w:pPr>
    </w:lvl>
    <w:lvl w:ilvl="4">
      <w:start w:val="1"/>
      <w:numFmt w:val="decimal"/>
      <w:pStyle w:val="51"/>
      <w:lvlText w:val="%1.%2.%3.%4.%5"/>
      <w:lvlJc w:val="left"/>
      <w:pPr>
        <w:tabs>
          <w:tab w:val="num" w:pos="1717"/>
        </w:tabs>
        <w:ind w:left="1717" w:hanging="1008"/>
      </w:pPr>
    </w:lvl>
    <w:lvl w:ilvl="5">
      <w:start w:val="1"/>
      <w:numFmt w:val="decimal"/>
      <w:pStyle w:val="6"/>
      <w:lvlText w:val="%1.%2.%3.%4.%5.%6"/>
      <w:lvlJc w:val="left"/>
      <w:pPr>
        <w:tabs>
          <w:tab w:val="num" w:pos="1861"/>
        </w:tabs>
        <w:ind w:left="1861" w:hanging="1152"/>
      </w:pPr>
    </w:lvl>
    <w:lvl w:ilvl="6">
      <w:start w:val="1"/>
      <w:numFmt w:val="decimal"/>
      <w:pStyle w:val="7"/>
      <w:lvlText w:val="%1.%2.%3.%4.%5.%6.%7"/>
      <w:lvlJc w:val="left"/>
      <w:pPr>
        <w:tabs>
          <w:tab w:val="num" w:pos="2005"/>
        </w:tabs>
        <w:ind w:left="2005" w:hanging="1296"/>
      </w:pPr>
    </w:lvl>
    <w:lvl w:ilvl="7">
      <w:start w:val="1"/>
      <w:numFmt w:val="decimal"/>
      <w:pStyle w:val="8"/>
      <w:lvlText w:val="%1.%2.%3.%4.%5.%6.%7.%8"/>
      <w:lvlJc w:val="left"/>
      <w:pPr>
        <w:tabs>
          <w:tab w:val="num" w:pos="2149"/>
        </w:tabs>
        <w:ind w:left="2149" w:hanging="1440"/>
      </w:pPr>
    </w:lvl>
    <w:lvl w:ilvl="8">
      <w:start w:val="1"/>
      <w:numFmt w:val="decimal"/>
      <w:pStyle w:val="9"/>
      <w:lvlText w:val="%1.%2.%3.%4.%5.%6.%7.%8.%9"/>
      <w:lvlJc w:val="left"/>
      <w:pPr>
        <w:tabs>
          <w:tab w:val="num" w:pos="2293"/>
        </w:tabs>
        <w:ind w:left="2293" w:hanging="1584"/>
      </w:pPr>
    </w:lvl>
  </w:abstractNum>
  <w:abstractNum w:abstractNumId="19" w15:restartNumberingAfterBreak="0">
    <w:nsid w:val="5AAC4CA5"/>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5EEB1EA2"/>
    <w:multiLevelType w:val="hybridMultilevel"/>
    <w:tmpl w:val="BC1E4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EF56BB9"/>
    <w:multiLevelType w:val="hybridMultilevel"/>
    <w:tmpl w:val="4112B030"/>
    <w:lvl w:ilvl="0" w:tplc="B9F46B8A">
      <w:start w:val="1"/>
      <w:numFmt w:val="decimal"/>
      <w:pStyle w:val="22"/>
      <w:lvlText w:val="%1)"/>
      <w:lvlJc w:val="left"/>
      <w:pPr>
        <w:tabs>
          <w:tab w:val="num" w:pos="1429"/>
        </w:tabs>
        <w:ind w:left="1429" w:hanging="360"/>
      </w:pPr>
    </w:lvl>
    <w:lvl w:ilvl="1" w:tplc="B12ED71A">
      <w:start w:val="1"/>
      <w:numFmt w:val="decimal"/>
      <w:pStyle w:val="32"/>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2" w15:restartNumberingAfterBreak="0">
    <w:nsid w:val="737F1091"/>
    <w:multiLevelType w:val="hybridMultilevel"/>
    <w:tmpl w:val="8F9A9C0A"/>
    <w:lvl w:ilvl="0" w:tplc="70DAD1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75C60931"/>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16cid:durableId="1721174668">
    <w:abstractNumId w:val="8"/>
  </w:num>
  <w:num w:numId="2" w16cid:durableId="669795599">
    <w:abstractNumId w:val="6"/>
  </w:num>
  <w:num w:numId="3" w16cid:durableId="2030834753">
    <w:abstractNumId w:val="5"/>
  </w:num>
  <w:num w:numId="4" w16cid:durableId="1729959979">
    <w:abstractNumId w:val="4"/>
  </w:num>
  <w:num w:numId="5" w16cid:durableId="342169472">
    <w:abstractNumId w:val="7"/>
  </w:num>
  <w:num w:numId="6" w16cid:durableId="233443218">
    <w:abstractNumId w:val="3"/>
  </w:num>
  <w:num w:numId="7" w16cid:durableId="1338967191">
    <w:abstractNumId w:val="2"/>
  </w:num>
  <w:num w:numId="8" w16cid:durableId="1560897327">
    <w:abstractNumId w:val="1"/>
  </w:num>
  <w:num w:numId="9" w16cid:durableId="1390030515">
    <w:abstractNumId w:val="0"/>
  </w:num>
  <w:num w:numId="10" w16cid:durableId="594361180">
    <w:abstractNumId w:val="18"/>
  </w:num>
  <w:num w:numId="11" w16cid:durableId="1184174985">
    <w:abstractNumId w:val="14"/>
  </w:num>
  <w:num w:numId="12" w16cid:durableId="450438753">
    <w:abstractNumId w:val="21"/>
  </w:num>
  <w:num w:numId="13" w16cid:durableId="444226910">
    <w:abstractNumId w:val="12"/>
  </w:num>
  <w:num w:numId="14" w16cid:durableId="769744464">
    <w:abstractNumId w:val="19"/>
  </w:num>
  <w:num w:numId="15" w16cid:durableId="1716664002">
    <w:abstractNumId w:val="23"/>
  </w:num>
  <w:num w:numId="16" w16cid:durableId="1122961755">
    <w:abstractNumId w:val="10"/>
  </w:num>
  <w:num w:numId="17" w16cid:durableId="685978866">
    <w:abstractNumId w:val="9"/>
  </w:num>
  <w:num w:numId="18" w16cid:durableId="1937444255">
    <w:abstractNumId w:val="17"/>
  </w:num>
  <w:num w:numId="19" w16cid:durableId="91167901">
    <w:abstractNumId w:val="16"/>
  </w:num>
  <w:num w:numId="20" w16cid:durableId="476072947">
    <w:abstractNumId w:val="15"/>
  </w:num>
  <w:num w:numId="21" w16cid:durableId="853958279">
    <w:abstractNumId w:val="13"/>
  </w:num>
  <w:num w:numId="22" w16cid:durableId="1710639996">
    <w:abstractNumId w:val="22"/>
  </w:num>
  <w:num w:numId="23" w16cid:durableId="1764841118">
    <w:abstractNumId w:val="11"/>
  </w:num>
  <w:num w:numId="24" w16cid:durableId="1313027737">
    <w:abstractNumId w:val="20"/>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Петров Дмитрий Владимирович">
    <w15:presenceInfo w15:providerId="AD" w15:userId="S-1-5-21-1327004275-816131309-1747436446-76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ru-RU" w:vendorID="1" w:dllVersion="512" w:checkStyle="1"/>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revisionView w:markup="0"/>
  <w:defaultTabStop w:val="709"/>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2DE3"/>
    <w:rsid w:val="0000524D"/>
    <w:rsid w:val="000074E3"/>
    <w:rsid w:val="0001114E"/>
    <w:rsid w:val="000121E1"/>
    <w:rsid w:val="00012A36"/>
    <w:rsid w:val="0001546D"/>
    <w:rsid w:val="00016447"/>
    <w:rsid w:val="00017E21"/>
    <w:rsid w:val="0002143A"/>
    <w:rsid w:val="00022848"/>
    <w:rsid w:val="00023CF6"/>
    <w:rsid w:val="000240B7"/>
    <w:rsid w:val="0002542F"/>
    <w:rsid w:val="0002659C"/>
    <w:rsid w:val="000307D7"/>
    <w:rsid w:val="0003099C"/>
    <w:rsid w:val="000309DB"/>
    <w:rsid w:val="00032061"/>
    <w:rsid w:val="00033C25"/>
    <w:rsid w:val="00044E7B"/>
    <w:rsid w:val="00050D2C"/>
    <w:rsid w:val="00052EFD"/>
    <w:rsid w:val="00054A68"/>
    <w:rsid w:val="00054C46"/>
    <w:rsid w:val="000557E3"/>
    <w:rsid w:val="00055A7F"/>
    <w:rsid w:val="00055B69"/>
    <w:rsid w:val="00056DC6"/>
    <w:rsid w:val="00060104"/>
    <w:rsid w:val="00071FFE"/>
    <w:rsid w:val="00074A19"/>
    <w:rsid w:val="00075D7A"/>
    <w:rsid w:val="00077A19"/>
    <w:rsid w:val="0008213A"/>
    <w:rsid w:val="00091BDE"/>
    <w:rsid w:val="00096822"/>
    <w:rsid w:val="000A22C7"/>
    <w:rsid w:val="000A283E"/>
    <w:rsid w:val="000A4D2A"/>
    <w:rsid w:val="000B07F4"/>
    <w:rsid w:val="000B0F77"/>
    <w:rsid w:val="000B112D"/>
    <w:rsid w:val="000B2059"/>
    <w:rsid w:val="000B2E63"/>
    <w:rsid w:val="000B326E"/>
    <w:rsid w:val="000B4793"/>
    <w:rsid w:val="000C11A1"/>
    <w:rsid w:val="000C59B8"/>
    <w:rsid w:val="000C6040"/>
    <w:rsid w:val="000E063E"/>
    <w:rsid w:val="000E409E"/>
    <w:rsid w:val="000E570C"/>
    <w:rsid w:val="000E690C"/>
    <w:rsid w:val="000E7530"/>
    <w:rsid w:val="000F284F"/>
    <w:rsid w:val="000F5277"/>
    <w:rsid w:val="000F62D1"/>
    <w:rsid w:val="000F787B"/>
    <w:rsid w:val="001021D1"/>
    <w:rsid w:val="00104B99"/>
    <w:rsid w:val="001101C4"/>
    <w:rsid w:val="00116A96"/>
    <w:rsid w:val="00116C09"/>
    <w:rsid w:val="00117051"/>
    <w:rsid w:val="0012118A"/>
    <w:rsid w:val="0012371B"/>
    <w:rsid w:val="001247C4"/>
    <w:rsid w:val="00125BC1"/>
    <w:rsid w:val="001271B2"/>
    <w:rsid w:val="00131D4F"/>
    <w:rsid w:val="00132031"/>
    <w:rsid w:val="00136712"/>
    <w:rsid w:val="00143F74"/>
    <w:rsid w:val="00154BC6"/>
    <w:rsid w:val="00154D69"/>
    <w:rsid w:val="00155CAB"/>
    <w:rsid w:val="00164280"/>
    <w:rsid w:val="00165199"/>
    <w:rsid w:val="0017313E"/>
    <w:rsid w:val="0017343E"/>
    <w:rsid w:val="00173C35"/>
    <w:rsid w:val="00181BEE"/>
    <w:rsid w:val="00181C5D"/>
    <w:rsid w:val="00186480"/>
    <w:rsid w:val="00186FFE"/>
    <w:rsid w:val="00197286"/>
    <w:rsid w:val="001A052D"/>
    <w:rsid w:val="001A302D"/>
    <w:rsid w:val="001A33A9"/>
    <w:rsid w:val="001A6A91"/>
    <w:rsid w:val="001B6DC1"/>
    <w:rsid w:val="001C0C8C"/>
    <w:rsid w:val="001C1C90"/>
    <w:rsid w:val="001C3F54"/>
    <w:rsid w:val="001D05DD"/>
    <w:rsid w:val="001D191C"/>
    <w:rsid w:val="001D38BB"/>
    <w:rsid w:val="001D65D8"/>
    <w:rsid w:val="001E0965"/>
    <w:rsid w:val="001E3838"/>
    <w:rsid w:val="001F02D6"/>
    <w:rsid w:val="001F063C"/>
    <w:rsid w:val="001F376C"/>
    <w:rsid w:val="001F3CAA"/>
    <w:rsid w:val="001F5508"/>
    <w:rsid w:val="001F5EE1"/>
    <w:rsid w:val="001F7501"/>
    <w:rsid w:val="00203448"/>
    <w:rsid w:val="00203B18"/>
    <w:rsid w:val="002100ED"/>
    <w:rsid w:val="0021055D"/>
    <w:rsid w:val="00214C6C"/>
    <w:rsid w:val="002158DD"/>
    <w:rsid w:val="002164C5"/>
    <w:rsid w:val="00222469"/>
    <w:rsid w:val="00224EAD"/>
    <w:rsid w:val="002276AB"/>
    <w:rsid w:val="00235CFC"/>
    <w:rsid w:val="00246145"/>
    <w:rsid w:val="002479C7"/>
    <w:rsid w:val="00247C63"/>
    <w:rsid w:val="00251700"/>
    <w:rsid w:val="002565EF"/>
    <w:rsid w:val="002614AC"/>
    <w:rsid w:val="00261DEE"/>
    <w:rsid w:val="002638B6"/>
    <w:rsid w:val="002638CF"/>
    <w:rsid w:val="00265109"/>
    <w:rsid w:val="002651D7"/>
    <w:rsid w:val="00272DE3"/>
    <w:rsid w:val="00282343"/>
    <w:rsid w:val="0028273C"/>
    <w:rsid w:val="00282A71"/>
    <w:rsid w:val="00282AFF"/>
    <w:rsid w:val="00285EFD"/>
    <w:rsid w:val="00286335"/>
    <w:rsid w:val="0029071E"/>
    <w:rsid w:val="002908FF"/>
    <w:rsid w:val="002962FB"/>
    <w:rsid w:val="002976AB"/>
    <w:rsid w:val="00297EF4"/>
    <w:rsid w:val="002A493A"/>
    <w:rsid w:val="002B0284"/>
    <w:rsid w:val="002B52E0"/>
    <w:rsid w:val="002C2FDB"/>
    <w:rsid w:val="002D151E"/>
    <w:rsid w:val="002D1520"/>
    <w:rsid w:val="002D1929"/>
    <w:rsid w:val="002D346C"/>
    <w:rsid w:val="002D37D0"/>
    <w:rsid w:val="002D4BF5"/>
    <w:rsid w:val="002D7E85"/>
    <w:rsid w:val="002E36FB"/>
    <w:rsid w:val="002E4342"/>
    <w:rsid w:val="002E75F6"/>
    <w:rsid w:val="002F0C53"/>
    <w:rsid w:val="002F6E4C"/>
    <w:rsid w:val="002F7F04"/>
    <w:rsid w:val="0030282B"/>
    <w:rsid w:val="00302C57"/>
    <w:rsid w:val="00307501"/>
    <w:rsid w:val="003212AF"/>
    <w:rsid w:val="003216A9"/>
    <w:rsid w:val="00326C75"/>
    <w:rsid w:val="003308A7"/>
    <w:rsid w:val="00332FDD"/>
    <w:rsid w:val="00335216"/>
    <w:rsid w:val="00337042"/>
    <w:rsid w:val="00346D4E"/>
    <w:rsid w:val="00352D1F"/>
    <w:rsid w:val="003540F9"/>
    <w:rsid w:val="0036017F"/>
    <w:rsid w:val="003625B4"/>
    <w:rsid w:val="00363565"/>
    <w:rsid w:val="003647C8"/>
    <w:rsid w:val="00365000"/>
    <w:rsid w:val="00366DD8"/>
    <w:rsid w:val="00367FDA"/>
    <w:rsid w:val="00371BAC"/>
    <w:rsid w:val="00374D83"/>
    <w:rsid w:val="00375B97"/>
    <w:rsid w:val="00376FD8"/>
    <w:rsid w:val="00385CBE"/>
    <w:rsid w:val="00392A6A"/>
    <w:rsid w:val="00394B62"/>
    <w:rsid w:val="003A2735"/>
    <w:rsid w:val="003A660B"/>
    <w:rsid w:val="003B3374"/>
    <w:rsid w:val="003B4709"/>
    <w:rsid w:val="003B6E01"/>
    <w:rsid w:val="003C0EB1"/>
    <w:rsid w:val="003C31DF"/>
    <w:rsid w:val="003C64B9"/>
    <w:rsid w:val="003C6B60"/>
    <w:rsid w:val="003C7B18"/>
    <w:rsid w:val="003D2598"/>
    <w:rsid w:val="003D2C7B"/>
    <w:rsid w:val="003E5EA7"/>
    <w:rsid w:val="003E6A06"/>
    <w:rsid w:val="003E6F17"/>
    <w:rsid w:val="003F02C1"/>
    <w:rsid w:val="003F2F00"/>
    <w:rsid w:val="003F510F"/>
    <w:rsid w:val="0040254D"/>
    <w:rsid w:val="00404189"/>
    <w:rsid w:val="00407E01"/>
    <w:rsid w:val="00411705"/>
    <w:rsid w:val="004118E6"/>
    <w:rsid w:val="00420576"/>
    <w:rsid w:val="00421FC2"/>
    <w:rsid w:val="00435AB0"/>
    <w:rsid w:val="00436165"/>
    <w:rsid w:val="00443DA6"/>
    <w:rsid w:val="0044558D"/>
    <w:rsid w:val="0044630C"/>
    <w:rsid w:val="00451B1C"/>
    <w:rsid w:val="00454713"/>
    <w:rsid w:val="0045562B"/>
    <w:rsid w:val="00456960"/>
    <w:rsid w:val="00463E08"/>
    <w:rsid w:val="004645E2"/>
    <w:rsid w:val="00465F9B"/>
    <w:rsid w:val="0046754E"/>
    <w:rsid w:val="00472738"/>
    <w:rsid w:val="004733C2"/>
    <w:rsid w:val="00474064"/>
    <w:rsid w:val="0047579B"/>
    <w:rsid w:val="00481D88"/>
    <w:rsid w:val="004820C6"/>
    <w:rsid w:val="004829A3"/>
    <w:rsid w:val="00482CB2"/>
    <w:rsid w:val="00485130"/>
    <w:rsid w:val="004865EA"/>
    <w:rsid w:val="00486B8F"/>
    <w:rsid w:val="00491735"/>
    <w:rsid w:val="004930AA"/>
    <w:rsid w:val="00493BD0"/>
    <w:rsid w:val="00493D17"/>
    <w:rsid w:val="004A05B5"/>
    <w:rsid w:val="004A207F"/>
    <w:rsid w:val="004A4FFC"/>
    <w:rsid w:val="004A6B8D"/>
    <w:rsid w:val="004C16B6"/>
    <w:rsid w:val="004C2883"/>
    <w:rsid w:val="004D490E"/>
    <w:rsid w:val="004D56DC"/>
    <w:rsid w:val="004E57CF"/>
    <w:rsid w:val="004F53B3"/>
    <w:rsid w:val="00507C60"/>
    <w:rsid w:val="005104CF"/>
    <w:rsid w:val="005155BB"/>
    <w:rsid w:val="005167E1"/>
    <w:rsid w:val="00516FC3"/>
    <w:rsid w:val="00521E2C"/>
    <w:rsid w:val="00527558"/>
    <w:rsid w:val="00531659"/>
    <w:rsid w:val="00533843"/>
    <w:rsid w:val="00535A14"/>
    <w:rsid w:val="00535F3A"/>
    <w:rsid w:val="0053701C"/>
    <w:rsid w:val="00537AC0"/>
    <w:rsid w:val="00537E43"/>
    <w:rsid w:val="00541B57"/>
    <w:rsid w:val="0056243E"/>
    <w:rsid w:val="005626CE"/>
    <w:rsid w:val="005626E8"/>
    <w:rsid w:val="00563729"/>
    <w:rsid w:val="00563F7E"/>
    <w:rsid w:val="00564709"/>
    <w:rsid w:val="00570D54"/>
    <w:rsid w:val="00576BC1"/>
    <w:rsid w:val="00581A5B"/>
    <w:rsid w:val="00584D13"/>
    <w:rsid w:val="0058586E"/>
    <w:rsid w:val="00590810"/>
    <w:rsid w:val="00591645"/>
    <w:rsid w:val="0059344E"/>
    <w:rsid w:val="005945B5"/>
    <w:rsid w:val="005948B5"/>
    <w:rsid w:val="00595192"/>
    <w:rsid w:val="00596865"/>
    <w:rsid w:val="005A00C9"/>
    <w:rsid w:val="005A33A6"/>
    <w:rsid w:val="005B3762"/>
    <w:rsid w:val="005C0FDB"/>
    <w:rsid w:val="005C1073"/>
    <w:rsid w:val="005C1247"/>
    <w:rsid w:val="005C52F0"/>
    <w:rsid w:val="005C71A1"/>
    <w:rsid w:val="005D334B"/>
    <w:rsid w:val="005D4F1E"/>
    <w:rsid w:val="005D6F71"/>
    <w:rsid w:val="005D70C5"/>
    <w:rsid w:val="005D7D98"/>
    <w:rsid w:val="005E1159"/>
    <w:rsid w:val="005E7160"/>
    <w:rsid w:val="005F13E9"/>
    <w:rsid w:val="005F1902"/>
    <w:rsid w:val="005F5DFF"/>
    <w:rsid w:val="005F6311"/>
    <w:rsid w:val="005F716D"/>
    <w:rsid w:val="00600618"/>
    <w:rsid w:val="006164B8"/>
    <w:rsid w:val="006259DE"/>
    <w:rsid w:val="00630E4F"/>
    <w:rsid w:val="006347C2"/>
    <w:rsid w:val="00636500"/>
    <w:rsid w:val="00640165"/>
    <w:rsid w:val="0064191F"/>
    <w:rsid w:val="0064199E"/>
    <w:rsid w:val="00644252"/>
    <w:rsid w:val="00646759"/>
    <w:rsid w:val="00652CEE"/>
    <w:rsid w:val="00671472"/>
    <w:rsid w:val="00671BF2"/>
    <w:rsid w:val="00671C0B"/>
    <w:rsid w:val="00677CC7"/>
    <w:rsid w:val="00680355"/>
    <w:rsid w:val="006822EF"/>
    <w:rsid w:val="00683443"/>
    <w:rsid w:val="00694CA8"/>
    <w:rsid w:val="00695753"/>
    <w:rsid w:val="0069611C"/>
    <w:rsid w:val="00697E95"/>
    <w:rsid w:val="006A0181"/>
    <w:rsid w:val="006A0ECC"/>
    <w:rsid w:val="006A3BA9"/>
    <w:rsid w:val="006B3050"/>
    <w:rsid w:val="006C0D08"/>
    <w:rsid w:val="006C2441"/>
    <w:rsid w:val="006D454E"/>
    <w:rsid w:val="006F4A0C"/>
    <w:rsid w:val="007002A9"/>
    <w:rsid w:val="00703DB0"/>
    <w:rsid w:val="00710810"/>
    <w:rsid w:val="00716F74"/>
    <w:rsid w:val="00721DE1"/>
    <w:rsid w:val="00721E46"/>
    <w:rsid w:val="00722FCE"/>
    <w:rsid w:val="007258A6"/>
    <w:rsid w:val="0072645C"/>
    <w:rsid w:val="007304D5"/>
    <w:rsid w:val="007328EC"/>
    <w:rsid w:val="00733A3E"/>
    <w:rsid w:val="00734634"/>
    <w:rsid w:val="0074029E"/>
    <w:rsid w:val="00742E54"/>
    <w:rsid w:val="00755142"/>
    <w:rsid w:val="00755CFA"/>
    <w:rsid w:val="00757359"/>
    <w:rsid w:val="007614CC"/>
    <w:rsid w:val="00765D8B"/>
    <w:rsid w:val="00770FCB"/>
    <w:rsid w:val="00775154"/>
    <w:rsid w:val="00775285"/>
    <w:rsid w:val="007816FF"/>
    <w:rsid w:val="00783282"/>
    <w:rsid w:val="00792250"/>
    <w:rsid w:val="00794C39"/>
    <w:rsid w:val="007A2FFE"/>
    <w:rsid w:val="007A3312"/>
    <w:rsid w:val="007A377F"/>
    <w:rsid w:val="007A648B"/>
    <w:rsid w:val="007A67CC"/>
    <w:rsid w:val="007A7DFE"/>
    <w:rsid w:val="007B17D7"/>
    <w:rsid w:val="007C0DA5"/>
    <w:rsid w:val="007C414A"/>
    <w:rsid w:val="007D13C8"/>
    <w:rsid w:val="007D23BB"/>
    <w:rsid w:val="007D6B2B"/>
    <w:rsid w:val="007E05AA"/>
    <w:rsid w:val="007E0E0D"/>
    <w:rsid w:val="007E3740"/>
    <w:rsid w:val="007E3D24"/>
    <w:rsid w:val="007E718E"/>
    <w:rsid w:val="007E78F1"/>
    <w:rsid w:val="007F072E"/>
    <w:rsid w:val="007F28B2"/>
    <w:rsid w:val="007F6D41"/>
    <w:rsid w:val="00803D9F"/>
    <w:rsid w:val="00814272"/>
    <w:rsid w:val="0081458D"/>
    <w:rsid w:val="00815441"/>
    <w:rsid w:val="008203E5"/>
    <w:rsid w:val="008235E0"/>
    <w:rsid w:val="00827872"/>
    <w:rsid w:val="008278A1"/>
    <w:rsid w:val="00831213"/>
    <w:rsid w:val="00833F7C"/>
    <w:rsid w:val="00834370"/>
    <w:rsid w:val="00840B48"/>
    <w:rsid w:val="00844CB8"/>
    <w:rsid w:val="00845925"/>
    <w:rsid w:val="00847AB5"/>
    <w:rsid w:val="0085228D"/>
    <w:rsid w:val="00852E45"/>
    <w:rsid w:val="00853A29"/>
    <w:rsid w:val="0085453A"/>
    <w:rsid w:val="00860C2A"/>
    <w:rsid w:val="00861FF2"/>
    <w:rsid w:val="008621F9"/>
    <w:rsid w:val="0086300A"/>
    <w:rsid w:val="008652C7"/>
    <w:rsid w:val="008661BB"/>
    <w:rsid w:val="008662FB"/>
    <w:rsid w:val="00871781"/>
    <w:rsid w:val="00875ACA"/>
    <w:rsid w:val="008807F7"/>
    <w:rsid w:val="00882769"/>
    <w:rsid w:val="00882ED9"/>
    <w:rsid w:val="00884543"/>
    <w:rsid w:val="0088494A"/>
    <w:rsid w:val="00886595"/>
    <w:rsid w:val="0088748F"/>
    <w:rsid w:val="008879A6"/>
    <w:rsid w:val="008A0E9E"/>
    <w:rsid w:val="008A4684"/>
    <w:rsid w:val="008A7016"/>
    <w:rsid w:val="008B36AC"/>
    <w:rsid w:val="008B6E86"/>
    <w:rsid w:val="008B7D95"/>
    <w:rsid w:val="008C1FC9"/>
    <w:rsid w:val="008C2808"/>
    <w:rsid w:val="008C7236"/>
    <w:rsid w:val="008D102C"/>
    <w:rsid w:val="008D62E3"/>
    <w:rsid w:val="008D6DAF"/>
    <w:rsid w:val="008F410E"/>
    <w:rsid w:val="008F6D4D"/>
    <w:rsid w:val="009002FB"/>
    <w:rsid w:val="009128C9"/>
    <w:rsid w:val="00914934"/>
    <w:rsid w:val="009159D0"/>
    <w:rsid w:val="00922AA5"/>
    <w:rsid w:val="009274F7"/>
    <w:rsid w:val="00934583"/>
    <w:rsid w:val="00936B6F"/>
    <w:rsid w:val="009414A6"/>
    <w:rsid w:val="00941AB7"/>
    <w:rsid w:val="00943E06"/>
    <w:rsid w:val="009443D9"/>
    <w:rsid w:val="00946183"/>
    <w:rsid w:val="009516BF"/>
    <w:rsid w:val="00954C67"/>
    <w:rsid w:val="009604A8"/>
    <w:rsid w:val="00970111"/>
    <w:rsid w:val="009714FF"/>
    <w:rsid w:val="00971BF7"/>
    <w:rsid w:val="0097409C"/>
    <w:rsid w:val="00974EA6"/>
    <w:rsid w:val="0097538C"/>
    <w:rsid w:val="00976FD0"/>
    <w:rsid w:val="00982466"/>
    <w:rsid w:val="00983699"/>
    <w:rsid w:val="009971F0"/>
    <w:rsid w:val="009A0B44"/>
    <w:rsid w:val="009A0FEB"/>
    <w:rsid w:val="009A3907"/>
    <w:rsid w:val="009A3D24"/>
    <w:rsid w:val="009A41B9"/>
    <w:rsid w:val="009A67A0"/>
    <w:rsid w:val="009B168F"/>
    <w:rsid w:val="009C0AEE"/>
    <w:rsid w:val="009C3875"/>
    <w:rsid w:val="009C65AE"/>
    <w:rsid w:val="009D2236"/>
    <w:rsid w:val="009D2687"/>
    <w:rsid w:val="009E2116"/>
    <w:rsid w:val="009E360C"/>
    <w:rsid w:val="009E6488"/>
    <w:rsid w:val="009E7066"/>
    <w:rsid w:val="009F15F0"/>
    <w:rsid w:val="009F2969"/>
    <w:rsid w:val="009F4AAB"/>
    <w:rsid w:val="009F502F"/>
    <w:rsid w:val="00A00380"/>
    <w:rsid w:val="00A0123C"/>
    <w:rsid w:val="00A01DB8"/>
    <w:rsid w:val="00A05721"/>
    <w:rsid w:val="00A142FC"/>
    <w:rsid w:val="00A14ACE"/>
    <w:rsid w:val="00A15A12"/>
    <w:rsid w:val="00A211C2"/>
    <w:rsid w:val="00A21814"/>
    <w:rsid w:val="00A302AF"/>
    <w:rsid w:val="00A32A32"/>
    <w:rsid w:val="00A351CA"/>
    <w:rsid w:val="00A36ADA"/>
    <w:rsid w:val="00A4152F"/>
    <w:rsid w:val="00A43CBF"/>
    <w:rsid w:val="00A50C1A"/>
    <w:rsid w:val="00A538F2"/>
    <w:rsid w:val="00A55C0B"/>
    <w:rsid w:val="00A63799"/>
    <w:rsid w:val="00A71A8A"/>
    <w:rsid w:val="00A7586F"/>
    <w:rsid w:val="00A7712E"/>
    <w:rsid w:val="00A84F4D"/>
    <w:rsid w:val="00A85E0D"/>
    <w:rsid w:val="00A85FDA"/>
    <w:rsid w:val="00A92264"/>
    <w:rsid w:val="00A93B99"/>
    <w:rsid w:val="00A9551E"/>
    <w:rsid w:val="00A97AA4"/>
    <w:rsid w:val="00AA23AC"/>
    <w:rsid w:val="00AA3B5C"/>
    <w:rsid w:val="00AA49B4"/>
    <w:rsid w:val="00AC1C16"/>
    <w:rsid w:val="00AC3E48"/>
    <w:rsid w:val="00AC598E"/>
    <w:rsid w:val="00AC7C13"/>
    <w:rsid w:val="00AD004F"/>
    <w:rsid w:val="00AD1454"/>
    <w:rsid w:val="00AD38AE"/>
    <w:rsid w:val="00AD66FD"/>
    <w:rsid w:val="00AD74B7"/>
    <w:rsid w:val="00AE1F6C"/>
    <w:rsid w:val="00AE2E93"/>
    <w:rsid w:val="00AF252A"/>
    <w:rsid w:val="00B00D6F"/>
    <w:rsid w:val="00B01C6A"/>
    <w:rsid w:val="00B05D8A"/>
    <w:rsid w:val="00B06EF1"/>
    <w:rsid w:val="00B12A41"/>
    <w:rsid w:val="00B21696"/>
    <w:rsid w:val="00B2187D"/>
    <w:rsid w:val="00B221DA"/>
    <w:rsid w:val="00B2345D"/>
    <w:rsid w:val="00B26245"/>
    <w:rsid w:val="00B36FB8"/>
    <w:rsid w:val="00B4204A"/>
    <w:rsid w:val="00B42BC2"/>
    <w:rsid w:val="00B42E81"/>
    <w:rsid w:val="00B476F6"/>
    <w:rsid w:val="00B52867"/>
    <w:rsid w:val="00B559F2"/>
    <w:rsid w:val="00B62AD2"/>
    <w:rsid w:val="00B630F6"/>
    <w:rsid w:val="00B6500B"/>
    <w:rsid w:val="00B6581B"/>
    <w:rsid w:val="00B66EF9"/>
    <w:rsid w:val="00B6720E"/>
    <w:rsid w:val="00B71956"/>
    <w:rsid w:val="00B80C4A"/>
    <w:rsid w:val="00B832A3"/>
    <w:rsid w:val="00B84078"/>
    <w:rsid w:val="00B84DCF"/>
    <w:rsid w:val="00B933B8"/>
    <w:rsid w:val="00BA00F5"/>
    <w:rsid w:val="00BA1020"/>
    <w:rsid w:val="00BA2FA4"/>
    <w:rsid w:val="00BA3CFD"/>
    <w:rsid w:val="00BA56A6"/>
    <w:rsid w:val="00BA62EC"/>
    <w:rsid w:val="00BA6B78"/>
    <w:rsid w:val="00BB2D81"/>
    <w:rsid w:val="00BB39A1"/>
    <w:rsid w:val="00BB5271"/>
    <w:rsid w:val="00BB6186"/>
    <w:rsid w:val="00BB755B"/>
    <w:rsid w:val="00BC07EB"/>
    <w:rsid w:val="00BC22FF"/>
    <w:rsid w:val="00BD0E17"/>
    <w:rsid w:val="00BD1F0C"/>
    <w:rsid w:val="00BD34F8"/>
    <w:rsid w:val="00BD6DA8"/>
    <w:rsid w:val="00BE181E"/>
    <w:rsid w:val="00BF341E"/>
    <w:rsid w:val="00BF350D"/>
    <w:rsid w:val="00BF3F1D"/>
    <w:rsid w:val="00BF3FD2"/>
    <w:rsid w:val="00BF44D7"/>
    <w:rsid w:val="00BF625C"/>
    <w:rsid w:val="00C052DB"/>
    <w:rsid w:val="00C05B95"/>
    <w:rsid w:val="00C10C50"/>
    <w:rsid w:val="00C11421"/>
    <w:rsid w:val="00C20F6B"/>
    <w:rsid w:val="00C234D4"/>
    <w:rsid w:val="00C23CBF"/>
    <w:rsid w:val="00C27779"/>
    <w:rsid w:val="00C31592"/>
    <w:rsid w:val="00C37086"/>
    <w:rsid w:val="00C376BE"/>
    <w:rsid w:val="00C443CA"/>
    <w:rsid w:val="00C44E53"/>
    <w:rsid w:val="00C519E6"/>
    <w:rsid w:val="00C54F01"/>
    <w:rsid w:val="00C61DAA"/>
    <w:rsid w:val="00C67BF5"/>
    <w:rsid w:val="00C71B72"/>
    <w:rsid w:val="00C7431B"/>
    <w:rsid w:val="00C74496"/>
    <w:rsid w:val="00C75BEF"/>
    <w:rsid w:val="00C7677B"/>
    <w:rsid w:val="00C76A84"/>
    <w:rsid w:val="00C84FDE"/>
    <w:rsid w:val="00C933E4"/>
    <w:rsid w:val="00C9558D"/>
    <w:rsid w:val="00C96F36"/>
    <w:rsid w:val="00CA0395"/>
    <w:rsid w:val="00CA201A"/>
    <w:rsid w:val="00CA4902"/>
    <w:rsid w:val="00CB1BF0"/>
    <w:rsid w:val="00CB48D7"/>
    <w:rsid w:val="00CC309B"/>
    <w:rsid w:val="00CC59B5"/>
    <w:rsid w:val="00CD40DB"/>
    <w:rsid w:val="00CD5498"/>
    <w:rsid w:val="00CE110D"/>
    <w:rsid w:val="00CE3739"/>
    <w:rsid w:val="00CE6C29"/>
    <w:rsid w:val="00CF0B68"/>
    <w:rsid w:val="00CF38B8"/>
    <w:rsid w:val="00D004A2"/>
    <w:rsid w:val="00D015C8"/>
    <w:rsid w:val="00D01CD0"/>
    <w:rsid w:val="00D02B96"/>
    <w:rsid w:val="00D032B2"/>
    <w:rsid w:val="00D06446"/>
    <w:rsid w:val="00D069F8"/>
    <w:rsid w:val="00D15115"/>
    <w:rsid w:val="00D2652E"/>
    <w:rsid w:val="00D31EFC"/>
    <w:rsid w:val="00D32862"/>
    <w:rsid w:val="00D32B23"/>
    <w:rsid w:val="00D33C3F"/>
    <w:rsid w:val="00D34521"/>
    <w:rsid w:val="00D425C7"/>
    <w:rsid w:val="00D4381F"/>
    <w:rsid w:val="00D461CB"/>
    <w:rsid w:val="00D50B64"/>
    <w:rsid w:val="00D50EE2"/>
    <w:rsid w:val="00D51D99"/>
    <w:rsid w:val="00D52A58"/>
    <w:rsid w:val="00D53EBD"/>
    <w:rsid w:val="00D540F1"/>
    <w:rsid w:val="00D56EE8"/>
    <w:rsid w:val="00D67CC9"/>
    <w:rsid w:val="00D722C1"/>
    <w:rsid w:val="00D76180"/>
    <w:rsid w:val="00D83349"/>
    <w:rsid w:val="00D8766B"/>
    <w:rsid w:val="00D92ECF"/>
    <w:rsid w:val="00D961EC"/>
    <w:rsid w:val="00DA096D"/>
    <w:rsid w:val="00DA461F"/>
    <w:rsid w:val="00DA6224"/>
    <w:rsid w:val="00DA6AFB"/>
    <w:rsid w:val="00DA764F"/>
    <w:rsid w:val="00DB09EF"/>
    <w:rsid w:val="00DB0EF6"/>
    <w:rsid w:val="00DB1ABA"/>
    <w:rsid w:val="00DB4188"/>
    <w:rsid w:val="00DB59A0"/>
    <w:rsid w:val="00DC2EF2"/>
    <w:rsid w:val="00DC47F2"/>
    <w:rsid w:val="00DC6D02"/>
    <w:rsid w:val="00DD063C"/>
    <w:rsid w:val="00DD4246"/>
    <w:rsid w:val="00DE3647"/>
    <w:rsid w:val="00DE4894"/>
    <w:rsid w:val="00DF0F6B"/>
    <w:rsid w:val="00DF262B"/>
    <w:rsid w:val="00DF47AA"/>
    <w:rsid w:val="00DF50EB"/>
    <w:rsid w:val="00DF5EE2"/>
    <w:rsid w:val="00E0266D"/>
    <w:rsid w:val="00E04760"/>
    <w:rsid w:val="00E06B57"/>
    <w:rsid w:val="00E10403"/>
    <w:rsid w:val="00E23E34"/>
    <w:rsid w:val="00E25A91"/>
    <w:rsid w:val="00E3084B"/>
    <w:rsid w:val="00E30873"/>
    <w:rsid w:val="00E33AFE"/>
    <w:rsid w:val="00E36EBC"/>
    <w:rsid w:val="00E41277"/>
    <w:rsid w:val="00E42744"/>
    <w:rsid w:val="00E45FB1"/>
    <w:rsid w:val="00E505EA"/>
    <w:rsid w:val="00E5199C"/>
    <w:rsid w:val="00E5721A"/>
    <w:rsid w:val="00E57D6A"/>
    <w:rsid w:val="00E61D24"/>
    <w:rsid w:val="00E62504"/>
    <w:rsid w:val="00E64546"/>
    <w:rsid w:val="00E673D8"/>
    <w:rsid w:val="00E74E47"/>
    <w:rsid w:val="00E75992"/>
    <w:rsid w:val="00E7647D"/>
    <w:rsid w:val="00E776A5"/>
    <w:rsid w:val="00E77996"/>
    <w:rsid w:val="00E77E5A"/>
    <w:rsid w:val="00E84819"/>
    <w:rsid w:val="00E8624F"/>
    <w:rsid w:val="00E9243C"/>
    <w:rsid w:val="00E956B3"/>
    <w:rsid w:val="00E96354"/>
    <w:rsid w:val="00E964F6"/>
    <w:rsid w:val="00E97943"/>
    <w:rsid w:val="00E97B10"/>
    <w:rsid w:val="00E97D5B"/>
    <w:rsid w:val="00EA057A"/>
    <w:rsid w:val="00EA53E3"/>
    <w:rsid w:val="00EA6087"/>
    <w:rsid w:val="00EA66B9"/>
    <w:rsid w:val="00EB7B6E"/>
    <w:rsid w:val="00EC6F27"/>
    <w:rsid w:val="00ED0BF3"/>
    <w:rsid w:val="00ED67A0"/>
    <w:rsid w:val="00EE3961"/>
    <w:rsid w:val="00EE5295"/>
    <w:rsid w:val="00EF03EF"/>
    <w:rsid w:val="00EF2AC3"/>
    <w:rsid w:val="00EF34E3"/>
    <w:rsid w:val="00EF6639"/>
    <w:rsid w:val="00EF6B5B"/>
    <w:rsid w:val="00EF7322"/>
    <w:rsid w:val="00EF7A40"/>
    <w:rsid w:val="00F02229"/>
    <w:rsid w:val="00F023C0"/>
    <w:rsid w:val="00F04B1D"/>
    <w:rsid w:val="00F05750"/>
    <w:rsid w:val="00F06797"/>
    <w:rsid w:val="00F074D4"/>
    <w:rsid w:val="00F11EAD"/>
    <w:rsid w:val="00F125E5"/>
    <w:rsid w:val="00F15317"/>
    <w:rsid w:val="00F15D74"/>
    <w:rsid w:val="00F16D07"/>
    <w:rsid w:val="00F22A98"/>
    <w:rsid w:val="00F27323"/>
    <w:rsid w:val="00F27FBC"/>
    <w:rsid w:val="00F3030F"/>
    <w:rsid w:val="00F3292F"/>
    <w:rsid w:val="00F331AC"/>
    <w:rsid w:val="00F444A3"/>
    <w:rsid w:val="00F6050D"/>
    <w:rsid w:val="00F63E56"/>
    <w:rsid w:val="00F66255"/>
    <w:rsid w:val="00F6679E"/>
    <w:rsid w:val="00F70FEF"/>
    <w:rsid w:val="00F720E0"/>
    <w:rsid w:val="00F743FF"/>
    <w:rsid w:val="00F75BDA"/>
    <w:rsid w:val="00F81B49"/>
    <w:rsid w:val="00F877F4"/>
    <w:rsid w:val="00F87ACB"/>
    <w:rsid w:val="00F95380"/>
    <w:rsid w:val="00F9619C"/>
    <w:rsid w:val="00FA19AC"/>
    <w:rsid w:val="00FA2BDC"/>
    <w:rsid w:val="00FA3E49"/>
    <w:rsid w:val="00FB0046"/>
    <w:rsid w:val="00FB24EA"/>
    <w:rsid w:val="00FB3A30"/>
    <w:rsid w:val="00FB4B94"/>
    <w:rsid w:val="00FB609F"/>
    <w:rsid w:val="00FB6339"/>
    <w:rsid w:val="00FB74BC"/>
    <w:rsid w:val="00FC4672"/>
    <w:rsid w:val="00FC5621"/>
    <w:rsid w:val="00FD3778"/>
    <w:rsid w:val="00FD6E48"/>
    <w:rsid w:val="00FE045A"/>
    <w:rsid w:val="00FF0466"/>
    <w:rsid w:val="00FF0B1B"/>
    <w:rsid w:val="00FF3104"/>
    <w:rsid w:val="00FF61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4E39AED9"/>
  <w15:docId w15:val="{63B6FE52-6D02-4337-8B1E-243FA4ED03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352D1F"/>
    <w:pPr>
      <w:spacing w:before="120"/>
      <w:ind w:firstLine="709"/>
      <w:jc w:val="both"/>
    </w:pPr>
    <w:rPr>
      <w:rFonts w:ascii="Arial" w:hAnsi="Arial"/>
      <w:sz w:val="24"/>
      <w:szCs w:val="24"/>
    </w:rPr>
  </w:style>
  <w:style w:type="paragraph" w:styleId="10">
    <w:name w:val="heading 1"/>
    <w:aliases w:val="Заголовок биораз,Caaieiaie aei?ac,Head 1,????????? 1,HTA Überschrift 1,Heading 1 - Bid,Heading 1 - Bid1,Heading 1 - Bid2,Heading 1 - Bid3,Heading 1 - Bid4,Heading 1 - Bid5,Heading 1 - Bid6,Heading 1 - Bid7,Heading 1 - Bid8,OG Heading 1,§1.,1"/>
    <w:basedOn w:val="a4"/>
    <w:next w:val="a4"/>
    <w:link w:val="12"/>
    <w:qFormat/>
    <w:rsid w:val="00374D83"/>
    <w:pPr>
      <w:keepNext/>
      <w:pageBreakBefore/>
      <w:numPr>
        <w:numId w:val="10"/>
      </w:numPr>
      <w:tabs>
        <w:tab w:val="clear" w:pos="1141"/>
        <w:tab w:val="num" w:pos="1276"/>
      </w:tabs>
      <w:spacing w:before="480" w:after="240"/>
      <w:ind w:left="1276" w:hanging="567"/>
      <w:jc w:val="left"/>
      <w:outlineLvl w:val="0"/>
    </w:pPr>
    <w:rPr>
      <w:rFonts w:cs="Arial"/>
      <w:b/>
      <w:bCs/>
      <w:kern w:val="32"/>
      <w:sz w:val="32"/>
      <w:szCs w:val="32"/>
    </w:rPr>
  </w:style>
  <w:style w:type="paragraph" w:styleId="21">
    <w:name w:val="heading 2"/>
    <w:aliases w:val="OG Heading 2,1.1. Caaieiaie 2,1.1. Заголовок 2,Заголовок 2 Знак1,Заголовок 2 Знак Знак,H2,HTA Überschrift 2,Major,Reset numbering,B,Heading 2 - Bid,OG Heading 2 Знак,§1.1.,- 1.1,Title3,Заголовок 2 Знак2,1.1. Заголовок 2 Знак1,§1.1 Знак,2,n2"/>
    <w:basedOn w:val="a4"/>
    <w:next w:val="a4"/>
    <w:link w:val="23"/>
    <w:qFormat/>
    <w:rsid w:val="00BB2D81"/>
    <w:pPr>
      <w:keepNext/>
      <w:keepLines/>
      <w:numPr>
        <w:ilvl w:val="1"/>
        <w:numId w:val="10"/>
      </w:numPr>
      <w:tabs>
        <w:tab w:val="clear" w:pos="1285"/>
        <w:tab w:val="num" w:pos="1560"/>
      </w:tabs>
      <w:spacing w:before="480" w:after="120"/>
      <w:ind w:left="1560" w:hanging="851"/>
      <w:jc w:val="left"/>
      <w:outlineLvl w:val="1"/>
    </w:pPr>
    <w:rPr>
      <w:rFonts w:cs="Arial"/>
      <w:b/>
      <w:bCs/>
      <w:i/>
      <w:iCs/>
      <w:sz w:val="30"/>
      <w:szCs w:val="28"/>
    </w:rPr>
  </w:style>
  <w:style w:type="paragraph" w:styleId="31">
    <w:name w:val="heading 3"/>
    <w:aliases w:val="OG Heading 3,Знак1,Заголовок 3 Знак Знак Знак,Заголовок 3 Знак2,Заголовок 3 Знак1 Знак1,Заголовок 3 Знак2 Знак Знак,Заголовок 3 Знак1 Знак1 Знак Знак,Заголовок 3 Знак1 Знак2,Heading 3 Char Char,Заголовок 3 Знак1, Знак1,§1.1.1.,- 1.1.1,RSKH3"/>
    <w:basedOn w:val="a4"/>
    <w:next w:val="a4"/>
    <w:link w:val="33"/>
    <w:qFormat/>
    <w:rsid w:val="00BB2D81"/>
    <w:pPr>
      <w:keepNext/>
      <w:keepLines/>
      <w:numPr>
        <w:ilvl w:val="2"/>
        <w:numId w:val="10"/>
      </w:numPr>
      <w:tabs>
        <w:tab w:val="clear" w:pos="1429"/>
        <w:tab w:val="num" w:pos="1701"/>
      </w:tabs>
      <w:spacing w:before="240" w:after="60"/>
      <w:ind w:left="1701" w:hanging="992"/>
      <w:jc w:val="left"/>
      <w:outlineLvl w:val="2"/>
    </w:pPr>
    <w:rPr>
      <w:rFonts w:cs="Arial"/>
      <w:b/>
      <w:bCs/>
      <w:sz w:val="26"/>
      <w:szCs w:val="26"/>
    </w:rPr>
  </w:style>
  <w:style w:type="paragraph" w:styleId="41">
    <w:name w:val="heading 4"/>
    <w:aliases w:val="OG Heading 4,Заг. Схем,Заг. Схемы,HTA Überschrift 4,Sub-Minor,Heading 4 - Bid,Level 2 - a,- 1.1.1.1,Заголовок 4 ОРД,Знак,Знак2,1111,Titre 4 Car,Titre 4 Car Car,Titre 4 Car1"/>
    <w:basedOn w:val="a4"/>
    <w:next w:val="a4"/>
    <w:link w:val="42"/>
    <w:qFormat/>
    <w:rsid w:val="0085228D"/>
    <w:pPr>
      <w:keepNext/>
      <w:keepLines/>
      <w:numPr>
        <w:ilvl w:val="3"/>
        <w:numId w:val="10"/>
      </w:numPr>
      <w:tabs>
        <w:tab w:val="clear" w:pos="2991"/>
        <w:tab w:val="num" w:pos="1701"/>
      </w:tabs>
      <w:ind w:left="1701" w:hanging="1005"/>
      <w:jc w:val="left"/>
      <w:outlineLvl w:val="3"/>
    </w:pPr>
    <w:rPr>
      <w:rFonts w:cs="Arial"/>
      <w:b/>
      <w:bCs/>
      <w:i/>
      <w:sz w:val="26"/>
      <w:szCs w:val="28"/>
    </w:rPr>
  </w:style>
  <w:style w:type="paragraph" w:styleId="51">
    <w:name w:val="heading 5"/>
    <w:aliases w:val="OG Appendix,HTA Überschrift 5,Level 3 - i,Underline,Bold,Bold Underline,Block Label,Block Label1,Block Label2,Block Label3,Block Label11,Block Label21,Block Label4,Block Label12,Block Label22,Block Label5,Block Label13,Block Label23,11111"/>
    <w:basedOn w:val="a4"/>
    <w:next w:val="a4"/>
    <w:link w:val="52"/>
    <w:rsid w:val="00516FC3"/>
    <w:pPr>
      <w:numPr>
        <w:ilvl w:val="4"/>
        <w:numId w:val="10"/>
      </w:numPr>
      <w:ind w:left="1718" w:hanging="1009"/>
      <w:jc w:val="left"/>
      <w:outlineLvl w:val="4"/>
    </w:pPr>
    <w:rPr>
      <w:bCs/>
      <w:i/>
      <w:iCs/>
      <w:sz w:val="26"/>
      <w:szCs w:val="26"/>
    </w:rPr>
  </w:style>
  <w:style w:type="paragraph" w:styleId="6">
    <w:name w:val="heading 6"/>
    <w:aliases w:val="OG Distribution,Legal Level 1.,Italic,Bold heading,lvm6,Heading 6 NOT IN USE,tt,Заголовок 6_старый"/>
    <w:basedOn w:val="a4"/>
    <w:next w:val="a4"/>
    <w:link w:val="60"/>
    <w:rsid w:val="004829A3"/>
    <w:pPr>
      <w:numPr>
        <w:ilvl w:val="5"/>
        <w:numId w:val="10"/>
      </w:numPr>
      <w:spacing w:before="240" w:after="60"/>
      <w:outlineLvl w:val="5"/>
    </w:pPr>
    <w:rPr>
      <w:rFonts w:ascii="Times New Roman" w:hAnsi="Times New Roman"/>
      <w:b/>
      <w:bCs/>
      <w:sz w:val="22"/>
      <w:szCs w:val="22"/>
    </w:rPr>
  </w:style>
  <w:style w:type="paragraph" w:styleId="7">
    <w:name w:val="heading 7"/>
    <w:aliases w:val="Legal Level 1.1.,Not in Use,Itallics,Italics,Заголовок 7;Not in Use;Itallics;Italics;Legal Level 1.1., Heading 7 NOT IN USE,Heading 7 NOT IN USE"/>
    <w:basedOn w:val="a4"/>
    <w:next w:val="a4"/>
    <w:link w:val="70"/>
    <w:rsid w:val="004829A3"/>
    <w:pPr>
      <w:numPr>
        <w:ilvl w:val="6"/>
        <w:numId w:val="10"/>
      </w:numPr>
      <w:spacing w:before="240" w:after="60"/>
      <w:outlineLvl w:val="6"/>
    </w:pPr>
    <w:rPr>
      <w:rFonts w:ascii="Times New Roman" w:hAnsi="Times New Roman"/>
    </w:rPr>
  </w:style>
  <w:style w:type="paragraph" w:styleId="8">
    <w:name w:val="heading 8"/>
    <w:aliases w:val="Legal Level 1.1.1.,not In use,подзаголовок,Знак8, Heading 8 NOT IN USE,Heading 8 NOT IN USE"/>
    <w:basedOn w:val="a4"/>
    <w:next w:val="a4"/>
    <w:link w:val="80"/>
    <w:rsid w:val="004829A3"/>
    <w:pPr>
      <w:numPr>
        <w:ilvl w:val="7"/>
        <w:numId w:val="10"/>
      </w:numPr>
      <w:spacing w:before="240" w:after="60"/>
      <w:outlineLvl w:val="7"/>
    </w:pPr>
    <w:rPr>
      <w:rFonts w:ascii="Times New Roman" w:hAnsi="Times New Roman"/>
      <w:i/>
      <w:iCs/>
    </w:rPr>
  </w:style>
  <w:style w:type="paragraph" w:styleId="9">
    <w:name w:val="heading 9"/>
    <w:aliases w:val="Legal Level 1.1.1.1.,Not in use,Заголовок 9 Знак Знак,Заголовок 9 Знак Знак Знак, Heading 9 NOT IN USE,Heading 9 NOT IN USE"/>
    <w:basedOn w:val="a4"/>
    <w:next w:val="a4"/>
    <w:link w:val="90"/>
    <w:rsid w:val="004829A3"/>
    <w:pPr>
      <w:numPr>
        <w:ilvl w:val="8"/>
        <w:numId w:val="10"/>
      </w:numPr>
      <w:spacing w:before="240" w:after="60"/>
      <w:outlineLvl w:val="8"/>
    </w:pPr>
    <w:rPr>
      <w:rFonts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Body Text"/>
    <w:aliases w:val="Iniiaiie oaeno Ciae,Iniiaiie oaeno Ciae1 Ciae,Iniiaiie oaeno Ciae Ciae Ciae,Iniiaiie oaeno Ciae1 Ciae Ciae Ciae,Iniiaiie oaeno Ciae Ciae Ciae Ciae Ciae,Iniiaiie oaeno Ciae1 Ciae Ciae Ciae Ciae Ciae,Iniiaiie oaeno Ciae1,bt,b,Body,body text"/>
    <w:basedOn w:val="a4"/>
    <w:link w:val="a9"/>
    <w:rsid w:val="00A85E0D"/>
  </w:style>
  <w:style w:type="paragraph" w:styleId="aa">
    <w:name w:val="header"/>
    <w:aliases w:val="Верхний колонтитул_1,Aa?oiee eieiioeooe,I.L.T.,??????? ??????????"/>
    <w:basedOn w:val="a4"/>
    <w:link w:val="ab"/>
    <w:rsid w:val="004829A3"/>
    <w:pPr>
      <w:tabs>
        <w:tab w:val="center" w:pos="4677"/>
        <w:tab w:val="right" w:pos="9355"/>
      </w:tabs>
      <w:spacing w:before="0"/>
      <w:ind w:firstLine="0"/>
      <w:jc w:val="center"/>
    </w:pPr>
    <w:rPr>
      <w:sz w:val="19"/>
      <w:szCs w:val="19"/>
    </w:rPr>
  </w:style>
  <w:style w:type="character" w:styleId="ac">
    <w:name w:val="page number"/>
    <w:rsid w:val="00516FC3"/>
    <w:rPr>
      <w:rFonts w:ascii="Arial" w:hAnsi="Arial"/>
      <w:sz w:val="24"/>
    </w:rPr>
  </w:style>
  <w:style w:type="paragraph" w:styleId="ad">
    <w:name w:val="Title"/>
    <w:basedOn w:val="a4"/>
    <w:next w:val="a4"/>
    <w:link w:val="ae"/>
    <w:rsid w:val="00516FC3"/>
    <w:pPr>
      <w:keepNext/>
      <w:keepLines/>
      <w:spacing w:before="360" w:after="240"/>
      <w:ind w:firstLine="0"/>
      <w:jc w:val="center"/>
      <w:outlineLvl w:val="0"/>
    </w:pPr>
    <w:rPr>
      <w:rFonts w:cs="Arial"/>
      <w:b/>
      <w:bCs/>
      <w:caps/>
      <w:kern w:val="28"/>
      <w:sz w:val="30"/>
      <w:szCs w:val="32"/>
    </w:rPr>
  </w:style>
  <w:style w:type="paragraph" w:styleId="af">
    <w:name w:val="footer"/>
    <w:basedOn w:val="a4"/>
    <w:link w:val="af0"/>
    <w:rsid w:val="00516FC3"/>
    <w:pPr>
      <w:tabs>
        <w:tab w:val="center" w:pos="4677"/>
        <w:tab w:val="right" w:pos="9355"/>
      </w:tabs>
      <w:spacing w:before="0"/>
      <w:ind w:firstLine="0"/>
      <w:jc w:val="left"/>
    </w:pPr>
    <w:rPr>
      <w:sz w:val="18"/>
      <w:szCs w:val="18"/>
    </w:rPr>
  </w:style>
  <w:style w:type="paragraph" w:styleId="af1">
    <w:name w:val="Normal (Web)"/>
    <w:basedOn w:val="a4"/>
    <w:rsid w:val="00516FC3"/>
  </w:style>
  <w:style w:type="paragraph" w:styleId="24">
    <w:name w:val="Body Text 2"/>
    <w:basedOn w:val="a4"/>
    <w:rsid w:val="00845925"/>
    <w:pPr>
      <w:spacing w:line="480" w:lineRule="auto"/>
    </w:pPr>
  </w:style>
  <w:style w:type="paragraph" w:styleId="af2">
    <w:name w:val="Body Text Indent"/>
    <w:basedOn w:val="a4"/>
    <w:rsid w:val="00845925"/>
    <w:pPr>
      <w:ind w:left="284"/>
    </w:pPr>
  </w:style>
  <w:style w:type="paragraph" w:styleId="25">
    <w:name w:val="Body Text Indent 2"/>
    <w:basedOn w:val="a4"/>
    <w:rsid w:val="00845925"/>
    <w:pPr>
      <w:spacing w:line="480" w:lineRule="auto"/>
      <w:ind w:left="284"/>
    </w:pPr>
  </w:style>
  <w:style w:type="paragraph" w:styleId="af3">
    <w:name w:val="Subtitle"/>
    <w:basedOn w:val="a4"/>
    <w:link w:val="af4"/>
    <w:rsid w:val="00A63799"/>
    <w:pPr>
      <w:keepNext/>
      <w:keepLines/>
      <w:spacing w:before="180" w:after="60"/>
      <w:ind w:left="709" w:firstLine="0"/>
      <w:jc w:val="left"/>
      <w:outlineLvl w:val="1"/>
    </w:pPr>
    <w:rPr>
      <w:rFonts w:cs="Arial"/>
      <w:b/>
      <w:i/>
      <w:sz w:val="26"/>
      <w:szCs w:val="26"/>
      <w:lang w:val="en-US"/>
    </w:rPr>
  </w:style>
  <w:style w:type="paragraph" w:customStyle="1" w:styleId="af5">
    <w:name w:val="Заголовок таблицы"/>
    <w:basedOn w:val="a4"/>
    <w:next w:val="af6"/>
    <w:qFormat/>
    <w:rsid w:val="008652C7"/>
    <w:pPr>
      <w:keepNext/>
      <w:keepLines/>
      <w:tabs>
        <w:tab w:val="left" w:pos="1276"/>
      </w:tabs>
      <w:ind w:left="1276" w:hanging="1276"/>
      <w:jc w:val="left"/>
    </w:pPr>
    <w:rPr>
      <w:b/>
    </w:rPr>
  </w:style>
  <w:style w:type="paragraph" w:customStyle="1" w:styleId="af7">
    <w:name w:val="Основной текст таблицы"/>
    <w:basedOn w:val="a4"/>
    <w:rsid w:val="00845925"/>
    <w:pPr>
      <w:widowControl w:val="0"/>
      <w:spacing w:before="40" w:after="40"/>
      <w:ind w:firstLine="0"/>
      <w:jc w:val="center"/>
    </w:pPr>
    <w:rPr>
      <w:sz w:val="22"/>
    </w:rPr>
  </w:style>
  <w:style w:type="paragraph" w:customStyle="1" w:styleId="af8">
    <w:name w:val="Номер таблицы"/>
    <w:basedOn w:val="af5"/>
    <w:next w:val="af6"/>
    <w:link w:val="af9"/>
    <w:qFormat/>
    <w:rsid w:val="00845925"/>
  </w:style>
  <w:style w:type="paragraph" w:customStyle="1" w:styleId="af6">
    <w:name w:val="Таблица"/>
    <w:basedOn w:val="a4"/>
    <w:link w:val="afa"/>
    <w:qFormat/>
    <w:rsid w:val="000F284F"/>
    <w:pPr>
      <w:spacing w:before="40" w:after="40"/>
      <w:ind w:firstLine="0"/>
      <w:jc w:val="center"/>
    </w:pPr>
    <w:rPr>
      <w:sz w:val="22"/>
    </w:rPr>
  </w:style>
  <w:style w:type="table" w:styleId="afb">
    <w:name w:val="Table Grid"/>
    <w:basedOn w:val="a6"/>
    <w:uiPriority w:val="39"/>
    <w:rsid w:val="00DA461F"/>
    <w:pPr>
      <w:spacing w:before="40" w:after="40"/>
      <w:jc w:val="center"/>
    </w:pPr>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style>
  <w:style w:type="character" w:styleId="afc">
    <w:name w:val="Hyperlink"/>
    <w:uiPriority w:val="99"/>
    <w:rsid w:val="00533843"/>
    <w:rPr>
      <w:rFonts w:ascii="Arial" w:hAnsi="Arial"/>
      <w:color w:val="0000FF"/>
      <w:sz w:val="24"/>
      <w:u w:val="single"/>
    </w:rPr>
  </w:style>
  <w:style w:type="paragraph" w:styleId="a0">
    <w:name w:val="List Bullet"/>
    <w:basedOn w:val="a4"/>
    <w:rsid w:val="00A14ACE"/>
    <w:pPr>
      <w:numPr>
        <w:numId w:val="1"/>
      </w:numPr>
      <w:tabs>
        <w:tab w:val="clear" w:pos="360"/>
        <w:tab w:val="left" w:pos="301"/>
      </w:tabs>
      <w:spacing w:before="0"/>
      <w:ind w:left="301" w:hanging="301"/>
    </w:pPr>
  </w:style>
  <w:style w:type="paragraph" w:styleId="20">
    <w:name w:val="List Bullet 2"/>
    <w:aliases w:val="Список бюл. 2,Nienie a?e. 2,Ñïèñîê áþë. 2,3,EIA Bullet 2,List Bullet 2"/>
    <w:basedOn w:val="a0"/>
    <w:link w:val="26"/>
    <w:qFormat/>
    <w:rsid w:val="00A63799"/>
    <w:pPr>
      <w:numPr>
        <w:numId w:val="2"/>
      </w:numPr>
      <w:tabs>
        <w:tab w:val="clear" w:pos="301"/>
      </w:tabs>
      <w:spacing w:before="40"/>
    </w:pPr>
  </w:style>
  <w:style w:type="paragraph" w:styleId="30">
    <w:name w:val="List Bullet 3"/>
    <w:basedOn w:val="20"/>
    <w:autoRedefine/>
    <w:rsid w:val="00BB2D81"/>
    <w:pPr>
      <w:numPr>
        <w:numId w:val="23"/>
      </w:numPr>
      <w:tabs>
        <w:tab w:val="left" w:pos="1554"/>
      </w:tabs>
      <w:spacing w:before="0"/>
      <w:ind w:left="1559" w:hanging="357"/>
      <w:jc w:val="left"/>
    </w:pPr>
  </w:style>
  <w:style w:type="paragraph" w:customStyle="1" w:styleId="afd">
    <w:name w:val="Размерность"/>
    <w:basedOn w:val="a4"/>
    <w:next w:val="af6"/>
    <w:rsid w:val="00CA0395"/>
    <w:pPr>
      <w:keepNext/>
      <w:spacing w:before="0"/>
      <w:ind w:firstLine="0"/>
      <w:jc w:val="right"/>
    </w:pPr>
    <w:rPr>
      <w:sz w:val="22"/>
    </w:rPr>
  </w:style>
  <w:style w:type="paragraph" w:customStyle="1" w:styleId="afe">
    <w:name w:val="Рис подпись"/>
    <w:basedOn w:val="a4"/>
    <w:next w:val="a4"/>
    <w:qFormat/>
    <w:rsid w:val="008652C7"/>
    <w:pPr>
      <w:keepLines/>
      <w:spacing w:before="0" w:after="240"/>
      <w:ind w:firstLine="0"/>
      <w:jc w:val="center"/>
    </w:pPr>
    <w:rPr>
      <w:i/>
    </w:rPr>
  </w:style>
  <w:style w:type="paragraph" w:customStyle="1" w:styleId="aff">
    <w:name w:val="Рисунок"/>
    <w:basedOn w:val="a4"/>
    <w:next w:val="afe"/>
    <w:qFormat/>
    <w:rsid w:val="00853A29"/>
    <w:pPr>
      <w:keepNext/>
      <w:spacing w:before="180" w:after="60"/>
      <w:ind w:firstLine="0"/>
      <w:jc w:val="center"/>
    </w:pPr>
    <w:rPr>
      <w:i/>
    </w:rPr>
  </w:style>
  <w:style w:type="paragraph" w:customStyle="1" w:styleId="13">
    <w:name w:val="Заголовок1"/>
    <w:basedOn w:val="ad"/>
    <w:next w:val="a4"/>
    <w:rsid w:val="00853A29"/>
  </w:style>
  <w:style w:type="paragraph" w:styleId="a2">
    <w:name w:val="List Number"/>
    <w:basedOn w:val="a4"/>
    <w:rsid w:val="00060104"/>
    <w:pPr>
      <w:numPr>
        <w:numId w:val="11"/>
      </w:numPr>
      <w:tabs>
        <w:tab w:val="clear" w:pos="720"/>
        <w:tab w:val="num" w:pos="434"/>
      </w:tabs>
      <w:spacing w:before="60"/>
      <w:ind w:left="434" w:hanging="434"/>
    </w:pPr>
  </w:style>
  <w:style w:type="paragraph" w:styleId="2">
    <w:name w:val="List Number 2"/>
    <w:basedOn w:val="a2"/>
    <w:rsid w:val="00197286"/>
    <w:pPr>
      <w:numPr>
        <w:numId w:val="6"/>
      </w:numPr>
      <w:tabs>
        <w:tab w:val="clear" w:pos="643"/>
        <w:tab w:val="num" w:pos="1162"/>
      </w:tabs>
      <w:ind w:left="1148" w:hanging="439"/>
    </w:pPr>
  </w:style>
  <w:style w:type="paragraph" w:styleId="3">
    <w:name w:val="List Number 3"/>
    <w:basedOn w:val="2"/>
    <w:rsid w:val="00197286"/>
    <w:pPr>
      <w:numPr>
        <w:numId w:val="7"/>
      </w:numPr>
      <w:tabs>
        <w:tab w:val="clear" w:pos="926"/>
        <w:tab w:val="num" w:pos="1596"/>
      </w:tabs>
      <w:ind w:left="1596" w:hanging="434"/>
    </w:pPr>
  </w:style>
  <w:style w:type="paragraph" w:customStyle="1" w:styleId="a">
    <w:name w:val="Нум"/>
    <w:basedOn w:val="a2"/>
    <w:rsid w:val="00EA057A"/>
    <w:pPr>
      <w:numPr>
        <w:numId w:val="5"/>
      </w:numPr>
      <w:tabs>
        <w:tab w:val="clear" w:pos="360"/>
        <w:tab w:val="num" w:pos="434"/>
      </w:tabs>
      <w:ind w:left="434" w:hanging="434"/>
    </w:pPr>
  </w:style>
  <w:style w:type="paragraph" w:customStyle="1" w:styleId="22">
    <w:name w:val="Нум2"/>
    <w:basedOn w:val="a4"/>
    <w:rsid w:val="00D67CC9"/>
    <w:pPr>
      <w:numPr>
        <w:numId w:val="12"/>
      </w:numPr>
      <w:tabs>
        <w:tab w:val="clear" w:pos="1429"/>
        <w:tab w:val="num" w:pos="1148"/>
      </w:tabs>
      <w:spacing w:before="60"/>
      <w:ind w:left="1146" w:hanging="437"/>
    </w:pPr>
  </w:style>
  <w:style w:type="paragraph" w:customStyle="1" w:styleId="32">
    <w:name w:val="Нум3"/>
    <w:basedOn w:val="a4"/>
    <w:rsid w:val="00D67CC9"/>
    <w:pPr>
      <w:numPr>
        <w:ilvl w:val="1"/>
        <w:numId w:val="12"/>
      </w:numPr>
      <w:tabs>
        <w:tab w:val="clear" w:pos="2149"/>
        <w:tab w:val="num" w:pos="1596"/>
      </w:tabs>
      <w:spacing w:before="60"/>
      <w:ind w:left="1596" w:hanging="434"/>
    </w:pPr>
  </w:style>
  <w:style w:type="numbering" w:styleId="111111">
    <w:name w:val="Outline List 2"/>
    <w:basedOn w:val="a7"/>
    <w:semiHidden/>
    <w:rsid w:val="00346D4E"/>
    <w:pPr>
      <w:numPr>
        <w:numId w:val="13"/>
      </w:numPr>
    </w:pPr>
  </w:style>
  <w:style w:type="numbering" w:styleId="1ai">
    <w:name w:val="Outline List 1"/>
    <w:basedOn w:val="a7"/>
    <w:rsid w:val="00346D4E"/>
    <w:pPr>
      <w:numPr>
        <w:numId w:val="14"/>
      </w:numPr>
    </w:pPr>
  </w:style>
  <w:style w:type="character" w:styleId="HTML">
    <w:name w:val="HTML Acronym"/>
    <w:basedOn w:val="a5"/>
    <w:semiHidden/>
    <w:rsid w:val="00346D4E"/>
  </w:style>
  <w:style w:type="paragraph" w:styleId="aff0">
    <w:name w:val="Note Heading"/>
    <w:basedOn w:val="a4"/>
    <w:next w:val="a4"/>
    <w:semiHidden/>
    <w:rsid w:val="00346D4E"/>
  </w:style>
  <w:style w:type="character" w:styleId="aff1">
    <w:name w:val="footnote reference"/>
    <w:rsid w:val="00346D4E"/>
    <w:rPr>
      <w:vertAlign w:val="superscript"/>
    </w:rPr>
  </w:style>
  <w:style w:type="table" w:styleId="aff2">
    <w:name w:val="Table Elegant"/>
    <w:basedOn w:val="a6"/>
    <w:semiHidden/>
    <w:rsid w:val="00346D4E"/>
    <w:pPr>
      <w:spacing w:before="120"/>
      <w:ind w:firstLine="709"/>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6"/>
    <w:semiHidden/>
    <w:rsid w:val="00346D4E"/>
    <w:pPr>
      <w:spacing w:before="120"/>
      <w:ind w:firstLine="709"/>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6"/>
    <w:semiHidden/>
    <w:rsid w:val="00346D4E"/>
    <w:pPr>
      <w:spacing w:before="120"/>
      <w:ind w:firstLine="709"/>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0">
    <w:name w:val="HTML Keyboard"/>
    <w:semiHidden/>
    <w:rsid w:val="00346D4E"/>
    <w:rPr>
      <w:rFonts w:ascii="Courier New" w:hAnsi="Courier New" w:cs="Courier New"/>
      <w:sz w:val="20"/>
      <w:szCs w:val="20"/>
    </w:rPr>
  </w:style>
  <w:style w:type="table" w:styleId="15">
    <w:name w:val="Table Classic 1"/>
    <w:basedOn w:val="a6"/>
    <w:semiHidden/>
    <w:rsid w:val="00346D4E"/>
    <w:pPr>
      <w:spacing w:before="120"/>
      <w:ind w:firstLine="709"/>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Classic 2"/>
    <w:basedOn w:val="a6"/>
    <w:semiHidden/>
    <w:rsid w:val="00346D4E"/>
    <w:pPr>
      <w:spacing w:before="120"/>
      <w:ind w:firstLine="709"/>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4">
    <w:name w:val="Table Classic 3"/>
    <w:basedOn w:val="a6"/>
    <w:semiHidden/>
    <w:rsid w:val="00346D4E"/>
    <w:pPr>
      <w:spacing w:before="120"/>
      <w:ind w:firstLine="709"/>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6"/>
    <w:semiHidden/>
    <w:rsid w:val="00346D4E"/>
    <w:pPr>
      <w:spacing w:before="120"/>
      <w:ind w:firstLine="709"/>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3">
    <w:name w:val="Body Text First Indent"/>
    <w:basedOn w:val="a8"/>
    <w:semiHidden/>
    <w:rsid w:val="00346D4E"/>
    <w:pPr>
      <w:spacing w:after="120"/>
      <w:ind w:firstLine="210"/>
    </w:pPr>
  </w:style>
  <w:style w:type="paragraph" w:styleId="29">
    <w:name w:val="Body Text First Indent 2"/>
    <w:basedOn w:val="af2"/>
    <w:semiHidden/>
    <w:rsid w:val="00346D4E"/>
    <w:pPr>
      <w:spacing w:after="120"/>
      <w:ind w:left="283" w:firstLine="210"/>
    </w:pPr>
  </w:style>
  <w:style w:type="paragraph" w:styleId="40">
    <w:name w:val="List Bullet 4"/>
    <w:basedOn w:val="a4"/>
    <w:semiHidden/>
    <w:rsid w:val="00346D4E"/>
    <w:pPr>
      <w:numPr>
        <w:numId w:val="3"/>
      </w:numPr>
    </w:pPr>
  </w:style>
  <w:style w:type="paragraph" w:styleId="50">
    <w:name w:val="List Bullet 5"/>
    <w:basedOn w:val="a4"/>
    <w:semiHidden/>
    <w:rsid w:val="00346D4E"/>
    <w:pPr>
      <w:numPr>
        <w:numId w:val="4"/>
      </w:numPr>
    </w:pPr>
  </w:style>
  <w:style w:type="character" w:styleId="aff4">
    <w:name w:val="line number"/>
    <w:basedOn w:val="a5"/>
    <w:semiHidden/>
    <w:rsid w:val="00346D4E"/>
  </w:style>
  <w:style w:type="paragraph" w:styleId="4">
    <w:name w:val="List Number 4"/>
    <w:basedOn w:val="a4"/>
    <w:semiHidden/>
    <w:rsid w:val="00346D4E"/>
    <w:pPr>
      <w:numPr>
        <w:numId w:val="8"/>
      </w:numPr>
    </w:pPr>
  </w:style>
  <w:style w:type="paragraph" w:styleId="5">
    <w:name w:val="List Number 5"/>
    <w:basedOn w:val="a4"/>
    <w:semiHidden/>
    <w:rsid w:val="00346D4E"/>
    <w:pPr>
      <w:numPr>
        <w:numId w:val="9"/>
      </w:numPr>
    </w:pPr>
  </w:style>
  <w:style w:type="paragraph" w:styleId="2a">
    <w:name w:val="envelope return"/>
    <w:basedOn w:val="a4"/>
    <w:semiHidden/>
    <w:rsid w:val="00346D4E"/>
    <w:rPr>
      <w:rFonts w:cs="Arial"/>
      <w:sz w:val="20"/>
      <w:szCs w:val="20"/>
    </w:rPr>
  </w:style>
  <w:style w:type="table" w:styleId="16">
    <w:name w:val="Table 3D effects 1"/>
    <w:basedOn w:val="a6"/>
    <w:semiHidden/>
    <w:rsid w:val="00346D4E"/>
    <w:pPr>
      <w:spacing w:before="120"/>
      <w:ind w:firstLine="709"/>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b">
    <w:name w:val="Table 3D effects 2"/>
    <w:basedOn w:val="a6"/>
    <w:semiHidden/>
    <w:rsid w:val="00346D4E"/>
    <w:pPr>
      <w:spacing w:before="120"/>
      <w:ind w:firstLine="709"/>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6"/>
    <w:semiHidden/>
    <w:rsid w:val="00346D4E"/>
    <w:pPr>
      <w:spacing w:before="120"/>
      <w:ind w:firstLine="709"/>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7">
    <w:name w:val="toc 1"/>
    <w:basedOn w:val="a4"/>
    <w:next w:val="a4"/>
    <w:autoRedefine/>
    <w:uiPriority w:val="39"/>
    <w:rsid w:val="00A43CBF"/>
    <w:pPr>
      <w:tabs>
        <w:tab w:val="left" w:pos="540"/>
        <w:tab w:val="right" w:leader="dot" w:pos="9639"/>
      </w:tabs>
      <w:spacing w:before="80"/>
      <w:ind w:left="539" w:right="567" w:hanging="539"/>
      <w:jc w:val="left"/>
    </w:pPr>
    <w:rPr>
      <w:noProof/>
      <w:lang w:val="en-US"/>
    </w:rPr>
  </w:style>
  <w:style w:type="paragraph" w:styleId="2c">
    <w:name w:val="toc 2"/>
    <w:basedOn w:val="a4"/>
    <w:next w:val="a4"/>
    <w:autoRedefine/>
    <w:uiPriority w:val="39"/>
    <w:rsid w:val="00A43CBF"/>
    <w:pPr>
      <w:tabs>
        <w:tab w:val="left" w:pos="1080"/>
        <w:tab w:val="right" w:leader="dot" w:pos="9639"/>
      </w:tabs>
      <w:spacing w:before="80"/>
      <w:ind w:left="1080" w:right="567" w:hanging="720"/>
      <w:jc w:val="left"/>
    </w:pPr>
    <w:rPr>
      <w:noProof/>
    </w:rPr>
  </w:style>
  <w:style w:type="paragraph" w:styleId="36">
    <w:name w:val="toc 3"/>
    <w:basedOn w:val="a4"/>
    <w:next w:val="a4"/>
    <w:autoRedefine/>
    <w:uiPriority w:val="39"/>
    <w:rsid w:val="00091BDE"/>
    <w:pPr>
      <w:tabs>
        <w:tab w:val="left" w:pos="1652"/>
        <w:tab w:val="right" w:leader="dot" w:pos="9639"/>
      </w:tabs>
      <w:spacing w:before="0"/>
      <w:ind w:left="1667" w:right="567" w:hanging="765"/>
      <w:jc w:val="left"/>
    </w:pPr>
    <w:rPr>
      <w:noProof/>
      <w:sz w:val="22"/>
      <w:lang w:val="en-US"/>
    </w:rPr>
  </w:style>
  <w:style w:type="paragraph" w:styleId="44">
    <w:name w:val="toc 4"/>
    <w:basedOn w:val="a4"/>
    <w:next w:val="a4"/>
    <w:autoRedefine/>
    <w:uiPriority w:val="39"/>
    <w:rsid w:val="00A43CBF"/>
    <w:pPr>
      <w:tabs>
        <w:tab w:val="left" w:pos="2352"/>
        <w:tab w:val="right" w:leader="dot" w:pos="9639"/>
      </w:tabs>
      <w:spacing w:before="0"/>
      <w:ind w:left="2352" w:right="567" w:hanging="912"/>
    </w:pPr>
    <w:rPr>
      <w:noProof/>
      <w:sz w:val="22"/>
    </w:rPr>
  </w:style>
  <w:style w:type="paragraph" w:styleId="37">
    <w:name w:val="Body Text 3"/>
    <w:basedOn w:val="a4"/>
    <w:semiHidden/>
    <w:rsid w:val="00346D4E"/>
    <w:pPr>
      <w:spacing w:after="120"/>
    </w:pPr>
    <w:rPr>
      <w:sz w:val="16"/>
      <w:szCs w:val="16"/>
    </w:rPr>
  </w:style>
  <w:style w:type="paragraph" w:styleId="38">
    <w:name w:val="Body Text Indent 3"/>
    <w:basedOn w:val="a4"/>
    <w:semiHidden/>
    <w:rsid w:val="00346D4E"/>
    <w:pPr>
      <w:spacing w:after="120"/>
      <w:ind w:left="283"/>
    </w:pPr>
    <w:rPr>
      <w:sz w:val="16"/>
      <w:szCs w:val="16"/>
    </w:rPr>
  </w:style>
  <w:style w:type="character" w:styleId="HTML1">
    <w:name w:val="HTML Variable"/>
    <w:semiHidden/>
    <w:rsid w:val="00346D4E"/>
    <w:rPr>
      <w:i/>
      <w:iCs/>
    </w:rPr>
  </w:style>
  <w:style w:type="paragraph" w:styleId="aff5">
    <w:name w:val="Signature"/>
    <w:basedOn w:val="a4"/>
    <w:semiHidden/>
    <w:rsid w:val="00346D4E"/>
    <w:pPr>
      <w:ind w:left="4252"/>
    </w:pPr>
  </w:style>
  <w:style w:type="paragraph" w:styleId="aff6">
    <w:name w:val="Salutation"/>
    <w:basedOn w:val="a4"/>
    <w:next w:val="a4"/>
    <w:semiHidden/>
    <w:rsid w:val="00346D4E"/>
  </w:style>
  <w:style w:type="paragraph" w:styleId="aff7">
    <w:name w:val="List Continue"/>
    <w:basedOn w:val="a4"/>
    <w:semiHidden/>
    <w:rsid w:val="00346D4E"/>
    <w:pPr>
      <w:spacing w:after="120"/>
      <w:ind w:left="283"/>
    </w:pPr>
  </w:style>
  <w:style w:type="paragraph" w:styleId="2d">
    <w:name w:val="List Continue 2"/>
    <w:basedOn w:val="a4"/>
    <w:semiHidden/>
    <w:rsid w:val="00346D4E"/>
    <w:pPr>
      <w:spacing w:after="120"/>
      <w:ind w:left="566"/>
    </w:pPr>
  </w:style>
  <w:style w:type="paragraph" w:styleId="39">
    <w:name w:val="List Continue 3"/>
    <w:basedOn w:val="a4"/>
    <w:semiHidden/>
    <w:rsid w:val="00346D4E"/>
    <w:pPr>
      <w:spacing w:after="120"/>
      <w:ind w:left="849"/>
    </w:pPr>
  </w:style>
  <w:style w:type="paragraph" w:styleId="45">
    <w:name w:val="List Continue 4"/>
    <w:basedOn w:val="a4"/>
    <w:semiHidden/>
    <w:rsid w:val="00346D4E"/>
    <w:pPr>
      <w:spacing w:after="120"/>
      <w:ind w:left="1132"/>
    </w:pPr>
  </w:style>
  <w:style w:type="paragraph" w:styleId="53">
    <w:name w:val="List Continue 5"/>
    <w:basedOn w:val="a4"/>
    <w:semiHidden/>
    <w:rsid w:val="00346D4E"/>
    <w:pPr>
      <w:spacing w:after="120"/>
      <w:ind w:left="1415"/>
    </w:pPr>
  </w:style>
  <w:style w:type="character" w:styleId="aff8">
    <w:name w:val="FollowedHyperlink"/>
    <w:uiPriority w:val="99"/>
    <w:semiHidden/>
    <w:rsid w:val="00346D4E"/>
    <w:rPr>
      <w:color w:val="800080"/>
      <w:u w:val="single"/>
    </w:rPr>
  </w:style>
  <w:style w:type="table" w:styleId="18">
    <w:name w:val="Table Simple 1"/>
    <w:basedOn w:val="a6"/>
    <w:semiHidden/>
    <w:rsid w:val="00346D4E"/>
    <w:pPr>
      <w:spacing w:before="120"/>
      <w:ind w:firstLine="709"/>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e">
    <w:name w:val="Table Simple 2"/>
    <w:basedOn w:val="a6"/>
    <w:semiHidden/>
    <w:rsid w:val="00346D4E"/>
    <w:pPr>
      <w:spacing w:before="120"/>
      <w:ind w:firstLine="709"/>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a">
    <w:name w:val="Table Simple 3"/>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9">
    <w:name w:val="Closing"/>
    <w:basedOn w:val="a4"/>
    <w:semiHidden/>
    <w:rsid w:val="00346D4E"/>
    <w:pPr>
      <w:ind w:left="4252"/>
    </w:pPr>
  </w:style>
  <w:style w:type="table" w:styleId="19">
    <w:name w:val="Table Grid 1"/>
    <w:basedOn w:val="a6"/>
    <w:semiHidden/>
    <w:rsid w:val="00346D4E"/>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
    <w:name w:val="Table Grid 2"/>
    <w:basedOn w:val="a6"/>
    <w:semiHidden/>
    <w:rsid w:val="00346D4E"/>
    <w:pPr>
      <w:spacing w:before="120"/>
      <w:ind w:firstLine="709"/>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6"/>
    <w:semiHidden/>
    <w:rsid w:val="00346D4E"/>
    <w:pPr>
      <w:spacing w:before="120"/>
      <w:ind w:firstLine="709"/>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semiHidden/>
    <w:rsid w:val="00346D4E"/>
    <w:pPr>
      <w:spacing w:before="120"/>
      <w:ind w:firstLine="709"/>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semiHidden/>
    <w:rsid w:val="00346D4E"/>
    <w:pPr>
      <w:spacing w:before="120"/>
      <w:ind w:firstLine="709"/>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semiHidden/>
    <w:rsid w:val="00346D4E"/>
    <w:pPr>
      <w:spacing w:before="120"/>
      <w:ind w:firstLine="709"/>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a">
    <w:name w:val="Table Contemporary"/>
    <w:basedOn w:val="a6"/>
    <w:semiHidden/>
    <w:rsid w:val="00346D4E"/>
    <w:pPr>
      <w:spacing w:before="120"/>
      <w:ind w:firstLine="709"/>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b">
    <w:name w:val="List"/>
    <w:basedOn w:val="a4"/>
    <w:semiHidden/>
    <w:rsid w:val="00346D4E"/>
    <w:pPr>
      <w:ind w:left="283" w:hanging="283"/>
    </w:pPr>
  </w:style>
  <w:style w:type="paragraph" w:styleId="2f0">
    <w:name w:val="List 2"/>
    <w:basedOn w:val="a4"/>
    <w:semiHidden/>
    <w:rsid w:val="00346D4E"/>
    <w:pPr>
      <w:ind w:left="566" w:hanging="283"/>
    </w:pPr>
  </w:style>
  <w:style w:type="paragraph" w:styleId="3c">
    <w:name w:val="List 3"/>
    <w:basedOn w:val="a4"/>
    <w:semiHidden/>
    <w:rsid w:val="00346D4E"/>
    <w:pPr>
      <w:ind w:left="849" w:hanging="283"/>
    </w:pPr>
  </w:style>
  <w:style w:type="paragraph" w:styleId="47">
    <w:name w:val="List 4"/>
    <w:basedOn w:val="a4"/>
    <w:semiHidden/>
    <w:rsid w:val="00346D4E"/>
    <w:pPr>
      <w:ind w:left="1132" w:hanging="283"/>
    </w:pPr>
  </w:style>
  <w:style w:type="paragraph" w:styleId="55">
    <w:name w:val="List 5"/>
    <w:basedOn w:val="a4"/>
    <w:semiHidden/>
    <w:rsid w:val="00346D4E"/>
    <w:pPr>
      <w:ind w:left="1415" w:hanging="283"/>
    </w:pPr>
  </w:style>
  <w:style w:type="table" w:styleId="affc">
    <w:name w:val="Table Professional"/>
    <w:basedOn w:val="a6"/>
    <w:semiHidden/>
    <w:rsid w:val="00346D4E"/>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2">
    <w:name w:val="HTML Preformatted"/>
    <w:basedOn w:val="a4"/>
    <w:semiHidden/>
    <w:rsid w:val="00346D4E"/>
    <w:rPr>
      <w:rFonts w:ascii="Courier New" w:hAnsi="Courier New" w:cs="Courier New"/>
      <w:sz w:val="20"/>
      <w:szCs w:val="20"/>
    </w:rPr>
  </w:style>
  <w:style w:type="numbering" w:styleId="a3">
    <w:name w:val="Outline List 3"/>
    <w:basedOn w:val="a7"/>
    <w:rsid w:val="00346D4E"/>
    <w:pPr>
      <w:numPr>
        <w:numId w:val="15"/>
      </w:numPr>
    </w:pPr>
  </w:style>
  <w:style w:type="table" w:styleId="1a">
    <w:name w:val="Table Columns 1"/>
    <w:basedOn w:val="a6"/>
    <w:semiHidden/>
    <w:rsid w:val="00346D4E"/>
    <w:pPr>
      <w:spacing w:before="120"/>
      <w:ind w:firstLine="709"/>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6"/>
    <w:semiHidden/>
    <w:rsid w:val="00346D4E"/>
    <w:pPr>
      <w:spacing w:before="120"/>
      <w:ind w:firstLine="709"/>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semiHidden/>
    <w:rsid w:val="00346D4E"/>
    <w:pPr>
      <w:spacing w:before="120"/>
      <w:ind w:firstLine="709"/>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semiHidden/>
    <w:rsid w:val="00346D4E"/>
    <w:pPr>
      <w:spacing w:before="120"/>
      <w:ind w:firstLine="709"/>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semiHidden/>
    <w:rsid w:val="00346D4E"/>
    <w:pPr>
      <w:spacing w:before="120"/>
      <w:ind w:firstLine="709"/>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d">
    <w:name w:val="Strong"/>
    <w:rsid w:val="00346D4E"/>
    <w:rPr>
      <w:b/>
      <w:bCs/>
    </w:rPr>
  </w:style>
  <w:style w:type="table" w:styleId="-1">
    <w:name w:val="Table List 1"/>
    <w:basedOn w:val="a6"/>
    <w:semiHidden/>
    <w:rsid w:val="00346D4E"/>
    <w:pPr>
      <w:spacing w:before="120"/>
      <w:ind w:firstLine="709"/>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6"/>
    <w:semiHidden/>
    <w:rsid w:val="00346D4E"/>
    <w:pPr>
      <w:spacing w:before="120"/>
      <w:ind w:firstLine="709"/>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6"/>
    <w:semiHidden/>
    <w:rsid w:val="00346D4E"/>
    <w:pPr>
      <w:spacing w:before="120"/>
      <w:ind w:firstLine="709"/>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rsid w:val="00346D4E"/>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semiHidden/>
    <w:rsid w:val="00346D4E"/>
    <w:pPr>
      <w:spacing w:before="120"/>
      <w:ind w:firstLine="709"/>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rsid w:val="00346D4E"/>
    <w:pPr>
      <w:spacing w:before="120"/>
      <w:ind w:firstLine="709"/>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rsid w:val="00346D4E"/>
    <w:pPr>
      <w:spacing w:before="120"/>
      <w:ind w:firstLine="709"/>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e">
    <w:name w:val="Plain Text"/>
    <w:basedOn w:val="a4"/>
    <w:semiHidden/>
    <w:rsid w:val="00346D4E"/>
    <w:rPr>
      <w:rFonts w:ascii="Courier New" w:hAnsi="Courier New" w:cs="Courier New"/>
      <w:sz w:val="20"/>
      <w:szCs w:val="20"/>
    </w:rPr>
  </w:style>
  <w:style w:type="paragraph" w:styleId="afff">
    <w:name w:val="footnote text"/>
    <w:basedOn w:val="a4"/>
    <w:link w:val="afff0"/>
    <w:rsid w:val="00346D4E"/>
    <w:rPr>
      <w:sz w:val="20"/>
      <w:szCs w:val="20"/>
    </w:rPr>
  </w:style>
  <w:style w:type="table" w:styleId="afff1">
    <w:name w:val="Table Theme"/>
    <w:basedOn w:val="a6"/>
    <w:semiHidden/>
    <w:rsid w:val="00346D4E"/>
    <w:pPr>
      <w:spacing w:before="120"/>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b">
    <w:name w:val="Table Colorful 1"/>
    <w:basedOn w:val="a6"/>
    <w:semiHidden/>
    <w:rsid w:val="00346D4E"/>
    <w:pPr>
      <w:spacing w:before="120"/>
      <w:ind w:firstLine="709"/>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2">
    <w:name w:val="Table Colorful 2"/>
    <w:basedOn w:val="a6"/>
    <w:semiHidden/>
    <w:rsid w:val="00346D4E"/>
    <w:pPr>
      <w:spacing w:before="120"/>
      <w:ind w:firstLine="709"/>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6"/>
    <w:semiHidden/>
    <w:rsid w:val="00346D4E"/>
    <w:pPr>
      <w:spacing w:before="120"/>
      <w:ind w:firstLine="709"/>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2">
    <w:name w:val="Block Text"/>
    <w:basedOn w:val="a4"/>
    <w:semiHidden/>
    <w:rsid w:val="00346D4E"/>
    <w:pPr>
      <w:spacing w:after="120"/>
      <w:ind w:left="1440" w:right="1440"/>
    </w:pPr>
  </w:style>
  <w:style w:type="character" w:styleId="HTML3">
    <w:name w:val="HTML Cite"/>
    <w:semiHidden/>
    <w:rsid w:val="00346D4E"/>
    <w:rPr>
      <w:i/>
      <w:iCs/>
    </w:rPr>
  </w:style>
  <w:style w:type="paragraph" w:styleId="afff3">
    <w:name w:val="Message Header"/>
    <w:basedOn w:val="a4"/>
    <w:semiHidden/>
    <w:rsid w:val="00346D4E"/>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afff4">
    <w:name w:val="E-mail Signature"/>
    <w:basedOn w:val="a4"/>
    <w:semiHidden/>
    <w:rsid w:val="00346D4E"/>
  </w:style>
  <w:style w:type="paragraph" w:styleId="HTML4">
    <w:name w:val="HTML Address"/>
    <w:basedOn w:val="a4"/>
    <w:semiHidden/>
    <w:rsid w:val="00482CB2"/>
    <w:rPr>
      <w:i/>
      <w:iCs/>
    </w:rPr>
  </w:style>
  <w:style w:type="paragraph" w:styleId="afff5">
    <w:name w:val="envelope address"/>
    <w:basedOn w:val="a4"/>
    <w:semiHidden/>
    <w:rsid w:val="00482CB2"/>
    <w:pPr>
      <w:framePr w:w="7920" w:h="1980" w:hRule="exact" w:hSpace="180" w:wrap="auto" w:hAnchor="page" w:xAlign="center" w:yAlign="bottom"/>
      <w:ind w:left="2880"/>
    </w:pPr>
    <w:rPr>
      <w:rFonts w:cs="Arial"/>
    </w:rPr>
  </w:style>
  <w:style w:type="table" w:styleId="-10">
    <w:name w:val="Table Web 1"/>
    <w:basedOn w:val="a6"/>
    <w:semiHidden/>
    <w:rsid w:val="00482CB2"/>
    <w:pPr>
      <w:spacing w:before="120"/>
      <w:ind w:firstLine="709"/>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6"/>
    <w:semiHidden/>
    <w:rsid w:val="00482CB2"/>
    <w:pPr>
      <w:spacing w:before="120"/>
      <w:ind w:firstLine="709"/>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6"/>
    <w:semiHidden/>
    <w:rsid w:val="00482CB2"/>
    <w:pPr>
      <w:spacing w:before="120"/>
      <w:ind w:firstLine="709"/>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6">
    <w:name w:val="Emphasis"/>
    <w:uiPriority w:val="20"/>
    <w:qFormat/>
    <w:rsid w:val="00482CB2"/>
    <w:rPr>
      <w:i/>
      <w:iCs/>
    </w:rPr>
  </w:style>
  <w:style w:type="paragraph" w:styleId="afff7">
    <w:name w:val="Date"/>
    <w:basedOn w:val="a4"/>
    <w:next w:val="a4"/>
    <w:semiHidden/>
    <w:rsid w:val="00482CB2"/>
  </w:style>
  <w:style w:type="character" w:styleId="HTML5">
    <w:name w:val="HTML Code"/>
    <w:semiHidden/>
    <w:rsid w:val="00482CB2"/>
    <w:rPr>
      <w:rFonts w:ascii="Courier New" w:hAnsi="Courier New" w:cs="Courier New"/>
      <w:sz w:val="20"/>
      <w:szCs w:val="20"/>
    </w:rPr>
  </w:style>
  <w:style w:type="character" w:styleId="HTML6">
    <w:name w:val="HTML Sample"/>
    <w:semiHidden/>
    <w:rsid w:val="00482CB2"/>
    <w:rPr>
      <w:rFonts w:ascii="Courier New" w:hAnsi="Courier New" w:cs="Courier New"/>
    </w:rPr>
  </w:style>
  <w:style w:type="character" w:styleId="HTML7">
    <w:name w:val="HTML Definition"/>
    <w:semiHidden/>
    <w:rsid w:val="00482CB2"/>
    <w:rPr>
      <w:i/>
      <w:iCs/>
    </w:rPr>
  </w:style>
  <w:style w:type="paragraph" w:customStyle="1" w:styleId="afff8">
    <w:name w:val="формула"/>
    <w:basedOn w:val="a4"/>
    <w:next w:val="a4"/>
    <w:rsid w:val="007D6B2B"/>
    <w:pPr>
      <w:tabs>
        <w:tab w:val="right" w:pos="9072"/>
      </w:tabs>
      <w:ind w:firstLine="2835"/>
      <w:jc w:val="left"/>
    </w:pPr>
  </w:style>
  <w:style w:type="paragraph" w:customStyle="1" w:styleId="afff9">
    <w:name w:val="формула центр"/>
    <w:basedOn w:val="afff8"/>
    <w:next w:val="a4"/>
    <w:rsid w:val="007D6B2B"/>
    <w:pPr>
      <w:tabs>
        <w:tab w:val="center" w:pos="3969"/>
      </w:tabs>
      <w:ind w:firstLine="0"/>
    </w:pPr>
  </w:style>
  <w:style w:type="paragraph" w:styleId="afffa">
    <w:name w:val="Balloon Text"/>
    <w:basedOn w:val="a4"/>
    <w:link w:val="afffb"/>
    <w:uiPriority w:val="99"/>
    <w:rsid w:val="00A142FC"/>
    <w:pPr>
      <w:spacing w:before="0"/>
    </w:pPr>
    <w:rPr>
      <w:rFonts w:ascii="Tahoma" w:hAnsi="Tahoma" w:cs="Tahoma"/>
      <w:sz w:val="16"/>
      <w:szCs w:val="16"/>
    </w:rPr>
  </w:style>
  <w:style w:type="character" w:customStyle="1" w:styleId="afffb">
    <w:name w:val="Текст выноски Знак"/>
    <w:link w:val="afffa"/>
    <w:uiPriority w:val="99"/>
    <w:rsid w:val="00A142FC"/>
    <w:rPr>
      <w:rFonts w:ascii="Tahoma" w:hAnsi="Tahoma" w:cs="Tahoma"/>
      <w:sz w:val="16"/>
      <w:szCs w:val="16"/>
    </w:rPr>
  </w:style>
  <w:style w:type="character" w:customStyle="1" w:styleId="a9">
    <w:name w:val="Основной текст Знак"/>
    <w:aliases w:val="Iniiaiie oaeno Ciae Знак,Iniiaiie oaeno Ciae1 Ciae Знак,Iniiaiie oaeno Ciae Ciae Ciae Знак,Iniiaiie oaeno Ciae1 Ciae Ciae Ciae Знак,Iniiaiie oaeno Ciae Ciae Ciae Ciae Ciae Знак,Iniiaiie oaeno Ciae1 Ciae Ciae Ciae Ciae Ciae Знак"/>
    <w:link w:val="a8"/>
    <w:rsid w:val="00A92264"/>
    <w:rPr>
      <w:rFonts w:ascii="Arial" w:hAnsi="Arial"/>
      <w:sz w:val="24"/>
      <w:szCs w:val="24"/>
    </w:rPr>
  </w:style>
  <w:style w:type="character" w:customStyle="1" w:styleId="12">
    <w:name w:val="Заголовок 1 Знак"/>
    <w:aliases w:val="Заголовок биораз Знак,Caaieiaie aei?ac Знак,Head 1 Знак,????????? 1 Знак,HTA Überschrift 1 Знак,Heading 1 - Bid Знак,Heading 1 - Bid1 Знак,Heading 1 - Bid2 Знак,Heading 1 - Bid3 Знак,Heading 1 - Bid4 Знак,Heading 1 - Bid5 Знак,§1. Знак"/>
    <w:link w:val="10"/>
    <w:rsid w:val="00374D83"/>
    <w:rPr>
      <w:rFonts w:ascii="Arial" w:hAnsi="Arial" w:cs="Arial"/>
      <w:b/>
      <w:bCs/>
      <w:kern w:val="32"/>
      <w:sz w:val="32"/>
      <w:szCs w:val="32"/>
    </w:rPr>
  </w:style>
  <w:style w:type="character" w:customStyle="1" w:styleId="26">
    <w:name w:val="Маркированный список 2 Знак"/>
    <w:aliases w:val="Список бюл. 2 Знак,Nienie a?e. 2 Знак,Ñïèñîê áþë. 2 Знак,3 Знак,EIA Bullet 2 Знак,List Bullet 2 Знак"/>
    <w:link w:val="20"/>
    <w:rsid w:val="00A92264"/>
    <w:rPr>
      <w:rFonts w:ascii="Arial" w:hAnsi="Arial"/>
      <w:sz w:val="24"/>
      <w:szCs w:val="24"/>
    </w:rPr>
  </w:style>
  <w:style w:type="character" w:customStyle="1" w:styleId="af0">
    <w:name w:val="Нижний колонтитул Знак"/>
    <w:link w:val="af"/>
    <w:rsid w:val="00A92264"/>
    <w:rPr>
      <w:rFonts w:ascii="Arial" w:hAnsi="Arial"/>
      <w:sz w:val="18"/>
      <w:szCs w:val="18"/>
    </w:rPr>
  </w:style>
  <w:style w:type="character" w:customStyle="1" w:styleId="ab">
    <w:name w:val="Верхний колонтитул Знак"/>
    <w:aliases w:val="Верхний колонтитул_1 Знак,Aa?oiee eieiioeooe Знак,I.L.T. Знак,??????? ?????????? Знак"/>
    <w:link w:val="aa"/>
    <w:rsid w:val="00A92264"/>
    <w:rPr>
      <w:rFonts w:ascii="Arial" w:hAnsi="Arial"/>
      <w:sz w:val="19"/>
      <w:szCs w:val="19"/>
    </w:rPr>
  </w:style>
  <w:style w:type="character" w:customStyle="1" w:styleId="af9">
    <w:name w:val="Номер таблицы Знак"/>
    <w:link w:val="af8"/>
    <w:rsid w:val="00A92264"/>
    <w:rPr>
      <w:rFonts w:ascii="Arial" w:hAnsi="Arial"/>
      <w:b/>
      <w:sz w:val="24"/>
      <w:szCs w:val="24"/>
    </w:rPr>
  </w:style>
  <w:style w:type="character" w:customStyle="1" w:styleId="33">
    <w:name w:val="Заголовок 3 Знак"/>
    <w:aliases w:val="OG Heading 3 Знак,Знак1 Знак,Заголовок 3 Знак Знак Знак Знак,Заголовок 3 Знак2 Знак,Заголовок 3 Знак1 Знак1 Знак,Заголовок 3 Знак2 Знак Знак Знак,Заголовок 3 Знак1 Знак1 Знак Знак Знак,Заголовок 3 Знак1 Знак2 Знак,Заголовок 3 Знак1 Знак"/>
    <w:link w:val="31"/>
    <w:rsid w:val="00BB2D81"/>
    <w:rPr>
      <w:rFonts w:ascii="Arial" w:hAnsi="Arial" w:cs="Arial"/>
      <w:b/>
      <w:bCs/>
      <w:sz w:val="26"/>
      <w:szCs w:val="26"/>
    </w:rPr>
  </w:style>
  <w:style w:type="character" w:customStyle="1" w:styleId="afa">
    <w:name w:val="Таблица Знак"/>
    <w:link w:val="af6"/>
    <w:rsid w:val="00A92264"/>
    <w:rPr>
      <w:rFonts w:ascii="Arial" w:hAnsi="Arial"/>
      <w:sz w:val="22"/>
      <w:szCs w:val="24"/>
    </w:rPr>
  </w:style>
  <w:style w:type="paragraph" w:customStyle="1" w:styleId="Default">
    <w:name w:val="Default"/>
    <w:rsid w:val="00A92264"/>
    <w:pPr>
      <w:widowControl w:val="0"/>
      <w:autoSpaceDE w:val="0"/>
      <w:autoSpaceDN w:val="0"/>
      <w:adjustRightInd w:val="0"/>
    </w:pPr>
    <w:rPr>
      <w:rFonts w:ascii="CMDHPK+TimesNewRoman" w:hAnsi="CMDHPK+TimesNewRoman"/>
      <w:color w:val="000000"/>
      <w:sz w:val="24"/>
      <w:szCs w:val="24"/>
    </w:rPr>
  </w:style>
  <w:style w:type="paragraph" w:customStyle="1" w:styleId="afffc">
    <w:name w:val="Текст ПЗ"/>
    <w:basedOn w:val="a4"/>
    <w:link w:val="afffd"/>
    <w:rsid w:val="00A92264"/>
    <w:pPr>
      <w:spacing w:before="0" w:after="120"/>
      <w:ind w:left="284" w:right="282" w:firstLine="283"/>
    </w:pPr>
    <w:rPr>
      <w:rFonts w:ascii="Verdana" w:eastAsia="Calibri" w:hAnsi="Verdana"/>
      <w:sz w:val="20"/>
      <w:szCs w:val="22"/>
      <w:lang w:eastAsia="en-US"/>
    </w:rPr>
  </w:style>
  <w:style w:type="character" w:customStyle="1" w:styleId="afffd">
    <w:name w:val="Текст ПЗ Знак"/>
    <w:link w:val="afffc"/>
    <w:rsid w:val="00A92264"/>
    <w:rPr>
      <w:rFonts w:ascii="Verdana" w:eastAsia="Calibri" w:hAnsi="Verdana"/>
      <w:szCs w:val="22"/>
      <w:lang w:eastAsia="en-US"/>
    </w:rPr>
  </w:style>
  <w:style w:type="paragraph" w:customStyle="1" w:styleId="Iniiaiieoaenooaaeeou">
    <w:name w:val="Iniiaiie oaeno oaaeeou"/>
    <w:basedOn w:val="a8"/>
    <w:next w:val="a8"/>
    <w:rsid w:val="00A92264"/>
    <w:pPr>
      <w:overflowPunct w:val="0"/>
      <w:autoSpaceDE w:val="0"/>
      <w:autoSpaceDN w:val="0"/>
      <w:adjustRightInd w:val="0"/>
      <w:spacing w:before="40" w:after="40"/>
      <w:ind w:firstLine="0"/>
      <w:jc w:val="center"/>
      <w:textAlignment w:val="baseline"/>
    </w:pPr>
    <w:rPr>
      <w:rFonts w:ascii="Times New Roman" w:hAnsi="Times New Roman"/>
      <w:szCs w:val="20"/>
    </w:rPr>
  </w:style>
  <w:style w:type="character" w:customStyle="1" w:styleId="afffe">
    <w:name w:val="ОсновнойТекстОтчета Знак"/>
    <w:link w:val="affff"/>
    <w:locked/>
    <w:rsid w:val="00A92264"/>
    <w:rPr>
      <w:sz w:val="24"/>
    </w:rPr>
  </w:style>
  <w:style w:type="paragraph" w:customStyle="1" w:styleId="affff">
    <w:name w:val="ОсновнойТекстОтчета"/>
    <w:basedOn w:val="a4"/>
    <w:link w:val="afffe"/>
    <w:rsid w:val="00A92264"/>
    <w:pPr>
      <w:tabs>
        <w:tab w:val="left" w:pos="709"/>
      </w:tabs>
      <w:spacing w:before="0" w:line="360" w:lineRule="auto"/>
      <w:ind w:left="113" w:right="113"/>
    </w:pPr>
    <w:rPr>
      <w:rFonts w:ascii="Times New Roman" w:hAnsi="Times New Roman"/>
      <w:szCs w:val="20"/>
    </w:rPr>
  </w:style>
  <w:style w:type="paragraph" w:styleId="affff0">
    <w:name w:val="List Paragraph"/>
    <w:basedOn w:val="a4"/>
    <w:uiPriority w:val="34"/>
    <w:qFormat/>
    <w:rsid w:val="00A92264"/>
    <w:pPr>
      <w:ind w:left="720"/>
      <w:contextualSpacing/>
    </w:pPr>
  </w:style>
  <w:style w:type="paragraph" w:styleId="1c">
    <w:name w:val="index 1"/>
    <w:basedOn w:val="a4"/>
    <w:next w:val="a4"/>
    <w:autoRedefine/>
    <w:rsid w:val="00A92264"/>
    <w:pPr>
      <w:spacing w:before="0"/>
      <w:ind w:left="240" w:hanging="240"/>
    </w:pPr>
  </w:style>
  <w:style w:type="paragraph" w:styleId="affff1">
    <w:name w:val="index heading"/>
    <w:basedOn w:val="a4"/>
    <w:next w:val="1c"/>
    <w:rsid w:val="00A92264"/>
    <w:pPr>
      <w:spacing w:before="0" w:after="120"/>
      <w:ind w:firstLine="0"/>
    </w:pPr>
    <w:rPr>
      <w:rFonts w:ascii="Times New Roman" w:hAnsi="Times New Roman" w:cs="Arial"/>
      <w:b/>
      <w:bCs/>
      <w:sz w:val="26"/>
    </w:rPr>
  </w:style>
  <w:style w:type="paragraph" w:customStyle="1" w:styleId="formattext">
    <w:name w:val="formattext"/>
    <w:basedOn w:val="a4"/>
    <w:rsid w:val="00A92264"/>
    <w:pPr>
      <w:spacing w:before="100" w:beforeAutospacing="1" w:after="100" w:afterAutospacing="1"/>
      <w:ind w:firstLine="0"/>
      <w:jc w:val="left"/>
    </w:pPr>
    <w:rPr>
      <w:rFonts w:ascii="Times New Roman" w:hAnsi="Times New Roman"/>
    </w:rPr>
  </w:style>
  <w:style w:type="character" w:customStyle="1" w:styleId="apple-converted-space">
    <w:name w:val="apple-converted-space"/>
    <w:basedOn w:val="a5"/>
    <w:rsid w:val="00A92264"/>
  </w:style>
  <w:style w:type="character" w:customStyle="1" w:styleId="af4">
    <w:name w:val="Подзаголовок Знак"/>
    <w:link w:val="af3"/>
    <w:rsid w:val="00A92264"/>
    <w:rPr>
      <w:rFonts w:ascii="Arial" w:hAnsi="Arial" w:cs="Arial"/>
      <w:b/>
      <w:i/>
      <w:sz w:val="26"/>
      <w:szCs w:val="26"/>
      <w:lang w:val="en-US"/>
    </w:rPr>
  </w:style>
  <w:style w:type="character" w:styleId="affff2">
    <w:name w:val="annotation reference"/>
    <w:uiPriority w:val="99"/>
    <w:unhideWhenUsed/>
    <w:rsid w:val="00A92264"/>
    <w:rPr>
      <w:sz w:val="16"/>
      <w:szCs w:val="16"/>
    </w:rPr>
  </w:style>
  <w:style w:type="paragraph" w:styleId="affff3">
    <w:name w:val="annotation text"/>
    <w:basedOn w:val="a4"/>
    <w:link w:val="affff4"/>
    <w:uiPriority w:val="99"/>
    <w:unhideWhenUsed/>
    <w:rsid w:val="00A92264"/>
    <w:rPr>
      <w:sz w:val="20"/>
      <w:szCs w:val="20"/>
    </w:rPr>
  </w:style>
  <w:style w:type="character" w:customStyle="1" w:styleId="affff4">
    <w:name w:val="Текст примечания Знак"/>
    <w:link w:val="affff3"/>
    <w:uiPriority w:val="99"/>
    <w:rsid w:val="00A92264"/>
    <w:rPr>
      <w:rFonts w:ascii="Arial" w:hAnsi="Arial"/>
    </w:rPr>
  </w:style>
  <w:style w:type="paragraph" w:customStyle="1" w:styleId="font5">
    <w:name w:val="font5"/>
    <w:basedOn w:val="a4"/>
    <w:rsid w:val="00A92264"/>
    <w:pPr>
      <w:spacing w:before="100" w:beforeAutospacing="1" w:after="100" w:afterAutospacing="1"/>
      <w:ind w:firstLine="0"/>
      <w:jc w:val="left"/>
    </w:pPr>
    <w:rPr>
      <w:rFonts w:cs="Arial"/>
      <w:b/>
      <w:bCs/>
    </w:rPr>
  </w:style>
  <w:style w:type="table" w:customStyle="1" w:styleId="1d">
    <w:name w:val="Сетка таблицы1"/>
    <w:basedOn w:val="a6"/>
    <w:next w:val="afb"/>
    <w:uiPriority w:val="59"/>
    <w:rsid w:val="00A92264"/>
    <w:pPr>
      <w:spacing w:before="40" w:after="40"/>
      <w:jc w:val="center"/>
    </w:pPr>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style>
  <w:style w:type="paragraph" w:styleId="affff5">
    <w:name w:val="caption"/>
    <w:basedOn w:val="a4"/>
    <w:next w:val="a4"/>
    <w:rsid w:val="00A92264"/>
    <w:pPr>
      <w:spacing w:before="40" w:after="180"/>
      <w:ind w:firstLine="0"/>
      <w:jc w:val="center"/>
    </w:pPr>
    <w:rPr>
      <w:bCs/>
      <w:i/>
      <w:sz w:val="22"/>
      <w:szCs w:val="20"/>
    </w:rPr>
  </w:style>
  <w:style w:type="paragraph" w:customStyle="1" w:styleId="1">
    <w:name w:val="Заголовок 1_СК"/>
    <w:basedOn w:val="a4"/>
    <w:next w:val="a4"/>
    <w:rsid w:val="00A92264"/>
    <w:pPr>
      <w:numPr>
        <w:numId w:val="16"/>
      </w:numPr>
      <w:spacing w:before="240" w:after="120"/>
      <w:jc w:val="center"/>
      <w:outlineLvl w:val="0"/>
    </w:pPr>
    <w:rPr>
      <w:b/>
      <w:caps/>
      <w:spacing w:val="30"/>
      <w:szCs w:val="20"/>
    </w:rPr>
  </w:style>
  <w:style w:type="paragraph" w:customStyle="1" w:styleId="11">
    <w:name w:val="Заголовок 1.1_СК"/>
    <w:basedOn w:val="1"/>
    <w:next w:val="a1"/>
    <w:rsid w:val="00A92264"/>
    <w:pPr>
      <w:numPr>
        <w:ilvl w:val="1"/>
      </w:numPr>
      <w:tabs>
        <w:tab w:val="num" w:pos="792"/>
        <w:tab w:val="num" w:pos="927"/>
      </w:tabs>
      <w:spacing w:before="0"/>
      <w:ind w:left="792" w:firstLine="737"/>
      <w:jc w:val="left"/>
      <w:outlineLvl w:val="1"/>
    </w:pPr>
    <w:rPr>
      <w:b w:val="0"/>
      <w:caps w:val="0"/>
      <w:spacing w:val="0"/>
    </w:rPr>
  </w:style>
  <w:style w:type="paragraph" w:customStyle="1" w:styleId="a1">
    <w:name w:val="Список_СК"/>
    <w:basedOn w:val="a4"/>
    <w:rsid w:val="00A92264"/>
    <w:pPr>
      <w:numPr>
        <w:ilvl w:val="2"/>
        <w:numId w:val="16"/>
      </w:numPr>
      <w:spacing w:before="0"/>
      <w:jc w:val="left"/>
      <w:outlineLvl w:val="2"/>
    </w:pPr>
    <w:rPr>
      <w:szCs w:val="20"/>
    </w:rPr>
  </w:style>
  <w:style w:type="paragraph" w:styleId="57">
    <w:name w:val="toc 5"/>
    <w:basedOn w:val="a4"/>
    <w:next w:val="a4"/>
    <w:autoRedefine/>
    <w:uiPriority w:val="39"/>
    <w:unhideWhenUsed/>
    <w:rsid w:val="00A92264"/>
    <w:pPr>
      <w:spacing w:before="0" w:after="100" w:line="276" w:lineRule="auto"/>
      <w:ind w:left="880" w:firstLine="0"/>
      <w:jc w:val="left"/>
    </w:pPr>
    <w:rPr>
      <w:rFonts w:ascii="Calibri" w:hAnsi="Calibri"/>
      <w:sz w:val="22"/>
      <w:szCs w:val="22"/>
    </w:rPr>
  </w:style>
  <w:style w:type="paragraph" w:styleId="62">
    <w:name w:val="toc 6"/>
    <w:basedOn w:val="a4"/>
    <w:next w:val="a4"/>
    <w:autoRedefine/>
    <w:uiPriority w:val="39"/>
    <w:unhideWhenUsed/>
    <w:rsid w:val="00A92264"/>
    <w:pPr>
      <w:spacing w:before="0" w:after="100" w:line="276" w:lineRule="auto"/>
      <w:ind w:left="1100" w:firstLine="0"/>
      <w:jc w:val="left"/>
    </w:pPr>
    <w:rPr>
      <w:rFonts w:ascii="Calibri" w:hAnsi="Calibri"/>
      <w:sz w:val="22"/>
      <w:szCs w:val="22"/>
    </w:rPr>
  </w:style>
  <w:style w:type="paragraph" w:styleId="72">
    <w:name w:val="toc 7"/>
    <w:basedOn w:val="a4"/>
    <w:next w:val="a4"/>
    <w:autoRedefine/>
    <w:uiPriority w:val="39"/>
    <w:unhideWhenUsed/>
    <w:rsid w:val="00A92264"/>
    <w:pPr>
      <w:spacing w:before="0" w:after="100" w:line="276" w:lineRule="auto"/>
      <w:ind w:left="1320" w:firstLine="0"/>
      <w:jc w:val="left"/>
    </w:pPr>
    <w:rPr>
      <w:rFonts w:ascii="Calibri" w:hAnsi="Calibri"/>
      <w:sz w:val="22"/>
      <w:szCs w:val="22"/>
    </w:rPr>
  </w:style>
  <w:style w:type="paragraph" w:styleId="82">
    <w:name w:val="toc 8"/>
    <w:basedOn w:val="a4"/>
    <w:next w:val="a4"/>
    <w:autoRedefine/>
    <w:uiPriority w:val="39"/>
    <w:unhideWhenUsed/>
    <w:rsid w:val="00A92264"/>
    <w:pPr>
      <w:spacing w:before="0" w:after="100" w:line="276" w:lineRule="auto"/>
      <w:ind w:left="1540" w:firstLine="0"/>
      <w:jc w:val="left"/>
    </w:pPr>
    <w:rPr>
      <w:rFonts w:ascii="Calibri" w:hAnsi="Calibri"/>
      <w:sz w:val="22"/>
      <w:szCs w:val="22"/>
    </w:rPr>
  </w:style>
  <w:style w:type="paragraph" w:styleId="91">
    <w:name w:val="toc 9"/>
    <w:basedOn w:val="a4"/>
    <w:next w:val="a4"/>
    <w:autoRedefine/>
    <w:uiPriority w:val="39"/>
    <w:unhideWhenUsed/>
    <w:rsid w:val="00A92264"/>
    <w:pPr>
      <w:spacing w:before="0" w:after="100" w:line="276" w:lineRule="auto"/>
      <w:ind w:left="1760" w:firstLine="0"/>
      <w:jc w:val="left"/>
    </w:pPr>
    <w:rPr>
      <w:rFonts w:ascii="Calibri" w:hAnsi="Calibri"/>
      <w:sz w:val="22"/>
      <w:szCs w:val="22"/>
    </w:rPr>
  </w:style>
  <w:style w:type="paragraph" w:customStyle="1" w:styleId="affff6">
    <w:name w:val="Новый абзац"/>
    <w:basedOn w:val="a4"/>
    <w:link w:val="2f3"/>
    <w:rsid w:val="00A92264"/>
    <w:pPr>
      <w:spacing w:before="0" w:after="120"/>
      <w:ind w:firstLine="567"/>
    </w:pPr>
    <w:rPr>
      <w:szCs w:val="20"/>
    </w:rPr>
  </w:style>
  <w:style w:type="character" w:customStyle="1" w:styleId="2f3">
    <w:name w:val="Новый абзац Знак2"/>
    <w:link w:val="affff6"/>
    <w:locked/>
    <w:rsid w:val="00A92264"/>
    <w:rPr>
      <w:rFonts w:ascii="Arial" w:hAnsi="Arial"/>
      <w:sz w:val="24"/>
    </w:rPr>
  </w:style>
  <w:style w:type="numbering" w:customStyle="1" w:styleId="124413">
    <w:name w:val="Стиль124413"/>
    <w:rsid w:val="00A92264"/>
    <w:pPr>
      <w:numPr>
        <w:numId w:val="17"/>
      </w:numPr>
    </w:pPr>
  </w:style>
  <w:style w:type="numbering" w:customStyle="1" w:styleId="1244131">
    <w:name w:val="Стиль1244131"/>
    <w:rsid w:val="00A92264"/>
  </w:style>
  <w:style w:type="numbering" w:customStyle="1" w:styleId="1244132">
    <w:name w:val="Стиль1244132"/>
    <w:rsid w:val="00A92264"/>
  </w:style>
  <w:style w:type="numbering" w:customStyle="1" w:styleId="1244133">
    <w:name w:val="Стиль1244133"/>
    <w:rsid w:val="00A92264"/>
  </w:style>
  <w:style w:type="numbering" w:customStyle="1" w:styleId="1244134">
    <w:name w:val="Стиль1244134"/>
    <w:rsid w:val="00A92264"/>
  </w:style>
  <w:style w:type="numbering" w:customStyle="1" w:styleId="1244135">
    <w:name w:val="Стиль1244135"/>
    <w:rsid w:val="00A92264"/>
  </w:style>
  <w:style w:type="numbering" w:customStyle="1" w:styleId="1244136">
    <w:name w:val="Стиль1244136"/>
    <w:rsid w:val="00A92264"/>
  </w:style>
  <w:style w:type="numbering" w:customStyle="1" w:styleId="1244137">
    <w:name w:val="Стиль1244137"/>
    <w:rsid w:val="00A92264"/>
  </w:style>
  <w:style w:type="numbering" w:customStyle="1" w:styleId="1244138">
    <w:name w:val="Стиль1244138"/>
    <w:rsid w:val="00A92264"/>
  </w:style>
  <w:style w:type="paragraph" w:customStyle="1" w:styleId="msonormal0">
    <w:name w:val="msonormal"/>
    <w:basedOn w:val="a4"/>
    <w:rsid w:val="00A92264"/>
    <w:pPr>
      <w:spacing w:before="100" w:beforeAutospacing="1" w:after="100" w:afterAutospacing="1"/>
      <w:ind w:firstLine="0"/>
      <w:jc w:val="left"/>
    </w:pPr>
    <w:rPr>
      <w:rFonts w:ascii="Times New Roman" w:hAnsi="Times New Roman"/>
    </w:rPr>
  </w:style>
  <w:style w:type="character" w:customStyle="1" w:styleId="1e">
    <w:name w:val="Неразрешенное упоминание1"/>
    <w:uiPriority w:val="99"/>
    <w:semiHidden/>
    <w:unhideWhenUsed/>
    <w:rsid w:val="00A92264"/>
    <w:rPr>
      <w:color w:val="605E5C"/>
      <w:shd w:val="clear" w:color="auto" w:fill="E1DFDD"/>
    </w:rPr>
  </w:style>
  <w:style w:type="character" w:customStyle="1" w:styleId="2f4">
    <w:name w:val="Неразрешенное упоминание2"/>
    <w:uiPriority w:val="99"/>
    <w:semiHidden/>
    <w:unhideWhenUsed/>
    <w:rsid w:val="00A92264"/>
    <w:rPr>
      <w:color w:val="605E5C"/>
      <w:shd w:val="clear" w:color="auto" w:fill="E1DFDD"/>
    </w:rPr>
  </w:style>
  <w:style w:type="paragraph" w:styleId="affff7">
    <w:name w:val="No Spacing"/>
    <w:uiPriority w:val="1"/>
    <w:rsid w:val="00A92264"/>
    <w:pPr>
      <w:ind w:firstLine="709"/>
      <w:jc w:val="both"/>
    </w:pPr>
    <w:rPr>
      <w:rFonts w:ascii="Arial" w:hAnsi="Arial"/>
      <w:sz w:val="24"/>
      <w:szCs w:val="24"/>
    </w:rPr>
  </w:style>
  <w:style w:type="paragraph" w:styleId="affff8">
    <w:name w:val="Intense Quote"/>
    <w:basedOn w:val="a4"/>
    <w:next w:val="a4"/>
    <w:link w:val="affff9"/>
    <w:uiPriority w:val="30"/>
    <w:rsid w:val="00A92264"/>
    <w:pPr>
      <w:pBdr>
        <w:bottom w:val="single" w:sz="4" w:space="4" w:color="4F81BD"/>
      </w:pBdr>
      <w:spacing w:before="200" w:after="280"/>
      <w:ind w:left="936" w:right="936"/>
    </w:pPr>
    <w:rPr>
      <w:b/>
      <w:bCs/>
      <w:i/>
      <w:iCs/>
      <w:color w:val="4F81BD"/>
    </w:rPr>
  </w:style>
  <w:style w:type="character" w:customStyle="1" w:styleId="affff9">
    <w:name w:val="Выделенная цитата Знак"/>
    <w:link w:val="affff8"/>
    <w:uiPriority w:val="30"/>
    <w:rsid w:val="00A92264"/>
    <w:rPr>
      <w:rFonts w:ascii="Arial" w:hAnsi="Arial"/>
      <w:b/>
      <w:bCs/>
      <w:i/>
      <w:iCs/>
      <w:color w:val="4F81BD"/>
      <w:sz w:val="24"/>
      <w:szCs w:val="24"/>
    </w:rPr>
  </w:style>
  <w:style w:type="paragraph" w:styleId="affffa">
    <w:name w:val="TOC Heading"/>
    <w:basedOn w:val="10"/>
    <w:next w:val="a4"/>
    <w:uiPriority w:val="39"/>
    <w:semiHidden/>
    <w:unhideWhenUsed/>
    <w:qFormat/>
    <w:rsid w:val="00A92264"/>
    <w:pPr>
      <w:keepLines/>
      <w:pageBreakBefore w:val="0"/>
      <w:numPr>
        <w:numId w:val="0"/>
      </w:numPr>
      <w:spacing w:after="0"/>
      <w:ind w:firstLine="709"/>
      <w:jc w:val="both"/>
      <w:outlineLvl w:val="9"/>
    </w:pPr>
    <w:rPr>
      <w:rFonts w:ascii="Cambria" w:hAnsi="Cambria" w:cs="Times New Roman"/>
      <w:color w:val="365F91"/>
      <w:kern w:val="0"/>
      <w:sz w:val="28"/>
      <w:szCs w:val="28"/>
    </w:rPr>
  </w:style>
  <w:style w:type="paragraph" w:styleId="affffb">
    <w:name w:val="toa heading"/>
    <w:basedOn w:val="a4"/>
    <w:next w:val="a4"/>
    <w:semiHidden/>
    <w:unhideWhenUsed/>
    <w:rsid w:val="00A92264"/>
    <w:rPr>
      <w:rFonts w:ascii="Cambria" w:hAnsi="Cambria"/>
      <w:b/>
      <w:bCs/>
    </w:rPr>
  </w:style>
  <w:style w:type="paragraph" w:styleId="affffc">
    <w:name w:val="Normal Indent"/>
    <w:basedOn w:val="a4"/>
    <w:semiHidden/>
    <w:unhideWhenUsed/>
    <w:rsid w:val="00A92264"/>
    <w:pPr>
      <w:ind w:left="709"/>
    </w:pPr>
  </w:style>
  <w:style w:type="paragraph" w:styleId="affffd">
    <w:name w:val="table of figures"/>
    <w:basedOn w:val="a4"/>
    <w:next w:val="a4"/>
    <w:semiHidden/>
    <w:unhideWhenUsed/>
    <w:rsid w:val="00A92264"/>
  </w:style>
  <w:style w:type="paragraph" w:styleId="affffe">
    <w:name w:val="Bibliography"/>
    <w:basedOn w:val="a4"/>
    <w:next w:val="a4"/>
    <w:uiPriority w:val="37"/>
    <w:semiHidden/>
    <w:unhideWhenUsed/>
    <w:rsid w:val="00A92264"/>
  </w:style>
  <w:style w:type="paragraph" w:styleId="afffff">
    <w:name w:val="Document Map"/>
    <w:basedOn w:val="a4"/>
    <w:link w:val="afffff0"/>
    <w:semiHidden/>
    <w:unhideWhenUsed/>
    <w:rsid w:val="00A92264"/>
    <w:pPr>
      <w:spacing w:before="0"/>
    </w:pPr>
    <w:rPr>
      <w:rFonts w:ascii="Tahoma" w:hAnsi="Tahoma" w:cs="Tahoma"/>
      <w:sz w:val="16"/>
      <w:szCs w:val="16"/>
    </w:rPr>
  </w:style>
  <w:style w:type="character" w:customStyle="1" w:styleId="afffff0">
    <w:name w:val="Схема документа Знак"/>
    <w:link w:val="afffff"/>
    <w:semiHidden/>
    <w:rsid w:val="00A92264"/>
    <w:rPr>
      <w:rFonts w:ascii="Tahoma" w:hAnsi="Tahoma" w:cs="Tahoma"/>
      <w:sz w:val="16"/>
      <w:szCs w:val="16"/>
    </w:rPr>
  </w:style>
  <w:style w:type="paragraph" w:styleId="afffff1">
    <w:name w:val="table of authorities"/>
    <w:basedOn w:val="a4"/>
    <w:next w:val="a4"/>
    <w:unhideWhenUsed/>
    <w:rsid w:val="00A92264"/>
    <w:pPr>
      <w:ind w:left="240" w:hanging="240"/>
    </w:pPr>
  </w:style>
  <w:style w:type="paragraph" w:styleId="afffff2">
    <w:name w:val="endnote text"/>
    <w:basedOn w:val="a4"/>
    <w:link w:val="afffff3"/>
    <w:semiHidden/>
    <w:unhideWhenUsed/>
    <w:rsid w:val="00A92264"/>
    <w:pPr>
      <w:spacing w:before="0"/>
    </w:pPr>
    <w:rPr>
      <w:sz w:val="20"/>
      <w:szCs w:val="20"/>
    </w:rPr>
  </w:style>
  <w:style w:type="character" w:customStyle="1" w:styleId="afffff3">
    <w:name w:val="Текст концевой сноски Знак"/>
    <w:link w:val="afffff2"/>
    <w:semiHidden/>
    <w:rsid w:val="00A92264"/>
    <w:rPr>
      <w:rFonts w:ascii="Arial" w:hAnsi="Arial"/>
    </w:rPr>
  </w:style>
  <w:style w:type="paragraph" w:styleId="afffff4">
    <w:name w:val="macro"/>
    <w:link w:val="afffff5"/>
    <w:rsid w:val="00A92264"/>
    <w:pPr>
      <w:tabs>
        <w:tab w:val="left" w:pos="480"/>
        <w:tab w:val="left" w:pos="960"/>
        <w:tab w:val="left" w:pos="1440"/>
        <w:tab w:val="left" w:pos="1920"/>
        <w:tab w:val="left" w:pos="2400"/>
        <w:tab w:val="left" w:pos="2880"/>
        <w:tab w:val="left" w:pos="3360"/>
        <w:tab w:val="left" w:pos="3840"/>
        <w:tab w:val="left" w:pos="4320"/>
      </w:tabs>
      <w:spacing w:before="120"/>
      <w:ind w:firstLine="709"/>
      <w:jc w:val="both"/>
    </w:pPr>
    <w:rPr>
      <w:rFonts w:ascii="Consolas" w:hAnsi="Consolas" w:cs="Consolas"/>
    </w:rPr>
  </w:style>
  <w:style w:type="character" w:customStyle="1" w:styleId="afffff5">
    <w:name w:val="Текст макроса Знак"/>
    <w:link w:val="afffff4"/>
    <w:rsid w:val="00A92264"/>
    <w:rPr>
      <w:rFonts w:ascii="Consolas" w:hAnsi="Consolas" w:cs="Consolas"/>
    </w:rPr>
  </w:style>
  <w:style w:type="paragraph" w:styleId="afffff6">
    <w:name w:val="annotation subject"/>
    <w:basedOn w:val="affff3"/>
    <w:next w:val="affff3"/>
    <w:link w:val="afffff7"/>
    <w:uiPriority w:val="99"/>
    <w:semiHidden/>
    <w:unhideWhenUsed/>
    <w:rsid w:val="00A92264"/>
    <w:rPr>
      <w:b/>
      <w:bCs/>
    </w:rPr>
  </w:style>
  <w:style w:type="character" w:customStyle="1" w:styleId="afffff7">
    <w:name w:val="Тема примечания Знак"/>
    <w:link w:val="afffff6"/>
    <w:uiPriority w:val="99"/>
    <w:semiHidden/>
    <w:rsid w:val="00A92264"/>
    <w:rPr>
      <w:rFonts w:ascii="Arial" w:hAnsi="Arial"/>
      <w:b/>
      <w:bCs/>
    </w:rPr>
  </w:style>
  <w:style w:type="paragraph" w:styleId="2f5">
    <w:name w:val="index 2"/>
    <w:basedOn w:val="a4"/>
    <w:next w:val="a4"/>
    <w:autoRedefine/>
    <w:semiHidden/>
    <w:unhideWhenUsed/>
    <w:rsid w:val="00A92264"/>
    <w:pPr>
      <w:spacing w:before="0"/>
      <w:ind w:left="480" w:hanging="240"/>
    </w:pPr>
  </w:style>
  <w:style w:type="paragraph" w:styleId="3f">
    <w:name w:val="index 3"/>
    <w:basedOn w:val="a4"/>
    <w:next w:val="a4"/>
    <w:autoRedefine/>
    <w:semiHidden/>
    <w:unhideWhenUsed/>
    <w:rsid w:val="00A92264"/>
    <w:pPr>
      <w:spacing w:before="0"/>
      <w:ind w:left="720" w:hanging="240"/>
    </w:pPr>
  </w:style>
  <w:style w:type="paragraph" w:styleId="49">
    <w:name w:val="index 4"/>
    <w:basedOn w:val="a4"/>
    <w:next w:val="a4"/>
    <w:autoRedefine/>
    <w:semiHidden/>
    <w:unhideWhenUsed/>
    <w:rsid w:val="00A92264"/>
    <w:pPr>
      <w:spacing w:before="0"/>
      <w:ind w:left="960" w:hanging="240"/>
    </w:pPr>
  </w:style>
  <w:style w:type="paragraph" w:styleId="58">
    <w:name w:val="index 5"/>
    <w:basedOn w:val="a4"/>
    <w:next w:val="a4"/>
    <w:autoRedefine/>
    <w:semiHidden/>
    <w:unhideWhenUsed/>
    <w:rsid w:val="00A92264"/>
    <w:pPr>
      <w:spacing w:before="0"/>
      <w:ind w:left="1200" w:hanging="240"/>
    </w:pPr>
  </w:style>
  <w:style w:type="paragraph" w:styleId="63">
    <w:name w:val="index 6"/>
    <w:basedOn w:val="a4"/>
    <w:next w:val="a4"/>
    <w:autoRedefine/>
    <w:semiHidden/>
    <w:unhideWhenUsed/>
    <w:rsid w:val="00A92264"/>
    <w:pPr>
      <w:spacing w:before="0"/>
      <w:ind w:left="1440" w:hanging="240"/>
    </w:pPr>
  </w:style>
  <w:style w:type="paragraph" w:styleId="73">
    <w:name w:val="index 7"/>
    <w:basedOn w:val="a4"/>
    <w:next w:val="a4"/>
    <w:autoRedefine/>
    <w:semiHidden/>
    <w:unhideWhenUsed/>
    <w:rsid w:val="00A92264"/>
    <w:pPr>
      <w:spacing w:before="0"/>
      <w:ind w:left="1680" w:hanging="240"/>
    </w:pPr>
  </w:style>
  <w:style w:type="paragraph" w:styleId="83">
    <w:name w:val="index 8"/>
    <w:basedOn w:val="a4"/>
    <w:next w:val="a4"/>
    <w:autoRedefine/>
    <w:semiHidden/>
    <w:unhideWhenUsed/>
    <w:rsid w:val="00A92264"/>
    <w:pPr>
      <w:spacing w:before="0"/>
      <w:ind w:left="1920" w:hanging="240"/>
    </w:pPr>
  </w:style>
  <w:style w:type="paragraph" w:styleId="92">
    <w:name w:val="index 9"/>
    <w:basedOn w:val="a4"/>
    <w:next w:val="a4"/>
    <w:autoRedefine/>
    <w:semiHidden/>
    <w:unhideWhenUsed/>
    <w:rsid w:val="00A92264"/>
    <w:pPr>
      <w:spacing w:before="0"/>
      <w:ind w:left="2160" w:hanging="240"/>
    </w:pPr>
  </w:style>
  <w:style w:type="paragraph" w:styleId="2f6">
    <w:name w:val="Quote"/>
    <w:aliases w:val="рисунок"/>
    <w:basedOn w:val="a4"/>
    <w:next w:val="a4"/>
    <w:link w:val="2f7"/>
    <w:uiPriority w:val="29"/>
    <w:qFormat/>
    <w:rsid w:val="00A92264"/>
    <w:rPr>
      <w:i/>
      <w:iCs/>
      <w:color w:val="000000"/>
    </w:rPr>
  </w:style>
  <w:style w:type="character" w:customStyle="1" w:styleId="2f7">
    <w:name w:val="Цитата 2 Знак"/>
    <w:aliases w:val="рисунок Знак"/>
    <w:link w:val="2f6"/>
    <w:uiPriority w:val="29"/>
    <w:rsid w:val="00A92264"/>
    <w:rPr>
      <w:rFonts w:ascii="Arial" w:hAnsi="Arial"/>
      <w:i/>
      <w:iCs/>
      <w:color w:val="000000"/>
      <w:sz w:val="24"/>
      <w:szCs w:val="24"/>
    </w:rPr>
  </w:style>
  <w:style w:type="paragraph" w:customStyle="1" w:styleId="afffff8">
    <w:name w:val="Заголовок промежуточный"/>
    <w:basedOn w:val="a4"/>
    <w:next w:val="a8"/>
    <w:rsid w:val="00A92264"/>
    <w:pPr>
      <w:keepNext/>
      <w:keepLines/>
      <w:overflowPunct w:val="0"/>
      <w:autoSpaceDE w:val="0"/>
      <w:autoSpaceDN w:val="0"/>
      <w:adjustRightInd w:val="0"/>
      <w:spacing w:after="120"/>
      <w:ind w:firstLine="0"/>
      <w:jc w:val="center"/>
      <w:textAlignment w:val="baseline"/>
    </w:pPr>
    <w:rPr>
      <w:rFonts w:ascii="Times New Roman" w:hAnsi="Times New Roman"/>
      <w:b/>
      <w:spacing w:val="60"/>
      <w:sz w:val="26"/>
      <w:szCs w:val="20"/>
    </w:rPr>
  </w:style>
  <w:style w:type="character" w:customStyle="1" w:styleId="3f0">
    <w:name w:val="Неразрешенное упоминание3"/>
    <w:uiPriority w:val="99"/>
    <w:semiHidden/>
    <w:unhideWhenUsed/>
    <w:rsid w:val="00A92264"/>
    <w:rPr>
      <w:color w:val="605E5C"/>
      <w:shd w:val="clear" w:color="auto" w:fill="E1DFDD"/>
    </w:rPr>
  </w:style>
  <w:style w:type="paragraph" w:customStyle="1" w:styleId="afffff9">
    <w:name w:val="пр_рис_подп"/>
    <w:basedOn w:val="a4"/>
    <w:rsid w:val="00A92264"/>
    <w:pPr>
      <w:spacing w:before="0" w:after="240"/>
      <w:ind w:firstLine="0"/>
      <w:jc w:val="center"/>
    </w:pPr>
    <w:rPr>
      <w:i/>
      <w:iCs/>
    </w:rPr>
  </w:style>
  <w:style w:type="character" w:customStyle="1" w:styleId="4a">
    <w:name w:val="Неразрешенное упоминание4"/>
    <w:uiPriority w:val="99"/>
    <w:semiHidden/>
    <w:unhideWhenUsed/>
    <w:rsid w:val="00A92264"/>
    <w:rPr>
      <w:color w:val="605E5C"/>
      <w:shd w:val="clear" w:color="auto" w:fill="E1DFDD"/>
    </w:rPr>
  </w:style>
  <w:style w:type="character" w:customStyle="1" w:styleId="59">
    <w:name w:val="Неразрешенное упоминание5"/>
    <w:uiPriority w:val="99"/>
    <w:semiHidden/>
    <w:unhideWhenUsed/>
    <w:rsid w:val="00A92264"/>
    <w:rPr>
      <w:color w:val="605E5C"/>
      <w:shd w:val="clear" w:color="auto" w:fill="E1DFDD"/>
    </w:rPr>
  </w:style>
  <w:style w:type="numbering" w:customStyle="1" w:styleId="1f">
    <w:name w:val="Нет списка1"/>
    <w:next w:val="a7"/>
    <w:uiPriority w:val="99"/>
    <w:semiHidden/>
    <w:unhideWhenUsed/>
    <w:rsid w:val="00A92264"/>
  </w:style>
  <w:style w:type="paragraph" w:customStyle="1" w:styleId="afffffa">
    <w:name w:val="Список бюл."/>
    <w:basedOn w:val="a8"/>
    <w:rsid w:val="00A92264"/>
    <w:pPr>
      <w:overflowPunct w:val="0"/>
      <w:autoSpaceDE w:val="0"/>
      <w:autoSpaceDN w:val="0"/>
      <w:adjustRightInd w:val="0"/>
      <w:spacing w:before="0"/>
      <w:ind w:left="284" w:hanging="284"/>
      <w:textAlignment w:val="baseline"/>
    </w:pPr>
    <w:rPr>
      <w:rFonts w:ascii="Times New Roman" w:hAnsi="Times New Roman"/>
      <w:sz w:val="26"/>
      <w:szCs w:val="20"/>
    </w:rPr>
  </w:style>
  <w:style w:type="paragraph" w:customStyle="1" w:styleId="afffffb">
    <w:name w:val="Главы подзаголовок"/>
    <w:basedOn w:val="a4"/>
    <w:next w:val="a8"/>
    <w:rsid w:val="00A92264"/>
    <w:pPr>
      <w:keepNext/>
      <w:keepLines/>
      <w:overflowPunct w:val="0"/>
      <w:autoSpaceDE w:val="0"/>
      <w:autoSpaceDN w:val="0"/>
      <w:adjustRightInd w:val="0"/>
      <w:spacing w:before="240" w:after="240"/>
      <w:ind w:firstLine="0"/>
      <w:jc w:val="center"/>
      <w:textAlignment w:val="baseline"/>
    </w:pPr>
    <w:rPr>
      <w:rFonts w:ascii="Times New Roman" w:hAnsi="Times New Roman"/>
      <w:i/>
      <w:smallCaps/>
      <w:sz w:val="28"/>
      <w:szCs w:val="20"/>
    </w:rPr>
  </w:style>
  <w:style w:type="paragraph" w:customStyle="1" w:styleId="afffffc">
    <w:name w:val="Главы заголовок"/>
    <w:basedOn w:val="a4"/>
    <w:next w:val="afffffb"/>
    <w:rsid w:val="00A92264"/>
    <w:pPr>
      <w:keepNext/>
      <w:keepLines/>
      <w:overflowPunct w:val="0"/>
      <w:autoSpaceDE w:val="0"/>
      <w:autoSpaceDN w:val="0"/>
      <w:adjustRightInd w:val="0"/>
      <w:spacing w:before="240" w:after="240"/>
      <w:ind w:firstLine="0"/>
      <w:jc w:val="center"/>
      <w:textAlignment w:val="baseline"/>
    </w:pPr>
    <w:rPr>
      <w:rFonts w:ascii="Times New Roman" w:hAnsi="Times New Roman"/>
      <w:b/>
      <w:smallCaps/>
      <w:sz w:val="30"/>
      <w:szCs w:val="20"/>
    </w:rPr>
  </w:style>
  <w:style w:type="paragraph" w:customStyle="1" w:styleId="afffffd">
    <w:name w:val="Шапка письма"/>
    <w:basedOn w:val="a8"/>
    <w:rsid w:val="00A92264"/>
    <w:pPr>
      <w:overflowPunct w:val="0"/>
      <w:autoSpaceDE w:val="0"/>
      <w:autoSpaceDN w:val="0"/>
      <w:adjustRightInd w:val="0"/>
      <w:spacing w:before="0" w:after="720"/>
      <w:ind w:left="4678" w:firstLine="0"/>
      <w:jc w:val="left"/>
      <w:textAlignment w:val="baseline"/>
    </w:pPr>
    <w:rPr>
      <w:rFonts w:ascii="Times New Roman" w:hAnsi="Times New Roman"/>
      <w:sz w:val="26"/>
      <w:szCs w:val="20"/>
    </w:rPr>
  </w:style>
  <w:style w:type="paragraph" w:customStyle="1" w:styleId="afffffe">
    <w:name w:val="Заголовок крупный"/>
    <w:basedOn w:val="a4"/>
    <w:rsid w:val="00A92264"/>
    <w:pPr>
      <w:keepNext/>
      <w:overflowPunct w:val="0"/>
      <w:autoSpaceDE w:val="0"/>
      <w:autoSpaceDN w:val="0"/>
      <w:adjustRightInd w:val="0"/>
      <w:spacing w:before="0" w:after="360"/>
      <w:ind w:firstLine="0"/>
      <w:jc w:val="center"/>
      <w:textAlignment w:val="baseline"/>
    </w:pPr>
    <w:rPr>
      <w:rFonts w:ascii="Times New Roman" w:hAnsi="Times New Roman"/>
      <w:b/>
      <w:caps/>
      <w:spacing w:val="100"/>
      <w:sz w:val="32"/>
      <w:szCs w:val="20"/>
    </w:rPr>
  </w:style>
  <w:style w:type="paragraph" w:customStyle="1" w:styleId="affffff">
    <w:name w:val="Заголовок подчеркнутый"/>
    <w:basedOn w:val="a4"/>
    <w:next w:val="affffff0"/>
    <w:rsid w:val="00A92264"/>
    <w:pPr>
      <w:keepNext/>
      <w:keepLines/>
      <w:overflowPunct w:val="0"/>
      <w:autoSpaceDE w:val="0"/>
      <w:autoSpaceDN w:val="0"/>
      <w:adjustRightInd w:val="0"/>
      <w:spacing w:before="360" w:after="360"/>
      <w:ind w:firstLine="0"/>
      <w:jc w:val="center"/>
      <w:textAlignment w:val="baseline"/>
    </w:pPr>
    <w:rPr>
      <w:rFonts w:ascii="Times New Roman" w:hAnsi="Times New Roman"/>
      <w:b/>
      <w:spacing w:val="60"/>
      <w:sz w:val="28"/>
      <w:szCs w:val="20"/>
      <w:u w:val="single"/>
    </w:rPr>
  </w:style>
  <w:style w:type="paragraph" w:customStyle="1" w:styleId="affffff0">
    <w:name w:val="Подзаголовок курсивом"/>
    <w:basedOn w:val="af3"/>
    <w:next w:val="a8"/>
    <w:rsid w:val="00A92264"/>
    <w:pPr>
      <w:keepNext w:val="0"/>
      <w:keepLines w:val="0"/>
      <w:overflowPunct w:val="0"/>
      <w:autoSpaceDE w:val="0"/>
      <w:autoSpaceDN w:val="0"/>
      <w:adjustRightInd w:val="0"/>
      <w:spacing w:before="120" w:after="120"/>
      <w:ind w:left="0"/>
      <w:textAlignment w:val="baseline"/>
      <w:outlineLvl w:val="9"/>
    </w:pPr>
    <w:rPr>
      <w:rFonts w:ascii="Times New Roman" w:hAnsi="Times New Roman" w:cs="Times New Roman"/>
      <w:b w:val="0"/>
      <w:caps/>
      <w:szCs w:val="20"/>
      <w:lang w:val="ru-RU"/>
    </w:rPr>
  </w:style>
  <w:style w:type="character" w:styleId="affffff1">
    <w:name w:val="Placeholder Text"/>
    <w:uiPriority w:val="99"/>
    <w:semiHidden/>
    <w:rsid w:val="00A92264"/>
    <w:rPr>
      <w:color w:val="808080"/>
    </w:rPr>
  </w:style>
  <w:style w:type="character" w:customStyle="1" w:styleId="64">
    <w:name w:val="Неразрешенное упоминание6"/>
    <w:uiPriority w:val="99"/>
    <w:semiHidden/>
    <w:unhideWhenUsed/>
    <w:rsid w:val="00A92264"/>
    <w:rPr>
      <w:color w:val="605E5C"/>
      <w:shd w:val="clear" w:color="auto" w:fill="E1DFDD"/>
    </w:rPr>
  </w:style>
  <w:style w:type="numbering" w:customStyle="1" w:styleId="2f8">
    <w:name w:val="Нет списка2"/>
    <w:next w:val="a7"/>
    <w:uiPriority w:val="99"/>
    <w:semiHidden/>
    <w:unhideWhenUsed/>
    <w:rsid w:val="00A92264"/>
  </w:style>
  <w:style w:type="character" w:customStyle="1" w:styleId="23">
    <w:name w:val="Заголовок 2 Знак"/>
    <w:aliases w:val="OG Heading 2 Знак1,1.1. Caaieiaie 2 Знак,1.1. Заголовок 2 Знак,Заголовок 2 Знак1 Знак,Заголовок 2 Знак Знак Знак,H2 Знак,HTA Überschrift 2 Знак,Major Знак,Reset numbering Знак,B Знак,Heading 2 - Bid Знак,OG Heading 2 Знак Знак,2 Знак"/>
    <w:link w:val="21"/>
    <w:rsid w:val="00BB2D81"/>
    <w:rPr>
      <w:rFonts w:ascii="Arial" w:hAnsi="Arial" w:cs="Arial"/>
      <w:b/>
      <w:bCs/>
      <w:i/>
      <w:iCs/>
      <w:sz w:val="30"/>
      <w:szCs w:val="28"/>
    </w:rPr>
  </w:style>
  <w:style w:type="character" w:customStyle="1" w:styleId="42">
    <w:name w:val="Заголовок 4 Знак"/>
    <w:aliases w:val="OG Heading 4 Знак,Заг. Схем Знак,Заг. Схемы Знак,HTA Überschrift 4 Знак,Sub-Minor Знак,Heading 4 - Bid Знак,Level 2 - a Знак,- 1.1.1.1 Знак,Заголовок 4 ОРД Знак,Знак Знак,Знак2 Знак,1111 Знак,Titre 4 Car Знак,Titre 4 Car Car Знак"/>
    <w:link w:val="41"/>
    <w:rsid w:val="0085228D"/>
    <w:rPr>
      <w:rFonts w:ascii="Arial" w:hAnsi="Arial" w:cs="Arial"/>
      <w:b/>
      <w:bCs/>
      <w:i/>
      <w:sz w:val="26"/>
      <w:szCs w:val="28"/>
    </w:rPr>
  </w:style>
  <w:style w:type="character" w:customStyle="1" w:styleId="52">
    <w:name w:val="Заголовок 5 Знак"/>
    <w:aliases w:val="OG Appendix Знак,HTA Überschrift 5 Знак,Level 3 - i Знак,Underline Знак,Bold Знак,Bold Underline Знак,Block Label Знак,Block Label1 Знак,Block Label2 Знак,Block Label3 Знак,Block Label11 Знак,Block Label21 Знак,Block Label4 Знак"/>
    <w:link w:val="51"/>
    <w:rsid w:val="00A92264"/>
    <w:rPr>
      <w:rFonts w:ascii="Arial" w:hAnsi="Arial"/>
      <w:bCs/>
      <w:i/>
      <w:iCs/>
      <w:sz w:val="26"/>
      <w:szCs w:val="26"/>
    </w:rPr>
  </w:style>
  <w:style w:type="character" w:customStyle="1" w:styleId="60">
    <w:name w:val="Заголовок 6 Знак"/>
    <w:aliases w:val="OG Distribution Знак,Legal Level 1. Знак,Italic Знак,Bold heading Знак,lvm6 Знак,Heading 6 NOT IN USE Знак,tt Знак,Заголовок 6_старый Знак"/>
    <w:link w:val="6"/>
    <w:rsid w:val="00A92264"/>
    <w:rPr>
      <w:b/>
      <w:bCs/>
      <w:sz w:val="22"/>
      <w:szCs w:val="22"/>
    </w:rPr>
  </w:style>
  <w:style w:type="character" w:customStyle="1" w:styleId="70">
    <w:name w:val="Заголовок 7 Знак"/>
    <w:aliases w:val="Legal Level 1.1. Знак,Not in Use Знак,Itallics Знак,Italics Знак,Заголовок 7;Not in Use;Itallics;Italics;Legal Level 1.1. Знак, Heading 7 NOT IN USE Знак,Heading 7 NOT IN USE Знак"/>
    <w:link w:val="7"/>
    <w:rsid w:val="00A92264"/>
    <w:rPr>
      <w:sz w:val="24"/>
      <w:szCs w:val="24"/>
    </w:rPr>
  </w:style>
  <w:style w:type="character" w:customStyle="1" w:styleId="80">
    <w:name w:val="Заголовок 8 Знак"/>
    <w:aliases w:val="Legal Level 1.1.1. Знак,not In use Знак,подзаголовок Знак,Знак8 Знак, Heading 8 NOT IN USE Знак,Heading 8 NOT IN USE Знак"/>
    <w:link w:val="8"/>
    <w:rsid w:val="00A92264"/>
    <w:rPr>
      <w:i/>
      <w:iCs/>
      <w:sz w:val="24"/>
      <w:szCs w:val="24"/>
    </w:rPr>
  </w:style>
  <w:style w:type="character" w:customStyle="1" w:styleId="90">
    <w:name w:val="Заголовок 9 Знак"/>
    <w:aliases w:val="Legal Level 1.1.1.1. Знак,Not in use Знак,Заголовок 9 Знак Знак Знак1,Заголовок 9 Знак Знак Знак Знак, Heading 9 NOT IN USE Знак,Heading 9 NOT IN USE Знак"/>
    <w:link w:val="9"/>
    <w:rsid w:val="00A92264"/>
    <w:rPr>
      <w:rFonts w:ascii="Arial" w:hAnsi="Arial" w:cs="Arial"/>
      <w:sz w:val="22"/>
      <w:szCs w:val="22"/>
    </w:rPr>
  </w:style>
  <w:style w:type="character" w:customStyle="1" w:styleId="afff0">
    <w:name w:val="Текст сноски Знак"/>
    <w:link w:val="afff"/>
    <w:rsid w:val="00A92264"/>
    <w:rPr>
      <w:rFonts w:ascii="Arial" w:hAnsi="Arial"/>
    </w:rPr>
  </w:style>
  <w:style w:type="character" w:customStyle="1" w:styleId="ae">
    <w:name w:val="Заголовок Знак"/>
    <w:link w:val="ad"/>
    <w:rsid w:val="00A92264"/>
    <w:rPr>
      <w:rFonts w:ascii="Arial" w:hAnsi="Arial" w:cs="Arial"/>
      <w:b/>
      <w:bCs/>
      <w:caps/>
      <w:kern w:val="28"/>
      <w:sz w:val="30"/>
      <w:szCs w:val="32"/>
    </w:rPr>
  </w:style>
  <w:style w:type="character" w:customStyle="1" w:styleId="74">
    <w:name w:val="Неразрешенное упоминание7"/>
    <w:uiPriority w:val="99"/>
    <w:semiHidden/>
    <w:unhideWhenUsed/>
    <w:rsid w:val="00A92264"/>
    <w:rPr>
      <w:color w:val="605E5C"/>
      <w:shd w:val="clear" w:color="auto" w:fill="E1DFDD"/>
    </w:rPr>
  </w:style>
  <w:style w:type="character" w:customStyle="1" w:styleId="84">
    <w:name w:val="Неразрешенное упоминание8"/>
    <w:uiPriority w:val="99"/>
    <w:semiHidden/>
    <w:unhideWhenUsed/>
    <w:rsid w:val="00A92264"/>
    <w:rPr>
      <w:color w:val="605E5C"/>
      <w:shd w:val="clear" w:color="auto" w:fill="E1DFDD"/>
    </w:rPr>
  </w:style>
  <w:style w:type="paragraph" w:customStyle="1" w:styleId="xl65">
    <w:name w:val="xl6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b/>
      <w:bCs/>
    </w:rPr>
  </w:style>
  <w:style w:type="paragraph" w:customStyle="1" w:styleId="xl66">
    <w:name w:val="xl6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rPr>
  </w:style>
  <w:style w:type="paragraph" w:customStyle="1" w:styleId="xl67">
    <w:name w:val="xl6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rPr>
  </w:style>
  <w:style w:type="paragraph" w:customStyle="1" w:styleId="xl68">
    <w:name w:val="xl6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69">
    <w:name w:val="xl69"/>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rPr>
  </w:style>
  <w:style w:type="paragraph" w:customStyle="1" w:styleId="xl70">
    <w:name w:val="xl70"/>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u w:val="single"/>
    </w:rPr>
  </w:style>
  <w:style w:type="paragraph" w:customStyle="1" w:styleId="xl71">
    <w:name w:val="xl71"/>
    <w:basedOn w:val="a4"/>
    <w:rsid w:val="00A92264"/>
    <w:pPr>
      <w:spacing w:before="100" w:beforeAutospacing="1" w:after="100" w:afterAutospacing="1"/>
      <w:ind w:firstLine="0"/>
      <w:jc w:val="center"/>
      <w:textAlignment w:val="top"/>
    </w:pPr>
    <w:rPr>
      <w:rFonts w:ascii="Times New Roman" w:hAnsi="Times New Roman"/>
    </w:rPr>
  </w:style>
  <w:style w:type="paragraph" w:customStyle="1" w:styleId="xl72">
    <w:name w:val="xl72"/>
    <w:basedOn w:val="a4"/>
    <w:rsid w:val="00A92264"/>
    <w:pPr>
      <w:spacing w:before="100" w:beforeAutospacing="1" w:after="100" w:afterAutospacing="1"/>
      <w:ind w:firstLine="0"/>
      <w:jc w:val="center"/>
      <w:textAlignment w:val="top"/>
    </w:pPr>
    <w:rPr>
      <w:rFonts w:cs="Arial"/>
      <w:u w:val="single"/>
    </w:rPr>
  </w:style>
  <w:style w:type="paragraph" w:customStyle="1" w:styleId="xl73">
    <w:name w:val="xl73"/>
    <w:basedOn w:val="a4"/>
    <w:rsid w:val="00A92264"/>
    <w:pPr>
      <w:spacing w:before="100" w:beforeAutospacing="1" w:after="100" w:afterAutospacing="1"/>
      <w:ind w:firstLine="0"/>
      <w:jc w:val="center"/>
      <w:textAlignment w:val="top"/>
    </w:pPr>
    <w:rPr>
      <w:rFonts w:cs="Arial"/>
    </w:rPr>
  </w:style>
  <w:style w:type="paragraph" w:customStyle="1" w:styleId="xl74">
    <w:name w:val="xl74"/>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2"/>
      <w:szCs w:val="22"/>
    </w:rPr>
  </w:style>
  <w:style w:type="paragraph" w:customStyle="1" w:styleId="xl75">
    <w:name w:val="xl7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76">
    <w:name w:val="xl7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77">
    <w:name w:val="xl7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b/>
      <w:bCs/>
      <w:u w:val="single"/>
    </w:rPr>
  </w:style>
  <w:style w:type="paragraph" w:customStyle="1" w:styleId="xl78">
    <w:name w:val="xl7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79">
    <w:name w:val="xl79"/>
    <w:basedOn w:val="a4"/>
    <w:rsid w:val="00A92264"/>
    <w:pPr>
      <w:spacing w:before="100" w:beforeAutospacing="1" w:after="100" w:afterAutospacing="1"/>
      <w:ind w:firstLine="0"/>
      <w:jc w:val="center"/>
      <w:textAlignment w:val="top"/>
    </w:pPr>
    <w:rPr>
      <w:rFonts w:ascii="Times New Roman" w:hAnsi="Times New Roman"/>
    </w:rPr>
  </w:style>
  <w:style w:type="paragraph" w:customStyle="1" w:styleId="xl80">
    <w:name w:val="xl80"/>
    <w:basedOn w:val="a4"/>
    <w:rsid w:val="00A92264"/>
    <w:pPr>
      <w:spacing w:before="100" w:beforeAutospacing="1" w:after="100" w:afterAutospacing="1"/>
      <w:ind w:firstLine="0"/>
      <w:jc w:val="left"/>
      <w:textAlignment w:val="top"/>
    </w:pPr>
    <w:rPr>
      <w:rFonts w:ascii="Times New Roman" w:hAnsi="Times New Roman"/>
    </w:rPr>
  </w:style>
  <w:style w:type="paragraph" w:customStyle="1" w:styleId="xl81">
    <w:name w:val="xl81"/>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b/>
      <w:bCs/>
      <w:u w:val="single"/>
    </w:rPr>
  </w:style>
  <w:style w:type="paragraph" w:customStyle="1" w:styleId="xl82">
    <w:name w:val="xl82"/>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u w:val="single"/>
    </w:rPr>
  </w:style>
  <w:style w:type="paragraph" w:customStyle="1" w:styleId="xl83">
    <w:name w:val="xl83"/>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u w:val="single"/>
    </w:rPr>
  </w:style>
  <w:style w:type="paragraph" w:customStyle="1" w:styleId="xl84">
    <w:name w:val="xl84"/>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u w:val="single"/>
    </w:rPr>
  </w:style>
  <w:style w:type="paragraph" w:customStyle="1" w:styleId="xl85">
    <w:name w:val="xl8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86">
    <w:name w:val="xl8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87">
    <w:name w:val="xl8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color w:val="FF0000"/>
    </w:rPr>
  </w:style>
  <w:style w:type="paragraph" w:customStyle="1" w:styleId="xl88">
    <w:name w:val="xl8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color w:val="FFFFFF"/>
    </w:rPr>
  </w:style>
  <w:style w:type="paragraph" w:customStyle="1" w:styleId="xl89">
    <w:name w:val="xl89"/>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center"/>
    </w:pPr>
    <w:rPr>
      <w:rFonts w:cs="Arial"/>
      <w:b/>
      <w:bCs/>
      <w:sz w:val="22"/>
      <w:szCs w:val="22"/>
    </w:rPr>
  </w:style>
  <w:style w:type="paragraph" w:customStyle="1" w:styleId="xl90">
    <w:name w:val="xl90"/>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1">
    <w:name w:val="xl91"/>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2">
    <w:name w:val="xl92"/>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3">
    <w:name w:val="xl93"/>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4">
    <w:name w:val="xl94"/>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u w:val="single"/>
    </w:rPr>
  </w:style>
  <w:style w:type="paragraph" w:customStyle="1" w:styleId="xl95">
    <w:name w:val="xl95"/>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cs="Arial"/>
      <w:b/>
      <w:bCs/>
      <w:u w:val="single"/>
    </w:rPr>
  </w:style>
  <w:style w:type="paragraph" w:customStyle="1" w:styleId="xl96">
    <w:name w:val="xl96"/>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cs="Arial"/>
      <w:b/>
      <w:bCs/>
    </w:rPr>
  </w:style>
  <w:style w:type="paragraph" w:customStyle="1" w:styleId="xl97">
    <w:name w:val="xl97"/>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center"/>
    </w:pPr>
    <w:rPr>
      <w:rFonts w:cs="Arial"/>
      <w:sz w:val="22"/>
      <w:szCs w:val="22"/>
    </w:rPr>
  </w:style>
  <w:style w:type="paragraph" w:customStyle="1" w:styleId="xl98">
    <w:name w:val="xl98"/>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9">
    <w:name w:val="xl99"/>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rPr>
  </w:style>
  <w:style w:type="paragraph" w:customStyle="1" w:styleId="xl100">
    <w:name w:val="xl100"/>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rPr>
  </w:style>
  <w:style w:type="paragraph" w:customStyle="1" w:styleId="xl101">
    <w:name w:val="xl101"/>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rPr>
  </w:style>
  <w:style w:type="paragraph" w:customStyle="1" w:styleId="xl102">
    <w:name w:val="xl102"/>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3">
    <w:name w:val="xl103"/>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4">
    <w:name w:val="xl104"/>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5">
    <w:name w:val="xl10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6">
    <w:name w:val="xl10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u w:val="single"/>
    </w:rPr>
  </w:style>
  <w:style w:type="paragraph" w:customStyle="1" w:styleId="xl107">
    <w:name w:val="xl10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8">
    <w:name w:val="xl10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rPr>
  </w:style>
  <w:style w:type="paragraph" w:customStyle="1" w:styleId="xl109">
    <w:name w:val="xl109"/>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rPr>
  </w:style>
  <w:style w:type="paragraph" w:customStyle="1" w:styleId="xl110">
    <w:name w:val="xl110"/>
    <w:basedOn w:val="a4"/>
    <w:rsid w:val="00A9226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1">
    <w:name w:val="xl111"/>
    <w:basedOn w:val="a4"/>
    <w:rsid w:val="00A9226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2">
    <w:name w:val="xl112"/>
    <w:basedOn w:val="a4"/>
    <w:rsid w:val="00A9226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113">
    <w:name w:val="xl113"/>
    <w:basedOn w:val="a4"/>
    <w:rsid w:val="00A922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114">
    <w:name w:val="xl114"/>
    <w:basedOn w:val="a4"/>
    <w:rsid w:val="00A922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5">
    <w:name w:val="xl115"/>
    <w:basedOn w:val="a4"/>
    <w:rsid w:val="00A92264"/>
    <w:pPr>
      <w:pBdr>
        <w:top w:val="single" w:sz="8" w:space="0" w:color="auto"/>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16">
    <w:name w:val="xl116"/>
    <w:basedOn w:val="a4"/>
    <w:rsid w:val="00A92264"/>
    <w:pPr>
      <w:pBdr>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17">
    <w:name w:val="xl117"/>
    <w:basedOn w:val="a4"/>
    <w:rsid w:val="00A92264"/>
    <w:pPr>
      <w:pBdr>
        <w:left w:val="single" w:sz="8" w:space="0" w:color="auto"/>
        <w:righ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118">
    <w:name w:val="xl118"/>
    <w:basedOn w:val="a4"/>
    <w:rsid w:val="00A92264"/>
    <w:pPr>
      <w:pBdr>
        <w:top w:val="single" w:sz="4" w:space="0" w:color="auto"/>
        <w:left w:val="single" w:sz="4" w:space="0" w:color="auto"/>
        <w:right w:val="single" w:sz="4"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9">
    <w:name w:val="xl119"/>
    <w:basedOn w:val="a4"/>
    <w:rsid w:val="00A92264"/>
    <w:pPr>
      <w:pBdr>
        <w:top w:val="single" w:sz="8" w:space="0" w:color="auto"/>
        <w:left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20">
    <w:name w:val="xl120"/>
    <w:basedOn w:val="a4"/>
    <w:rsid w:val="00A92264"/>
    <w:pPr>
      <w:pBdr>
        <w:left w:val="single" w:sz="8" w:space="0" w:color="auto"/>
        <w:bottom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21">
    <w:name w:val="xl121"/>
    <w:basedOn w:val="a4"/>
    <w:rsid w:val="00A92264"/>
    <w:pPr>
      <w:pBdr>
        <w:left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22">
    <w:name w:val="xl122"/>
    <w:basedOn w:val="a4"/>
    <w:rsid w:val="00A92264"/>
    <w:pPr>
      <w:pBdr>
        <w:top w:val="single" w:sz="4" w:space="0" w:color="auto"/>
        <w:left w:val="single" w:sz="4" w:space="0" w:color="auto"/>
        <w:bottom w:val="single" w:sz="4"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123">
    <w:name w:val="xl123"/>
    <w:basedOn w:val="a4"/>
    <w:rsid w:val="00A92264"/>
    <w:pPr>
      <w:pBdr>
        <w:right w:val="single" w:sz="4"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124">
    <w:name w:val="xl124"/>
    <w:basedOn w:val="a4"/>
    <w:rsid w:val="00A92264"/>
    <w:pPr>
      <w:pBdr>
        <w:right w:val="single" w:sz="4" w:space="0" w:color="auto"/>
      </w:pBdr>
      <w:shd w:val="clear" w:color="000000" w:fill="F2DCDB"/>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25">
    <w:name w:val="xl125"/>
    <w:basedOn w:val="a4"/>
    <w:rsid w:val="00A92264"/>
    <w:pPr>
      <w:pBdr>
        <w:bottom w:val="single" w:sz="8" w:space="0" w:color="auto"/>
        <w:right w:val="single" w:sz="4"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126">
    <w:name w:val="xl126"/>
    <w:basedOn w:val="a4"/>
    <w:rsid w:val="00A92264"/>
    <w:pPr>
      <w:pBdr>
        <w:left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27">
    <w:name w:val="xl127"/>
    <w:basedOn w:val="a4"/>
    <w:rsid w:val="00A92264"/>
    <w:pPr>
      <w:pBdr>
        <w:left w:val="single" w:sz="8" w:space="0" w:color="auto"/>
        <w:bottom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28">
    <w:name w:val="xl128"/>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29">
    <w:name w:val="xl129"/>
    <w:basedOn w:val="a4"/>
    <w:rsid w:val="00A92264"/>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30">
    <w:name w:val="xl130"/>
    <w:basedOn w:val="a4"/>
    <w:rsid w:val="00A92264"/>
    <w:pPr>
      <w:pBdr>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1">
    <w:name w:val="xl131"/>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32">
    <w:name w:val="xl132"/>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33">
    <w:name w:val="xl133"/>
    <w:basedOn w:val="a4"/>
    <w:rsid w:val="00A92264"/>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34">
    <w:name w:val="xl134"/>
    <w:basedOn w:val="a4"/>
    <w:rsid w:val="00A92264"/>
    <w:pPr>
      <w:pBdr>
        <w:top w:val="single" w:sz="8" w:space="0" w:color="auto"/>
        <w:left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5">
    <w:name w:val="xl135"/>
    <w:basedOn w:val="a4"/>
    <w:rsid w:val="00A92264"/>
    <w:pPr>
      <w:pBdr>
        <w:left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6">
    <w:name w:val="xl136"/>
    <w:basedOn w:val="a4"/>
    <w:rsid w:val="00A92264"/>
    <w:pPr>
      <w:pBdr>
        <w:left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7">
    <w:name w:val="xl137"/>
    <w:basedOn w:val="a4"/>
    <w:rsid w:val="00A922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38">
    <w:name w:val="xl138"/>
    <w:basedOn w:val="a4"/>
    <w:rsid w:val="00A92264"/>
    <w:pPr>
      <w:pBdr>
        <w:left w:val="single" w:sz="8" w:space="0" w:color="auto"/>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139">
    <w:name w:val="xl139"/>
    <w:basedOn w:val="a4"/>
    <w:rsid w:val="00A92264"/>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0">
    <w:name w:val="xl140"/>
    <w:basedOn w:val="a4"/>
    <w:rsid w:val="00A9226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1">
    <w:name w:val="xl141"/>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sz w:val="16"/>
      <w:szCs w:val="16"/>
    </w:rPr>
  </w:style>
  <w:style w:type="paragraph" w:customStyle="1" w:styleId="xl142">
    <w:name w:val="xl142"/>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sz w:val="16"/>
      <w:szCs w:val="16"/>
    </w:rPr>
  </w:style>
  <w:style w:type="paragraph" w:customStyle="1" w:styleId="xl143">
    <w:name w:val="xl143"/>
    <w:basedOn w:val="a4"/>
    <w:rsid w:val="00A92264"/>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4">
    <w:name w:val="xl144"/>
    <w:basedOn w:val="a4"/>
    <w:rsid w:val="00A9226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5">
    <w:name w:val="xl145"/>
    <w:basedOn w:val="a4"/>
    <w:rsid w:val="00A92264"/>
    <w:pPr>
      <w:pBdr>
        <w:left w:val="single" w:sz="8"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146">
    <w:name w:val="xl146"/>
    <w:basedOn w:val="a4"/>
    <w:rsid w:val="00A92264"/>
    <w:pPr>
      <w:pBdr>
        <w:left w:val="single" w:sz="8" w:space="0" w:color="auto"/>
        <w:bottom w:val="single" w:sz="8"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147">
    <w:name w:val="xl147"/>
    <w:basedOn w:val="a4"/>
    <w:rsid w:val="00A92264"/>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8">
    <w:name w:val="xl148"/>
    <w:basedOn w:val="a4"/>
    <w:rsid w:val="00A92264"/>
    <w:pPr>
      <w:pBdr>
        <w:top w:val="single" w:sz="4"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9">
    <w:name w:val="xl149"/>
    <w:basedOn w:val="a4"/>
    <w:rsid w:val="00A92264"/>
    <w:pPr>
      <w:spacing w:before="100" w:beforeAutospacing="1" w:after="100" w:afterAutospacing="1"/>
      <w:ind w:firstLine="0"/>
      <w:jc w:val="left"/>
      <w:textAlignment w:val="center"/>
    </w:pPr>
    <w:rPr>
      <w:rFonts w:cs="Arial"/>
      <w:sz w:val="16"/>
      <w:szCs w:val="16"/>
    </w:rPr>
  </w:style>
  <w:style w:type="paragraph" w:customStyle="1" w:styleId="xl150">
    <w:name w:val="xl150"/>
    <w:basedOn w:val="a4"/>
    <w:rsid w:val="00A92264"/>
    <w:pPr>
      <w:spacing w:before="100" w:beforeAutospacing="1" w:after="100" w:afterAutospacing="1"/>
      <w:ind w:firstLine="0"/>
      <w:jc w:val="center"/>
      <w:textAlignment w:val="center"/>
    </w:pPr>
    <w:rPr>
      <w:rFonts w:ascii="Arial Narrow" w:hAnsi="Arial Narrow"/>
      <w:sz w:val="16"/>
      <w:szCs w:val="16"/>
    </w:rPr>
  </w:style>
  <w:style w:type="paragraph" w:customStyle="1" w:styleId="xl151">
    <w:name w:val="xl151"/>
    <w:basedOn w:val="a4"/>
    <w:rsid w:val="00A92264"/>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52">
    <w:name w:val="xl152"/>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16"/>
      <w:szCs w:val="16"/>
    </w:rPr>
  </w:style>
  <w:style w:type="paragraph" w:customStyle="1" w:styleId="xl153">
    <w:name w:val="xl153"/>
    <w:basedOn w:val="a4"/>
    <w:rsid w:val="00A92264"/>
    <w:pPr>
      <w:pBdr>
        <w:left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sz w:val="16"/>
      <w:szCs w:val="16"/>
    </w:rPr>
  </w:style>
  <w:style w:type="paragraph" w:customStyle="1" w:styleId="xl154">
    <w:name w:val="xl154"/>
    <w:basedOn w:val="a4"/>
    <w:rsid w:val="00A92264"/>
    <w:pPr>
      <w:pBdr>
        <w:left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sz w:val="16"/>
      <w:szCs w:val="16"/>
    </w:rPr>
  </w:style>
  <w:style w:type="paragraph" w:customStyle="1" w:styleId="xl155">
    <w:name w:val="xl155"/>
    <w:basedOn w:val="a4"/>
    <w:rsid w:val="00A92264"/>
    <w:pPr>
      <w:pBdr>
        <w:lef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56">
    <w:name w:val="xl156"/>
    <w:basedOn w:val="a4"/>
    <w:rsid w:val="00A92264"/>
    <w:pPr>
      <w:pBdr>
        <w:left w:val="single" w:sz="8" w:space="0" w:color="auto"/>
        <w:righ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57">
    <w:name w:val="xl157"/>
    <w:basedOn w:val="a4"/>
    <w:rsid w:val="00A92264"/>
    <w:pPr>
      <w:shd w:val="clear" w:color="000000" w:fill="FFFF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58">
    <w:name w:val="xl158"/>
    <w:basedOn w:val="a4"/>
    <w:rsid w:val="00A92264"/>
    <w:pPr>
      <w:shd w:val="clear" w:color="000000" w:fill="FFFF00"/>
      <w:spacing w:before="100" w:beforeAutospacing="1" w:after="100" w:afterAutospacing="1"/>
      <w:ind w:firstLine="0"/>
      <w:jc w:val="left"/>
    </w:pPr>
    <w:rPr>
      <w:rFonts w:ascii="Times New Roman" w:hAnsi="Times New Roman"/>
    </w:rPr>
  </w:style>
  <w:style w:type="paragraph" w:customStyle="1" w:styleId="xl159">
    <w:name w:val="xl159"/>
    <w:basedOn w:val="a4"/>
    <w:rsid w:val="00A92264"/>
    <w:pPr>
      <w:shd w:val="clear" w:color="000000" w:fill="FFFF00"/>
      <w:spacing w:before="100" w:beforeAutospacing="1" w:after="100" w:afterAutospacing="1"/>
      <w:ind w:firstLine="0"/>
      <w:jc w:val="left"/>
      <w:textAlignment w:val="center"/>
    </w:pPr>
    <w:rPr>
      <w:rFonts w:ascii="Times New Roman" w:hAnsi="Times New Roman"/>
      <w:color w:val="C00000"/>
    </w:rPr>
  </w:style>
  <w:style w:type="paragraph" w:customStyle="1" w:styleId="xl160">
    <w:name w:val="xl160"/>
    <w:basedOn w:val="a4"/>
    <w:rsid w:val="00A92264"/>
    <w:pP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1">
    <w:name w:val="xl161"/>
    <w:basedOn w:val="a4"/>
    <w:rsid w:val="00A92264"/>
    <w:pPr>
      <w:pBdr>
        <w:left w:val="single" w:sz="8" w:space="0" w:color="auto"/>
        <w:right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2">
    <w:name w:val="xl162"/>
    <w:basedOn w:val="a4"/>
    <w:rsid w:val="00A92264"/>
    <w:pPr>
      <w:pBdr>
        <w:top w:val="single" w:sz="8" w:space="0" w:color="auto"/>
        <w:lef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3">
    <w:name w:val="xl163"/>
    <w:basedOn w:val="a4"/>
    <w:rsid w:val="00A92264"/>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64">
    <w:name w:val="xl164"/>
    <w:basedOn w:val="a4"/>
    <w:rsid w:val="00A92264"/>
    <w:pPr>
      <w:pBdr>
        <w:left w:val="single" w:sz="8" w:space="0" w:color="auto"/>
        <w:bottom w:val="single" w:sz="4"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5">
    <w:name w:val="xl165"/>
    <w:basedOn w:val="a4"/>
    <w:rsid w:val="00A92264"/>
    <w:pPr>
      <w:pBdr>
        <w:left w:val="single" w:sz="8" w:space="0" w:color="auto"/>
        <w:bottom w:val="single" w:sz="4" w:space="0" w:color="auto"/>
        <w:righ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6">
    <w:name w:val="xl166"/>
    <w:basedOn w:val="a4"/>
    <w:rsid w:val="00A92264"/>
    <w:pPr>
      <w:pBdr>
        <w:left w:val="single" w:sz="8" w:space="0" w:color="auto"/>
        <w:bottom w:val="single" w:sz="4"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67">
    <w:name w:val="xl167"/>
    <w:basedOn w:val="a4"/>
    <w:rsid w:val="00A92264"/>
    <w:pPr>
      <w:pBdr>
        <w:left w:val="single" w:sz="8" w:space="0" w:color="auto"/>
        <w:bottom w:val="single" w:sz="4"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68">
    <w:name w:val="xl168"/>
    <w:basedOn w:val="a4"/>
    <w:rsid w:val="00A92264"/>
    <w:pPr>
      <w:pBdr>
        <w:left w:val="single" w:sz="8" w:space="0" w:color="auto"/>
        <w:bottom w:val="single" w:sz="4"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69">
    <w:name w:val="xl169"/>
    <w:basedOn w:val="a4"/>
    <w:rsid w:val="00A92264"/>
    <w:pPr>
      <w:pBdr>
        <w:top w:val="single" w:sz="4"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70">
    <w:name w:val="xl170"/>
    <w:basedOn w:val="a4"/>
    <w:rsid w:val="00A92264"/>
    <w:pPr>
      <w:pBdr>
        <w:top w:val="single" w:sz="4" w:space="0" w:color="auto"/>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71">
    <w:name w:val="xl171"/>
    <w:basedOn w:val="a4"/>
    <w:rsid w:val="00A92264"/>
    <w:pPr>
      <w:pBdr>
        <w:top w:val="single" w:sz="4" w:space="0" w:color="auto"/>
        <w:left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72">
    <w:name w:val="xl172"/>
    <w:basedOn w:val="a4"/>
    <w:rsid w:val="00A92264"/>
    <w:pPr>
      <w:pBdr>
        <w:top w:val="single" w:sz="4" w:space="0" w:color="auto"/>
        <w:left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73">
    <w:name w:val="xl173"/>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rPr>
  </w:style>
  <w:style w:type="paragraph" w:customStyle="1" w:styleId="xl174">
    <w:name w:val="xl174"/>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22"/>
      <w:szCs w:val="22"/>
    </w:rPr>
  </w:style>
  <w:style w:type="paragraph" w:customStyle="1" w:styleId="xl175">
    <w:name w:val="xl175"/>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b/>
      <w:bCs/>
    </w:rPr>
  </w:style>
  <w:style w:type="paragraph" w:customStyle="1" w:styleId="xl176">
    <w:name w:val="xl176"/>
    <w:basedOn w:val="a4"/>
    <w:rsid w:val="00A92264"/>
    <w:pPr>
      <w:pBdr>
        <w:bottom w:val="single" w:sz="4"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77">
    <w:name w:val="xl177"/>
    <w:basedOn w:val="a4"/>
    <w:rsid w:val="00A92264"/>
    <w:pPr>
      <w:pBdr>
        <w:left w:val="single" w:sz="8" w:space="0" w:color="auto"/>
        <w:bottom w:val="single" w:sz="4" w:space="0" w:color="auto"/>
      </w:pBdr>
      <w:shd w:val="clear" w:color="000000" w:fill="FFFF00"/>
      <w:spacing w:before="100" w:beforeAutospacing="1" w:after="100" w:afterAutospacing="1"/>
      <w:ind w:firstLine="0"/>
      <w:jc w:val="center"/>
      <w:textAlignment w:val="center"/>
    </w:pPr>
    <w:rPr>
      <w:rFonts w:cs="Arial"/>
      <w:b/>
      <w:bCs/>
    </w:rPr>
  </w:style>
  <w:style w:type="paragraph" w:customStyle="1" w:styleId="xl178">
    <w:name w:val="xl178"/>
    <w:basedOn w:val="a4"/>
    <w:rsid w:val="00A92264"/>
    <w:pPr>
      <w:pBdr>
        <w:bottom w:val="single" w:sz="4" w:space="0" w:color="auto"/>
      </w:pBdr>
      <w:shd w:val="clear" w:color="000000" w:fill="FFFF00"/>
      <w:spacing w:before="100" w:beforeAutospacing="1" w:after="100" w:afterAutospacing="1"/>
      <w:ind w:firstLine="0"/>
      <w:jc w:val="left"/>
      <w:textAlignment w:val="center"/>
    </w:pPr>
    <w:rPr>
      <w:rFonts w:ascii="Arial Narrow" w:hAnsi="Arial Narrow"/>
      <w:sz w:val="16"/>
      <w:szCs w:val="16"/>
    </w:rPr>
  </w:style>
  <w:style w:type="paragraph" w:customStyle="1" w:styleId="xl179">
    <w:name w:val="xl179"/>
    <w:basedOn w:val="a4"/>
    <w:rsid w:val="00A92264"/>
    <w:pPr>
      <w:pBdr>
        <w:bottom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0">
    <w:name w:val="xl180"/>
    <w:basedOn w:val="a4"/>
    <w:rsid w:val="00A92264"/>
    <w:pPr>
      <w:pBdr>
        <w:bottom w:val="single" w:sz="4" w:space="0" w:color="auto"/>
        <w:righ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1">
    <w:name w:val="xl181"/>
    <w:basedOn w:val="a4"/>
    <w:rsid w:val="00A92264"/>
    <w:pPr>
      <w:pBdr>
        <w:top w:val="single" w:sz="8" w:space="0" w:color="auto"/>
        <w:lef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82">
    <w:name w:val="xl182"/>
    <w:basedOn w:val="a4"/>
    <w:rsid w:val="00A92264"/>
    <w:pPr>
      <w:pBdr>
        <w:left w:val="single" w:sz="8"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3">
    <w:name w:val="xl183"/>
    <w:basedOn w:val="a4"/>
    <w:rsid w:val="00A92264"/>
    <w:pPr>
      <w:pBdr>
        <w:left w:val="single" w:sz="8" w:space="0" w:color="auto"/>
        <w:right w:val="single" w:sz="8" w:space="0" w:color="auto"/>
      </w:pBdr>
      <w:shd w:val="clear" w:color="000000" w:fill="BFBFBF"/>
      <w:spacing w:before="100" w:beforeAutospacing="1" w:after="100" w:afterAutospacing="1"/>
      <w:ind w:firstLine="0"/>
      <w:jc w:val="center"/>
      <w:textAlignment w:val="center"/>
    </w:pPr>
    <w:rPr>
      <w:rFonts w:ascii="Arial Narrow" w:hAnsi="Arial Narrow"/>
      <w:sz w:val="16"/>
      <w:szCs w:val="16"/>
    </w:rPr>
  </w:style>
  <w:style w:type="paragraph" w:customStyle="1" w:styleId="xl184">
    <w:name w:val="xl184"/>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185">
    <w:name w:val="xl185"/>
    <w:basedOn w:val="a4"/>
    <w:rsid w:val="00A92264"/>
    <w:pPr>
      <w:pBdr>
        <w:left w:val="single" w:sz="8" w:space="0" w:color="auto"/>
        <w:right w:val="single" w:sz="8"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6">
    <w:name w:val="xl186"/>
    <w:basedOn w:val="a4"/>
    <w:rsid w:val="00A92264"/>
    <w:pPr>
      <w:pBdr>
        <w:top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87">
    <w:name w:val="xl187"/>
    <w:basedOn w:val="a4"/>
    <w:rsid w:val="00A92264"/>
    <w:pPr>
      <w:pBdr>
        <w:top w:val="single" w:sz="8" w:space="0" w:color="auto"/>
        <w:righ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8">
    <w:name w:val="xl188"/>
    <w:basedOn w:val="a4"/>
    <w:rsid w:val="00A92264"/>
    <w:pP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189">
    <w:name w:val="xl189"/>
    <w:basedOn w:val="a4"/>
    <w:rsid w:val="00A92264"/>
    <w:pPr>
      <w:pBdr>
        <w:right w:val="single" w:sz="8"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90">
    <w:name w:val="xl190"/>
    <w:basedOn w:val="a4"/>
    <w:rsid w:val="00A92264"/>
    <w:pP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91">
    <w:name w:val="xl191"/>
    <w:basedOn w:val="a4"/>
    <w:rsid w:val="00A92264"/>
    <w:pPr>
      <w:pBdr>
        <w:top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92">
    <w:name w:val="xl192"/>
    <w:basedOn w:val="a4"/>
    <w:rsid w:val="00A92264"/>
    <w:pPr>
      <w:pBdr>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93">
    <w:name w:val="xl193"/>
    <w:basedOn w:val="a4"/>
    <w:rsid w:val="00A92264"/>
    <w:pPr>
      <w:pBdr>
        <w:bottom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94">
    <w:name w:val="xl194"/>
    <w:basedOn w:val="a4"/>
    <w:rsid w:val="00A92264"/>
    <w:pPr>
      <w:pBdr>
        <w:top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5">
    <w:name w:val="xl195"/>
    <w:basedOn w:val="a4"/>
    <w:rsid w:val="00A92264"/>
    <w:pPr>
      <w:pBdr>
        <w:top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6">
    <w:name w:val="xl196"/>
    <w:basedOn w:val="a4"/>
    <w:rsid w:val="00A92264"/>
    <w:pPr>
      <w:pBdr>
        <w:left w:val="single" w:sz="8" w:space="0" w:color="auto"/>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7">
    <w:name w:val="xl197"/>
    <w:basedOn w:val="a4"/>
    <w:rsid w:val="00A92264"/>
    <w:pPr>
      <w:pBdr>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8">
    <w:name w:val="xl198"/>
    <w:basedOn w:val="a4"/>
    <w:rsid w:val="00A92264"/>
    <w:pPr>
      <w:pBdr>
        <w:lef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199">
    <w:name w:val="xl199"/>
    <w:basedOn w:val="a4"/>
    <w:rsid w:val="00A92264"/>
    <w:pPr>
      <w:pBdr>
        <w:righ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200">
    <w:name w:val="xl200"/>
    <w:basedOn w:val="a4"/>
    <w:rsid w:val="00A92264"/>
    <w:pPr>
      <w:shd w:val="clear" w:color="000000" w:fill="000000"/>
      <w:spacing w:before="100" w:beforeAutospacing="1" w:after="100" w:afterAutospacing="1"/>
      <w:ind w:firstLine="0"/>
      <w:jc w:val="left"/>
      <w:textAlignment w:val="center"/>
    </w:pPr>
    <w:rPr>
      <w:rFonts w:ascii="Times New Roman" w:hAnsi="Times New Roman"/>
      <w:color w:val="C00000"/>
    </w:rPr>
  </w:style>
  <w:style w:type="paragraph" w:customStyle="1" w:styleId="xl201">
    <w:name w:val="xl201"/>
    <w:basedOn w:val="a4"/>
    <w:rsid w:val="00A92264"/>
    <w:pPr>
      <w:pBdr>
        <w:left w:val="single" w:sz="8" w:space="0" w:color="auto"/>
        <w:right w:val="single" w:sz="4"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2">
    <w:name w:val="xl202"/>
    <w:basedOn w:val="a4"/>
    <w:rsid w:val="00A92264"/>
    <w:pPr>
      <w:pBdr>
        <w:top w:val="single" w:sz="8" w:space="0" w:color="auto"/>
        <w:lef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03">
    <w:name w:val="xl203"/>
    <w:basedOn w:val="a4"/>
    <w:rsid w:val="00A92264"/>
    <w:pPr>
      <w:pBdr>
        <w:top w:val="single" w:sz="8" w:space="0" w:color="auto"/>
      </w:pBdr>
      <w:shd w:val="clear" w:color="000000" w:fill="C5D9F1"/>
      <w:spacing w:before="100" w:beforeAutospacing="1" w:after="100" w:afterAutospacing="1"/>
      <w:ind w:firstLine="0"/>
      <w:jc w:val="left"/>
      <w:textAlignment w:val="center"/>
    </w:pPr>
    <w:rPr>
      <w:rFonts w:ascii="Times New Roman" w:hAnsi="Times New Roman"/>
      <w:color w:val="C00000"/>
    </w:rPr>
  </w:style>
  <w:style w:type="paragraph" w:customStyle="1" w:styleId="xl204">
    <w:name w:val="xl204"/>
    <w:basedOn w:val="a4"/>
    <w:rsid w:val="00A92264"/>
    <w:pPr>
      <w:pBdr>
        <w:top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5">
    <w:name w:val="xl205"/>
    <w:basedOn w:val="a4"/>
    <w:rsid w:val="00A92264"/>
    <w:pPr>
      <w:pBdr>
        <w:top w:val="single" w:sz="8"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6">
    <w:name w:val="xl206"/>
    <w:basedOn w:val="a4"/>
    <w:rsid w:val="00A92264"/>
    <w:pPr>
      <w:pBdr>
        <w:top w:val="single" w:sz="8"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207">
    <w:name w:val="xl207"/>
    <w:basedOn w:val="a4"/>
    <w:rsid w:val="00A92264"/>
    <w:pPr>
      <w:pBdr>
        <w:top w:val="single" w:sz="8"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208">
    <w:name w:val="xl208"/>
    <w:basedOn w:val="a4"/>
    <w:rsid w:val="00A92264"/>
    <w:pPr>
      <w:pBdr>
        <w:top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9">
    <w:name w:val="xl209"/>
    <w:basedOn w:val="a4"/>
    <w:rsid w:val="00A92264"/>
    <w:pPr>
      <w:pBdr>
        <w:top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0">
    <w:name w:val="xl210"/>
    <w:basedOn w:val="a4"/>
    <w:rsid w:val="00A92264"/>
    <w:pPr>
      <w:pBdr>
        <w:lef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1">
    <w:name w:val="xl211"/>
    <w:basedOn w:val="a4"/>
    <w:rsid w:val="00A92264"/>
    <w:pPr>
      <w:pBdr>
        <w:left w:val="single" w:sz="8" w:space="0" w:color="auto"/>
        <w:bottom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2">
    <w:name w:val="xl212"/>
    <w:basedOn w:val="a4"/>
    <w:rsid w:val="00A92264"/>
    <w:pPr>
      <w:pBdr>
        <w:bottom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3">
    <w:name w:val="xl213"/>
    <w:basedOn w:val="a4"/>
    <w:rsid w:val="00A92264"/>
    <w:pPr>
      <w:pBdr>
        <w:bottom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4">
    <w:name w:val="xl214"/>
    <w:basedOn w:val="a4"/>
    <w:rsid w:val="00A92264"/>
    <w:pPr>
      <w:pBdr>
        <w:bottom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5">
    <w:name w:val="xl215"/>
    <w:basedOn w:val="a4"/>
    <w:rsid w:val="00A92264"/>
    <w:pPr>
      <w:pBdr>
        <w:top w:val="single" w:sz="4" w:space="0" w:color="auto"/>
        <w:left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sz w:val="16"/>
      <w:szCs w:val="16"/>
    </w:rPr>
  </w:style>
  <w:style w:type="paragraph" w:customStyle="1" w:styleId="xl216">
    <w:name w:val="xl216"/>
    <w:basedOn w:val="a4"/>
    <w:rsid w:val="00A92264"/>
    <w:pPr>
      <w:pBdr>
        <w:top w:val="single" w:sz="4" w:space="0" w:color="auto"/>
      </w:pBdr>
      <w:shd w:val="clear" w:color="000000" w:fill="FFFF00"/>
      <w:spacing w:before="100" w:beforeAutospacing="1" w:after="100" w:afterAutospacing="1"/>
      <w:ind w:firstLine="0"/>
      <w:jc w:val="left"/>
      <w:textAlignment w:val="center"/>
    </w:pPr>
    <w:rPr>
      <w:rFonts w:ascii="Times New Roman" w:hAnsi="Times New Roman"/>
      <w:color w:val="C00000"/>
    </w:rPr>
  </w:style>
  <w:style w:type="paragraph" w:customStyle="1" w:styleId="xl217">
    <w:name w:val="xl217"/>
    <w:basedOn w:val="a4"/>
    <w:rsid w:val="00A92264"/>
    <w:pPr>
      <w:pBdr>
        <w:top w:val="single" w:sz="4" w:space="0" w:color="auto"/>
        <w:left w:val="single" w:sz="8" w:space="0" w:color="auto"/>
        <w:righ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8">
    <w:name w:val="xl218"/>
    <w:basedOn w:val="a4"/>
    <w:rsid w:val="00A92264"/>
    <w:pPr>
      <w:pBdr>
        <w:top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9">
    <w:name w:val="xl219"/>
    <w:basedOn w:val="a4"/>
    <w:rsid w:val="00A92264"/>
    <w:pPr>
      <w:pBdr>
        <w:top w:val="single" w:sz="4" w:space="0" w:color="auto"/>
        <w:left w:val="single" w:sz="8" w:space="0" w:color="auto"/>
        <w:right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0">
    <w:name w:val="xl220"/>
    <w:basedOn w:val="a4"/>
    <w:rsid w:val="00A92264"/>
    <w:pPr>
      <w:pBdr>
        <w:top w:val="single" w:sz="4" w:space="0" w:color="auto"/>
        <w:lef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21">
    <w:name w:val="xl221"/>
    <w:basedOn w:val="a4"/>
    <w:rsid w:val="00A92264"/>
    <w:pPr>
      <w:pBdr>
        <w:left w:val="single" w:sz="8" w:space="0" w:color="auto"/>
        <w:bottom w:val="single" w:sz="4"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22">
    <w:name w:val="xl222"/>
    <w:basedOn w:val="a4"/>
    <w:rsid w:val="00A92264"/>
    <w:pPr>
      <w:pBdr>
        <w:top w:val="single" w:sz="4"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23">
    <w:name w:val="xl223"/>
    <w:basedOn w:val="a4"/>
    <w:rsid w:val="00A92264"/>
    <w:pPr>
      <w:pBdr>
        <w:left w:val="single" w:sz="8" w:space="0" w:color="auto"/>
        <w:bottom w:val="single" w:sz="8"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224">
    <w:name w:val="xl224"/>
    <w:basedOn w:val="a4"/>
    <w:rsid w:val="00A92264"/>
    <w:pPr>
      <w:pBdr>
        <w:lef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25">
    <w:name w:val="xl225"/>
    <w:basedOn w:val="a4"/>
    <w:rsid w:val="00A92264"/>
    <w:pPr>
      <w:pBdr>
        <w:top w:val="single" w:sz="4" w:space="0" w:color="auto"/>
      </w:pBdr>
      <w:shd w:val="clear" w:color="000000" w:fill="C5D9F1"/>
      <w:spacing w:before="100" w:beforeAutospacing="1" w:after="100" w:afterAutospacing="1"/>
      <w:ind w:firstLine="0"/>
      <w:jc w:val="left"/>
      <w:textAlignment w:val="center"/>
    </w:pPr>
    <w:rPr>
      <w:rFonts w:ascii="Times New Roman" w:hAnsi="Times New Roman"/>
      <w:color w:val="C00000"/>
    </w:rPr>
  </w:style>
  <w:style w:type="paragraph" w:customStyle="1" w:styleId="xl226">
    <w:name w:val="xl226"/>
    <w:basedOn w:val="a4"/>
    <w:rsid w:val="00A92264"/>
    <w:pPr>
      <w:pBdr>
        <w:top w:val="single" w:sz="4" w:space="0" w:color="auto"/>
        <w:left w:val="single" w:sz="8" w:space="0" w:color="auto"/>
        <w:right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7">
    <w:name w:val="xl227"/>
    <w:basedOn w:val="a4"/>
    <w:rsid w:val="00A92264"/>
    <w:pPr>
      <w:pBdr>
        <w:top w:val="single" w:sz="4"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8">
    <w:name w:val="xl228"/>
    <w:basedOn w:val="a4"/>
    <w:rsid w:val="00A92264"/>
    <w:pPr>
      <w:pBdr>
        <w:top w:val="single" w:sz="4" w:space="0" w:color="auto"/>
        <w:left w:val="single" w:sz="8" w:space="0" w:color="auto"/>
        <w:right w:val="single" w:sz="8"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9">
    <w:name w:val="xl229"/>
    <w:basedOn w:val="a4"/>
    <w:rsid w:val="00A92264"/>
    <w:pPr>
      <w:pBdr>
        <w:top w:val="single" w:sz="4"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230">
    <w:name w:val="xl230"/>
    <w:basedOn w:val="a4"/>
    <w:rsid w:val="00A92264"/>
    <w:pPr>
      <w:pBdr>
        <w:top w:val="single" w:sz="4"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231">
    <w:name w:val="xl231"/>
    <w:basedOn w:val="a4"/>
    <w:rsid w:val="00A92264"/>
    <w:pPr>
      <w:pBdr>
        <w:top w:val="single" w:sz="4"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32">
    <w:name w:val="xl232"/>
    <w:basedOn w:val="a4"/>
    <w:rsid w:val="00A92264"/>
    <w:pPr>
      <w:pBdr>
        <w:top w:val="single" w:sz="4" w:space="0" w:color="auto"/>
        <w:left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33">
    <w:name w:val="xl233"/>
    <w:basedOn w:val="a4"/>
    <w:rsid w:val="00A92264"/>
    <w:pPr>
      <w:pBdr>
        <w:left w:val="single" w:sz="8" w:space="0" w:color="auto"/>
        <w:right w:val="single" w:sz="8" w:space="0" w:color="auto"/>
      </w:pBdr>
      <w:shd w:val="clear" w:color="000000" w:fill="A6A6A6"/>
      <w:spacing w:before="100" w:beforeAutospacing="1" w:after="100" w:afterAutospacing="1"/>
      <w:ind w:firstLine="0"/>
      <w:jc w:val="left"/>
      <w:textAlignment w:val="center"/>
    </w:pPr>
    <w:rPr>
      <w:rFonts w:ascii="Arial Narrow" w:hAnsi="Arial Narrow"/>
      <w:sz w:val="16"/>
      <w:szCs w:val="16"/>
    </w:rPr>
  </w:style>
  <w:style w:type="paragraph" w:customStyle="1" w:styleId="xl234">
    <w:name w:val="xl234"/>
    <w:basedOn w:val="a4"/>
    <w:rsid w:val="00A92264"/>
    <w:pPr>
      <w:spacing w:before="100" w:beforeAutospacing="1" w:after="100" w:afterAutospacing="1"/>
      <w:ind w:firstLine="0"/>
      <w:jc w:val="center"/>
      <w:textAlignment w:val="center"/>
    </w:pPr>
    <w:rPr>
      <w:rFonts w:cs="Arial"/>
      <w:color w:val="FF0000"/>
      <w:sz w:val="16"/>
      <w:szCs w:val="16"/>
    </w:rPr>
  </w:style>
  <w:style w:type="paragraph" w:customStyle="1" w:styleId="xl235">
    <w:name w:val="xl235"/>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36">
    <w:name w:val="xl236"/>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37">
    <w:name w:val="xl237"/>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38">
    <w:name w:val="xl238"/>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39">
    <w:name w:val="xl239"/>
    <w:basedOn w:val="a4"/>
    <w:rsid w:val="00A92264"/>
    <w:pP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40">
    <w:name w:val="xl240"/>
    <w:basedOn w:val="a4"/>
    <w:rsid w:val="00A92264"/>
    <w:pPr>
      <w:pBdr>
        <w:lef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41">
    <w:name w:val="xl241"/>
    <w:basedOn w:val="a4"/>
    <w:rsid w:val="00A92264"/>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42">
    <w:name w:val="xl242"/>
    <w:basedOn w:val="a4"/>
    <w:rsid w:val="00A92264"/>
    <w:pPr>
      <w:pBdr>
        <w:left w:val="single" w:sz="8" w:space="0" w:color="auto"/>
      </w:pBdr>
      <w:shd w:val="clear" w:color="000000" w:fill="0000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43">
    <w:name w:val="xl243"/>
    <w:basedOn w:val="a4"/>
    <w:rsid w:val="00A92264"/>
    <w:pPr>
      <w:pBdr>
        <w:lef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44">
    <w:name w:val="xl244"/>
    <w:basedOn w:val="a4"/>
    <w:rsid w:val="00A92264"/>
    <w:pPr>
      <w:pBdr>
        <w:lef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245">
    <w:name w:val="xl245"/>
    <w:basedOn w:val="a4"/>
    <w:rsid w:val="00A92264"/>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sz w:val="16"/>
      <w:szCs w:val="16"/>
    </w:rPr>
  </w:style>
  <w:style w:type="paragraph" w:customStyle="1" w:styleId="xl246">
    <w:name w:val="xl246"/>
    <w:basedOn w:val="a4"/>
    <w:rsid w:val="00A92264"/>
    <w:pPr>
      <w:pBdr>
        <w:left w:val="single" w:sz="8" w:space="0" w:color="auto"/>
        <w:right w:val="single" w:sz="8" w:space="0" w:color="auto"/>
      </w:pBdr>
      <w:shd w:val="clear" w:color="000000" w:fill="000000"/>
      <w:spacing w:before="100" w:beforeAutospacing="1" w:after="100" w:afterAutospacing="1"/>
      <w:ind w:firstLine="0"/>
      <w:jc w:val="left"/>
      <w:textAlignment w:val="center"/>
    </w:pPr>
    <w:rPr>
      <w:rFonts w:ascii="Arial Narrow" w:hAnsi="Arial Narrow"/>
      <w:sz w:val="16"/>
      <w:szCs w:val="16"/>
    </w:rPr>
  </w:style>
  <w:style w:type="paragraph" w:customStyle="1" w:styleId="xl247">
    <w:name w:val="xl247"/>
    <w:basedOn w:val="a4"/>
    <w:rsid w:val="00A92264"/>
    <w:pPr>
      <w:pBdr>
        <w:left w:val="single" w:sz="8" w:space="0" w:color="auto"/>
        <w:right w:val="single" w:sz="8" w:space="0" w:color="auto"/>
      </w:pBdr>
      <w:shd w:val="clear" w:color="000000" w:fill="A6A6A6"/>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48">
    <w:name w:val="xl248"/>
    <w:basedOn w:val="a4"/>
    <w:rsid w:val="00A92264"/>
    <w:pPr>
      <w:pBdr>
        <w:left w:val="single" w:sz="8" w:space="0" w:color="auto"/>
        <w:right w:val="single" w:sz="8" w:space="0" w:color="auto"/>
      </w:pBdr>
      <w:shd w:val="clear" w:color="000000" w:fill="0000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49">
    <w:name w:val="xl249"/>
    <w:basedOn w:val="a4"/>
    <w:rsid w:val="00A92264"/>
    <w:pPr>
      <w:pBdr>
        <w:top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50">
    <w:name w:val="xl250"/>
    <w:basedOn w:val="a4"/>
    <w:rsid w:val="00A92264"/>
    <w:pPr>
      <w:pBdr>
        <w:top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51">
    <w:name w:val="xl251"/>
    <w:basedOn w:val="a4"/>
    <w:rsid w:val="00A92264"/>
    <w:pPr>
      <w:pBdr>
        <w:top w:val="single" w:sz="8" w:space="0" w:color="auto"/>
        <w:left w:val="single" w:sz="8" w:space="0" w:color="auto"/>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52">
    <w:name w:val="xl252"/>
    <w:basedOn w:val="a4"/>
    <w:rsid w:val="00A92264"/>
    <w:pPr>
      <w:pBdr>
        <w:top w:val="single" w:sz="8" w:space="0" w:color="auto"/>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53">
    <w:name w:val="xl253"/>
    <w:basedOn w:val="a4"/>
    <w:rsid w:val="00A92264"/>
    <w:pPr>
      <w:pBdr>
        <w:top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54">
    <w:name w:val="xl254"/>
    <w:basedOn w:val="a4"/>
    <w:rsid w:val="00A92264"/>
    <w:pPr>
      <w:pBdr>
        <w:top w:val="single" w:sz="8" w:space="0" w:color="auto"/>
        <w:lef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55">
    <w:name w:val="xl255"/>
    <w:basedOn w:val="a4"/>
    <w:rsid w:val="00A92264"/>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256">
    <w:name w:val="xl256"/>
    <w:basedOn w:val="a4"/>
    <w:rsid w:val="00A92264"/>
    <w:pPr>
      <w:pBdr>
        <w:left w:val="single" w:sz="8" w:space="0" w:color="auto"/>
        <w:bottom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57">
    <w:name w:val="xl257"/>
    <w:basedOn w:val="a4"/>
    <w:rsid w:val="00A92264"/>
    <w:pPr>
      <w:pBdr>
        <w:top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58">
    <w:name w:val="xl258"/>
    <w:basedOn w:val="a4"/>
    <w:rsid w:val="00A92264"/>
    <w:pPr>
      <w:pBdr>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59">
    <w:name w:val="xl259"/>
    <w:basedOn w:val="a4"/>
    <w:rsid w:val="00A92264"/>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60">
    <w:name w:val="xl260"/>
    <w:basedOn w:val="a4"/>
    <w:rsid w:val="00A92264"/>
    <w:pPr>
      <w:pBdr>
        <w:top w:val="single" w:sz="8" w:space="0" w:color="auto"/>
        <w:left w:val="single" w:sz="8" w:space="0" w:color="auto"/>
        <w:right w:val="single" w:sz="8" w:space="0" w:color="auto"/>
      </w:pBdr>
      <w:spacing w:before="100" w:beforeAutospacing="1" w:after="100" w:afterAutospacing="1"/>
      <w:ind w:firstLine="0"/>
      <w:jc w:val="left"/>
    </w:pPr>
    <w:rPr>
      <w:rFonts w:ascii="Times New Roman" w:hAnsi="Times New Roman"/>
    </w:rPr>
  </w:style>
  <w:style w:type="paragraph" w:customStyle="1" w:styleId="xl261">
    <w:name w:val="xl261"/>
    <w:basedOn w:val="a4"/>
    <w:rsid w:val="00A92264"/>
    <w:pPr>
      <w:pBdr>
        <w:left w:val="single" w:sz="8" w:space="0" w:color="auto"/>
        <w:right w:val="single" w:sz="8" w:space="0" w:color="auto"/>
      </w:pBdr>
      <w:spacing w:before="100" w:beforeAutospacing="1" w:after="100" w:afterAutospacing="1"/>
      <w:ind w:firstLine="0"/>
      <w:jc w:val="left"/>
    </w:pPr>
    <w:rPr>
      <w:rFonts w:ascii="Times New Roman" w:hAnsi="Times New Roman"/>
    </w:rPr>
  </w:style>
  <w:style w:type="paragraph" w:customStyle="1" w:styleId="xl262">
    <w:name w:val="xl262"/>
    <w:basedOn w:val="a4"/>
    <w:rsid w:val="00A92264"/>
    <w:pPr>
      <w:pBdr>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63">
    <w:name w:val="xl263"/>
    <w:basedOn w:val="a4"/>
    <w:rsid w:val="00A92264"/>
    <w:pPr>
      <w:pBdr>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b/>
      <w:bCs/>
      <w:sz w:val="16"/>
      <w:szCs w:val="16"/>
    </w:rPr>
  </w:style>
  <w:style w:type="paragraph" w:customStyle="1" w:styleId="xl264">
    <w:name w:val="xl264"/>
    <w:basedOn w:val="a4"/>
    <w:rsid w:val="00A92264"/>
    <w:pPr>
      <w:pBdr>
        <w:left w:val="single" w:sz="8" w:space="0" w:color="auto"/>
        <w:righ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65">
    <w:name w:val="xl265"/>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18"/>
      <w:szCs w:val="18"/>
    </w:rPr>
  </w:style>
  <w:style w:type="paragraph" w:customStyle="1" w:styleId="xl266">
    <w:name w:val="xl266"/>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67">
    <w:name w:val="xl267"/>
    <w:basedOn w:val="a4"/>
    <w:rsid w:val="00A92264"/>
    <w:pPr>
      <w:pBdr>
        <w:top w:val="single" w:sz="8" w:space="0" w:color="auto"/>
        <w:left w:val="single" w:sz="8" w:space="0" w:color="auto"/>
        <w:bottom w:val="single" w:sz="8" w:space="0" w:color="auto"/>
        <w:right w:val="single" w:sz="8" w:space="0" w:color="auto"/>
      </w:pBdr>
      <w:spacing w:before="100" w:beforeAutospacing="1" w:after="100" w:afterAutospacing="1"/>
      <w:ind w:firstLine="0"/>
      <w:jc w:val="left"/>
      <w:textAlignment w:val="center"/>
    </w:pPr>
    <w:rPr>
      <w:rFonts w:ascii="Arial Narrow" w:hAnsi="Arial Narrow"/>
      <w:sz w:val="16"/>
      <w:szCs w:val="16"/>
    </w:rPr>
  </w:style>
  <w:style w:type="paragraph" w:customStyle="1" w:styleId="xl268">
    <w:name w:val="xl268"/>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69">
    <w:name w:val="xl269"/>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b/>
      <w:bCs/>
      <w:sz w:val="16"/>
      <w:szCs w:val="16"/>
    </w:rPr>
  </w:style>
  <w:style w:type="paragraph" w:customStyle="1" w:styleId="xl270">
    <w:name w:val="xl270"/>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71">
    <w:name w:val="xl271"/>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72">
    <w:name w:val="xl272"/>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73">
    <w:name w:val="xl273"/>
    <w:basedOn w:val="a4"/>
    <w:rsid w:val="00A92264"/>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274">
    <w:name w:val="xl274"/>
    <w:basedOn w:val="a4"/>
    <w:rsid w:val="00A92264"/>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color w:val="C00000"/>
    </w:rPr>
  </w:style>
  <w:style w:type="paragraph" w:customStyle="1" w:styleId="xl275">
    <w:name w:val="xl275"/>
    <w:basedOn w:val="a4"/>
    <w:rsid w:val="00A92264"/>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76">
    <w:name w:val="xl276"/>
    <w:basedOn w:val="a4"/>
    <w:rsid w:val="00A92264"/>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77">
    <w:name w:val="xl277"/>
    <w:basedOn w:val="a4"/>
    <w:rsid w:val="00A92264"/>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278">
    <w:name w:val="xl278"/>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279">
    <w:name w:val="xl279"/>
    <w:basedOn w:val="a4"/>
    <w:rsid w:val="00A92264"/>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280">
    <w:name w:val="xl280"/>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281">
    <w:name w:val="xl281"/>
    <w:basedOn w:val="a4"/>
    <w:rsid w:val="00A92264"/>
    <w:pPr>
      <w:pBdr>
        <w:left w:val="single" w:sz="8" w:space="0" w:color="auto"/>
        <w:right w:val="single" w:sz="8" w:space="0" w:color="auto"/>
      </w:pBdr>
      <w:shd w:val="clear" w:color="000000" w:fill="FFFF00"/>
      <w:spacing w:before="100" w:beforeAutospacing="1" w:after="100" w:afterAutospacing="1"/>
      <w:ind w:firstLine="0"/>
      <w:jc w:val="left"/>
      <w:textAlignment w:val="center"/>
    </w:pPr>
    <w:rPr>
      <w:rFonts w:cs="Arial"/>
      <w:b/>
      <w:bCs/>
    </w:rPr>
  </w:style>
  <w:style w:type="paragraph" w:customStyle="1" w:styleId="xl282">
    <w:name w:val="xl282"/>
    <w:basedOn w:val="a4"/>
    <w:rsid w:val="00A92264"/>
    <w:pPr>
      <w:pBdr>
        <w:top w:val="single" w:sz="4" w:space="0" w:color="auto"/>
        <w:right w:val="single" w:sz="8" w:space="0" w:color="auto"/>
      </w:pBdr>
      <w:spacing w:before="100" w:beforeAutospacing="1" w:after="100" w:afterAutospacing="1"/>
      <w:ind w:firstLine="0"/>
      <w:jc w:val="left"/>
    </w:pPr>
    <w:rPr>
      <w:rFonts w:cs="Arial"/>
      <w:sz w:val="18"/>
      <w:szCs w:val="18"/>
    </w:rPr>
  </w:style>
  <w:style w:type="paragraph" w:customStyle="1" w:styleId="xl283">
    <w:name w:val="xl283"/>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84">
    <w:name w:val="xl284"/>
    <w:basedOn w:val="a4"/>
    <w:rsid w:val="00A92264"/>
    <w:pPr>
      <w:spacing w:before="100" w:beforeAutospacing="1" w:after="100" w:afterAutospacing="1"/>
      <w:ind w:firstLine="0"/>
      <w:jc w:val="left"/>
    </w:pPr>
    <w:rPr>
      <w:rFonts w:cs="Arial"/>
      <w:sz w:val="18"/>
      <w:szCs w:val="18"/>
    </w:rPr>
  </w:style>
  <w:style w:type="paragraph" w:customStyle="1" w:styleId="xl285">
    <w:name w:val="xl285"/>
    <w:basedOn w:val="a4"/>
    <w:rsid w:val="00A92264"/>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b/>
      <w:bCs/>
      <w:sz w:val="18"/>
      <w:szCs w:val="18"/>
    </w:rPr>
  </w:style>
  <w:style w:type="paragraph" w:customStyle="1" w:styleId="xl286">
    <w:name w:val="xl286"/>
    <w:basedOn w:val="a4"/>
    <w:rsid w:val="00A92264"/>
    <w:pPr>
      <w:pBdr>
        <w:right w:val="single" w:sz="8" w:space="0" w:color="auto"/>
      </w:pBdr>
      <w:spacing w:before="100" w:beforeAutospacing="1" w:after="100" w:afterAutospacing="1"/>
      <w:ind w:firstLine="0"/>
      <w:jc w:val="left"/>
    </w:pPr>
    <w:rPr>
      <w:rFonts w:cs="Arial"/>
      <w:sz w:val="18"/>
      <w:szCs w:val="18"/>
    </w:rPr>
  </w:style>
  <w:style w:type="paragraph" w:customStyle="1" w:styleId="xl287">
    <w:name w:val="xl287"/>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88">
    <w:name w:val="xl288"/>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89">
    <w:name w:val="xl289"/>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90">
    <w:name w:val="xl290"/>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18"/>
      <w:szCs w:val="18"/>
    </w:rPr>
  </w:style>
  <w:style w:type="paragraph" w:customStyle="1" w:styleId="xl291">
    <w:name w:val="xl291"/>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b/>
      <w:bCs/>
      <w:sz w:val="18"/>
      <w:szCs w:val="18"/>
    </w:rPr>
  </w:style>
  <w:style w:type="paragraph" w:customStyle="1" w:styleId="xl292">
    <w:name w:val="xl292"/>
    <w:basedOn w:val="a4"/>
    <w:rsid w:val="00A92264"/>
    <w:pPr>
      <w:pBdr>
        <w:top w:val="single" w:sz="8" w:space="0" w:color="auto"/>
        <w:right w:val="single" w:sz="8" w:space="0" w:color="auto"/>
      </w:pBdr>
      <w:spacing w:before="100" w:beforeAutospacing="1" w:after="100" w:afterAutospacing="1"/>
      <w:ind w:firstLine="0"/>
      <w:jc w:val="left"/>
    </w:pPr>
    <w:rPr>
      <w:rFonts w:cs="Arial"/>
      <w:b/>
      <w:bCs/>
      <w:sz w:val="18"/>
      <w:szCs w:val="18"/>
    </w:rPr>
  </w:style>
  <w:style w:type="paragraph" w:customStyle="1" w:styleId="xl293">
    <w:name w:val="xl293"/>
    <w:basedOn w:val="a4"/>
    <w:rsid w:val="00A92264"/>
    <w:pPr>
      <w:pBdr>
        <w:top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94">
    <w:name w:val="xl294"/>
    <w:basedOn w:val="a4"/>
    <w:rsid w:val="00A92264"/>
    <w:pPr>
      <w:pBdr>
        <w:top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b/>
      <w:bCs/>
      <w:sz w:val="16"/>
      <w:szCs w:val="16"/>
    </w:rPr>
  </w:style>
  <w:style w:type="paragraph" w:customStyle="1" w:styleId="xl295">
    <w:name w:val="xl295"/>
    <w:basedOn w:val="a4"/>
    <w:rsid w:val="00A92264"/>
    <w:pPr>
      <w:pBdr>
        <w:top w:val="single" w:sz="8" w:space="0" w:color="auto"/>
        <w:lef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96">
    <w:name w:val="xl296"/>
    <w:basedOn w:val="a4"/>
    <w:rsid w:val="00A92264"/>
    <w:pPr>
      <w:pBdr>
        <w:top w:val="single" w:sz="8" w:space="0" w:color="auto"/>
        <w:left w:val="single" w:sz="8"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297">
    <w:name w:val="xl297"/>
    <w:basedOn w:val="a4"/>
    <w:rsid w:val="00A92264"/>
    <w:pPr>
      <w:pBdr>
        <w:top w:val="single" w:sz="8" w:space="0" w:color="auto"/>
        <w:left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98">
    <w:name w:val="xl298"/>
    <w:basedOn w:val="a4"/>
    <w:rsid w:val="00A92264"/>
    <w:pPr>
      <w:pBdr>
        <w:top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299">
    <w:name w:val="xl299"/>
    <w:basedOn w:val="a4"/>
    <w:rsid w:val="00A92264"/>
    <w:pPr>
      <w:pBdr>
        <w:top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300">
    <w:name w:val="xl300"/>
    <w:basedOn w:val="a4"/>
    <w:rsid w:val="00A92264"/>
    <w:pPr>
      <w:pBdr>
        <w:top w:val="single" w:sz="8" w:space="0" w:color="auto"/>
        <w:right w:val="single" w:sz="4"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301">
    <w:name w:val="xl301"/>
    <w:basedOn w:val="a4"/>
    <w:rsid w:val="00A92264"/>
    <w:pPr>
      <w:spacing w:before="100" w:beforeAutospacing="1" w:after="100" w:afterAutospacing="1"/>
      <w:ind w:firstLine="0"/>
      <w:jc w:val="left"/>
    </w:pPr>
    <w:rPr>
      <w:rFonts w:cs="Arial"/>
      <w:b/>
      <w:bCs/>
      <w:sz w:val="18"/>
      <w:szCs w:val="18"/>
    </w:rPr>
  </w:style>
  <w:style w:type="paragraph" w:customStyle="1" w:styleId="xl302">
    <w:name w:val="xl302"/>
    <w:basedOn w:val="a4"/>
    <w:rsid w:val="00A92264"/>
    <w:pPr>
      <w:pBdr>
        <w:top w:val="single" w:sz="8" w:space="0" w:color="auto"/>
        <w:right w:val="single" w:sz="8" w:space="0" w:color="auto"/>
      </w:pBdr>
      <w:spacing w:before="100" w:beforeAutospacing="1" w:after="100" w:afterAutospacing="1"/>
      <w:ind w:firstLine="0"/>
      <w:jc w:val="left"/>
    </w:pPr>
    <w:rPr>
      <w:rFonts w:cs="Arial"/>
      <w:sz w:val="18"/>
      <w:szCs w:val="18"/>
    </w:rPr>
  </w:style>
  <w:style w:type="paragraph" w:customStyle="1" w:styleId="xl303">
    <w:name w:val="xl303"/>
    <w:basedOn w:val="a4"/>
    <w:rsid w:val="00A92264"/>
    <w:pPr>
      <w:pBdr>
        <w:bottom w:val="single" w:sz="8" w:space="0" w:color="auto"/>
        <w:right w:val="single" w:sz="8" w:space="0" w:color="auto"/>
      </w:pBdr>
      <w:spacing w:before="100" w:beforeAutospacing="1" w:after="100" w:afterAutospacing="1"/>
      <w:ind w:firstLine="0"/>
      <w:jc w:val="left"/>
    </w:pPr>
    <w:rPr>
      <w:rFonts w:cs="Arial"/>
      <w:sz w:val="18"/>
      <w:szCs w:val="18"/>
    </w:rPr>
  </w:style>
  <w:style w:type="paragraph" w:customStyle="1" w:styleId="xl304">
    <w:name w:val="xl304"/>
    <w:basedOn w:val="a4"/>
    <w:rsid w:val="00A92264"/>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305">
    <w:name w:val="xl305"/>
    <w:basedOn w:val="a4"/>
    <w:rsid w:val="00A92264"/>
    <w:pPr>
      <w:pBdr>
        <w:lef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06">
    <w:name w:val="xl306"/>
    <w:basedOn w:val="a4"/>
    <w:rsid w:val="00A92264"/>
    <w:pP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07">
    <w:name w:val="xl307"/>
    <w:basedOn w:val="a4"/>
    <w:rsid w:val="00A92264"/>
    <w:pPr>
      <w:pBdr>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08">
    <w:name w:val="xl308"/>
    <w:basedOn w:val="a4"/>
    <w:rsid w:val="00A92264"/>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309">
    <w:name w:val="xl309"/>
    <w:basedOn w:val="a4"/>
    <w:rsid w:val="00A92264"/>
    <w:pPr>
      <w:pBdr>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310">
    <w:name w:val="xl310"/>
    <w:basedOn w:val="a4"/>
    <w:rsid w:val="00A92264"/>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311">
    <w:name w:val="xl311"/>
    <w:basedOn w:val="a4"/>
    <w:rsid w:val="00A92264"/>
    <w:pPr>
      <w:pBdr>
        <w:left w:val="single" w:sz="8" w:space="0" w:color="auto"/>
        <w:bottom w:val="single" w:sz="4"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12">
    <w:name w:val="xl312"/>
    <w:basedOn w:val="a4"/>
    <w:rsid w:val="00A92264"/>
    <w:pPr>
      <w:pBdr>
        <w:bottom w:val="single" w:sz="4"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13">
    <w:name w:val="xl313"/>
    <w:basedOn w:val="a4"/>
    <w:rsid w:val="00A92264"/>
    <w:pPr>
      <w:pBdr>
        <w:bottom w:val="single" w:sz="4"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14">
    <w:name w:val="xl314"/>
    <w:basedOn w:val="a4"/>
    <w:rsid w:val="00A92264"/>
    <w:pPr>
      <w:shd w:val="clear" w:color="000000" w:fill="C5D9F1"/>
      <w:spacing w:before="100" w:beforeAutospacing="1" w:after="100" w:afterAutospacing="1"/>
      <w:ind w:firstLine="0"/>
      <w:jc w:val="center"/>
      <w:textAlignment w:val="center"/>
    </w:pPr>
    <w:rPr>
      <w:rFonts w:ascii="Arial Narrow" w:hAnsi="Arial Narrow"/>
      <w:sz w:val="16"/>
      <w:szCs w:val="16"/>
    </w:rPr>
  </w:style>
  <w:style w:type="character" w:customStyle="1" w:styleId="93">
    <w:name w:val="Неразрешенное упоминание9"/>
    <w:uiPriority w:val="99"/>
    <w:semiHidden/>
    <w:unhideWhenUsed/>
    <w:rsid w:val="00A92264"/>
    <w:rPr>
      <w:color w:val="605E5C"/>
      <w:shd w:val="clear" w:color="auto" w:fill="E1DFDD"/>
    </w:rPr>
  </w:style>
  <w:style w:type="character" w:customStyle="1" w:styleId="100">
    <w:name w:val="Неразрешенное упоминание10"/>
    <w:uiPriority w:val="99"/>
    <w:semiHidden/>
    <w:unhideWhenUsed/>
    <w:rsid w:val="00775154"/>
    <w:rPr>
      <w:color w:val="605E5C"/>
      <w:shd w:val="clear" w:color="auto" w:fill="E1DFDD"/>
    </w:rPr>
  </w:style>
  <w:style w:type="paragraph" w:customStyle="1" w:styleId="xl315">
    <w:name w:val="xl315"/>
    <w:basedOn w:val="a4"/>
    <w:rsid w:val="00C7431B"/>
    <w:pPr>
      <w:pBdr>
        <w:top w:val="single" w:sz="8" w:space="0" w:color="auto"/>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6">
    <w:name w:val="xl316"/>
    <w:basedOn w:val="a4"/>
    <w:rsid w:val="00C7431B"/>
    <w:pPr>
      <w:pBdr>
        <w:top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7">
    <w:name w:val="xl317"/>
    <w:basedOn w:val="a4"/>
    <w:rsid w:val="00C7431B"/>
    <w:pPr>
      <w:pBdr>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8">
    <w:name w:val="xl318"/>
    <w:basedOn w:val="a4"/>
    <w:rsid w:val="00C7431B"/>
    <w:pPr>
      <w:pBdr>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9">
    <w:name w:val="xl319"/>
    <w:basedOn w:val="a4"/>
    <w:rsid w:val="00C7431B"/>
    <w:pPr>
      <w:pBdr>
        <w:left w:val="single" w:sz="8" w:space="0" w:color="auto"/>
        <w:bottom w:val="double" w:sz="6"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20">
    <w:name w:val="xl320"/>
    <w:basedOn w:val="a4"/>
    <w:rsid w:val="00C7431B"/>
    <w:pPr>
      <w:pBdr>
        <w:bottom w:val="double" w:sz="6"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21">
    <w:name w:val="xl321"/>
    <w:basedOn w:val="a4"/>
    <w:rsid w:val="00C7431B"/>
    <w:pPr>
      <w:pBdr>
        <w:top w:val="single" w:sz="8" w:space="0" w:color="auto"/>
        <w:left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2">
    <w:name w:val="xl322"/>
    <w:basedOn w:val="a4"/>
    <w:rsid w:val="00C7431B"/>
    <w:pPr>
      <w:pBdr>
        <w:top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3">
    <w:name w:val="xl323"/>
    <w:basedOn w:val="a4"/>
    <w:rsid w:val="00C7431B"/>
    <w:pPr>
      <w:pBdr>
        <w:top w:val="single" w:sz="8" w:space="0" w:color="auto"/>
        <w:bottom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4">
    <w:name w:val="xl324"/>
    <w:basedOn w:val="a4"/>
    <w:rsid w:val="00C7431B"/>
    <w:pPr>
      <w:pBdr>
        <w:top w:val="single" w:sz="8" w:space="0" w:color="auto"/>
        <w:bottom w:val="single" w:sz="8" w:space="0" w:color="auto"/>
        <w:right w:val="single" w:sz="8" w:space="0" w:color="000000"/>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5">
    <w:name w:val="xl325"/>
    <w:basedOn w:val="a4"/>
    <w:rsid w:val="00C7431B"/>
    <w:pPr>
      <w:pBdr>
        <w:left w:val="single" w:sz="8" w:space="0" w:color="auto"/>
      </w:pBdr>
      <w:shd w:val="clear" w:color="000000" w:fill="EEECE1"/>
      <w:spacing w:before="100" w:beforeAutospacing="1" w:after="100" w:afterAutospacing="1"/>
      <w:ind w:firstLine="0"/>
      <w:jc w:val="center"/>
      <w:textAlignment w:val="center"/>
    </w:pPr>
    <w:rPr>
      <w:rFonts w:cs="Arial"/>
      <w:color w:val="C00000"/>
      <w:sz w:val="16"/>
      <w:szCs w:val="16"/>
    </w:rPr>
  </w:style>
  <w:style w:type="paragraph" w:customStyle="1" w:styleId="xl326">
    <w:name w:val="xl326"/>
    <w:basedOn w:val="a4"/>
    <w:rsid w:val="00C7431B"/>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327">
    <w:name w:val="xl327"/>
    <w:basedOn w:val="a4"/>
    <w:rsid w:val="00C7431B"/>
    <w:pPr>
      <w:pBdr>
        <w:bottom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328">
    <w:name w:val="xl328"/>
    <w:basedOn w:val="a4"/>
    <w:rsid w:val="00C7431B"/>
    <w:pPr>
      <w:pBdr>
        <w:left w:val="single" w:sz="8" w:space="0" w:color="auto"/>
      </w:pBdr>
      <w:shd w:val="clear" w:color="000000" w:fill="F2DCDB"/>
      <w:spacing w:before="100" w:beforeAutospacing="1" w:after="100" w:afterAutospacing="1"/>
      <w:ind w:firstLine="0"/>
      <w:jc w:val="center"/>
      <w:textAlignment w:val="center"/>
    </w:pPr>
    <w:rPr>
      <w:rFonts w:cs="Arial"/>
      <w:b/>
      <w:bCs/>
      <w:sz w:val="16"/>
      <w:szCs w:val="16"/>
    </w:rPr>
  </w:style>
  <w:style w:type="paragraph" w:customStyle="1" w:styleId="xl329">
    <w:name w:val="xl329"/>
    <w:basedOn w:val="a4"/>
    <w:rsid w:val="00C7431B"/>
    <w:pPr>
      <w:shd w:val="clear" w:color="000000" w:fill="F2DCDB"/>
      <w:spacing w:before="100" w:beforeAutospacing="1" w:after="100" w:afterAutospacing="1"/>
      <w:ind w:firstLine="0"/>
      <w:jc w:val="center"/>
      <w:textAlignment w:val="center"/>
    </w:pPr>
    <w:rPr>
      <w:rFonts w:cs="Arial"/>
      <w:b/>
      <w:bCs/>
      <w:sz w:val="16"/>
      <w:szCs w:val="16"/>
    </w:rPr>
  </w:style>
  <w:style w:type="paragraph" w:customStyle="1" w:styleId="xl330">
    <w:name w:val="xl330"/>
    <w:basedOn w:val="a4"/>
    <w:rsid w:val="00C7431B"/>
    <w:pPr>
      <w:pBdr>
        <w:right w:val="single" w:sz="8" w:space="0" w:color="auto"/>
      </w:pBdr>
      <w:shd w:val="clear" w:color="000000" w:fill="F2DCDB"/>
      <w:spacing w:before="100" w:beforeAutospacing="1" w:after="100" w:afterAutospacing="1"/>
      <w:ind w:firstLine="0"/>
      <w:jc w:val="center"/>
      <w:textAlignment w:val="center"/>
    </w:pPr>
    <w:rPr>
      <w:rFonts w:cs="Arial"/>
      <w:b/>
      <w:bCs/>
      <w:sz w:val="16"/>
      <w:szCs w:val="16"/>
    </w:rPr>
  </w:style>
  <w:style w:type="paragraph" w:customStyle="1" w:styleId="xl331">
    <w:name w:val="xl331"/>
    <w:basedOn w:val="a4"/>
    <w:rsid w:val="00C7431B"/>
    <w:pPr>
      <w:pBdr>
        <w:top w:val="single" w:sz="8" w:space="0" w:color="auto"/>
        <w:left w:val="single" w:sz="8" w:space="0" w:color="000000"/>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32">
    <w:name w:val="xl332"/>
    <w:basedOn w:val="a4"/>
    <w:rsid w:val="00C7431B"/>
    <w:pPr>
      <w:pBdr>
        <w:top w:val="single" w:sz="8" w:space="0" w:color="auto"/>
        <w:left w:val="single" w:sz="8" w:space="0" w:color="auto"/>
        <w:bottom w:val="double" w:sz="6"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33">
    <w:name w:val="xl333"/>
    <w:basedOn w:val="a4"/>
    <w:rsid w:val="00C7431B"/>
    <w:pPr>
      <w:pBdr>
        <w:top w:val="double" w:sz="6" w:space="0" w:color="auto"/>
        <w:bottom w:val="single" w:sz="8" w:space="0" w:color="auto"/>
      </w:pBdr>
      <w:shd w:val="clear" w:color="000000" w:fill="FFFF00"/>
      <w:spacing w:before="100" w:beforeAutospacing="1" w:after="100" w:afterAutospacing="1"/>
      <w:ind w:firstLine="0"/>
      <w:jc w:val="left"/>
      <w:textAlignment w:val="center"/>
    </w:pPr>
    <w:rPr>
      <w:rFonts w:ascii="Times New Roman" w:hAnsi="Times New Roman"/>
      <w:sz w:val="20"/>
      <w:szCs w:val="20"/>
    </w:rPr>
  </w:style>
  <w:style w:type="paragraph" w:customStyle="1" w:styleId="xl334">
    <w:name w:val="xl334"/>
    <w:basedOn w:val="a4"/>
    <w:rsid w:val="00C7431B"/>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335">
    <w:name w:val="xl335"/>
    <w:basedOn w:val="a4"/>
    <w:rsid w:val="00C7431B"/>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ascii="Times New Roman" w:hAnsi="Times New Roman"/>
      <w:sz w:val="20"/>
      <w:szCs w:val="20"/>
    </w:rPr>
  </w:style>
  <w:style w:type="paragraph" w:customStyle="1" w:styleId="xl336">
    <w:name w:val="xl336"/>
    <w:basedOn w:val="a4"/>
    <w:rsid w:val="00C7431B"/>
    <w:pPr>
      <w:pBdr>
        <w:top w:val="single" w:sz="8" w:space="0" w:color="auto"/>
        <w:bottom w:val="single" w:sz="8" w:space="0" w:color="auto"/>
        <w:right w:val="single" w:sz="8" w:space="0" w:color="auto"/>
      </w:pBdr>
      <w:spacing w:before="100" w:beforeAutospacing="1" w:after="100" w:afterAutospacing="1"/>
      <w:ind w:firstLine="0"/>
      <w:jc w:val="left"/>
      <w:textAlignment w:val="center"/>
    </w:pPr>
    <w:rPr>
      <w:rFonts w:ascii="Times New Roman" w:hAnsi="Times New Roman"/>
      <w:sz w:val="20"/>
      <w:szCs w:val="20"/>
    </w:rPr>
  </w:style>
  <w:style w:type="paragraph" w:customStyle="1" w:styleId="xl337">
    <w:name w:val="xl337"/>
    <w:basedOn w:val="a4"/>
    <w:rsid w:val="00C7431B"/>
    <w:pPr>
      <w:pBdr>
        <w:top w:val="single" w:sz="8" w:space="0" w:color="auto"/>
        <w:left w:val="single" w:sz="8" w:space="0" w:color="auto"/>
        <w:bottom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38">
    <w:name w:val="xl338"/>
    <w:basedOn w:val="a4"/>
    <w:rsid w:val="00C7431B"/>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339">
    <w:name w:val="xl339"/>
    <w:basedOn w:val="a4"/>
    <w:rsid w:val="00C7431B"/>
    <w:pPr>
      <w:pBdr>
        <w:bottom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40">
    <w:name w:val="xl340"/>
    <w:basedOn w:val="a4"/>
    <w:rsid w:val="00C7431B"/>
    <w:pPr>
      <w:pBdr>
        <w:left w:val="single" w:sz="8" w:space="0" w:color="auto"/>
        <w:bottom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41">
    <w:name w:val="xl341"/>
    <w:basedOn w:val="a4"/>
    <w:rsid w:val="00C7431B"/>
    <w:pPr>
      <w:pBdr>
        <w:bottom w:val="single" w:sz="4"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42">
    <w:name w:val="xl342"/>
    <w:basedOn w:val="a4"/>
    <w:rsid w:val="00C7431B"/>
    <w:pPr>
      <w:pBdr>
        <w:top w:val="single" w:sz="8" w:space="0" w:color="auto"/>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343">
    <w:name w:val="xl343"/>
    <w:basedOn w:val="a4"/>
    <w:rsid w:val="00C7431B"/>
    <w:pPr>
      <w:pBdr>
        <w:top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344">
    <w:name w:val="xl344"/>
    <w:basedOn w:val="a4"/>
    <w:rsid w:val="00C7431B"/>
    <w:pPr>
      <w:pBdr>
        <w:top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character" w:customStyle="1" w:styleId="110">
    <w:name w:val="Неразрешенное упоминание11"/>
    <w:uiPriority w:val="99"/>
    <w:semiHidden/>
    <w:unhideWhenUsed/>
    <w:rsid w:val="00A05721"/>
    <w:rPr>
      <w:color w:val="605E5C"/>
      <w:shd w:val="clear" w:color="auto" w:fill="E1DFDD"/>
    </w:rPr>
  </w:style>
  <w:style w:type="character" w:customStyle="1" w:styleId="affffff2">
    <w:name w:val="Основной текст_"/>
    <w:link w:val="1f0"/>
    <w:rsid w:val="00F16D07"/>
    <w:rPr>
      <w:sz w:val="19"/>
      <w:szCs w:val="19"/>
      <w:shd w:val="clear" w:color="auto" w:fill="FFFFFF"/>
    </w:rPr>
  </w:style>
  <w:style w:type="paragraph" w:customStyle="1" w:styleId="1f0">
    <w:name w:val="Основной текст1"/>
    <w:basedOn w:val="a4"/>
    <w:link w:val="affffff2"/>
    <w:rsid w:val="00F16D07"/>
    <w:pPr>
      <w:shd w:val="clear" w:color="auto" w:fill="FFFFFF"/>
      <w:spacing w:before="0" w:line="0" w:lineRule="atLeast"/>
      <w:ind w:firstLine="0"/>
      <w:jc w:val="left"/>
    </w:pPr>
    <w:rPr>
      <w:rFonts w:ascii="Times New Roman" w:hAnsi="Times New Roman"/>
      <w:sz w:val="19"/>
      <w:szCs w:val="19"/>
    </w:rPr>
  </w:style>
  <w:style w:type="character" w:customStyle="1" w:styleId="120">
    <w:name w:val="Неразрешенное упоминание12"/>
    <w:basedOn w:val="a5"/>
    <w:uiPriority w:val="99"/>
    <w:semiHidden/>
    <w:unhideWhenUsed/>
    <w:rsid w:val="000307D7"/>
    <w:rPr>
      <w:color w:val="605E5C"/>
      <w:shd w:val="clear" w:color="auto" w:fill="E1DFDD"/>
    </w:rPr>
  </w:style>
  <w:style w:type="paragraph" w:customStyle="1" w:styleId="font6">
    <w:name w:val="font6"/>
    <w:basedOn w:val="a4"/>
    <w:rsid w:val="00297EF4"/>
    <w:pPr>
      <w:spacing w:before="100" w:beforeAutospacing="1" w:after="100" w:afterAutospacing="1"/>
      <w:ind w:firstLine="0"/>
      <w:jc w:val="left"/>
    </w:pPr>
    <w:rPr>
      <w:rFonts w:ascii="Arial Narrow" w:hAnsi="Arial Narrow"/>
      <w:color w:val="000000"/>
      <w:sz w:val="20"/>
      <w:szCs w:val="20"/>
    </w:rPr>
  </w:style>
  <w:style w:type="paragraph" w:customStyle="1" w:styleId="xl353">
    <w:name w:val="xl353"/>
    <w:basedOn w:val="a4"/>
    <w:rsid w:val="00297EF4"/>
    <w:pPr>
      <w:spacing w:before="100" w:beforeAutospacing="1" w:after="100" w:afterAutospacing="1"/>
      <w:ind w:firstLine="0"/>
      <w:jc w:val="left"/>
    </w:pPr>
    <w:rPr>
      <w:rFonts w:ascii="Times New Roman" w:hAnsi="Times New Roman"/>
    </w:rPr>
  </w:style>
  <w:style w:type="paragraph" w:customStyle="1" w:styleId="xl354">
    <w:name w:val="xl354"/>
    <w:basedOn w:val="a4"/>
    <w:rsid w:val="00297EF4"/>
    <w:pPr>
      <w:pBdr>
        <w:top w:val="single" w:sz="8" w:space="0" w:color="auto"/>
        <w:left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5">
    <w:name w:val="xl355"/>
    <w:basedOn w:val="a4"/>
    <w:rsid w:val="00297EF4"/>
    <w:pPr>
      <w:pBdr>
        <w:top w:val="single" w:sz="8" w:space="0" w:color="auto"/>
        <w:left w:val="single" w:sz="8" w:space="0" w:color="auto"/>
        <w:bottom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6">
    <w:name w:val="xl356"/>
    <w:basedOn w:val="a4"/>
    <w:rsid w:val="00297EF4"/>
    <w:pPr>
      <w:pBdr>
        <w:top w:val="single" w:sz="8" w:space="0" w:color="auto"/>
        <w:bottom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7">
    <w:name w:val="xl357"/>
    <w:basedOn w:val="a4"/>
    <w:rsid w:val="00297EF4"/>
    <w:pPr>
      <w:pBdr>
        <w:top w:val="single" w:sz="8" w:space="0" w:color="auto"/>
        <w:bottom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rPr>
  </w:style>
  <w:style w:type="paragraph" w:customStyle="1" w:styleId="xl358">
    <w:name w:val="xl358"/>
    <w:basedOn w:val="a4"/>
    <w:rsid w:val="00297EF4"/>
    <w:pPr>
      <w:pBdr>
        <w:left w:val="single" w:sz="8" w:space="0" w:color="auto"/>
        <w:bottom w:val="double" w:sz="6"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9">
    <w:name w:val="xl359"/>
    <w:basedOn w:val="a4"/>
    <w:rsid w:val="00297EF4"/>
    <w:pPr>
      <w:pBdr>
        <w:bottom w:val="double" w:sz="6"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60">
    <w:name w:val="xl360"/>
    <w:basedOn w:val="a4"/>
    <w:rsid w:val="00297EF4"/>
    <w:pPr>
      <w:pBdr>
        <w:left w:val="single" w:sz="8" w:space="0" w:color="auto"/>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61">
    <w:name w:val="xl361"/>
    <w:basedOn w:val="a4"/>
    <w:rsid w:val="00297EF4"/>
    <w:pPr>
      <w:pBdr>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62">
    <w:name w:val="xl362"/>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63">
    <w:name w:val="xl363"/>
    <w:basedOn w:val="a4"/>
    <w:rsid w:val="00297EF4"/>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4">
    <w:name w:val="xl364"/>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5">
    <w:name w:val="xl365"/>
    <w:basedOn w:val="a4"/>
    <w:rsid w:val="00297EF4"/>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66">
    <w:name w:val="xl366"/>
    <w:basedOn w:val="a4"/>
    <w:rsid w:val="00297EF4"/>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7">
    <w:name w:val="xl367"/>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8">
    <w:name w:val="xl368"/>
    <w:basedOn w:val="a4"/>
    <w:rsid w:val="00297EF4"/>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69">
    <w:name w:val="xl369"/>
    <w:basedOn w:val="a4"/>
    <w:rsid w:val="00297EF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0">
    <w:name w:val="xl370"/>
    <w:basedOn w:val="a4"/>
    <w:rsid w:val="00297EF4"/>
    <w:pPr>
      <w:pBdr>
        <w:bottom w:val="single" w:sz="8" w:space="0" w:color="auto"/>
        <w:right w:val="single" w:sz="8" w:space="0" w:color="auto"/>
      </w:pBdr>
      <w:spacing w:before="100" w:beforeAutospacing="1" w:after="100" w:afterAutospacing="1"/>
      <w:ind w:firstLine="0"/>
      <w:jc w:val="left"/>
      <w:textAlignment w:val="center"/>
    </w:pPr>
    <w:rPr>
      <w:rFonts w:ascii="Arial Narrow" w:hAnsi="Arial Narrow"/>
      <w:sz w:val="20"/>
      <w:szCs w:val="20"/>
    </w:rPr>
  </w:style>
  <w:style w:type="paragraph" w:customStyle="1" w:styleId="xl371">
    <w:name w:val="xl371"/>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2">
    <w:name w:val="xl372"/>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3">
    <w:name w:val="xl373"/>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74">
    <w:name w:val="xl374"/>
    <w:basedOn w:val="a4"/>
    <w:rsid w:val="00297EF4"/>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5">
    <w:name w:val="xl375"/>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6">
    <w:name w:val="xl376"/>
    <w:basedOn w:val="a4"/>
    <w:rsid w:val="00297EF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7">
    <w:name w:val="xl377"/>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8">
    <w:name w:val="xl378"/>
    <w:basedOn w:val="a4"/>
    <w:rsid w:val="00297EF4"/>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ascii="Arial Narrow" w:hAnsi="Arial Narrow"/>
      <w:sz w:val="20"/>
      <w:szCs w:val="20"/>
    </w:rPr>
  </w:style>
  <w:style w:type="paragraph" w:customStyle="1" w:styleId="xl379">
    <w:name w:val="xl379"/>
    <w:basedOn w:val="a4"/>
    <w:rsid w:val="00297EF4"/>
    <w:pPr>
      <w:pBdr>
        <w:top w:val="single" w:sz="8" w:space="0" w:color="auto"/>
        <w:bottom w:val="single" w:sz="8" w:space="0" w:color="auto"/>
      </w:pBdr>
      <w:spacing w:before="100" w:beforeAutospacing="1" w:after="100" w:afterAutospacing="1"/>
      <w:ind w:firstLine="0"/>
      <w:jc w:val="left"/>
      <w:textAlignment w:val="center"/>
    </w:pPr>
    <w:rPr>
      <w:rFonts w:ascii="Arial Narrow" w:hAnsi="Arial Narrow"/>
      <w:sz w:val="20"/>
      <w:szCs w:val="20"/>
    </w:rPr>
  </w:style>
  <w:style w:type="paragraph" w:customStyle="1" w:styleId="xl380">
    <w:name w:val="xl380"/>
    <w:basedOn w:val="a4"/>
    <w:rsid w:val="00297EF4"/>
    <w:pPr>
      <w:pBdr>
        <w:top w:val="single" w:sz="8" w:space="0" w:color="auto"/>
        <w:bottom w:val="single" w:sz="8" w:space="0" w:color="auto"/>
        <w:right w:val="single" w:sz="8" w:space="0" w:color="auto"/>
      </w:pBdr>
      <w:spacing w:before="100" w:beforeAutospacing="1" w:after="100" w:afterAutospacing="1"/>
      <w:ind w:firstLine="0"/>
      <w:jc w:val="left"/>
      <w:textAlignment w:val="center"/>
    </w:pPr>
    <w:rPr>
      <w:rFonts w:ascii="Arial Narrow" w:hAnsi="Arial Narrow"/>
    </w:rPr>
  </w:style>
  <w:style w:type="character" w:customStyle="1" w:styleId="130">
    <w:name w:val="Неразрешенное упоминание13"/>
    <w:basedOn w:val="a5"/>
    <w:uiPriority w:val="99"/>
    <w:semiHidden/>
    <w:unhideWhenUsed/>
    <w:rsid w:val="000A22C7"/>
    <w:rPr>
      <w:color w:val="605E5C"/>
      <w:shd w:val="clear" w:color="auto" w:fill="E1DFDD"/>
    </w:rPr>
  </w:style>
  <w:style w:type="paragraph" w:customStyle="1" w:styleId="xl349">
    <w:name w:val="xl349"/>
    <w:basedOn w:val="a4"/>
    <w:rsid w:val="00683443"/>
    <w:pP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50">
    <w:name w:val="xl350"/>
    <w:basedOn w:val="a4"/>
    <w:rsid w:val="00683443"/>
    <w:pPr>
      <w:pBdr>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51">
    <w:name w:val="xl351"/>
    <w:basedOn w:val="a4"/>
    <w:rsid w:val="00683443"/>
    <w:pPr>
      <w:pBdr>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52">
    <w:name w:val="xl352"/>
    <w:basedOn w:val="a4"/>
    <w:rsid w:val="00683443"/>
    <w:pPr>
      <w:pBdr>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81">
    <w:name w:val="xl381"/>
    <w:basedOn w:val="a4"/>
    <w:rsid w:val="00683443"/>
    <w:pPr>
      <w:pBdr>
        <w:left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82">
    <w:name w:val="xl382"/>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83">
    <w:name w:val="xl383"/>
    <w:basedOn w:val="a4"/>
    <w:rsid w:val="00683443"/>
    <w:pPr>
      <w:pBdr>
        <w:left w:val="single" w:sz="8" w:space="0" w:color="auto"/>
        <w:bottom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384">
    <w:name w:val="xl384"/>
    <w:basedOn w:val="a4"/>
    <w:rsid w:val="00683443"/>
    <w:pPr>
      <w:pBdr>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385">
    <w:name w:val="xl385"/>
    <w:basedOn w:val="a4"/>
    <w:rsid w:val="00683443"/>
    <w:pPr>
      <w:pBdr>
        <w:bottom w:val="single" w:sz="8" w:space="0" w:color="auto"/>
        <w:right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386">
    <w:name w:val="xl386"/>
    <w:basedOn w:val="a4"/>
    <w:rsid w:val="00683443"/>
    <w:pP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87">
    <w:name w:val="xl387"/>
    <w:basedOn w:val="a4"/>
    <w:rsid w:val="00683443"/>
    <w:pPr>
      <w:pBdr>
        <w:bottom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88">
    <w:name w:val="xl388"/>
    <w:basedOn w:val="a4"/>
    <w:rsid w:val="00683443"/>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389">
    <w:name w:val="xl389"/>
    <w:basedOn w:val="a4"/>
    <w:rsid w:val="00683443"/>
    <w:pPr>
      <w:pBdr>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390">
    <w:name w:val="xl390"/>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391">
    <w:name w:val="xl391"/>
    <w:basedOn w:val="a4"/>
    <w:rsid w:val="00683443"/>
    <w:pPr>
      <w:pBdr>
        <w:bottom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92">
    <w:name w:val="xl392"/>
    <w:basedOn w:val="a4"/>
    <w:rsid w:val="00683443"/>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cs="Arial"/>
      <w:i/>
      <w:iCs/>
      <w:sz w:val="16"/>
      <w:szCs w:val="16"/>
    </w:rPr>
  </w:style>
  <w:style w:type="paragraph" w:customStyle="1" w:styleId="xl393">
    <w:name w:val="xl393"/>
    <w:basedOn w:val="a4"/>
    <w:rsid w:val="00683443"/>
    <w:pP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4">
    <w:name w:val="xl394"/>
    <w:basedOn w:val="a4"/>
    <w:rsid w:val="00683443"/>
    <w:pPr>
      <w:pBdr>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5">
    <w:name w:val="xl395"/>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i/>
      <w:iCs/>
      <w:sz w:val="16"/>
      <w:szCs w:val="16"/>
    </w:rPr>
  </w:style>
  <w:style w:type="paragraph" w:customStyle="1" w:styleId="xl396">
    <w:name w:val="xl396"/>
    <w:basedOn w:val="a4"/>
    <w:rsid w:val="00683443"/>
    <w:pPr>
      <w:pBdr>
        <w:bottom w:val="single" w:sz="8" w:space="0" w:color="auto"/>
      </w:pBd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7">
    <w:name w:val="xl397"/>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8">
    <w:name w:val="xl398"/>
    <w:basedOn w:val="a4"/>
    <w:rsid w:val="00683443"/>
    <w:pPr>
      <w:pBdr>
        <w:top w:val="single" w:sz="8" w:space="0" w:color="auto"/>
        <w:lef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99">
    <w:name w:val="xl399"/>
    <w:basedOn w:val="a4"/>
    <w:rsid w:val="00683443"/>
    <w:pPr>
      <w:pBdr>
        <w:top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00">
    <w:name w:val="xl400"/>
    <w:basedOn w:val="a4"/>
    <w:rsid w:val="00683443"/>
    <w:pPr>
      <w:pBdr>
        <w:top w:val="single" w:sz="8" w:space="0" w:color="auto"/>
        <w:lef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01">
    <w:name w:val="xl401"/>
    <w:basedOn w:val="a4"/>
    <w:rsid w:val="00683443"/>
    <w:pPr>
      <w:pBdr>
        <w:top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02">
    <w:name w:val="xl402"/>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03">
    <w:name w:val="xl403"/>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04">
    <w:name w:val="xl404"/>
    <w:basedOn w:val="a4"/>
    <w:rsid w:val="00683443"/>
    <w:pPr>
      <w:shd w:val="clear" w:color="000000" w:fill="000000"/>
      <w:spacing w:before="100" w:beforeAutospacing="1" w:after="100" w:afterAutospacing="1"/>
      <w:ind w:firstLine="0"/>
      <w:jc w:val="center"/>
      <w:textAlignment w:val="center"/>
    </w:pPr>
    <w:rPr>
      <w:rFonts w:cs="Arial"/>
      <w:sz w:val="16"/>
      <w:szCs w:val="16"/>
    </w:rPr>
  </w:style>
  <w:style w:type="paragraph" w:customStyle="1" w:styleId="xl405">
    <w:name w:val="xl405"/>
    <w:basedOn w:val="a4"/>
    <w:rsid w:val="00683443"/>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06">
    <w:name w:val="xl406"/>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b/>
      <w:bCs/>
      <w:sz w:val="16"/>
      <w:szCs w:val="16"/>
    </w:rPr>
  </w:style>
  <w:style w:type="paragraph" w:customStyle="1" w:styleId="xl407">
    <w:name w:val="xl407"/>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b/>
      <w:bCs/>
      <w:sz w:val="16"/>
      <w:szCs w:val="16"/>
    </w:rPr>
  </w:style>
  <w:style w:type="paragraph" w:customStyle="1" w:styleId="xl408">
    <w:name w:val="xl408"/>
    <w:basedOn w:val="a4"/>
    <w:rsid w:val="00683443"/>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b/>
      <w:bCs/>
      <w:sz w:val="16"/>
      <w:szCs w:val="16"/>
    </w:rPr>
  </w:style>
  <w:style w:type="paragraph" w:customStyle="1" w:styleId="xl409">
    <w:name w:val="xl409"/>
    <w:basedOn w:val="a4"/>
    <w:rsid w:val="00683443"/>
    <w:pPr>
      <w:pBdr>
        <w:righ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0">
    <w:name w:val="xl410"/>
    <w:basedOn w:val="a4"/>
    <w:rsid w:val="00683443"/>
    <w:pPr>
      <w:pBdr>
        <w:top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11">
    <w:name w:val="xl411"/>
    <w:basedOn w:val="a4"/>
    <w:rsid w:val="00683443"/>
    <w:pPr>
      <w:pBdr>
        <w:lef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2">
    <w:name w:val="xl412"/>
    <w:basedOn w:val="a4"/>
    <w:rsid w:val="00683443"/>
    <w:pPr>
      <w:pBdr>
        <w:righ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3">
    <w:name w:val="xl413"/>
    <w:basedOn w:val="a4"/>
    <w:rsid w:val="00683443"/>
    <w:pPr>
      <w:pBdr>
        <w:top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14">
    <w:name w:val="xl414"/>
    <w:basedOn w:val="a4"/>
    <w:rsid w:val="00683443"/>
    <w:pPr>
      <w:pBdr>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415">
    <w:name w:val="xl415"/>
    <w:basedOn w:val="a4"/>
    <w:rsid w:val="00683443"/>
    <w:pP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6">
    <w:name w:val="xl416"/>
    <w:basedOn w:val="a4"/>
    <w:rsid w:val="00683443"/>
    <w:pPr>
      <w:pBdr>
        <w:right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417">
    <w:name w:val="xl417"/>
    <w:basedOn w:val="a4"/>
    <w:rsid w:val="00683443"/>
    <w:pPr>
      <w:pBdr>
        <w:top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18">
    <w:name w:val="xl418"/>
    <w:basedOn w:val="a4"/>
    <w:rsid w:val="00683443"/>
    <w:pPr>
      <w:pBdr>
        <w:top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419">
    <w:name w:val="xl419"/>
    <w:basedOn w:val="a4"/>
    <w:rsid w:val="00683443"/>
    <w:pPr>
      <w:pBdr>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20">
    <w:name w:val="xl420"/>
    <w:basedOn w:val="a4"/>
    <w:rsid w:val="00683443"/>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21">
    <w:name w:val="xl421"/>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2">
    <w:name w:val="xl422"/>
    <w:basedOn w:val="a4"/>
    <w:rsid w:val="00683443"/>
    <w:pPr>
      <w:pBdr>
        <w:top w:val="single" w:sz="8" w:space="0" w:color="auto"/>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3">
    <w:name w:val="xl423"/>
    <w:basedOn w:val="a4"/>
    <w:rsid w:val="00683443"/>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4">
    <w:name w:val="xl424"/>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5">
    <w:name w:val="xl425"/>
    <w:basedOn w:val="a4"/>
    <w:rsid w:val="00683443"/>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6">
    <w:name w:val="xl426"/>
    <w:basedOn w:val="a4"/>
    <w:rsid w:val="00683443"/>
    <w:pPr>
      <w:pBdr>
        <w:top w:val="single" w:sz="8" w:space="0" w:color="auto"/>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7">
    <w:name w:val="xl427"/>
    <w:basedOn w:val="a4"/>
    <w:rsid w:val="00683443"/>
    <w:pPr>
      <w:pBdr>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28">
    <w:name w:val="xl428"/>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9">
    <w:name w:val="xl429"/>
    <w:basedOn w:val="a4"/>
    <w:rsid w:val="00683443"/>
    <w:pPr>
      <w:pBdr>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30">
    <w:name w:val="xl430"/>
    <w:basedOn w:val="a4"/>
    <w:rsid w:val="00683443"/>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31">
    <w:name w:val="xl431"/>
    <w:basedOn w:val="a4"/>
    <w:rsid w:val="00683443"/>
    <w:pPr>
      <w:pBdr>
        <w:top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32">
    <w:name w:val="xl432"/>
    <w:basedOn w:val="a4"/>
    <w:rsid w:val="00683443"/>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33">
    <w:name w:val="xl433"/>
    <w:basedOn w:val="a4"/>
    <w:rsid w:val="00683443"/>
    <w:pPr>
      <w:pBdr>
        <w:top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34">
    <w:name w:val="xl434"/>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35">
    <w:name w:val="xl435"/>
    <w:basedOn w:val="a4"/>
    <w:rsid w:val="00683443"/>
    <w:pPr>
      <w:pBdr>
        <w:top w:val="single" w:sz="8" w:space="0" w:color="auto"/>
        <w:lef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36">
    <w:name w:val="xl436"/>
    <w:basedOn w:val="a4"/>
    <w:rsid w:val="00683443"/>
    <w:pPr>
      <w:pBdr>
        <w:lef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37">
    <w:name w:val="xl437"/>
    <w:basedOn w:val="a4"/>
    <w:rsid w:val="00683443"/>
    <w:pPr>
      <w:pBdr>
        <w:top w:val="single" w:sz="8" w:space="0" w:color="auto"/>
        <w:left w:val="single" w:sz="8" w:space="0" w:color="auto"/>
        <w:bottom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38">
    <w:name w:val="xl438"/>
    <w:basedOn w:val="a4"/>
    <w:rsid w:val="00683443"/>
    <w:pPr>
      <w:pBdr>
        <w:top w:val="double" w:sz="6" w:space="0" w:color="auto"/>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39">
    <w:name w:val="xl439"/>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40">
    <w:name w:val="xl440"/>
    <w:basedOn w:val="a4"/>
    <w:rsid w:val="00683443"/>
    <w:pPr>
      <w:pBdr>
        <w:top w:val="single" w:sz="8" w:space="0" w:color="auto"/>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41">
    <w:name w:val="xl441"/>
    <w:basedOn w:val="a4"/>
    <w:rsid w:val="00683443"/>
    <w:pPr>
      <w:spacing w:before="100" w:beforeAutospacing="1" w:after="100" w:afterAutospacing="1"/>
      <w:ind w:firstLine="0"/>
      <w:jc w:val="center"/>
      <w:textAlignment w:val="center"/>
    </w:pPr>
    <w:rPr>
      <w:rFonts w:cs="Arial"/>
      <w:sz w:val="16"/>
      <w:szCs w:val="16"/>
    </w:rPr>
  </w:style>
  <w:style w:type="paragraph" w:customStyle="1" w:styleId="xl442">
    <w:name w:val="xl442"/>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3">
    <w:name w:val="xl443"/>
    <w:basedOn w:val="a4"/>
    <w:rsid w:val="00683443"/>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4">
    <w:name w:val="xl444"/>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5">
    <w:name w:val="xl445"/>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6">
    <w:name w:val="xl446"/>
    <w:basedOn w:val="a4"/>
    <w:rsid w:val="00683443"/>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ascii="Times New Roman" w:hAnsi="Times New Roman"/>
      <w:sz w:val="20"/>
      <w:szCs w:val="20"/>
    </w:rPr>
  </w:style>
  <w:style w:type="paragraph" w:customStyle="1" w:styleId="xl447">
    <w:name w:val="xl447"/>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8">
    <w:name w:val="xl448"/>
    <w:basedOn w:val="a4"/>
    <w:rsid w:val="00683443"/>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9">
    <w:name w:val="xl449"/>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50">
    <w:name w:val="xl450"/>
    <w:basedOn w:val="a4"/>
    <w:rsid w:val="00683443"/>
    <w:pPr>
      <w:pBdr>
        <w:top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1">
    <w:name w:val="xl451"/>
    <w:basedOn w:val="a4"/>
    <w:rsid w:val="00683443"/>
    <w:pPr>
      <w:pBdr>
        <w:top w:val="single" w:sz="8" w:space="0" w:color="auto"/>
        <w:bottom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2">
    <w:name w:val="xl452"/>
    <w:basedOn w:val="a4"/>
    <w:rsid w:val="00683443"/>
    <w:pPr>
      <w:pBdr>
        <w:top w:val="single" w:sz="8" w:space="0" w:color="auto"/>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53">
    <w:name w:val="xl453"/>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54">
    <w:name w:val="xl454"/>
    <w:basedOn w:val="a4"/>
    <w:rsid w:val="00683443"/>
    <w:pPr>
      <w:pBdr>
        <w:left w:val="single" w:sz="8" w:space="0" w:color="auto"/>
        <w:bottom w:val="double" w:sz="6" w:space="0" w:color="auto"/>
        <w:right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55">
    <w:name w:val="xl455"/>
    <w:basedOn w:val="a4"/>
    <w:rsid w:val="00683443"/>
    <w:pPr>
      <w:pBdr>
        <w:top w:val="single" w:sz="8" w:space="0" w:color="auto"/>
        <w:left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6">
    <w:name w:val="xl456"/>
    <w:basedOn w:val="a4"/>
    <w:rsid w:val="00683443"/>
    <w:pPr>
      <w:pBdr>
        <w:top w:val="single" w:sz="8" w:space="0" w:color="auto"/>
        <w:bottom w:val="single" w:sz="8" w:space="0" w:color="auto"/>
        <w:right w:val="single" w:sz="8" w:space="0" w:color="000000"/>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7">
    <w:name w:val="xl457"/>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58">
    <w:name w:val="xl458"/>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59">
    <w:name w:val="xl459"/>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0">
    <w:name w:val="xl460"/>
    <w:basedOn w:val="a4"/>
    <w:rsid w:val="00683443"/>
    <w:pPr>
      <w:pBdr>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1">
    <w:name w:val="xl461"/>
    <w:basedOn w:val="a4"/>
    <w:rsid w:val="00683443"/>
    <w:pPr>
      <w:pBdr>
        <w:left w:val="single" w:sz="8" w:space="0" w:color="auto"/>
        <w:bottom w:val="double" w:sz="6"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2">
    <w:name w:val="xl462"/>
    <w:basedOn w:val="a4"/>
    <w:rsid w:val="00683443"/>
    <w:pPr>
      <w:pBdr>
        <w:top w:val="single" w:sz="8" w:space="0" w:color="auto"/>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3">
    <w:name w:val="xl463"/>
    <w:basedOn w:val="a4"/>
    <w:rsid w:val="00683443"/>
    <w:pPr>
      <w:pBdr>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4">
    <w:name w:val="xl464"/>
    <w:basedOn w:val="a4"/>
    <w:rsid w:val="00683443"/>
    <w:pPr>
      <w:pBdr>
        <w:left w:val="single" w:sz="8" w:space="0" w:color="auto"/>
        <w:bottom w:val="double" w:sz="6"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5">
    <w:name w:val="xl465"/>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6">
    <w:name w:val="xl466"/>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7">
    <w:name w:val="xl467"/>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8">
    <w:name w:val="xl468"/>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9">
    <w:name w:val="xl469"/>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0">
    <w:name w:val="xl470"/>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1">
    <w:name w:val="xl471"/>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2">
    <w:name w:val="xl472"/>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3">
    <w:name w:val="xl473"/>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b/>
      <w:bCs/>
      <w:sz w:val="16"/>
      <w:szCs w:val="16"/>
    </w:rPr>
  </w:style>
  <w:style w:type="paragraph" w:customStyle="1" w:styleId="xl474">
    <w:name w:val="xl474"/>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b/>
      <w:bCs/>
      <w:sz w:val="16"/>
      <w:szCs w:val="16"/>
    </w:rPr>
  </w:style>
  <w:style w:type="paragraph" w:customStyle="1" w:styleId="xl475">
    <w:name w:val="xl475"/>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b/>
      <w:bCs/>
      <w:sz w:val="16"/>
      <w:szCs w:val="16"/>
    </w:rPr>
  </w:style>
  <w:style w:type="paragraph" w:customStyle="1" w:styleId="xl476">
    <w:name w:val="xl476"/>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7">
    <w:name w:val="xl477"/>
    <w:basedOn w:val="a4"/>
    <w:rsid w:val="00683443"/>
    <w:pPr>
      <w:pBdr>
        <w:lef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78">
    <w:name w:val="xl478"/>
    <w:basedOn w:val="a4"/>
    <w:rsid w:val="00683443"/>
    <w:pPr>
      <w:pBdr>
        <w:left w:val="single" w:sz="8" w:space="0" w:color="auto"/>
        <w:bottom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479">
    <w:name w:val="xl479"/>
    <w:basedOn w:val="a4"/>
    <w:rsid w:val="00683443"/>
    <w:pPr>
      <w:pBdr>
        <w:bottom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80">
    <w:name w:val="xl480"/>
    <w:basedOn w:val="a4"/>
    <w:rsid w:val="00683443"/>
    <w:pPr>
      <w:pBdr>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81">
    <w:name w:val="xl481"/>
    <w:basedOn w:val="a4"/>
    <w:rsid w:val="00683443"/>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82">
    <w:name w:val="xl482"/>
    <w:basedOn w:val="a4"/>
    <w:rsid w:val="00683443"/>
    <w:pPr>
      <w:pBdr>
        <w:left w:val="single" w:sz="8" w:space="0" w:color="auto"/>
        <w:bottom w:val="single" w:sz="8" w:space="0" w:color="auto"/>
      </w:pBdr>
      <w:shd w:val="clear" w:color="000000" w:fill="F2DCDB"/>
      <w:spacing w:before="100" w:beforeAutospacing="1" w:after="100" w:afterAutospacing="1"/>
      <w:ind w:firstLine="0"/>
      <w:jc w:val="center"/>
      <w:textAlignment w:val="center"/>
    </w:pPr>
    <w:rPr>
      <w:rFonts w:cs="Arial"/>
      <w:sz w:val="16"/>
      <w:szCs w:val="16"/>
    </w:rPr>
  </w:style>
  <w:style w:type="paragraph" w:customStyle="1" w:styleId="xl483">
    <w:name w:val="xl483"/>
    <w:basedOn w:val="a4"/>
    <w:rsid w:val="00683443"/>
    <w:pPr>
      <w:pBdr>
        <w:top w:val="single" w:sz="8" w:space="0" w:color="auto"/>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84">
    <w:name w:val="xl484"/>
    <w:basedOn w:val="a4"/>
    <w:rsid w:val="00683443"/>
    <w:pP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85">
    <w:name w:val="xl485"/>
    <w:basedOn w:val="a4"/>
    <w:rsid w:val="00683443"/>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character" w:customStyle="1" w:styleId="140">
    <w:name w:val="Неразрешенное упоминание14"/>
    <w:basedOn w:val="a5"/>
    <w:uiPriority w:val="99"/>
    <w:semiHidden/>
    <w:unhideWhenUsed/>
    <w:rsid w:val="005F1902"/>
    <w:rPr>
      <w:color w:val="605E5C"/>
      <w:shd w:val="clear" w:color="auto" w:fill="E1DFDD"/>
    </w:rPr>
  </w:style>
  <w:style w:type="table" w:customStyle="1" w:styleId="TableNormal">
    <w:name w:val="Table Normal"/>
    <w:uiPriority w:val="2"/>
    <w:semiHidden/>
    <w:unhideWhenUsed/>
    <w:qFormat/>
    <w:rsid w:val="00FA2B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FA2BDC"/>
    <w:pPr>
      <w:widowControl w:val="0"/>
      <w:autoSpaceDE w:val="0"/>
      <w:autoSpaceDN w:val="0"/>
      <w:spacing w:before="0"/>
      <w:ind w:firstLine="0"/>
      <w:jc w:val="left"/>
    </w:pPr>
    <w:rPr>
      <w:rFonts w:eastAsia="Arial" w:cs="Arial"/>
      <w:sz w:val="22"/>
      <w:szCs w:val="22"/>
      <w:lang w:eastAsia="en-US"/>
    </w:rPr>
  </w:style>
  <w:style w:type="table" w:customStyle="1" w:styleId="affffff3">
    <w:name w:val="Стандартная"/>
    <w:basedOn w:val="a6"/>
    <w:uiPriority w:val="99"/>
    <w:rsid w:val="00224EAD"/>
    <w:pPr>
      <w:suppressAutoHyphens/>
    </w:pPr>
    <w:rPr>
      <w:rFonts w:ascii="Arial" w:eastAsiaTheme="minorHAnsi" w:hAnsi="Arial" w:cs="Arial"/>
      <w:color w:val="000000"/>
      <w:sz w:val="22"/>
      <w:szCs w:val="24"/>
      <w:lang w:eastAsia="en-US"/>
    </w:rPr>
    <w:tblPr>
      <w:tblBorders>
        <w:top w:val="single" w:sz="2" w:space="0" w:color="96B76D"/>
        <w:left w:val="single" w:sz="2" w:space="0" w:color="96B76D"/>
        <w:bottom w:val="single" w:sz="2" w:space="0" w:color="96B76D"/>
        <w:right w:val="single" w:sz="2" w:space="0" w:color="96B76D"/>
        <w:insideH w:val="single" w:sz="2" w:space="0" w:color="96B76D"/>
        <w:insideV w:val="single" w:sz="2" w:space="0" w:color="96B76D"/>
      </w:tblBorders>
    </w:tblPr>
    <w:tcPr>
      <w:shd w:val="clear" w:color="auto" w:fill="auto"/>
      <w:tcMar>
        <w:top w:w="0" w:type="dxa"/>
        <w:left w:w="0" w:type="dxa"/>
        <w:bottom w:w="0" w:type="dxa"/>
        <w:right w:w="0" w:type="dxa"/>
      </w:tcMar>
      <w:vAlign w:val="center"/>
    </w:tcPr>
    <w:tblStylePr w:type="firstRow">
      <w:pPr>
        <w:keepNext/>
        <w:keepLines/>
        <w:suppressAutoHyphens w:val="0"/>
        <w:jc w:val="center"/>
      </w:pPr>
      <w:tblPr/>
      <w:tcPr>
        <w:tcBorders>
          <w:top w:val="single" w:sz="2" w:space="0" w:color="96B76D"/>
          <w:left w:val="single" w:sz="2" w:space="0" w:color="96B76D"/>
          <w:bottom w:val="single" w:sz="2" w:space="0" w:color="96B76D"/>
          <w:right w:val="single" w:sz="2" w:space="0" w:color="96B76D"/>
          <w:insideH w:val="single" w:sz="2" w:space="0" w:color="96B76D"/>
          <w:insideV w:val="single" w:sz="2" w:space="0" w:color="96B76D"/>
        </w:tcBorders>
        <w:shd w:val="pct15" w:color="8AAF5D" w:fill="auto"/>
      </w:tcPr>
    </w:tblStylePr>
  </w:style>
  <w:style w:type="character" w:customStyle="1" w:styleId="150">
    <w:name w:val="Неразрешенное упоминание15"/>
    <w:basedOn w:val="a5"/>
    <w:uiPriority w:val="99"/>
    <w:semiHidden/>
    <w:unhideWhenUsed/>
    <w:rsid w:val="00B476F6"/>
    <w:rPr>
      <w:color w:val="605E5C"/>
      <w:shd w:val="clear" w:color="auto" w:fill="E1DFDD"/>
    </w:rPr>
  </w:style>
  <w:style w:type="paragraph" w:customStyle="1" w:styleId="affffff4">
    <w:name w:val="основной"/>
    <w:basedOn w:val="a4"/>
    <w:link w:val="affffff5"/>
    <w:autoRedefine/>
    <w:qFormat/>
    <w:rsid w:val="00FF0B1B"/>
    <w:pPr>
      <w:keepNext/>
      <w:spacing w:before="0"/>
      <w:ind w:firstLine="0"/>
    </w:pPr>
    <w:rPr>
      <w:rFonts w:eastAsia="Calibri" w:cs="Arial"/>
      <w:b/>
      <w:bCs/>
      <w:noProof/>
      <w:color w:val="000000"/>
      <w:lang w:eastAsia="en-US"/>
    </w:rPr>
  </w:style>
  <w:style w:type="character" w:customStyle="1" w:styleId="affffff5">
    <w:name w:val="основной Знак"/>
    <w:link w:val="affffff4"/>
    <w:rsid w:val="00FF0B1B"/>
    <w:rPr>
      <w:rFonts w:ascii="Arial" w:eastAsia="Calibri" w:hAnsi="Arial" w:cs="Arial"/>
      <w:b/>
      <w:bCs/>
      <w:noProof/>
      <w:color w:val="000000"/>
      <w:sz w:val="24"/>
      <w:szCs w:val="24"/>
      <w:lang w:eastAsia="en-US"/>
    </w:rPr>
  </w:style>
  <w:style w:type="paragraph" w:customStyle="1" w:styleId="affffff6">
    <w:name w:val="Абзац"/>
    <w:basedOn w:val="a4"/>
    <w:link w:val="affffff7"/>
    <w:qFormat/>
    <w:rsid w:val="002976AB"/>
    <w:pPr>
      <w:suppressAutoHyphens/>
      <w:spacing w:before="0" w:line="360" w:lineRule="auto"/>
    </w:pPr>
    <w:rPr>
      <w:b/>
      <w:noProof/>
      <w:color w:val="000000"/>
      <w:spacing w:val="-6"/>
      <w:lang w:val="x-none" w:eastAsia="x-none"/>
    </w:rPr>
  </w:style>
  <w:style w:type="character" w:customStyle="1" w:styleId="affffff7">
    <w:name w:val="Абзац Знак"/>
    <w:link w:val="affffff6"/>
    <w:rsid w:val="002976AB"/>
    <w:rPr>
      <w:rFonts w:ascii="Arial" w:hAnsi="Arial"/>
      <w:b/>
      <w:noProof/>
      <w:color w:val="000000"/>
      <w:spacing w:val="-6"/>
      <w:sz w:val="24"/>
      <w:szCs w:val="24"/>
      <w:lang w:val="x-none" w:eastAsia="x-none"/>
    </w:rPr>
  </w:style>
  <w:style w:type="paragraph" w:customStyle="1" w:styleId="affffff8">
    <w:name w:val="ТЕКСТ"/>
    <w:basedOn w:val="a4"/>
    <w:qFormat/>
    <w:rsid w:val="002976AB"/>
    <w:pPr>
      <w:spacing w:line="288" w:lineRule="auto"/>
      <w:ind w:firstLine="567"/>
    </w:pPr>
    <w:rPr>
      <w:rFonts w:ascii="Times New Roman" w:hAnsi="Times New Roman"/>
      <w:sz w:val="26"/>
    </w:rPr>
  </w:style>
  <w:style w:type="character" w:customStyle="1" w:styleId="160">
    <w:name w:val="Неразрешенное упоминание16"/>
    <w:basedOn w:val="a5"/>
    <w:uiPriority w:val="99"/>
    <w:semiHidden/>
    <w:unhideWhenUsed/>
    <w:rsid w:val="00C76A84"/>
    <w:rPr>
      <w:color w:val="605E5C"/>
      <w:shd w:val="clear" w:color="auto" w:fill="E1DFDD"/>
    </w:rPr>
  </w:style>
  <w:style w:type="paragraph" w:styleId="affffff9">
    <w:name w:val="Revision"/>
    <w:hidden/>
    <w:uiPriority w:val="99"/>
    <w:semiHidden/>
    <w:rsid w:val="00871781"/>
    <w:rPr>
      <w:rFonts w:ascii="Arial" w:hAnsi="Arial"/>
      <w:sz w:val="24"/>
      <w:szCs w:val="24"/>
    </w:rPr>
  </w:style>
  <w:style w:type="character" w:styleId="affffffa">
    <w:name w:val="Unresolved Mention"/>
    <w:basedOn w:val="a5"/>
    <w:uiPriority w:val="99"/>
    <w:semiHidden/>
    <w:unhideWhenUsed/>
    <w:rsid w:val="008717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70318">
      <w:bodyDiv w:val="1"/>
      <w:marLeft w:val="0"/>
      <w:marRight w:val="0"/>
      <w:marTop w:val="0"/>
      <w:marBottom w:val="0"/>
      <w:divBdr>
        <w:top w:val="none" w:sz="0" w:space="0" w:color="auto"/>
        <w:left w:val="none" w:sz="0" w:space="0" w:color="auto"/>
        <w:bottom w:val="none" w:sz="0" w:space="0" w:color="auto"/>
        <w:right w:val="none" w:sz="0" w:space="0" w:color="auto"/>
      </w:divBdr>
    </w:div>
    <w:div w:id="89667676">
      <w:bodyDiv w:val="1"/>
      <w:marLeft w:val="0"/>
      <w:marRight w:val="0"/>
      <w:marTop w:val="0"/>
      <w:marBottom w:val="0"/>
      <w:divBdr>
        <w:top w:val="none" w:sz="0" w:space="0" w:color="auto"/>
        <w:left w:val="none" w:sz="0" w:space="0" w:color="auto"/>
        <w:bottom w:val="none" w:sz="0" w:space="0" w:color="auto"/>
        <w:right w:val="none" w:sz="0" w:space="0" w:color="auto"/>
      </w:divBdr>
    </w:div>
    <w:div w:id="283968481">
      <w:bodyDiv w:val="1"/>
      <w:marLeft w:val="0"/>
      <w:marRight w:val="0"/>
      <w:marTop w:val="0"/>
      <w:marBottom w:val="0"/>
      <w:divBdr>
        <w:top w:val="none" w:sz="0" w:space="0" w:color="auto"/>
        <w:left w:val="none" w:sz="0" w:space="0" w:color="auto"/>
        <w:bottom w:val="none" w:sz="0" w:space="0" w:color="auto"/>
        <w:right w:val="none" w:sz="0" w:space="0" w:color="auto"/>
      </w:divBdr>
    </w:div>
    <w:div w:id="326251241">
      <w:bodyDiv w:val="1"/>
      <w:marLeft w:val="0"/>
      <w:marRight w:val="0"/>
      <w:marTop w:val="0"/>
      <w:marBottom w:val="0"/>
      <w:divBdr>
        <w:top w:val="none" w:sz="0" w:space="0" w:color="auto"/>
        <w:left w:val="none" w:sz="0" w:space="0" w:color="auto"/>
        <w:bottom w:val="none" w:sz="0" w:space="0" w:color="auto"/>
        <w:right w:val="none" w:sz="0" w:space="0" w:color="auto"/>
      </w:divBdr>
    </w:div>
    <w:div w:id="396173619">
      <w:bodyDiv w:val="1"/>
      <w:marLeft w:val="0"/>
      <w:marRight w:val="0"/>
      <w:marTop w:val="0"/>
      <w:marBottom w:val="0"/>
      <w:divBdr>
        <w:top w:val="none" w:sz="0" w:space="0" w:color="auto"/>
        <w:left w:val="none" w:sz="0" w:space="0" w:color="auto"/>
        <w:bottom w:val="none" w:sz="0" w:space="0" w:color="auto"/>
        <w:right w:val="none" w:sz="0" w:space="0" w:color="auto"/>
      </w:divBdr>
    </w:div>
    <w:div w:id="440800976">
      <w:bodyDiv w:val="1"/>
      <w:marLeft w:val="0"/>
      <w:marRight w:val="0"/>
      <w:marTop w:val="0"/>
      <w:marBottom w:val="0"/>
      <w:divBdr>
        <w:top w:val="none" w:sz="0" w:space="0" w:color="auto"/>
        <w:left w:val="none" w:sz="0" w:space="0" w:color="auto"/>
        <w:bottom w:val="none" w:sz="0" w:space="0" w:color="auto"/>
        <w:right w:val="none" w:sz="0" w:space="0" w:color="auto"/>
      </w:divBdr>
    </w:div>
    <w:div w:id="525021865">
      <w:bodyDiv w:val="1"/>
      <w:marLeft w:val="0"/>
      <w:marRight w:val="0"/>
      <w:marTop w:val="0"/>
      <w:marBottom w:val="0"/>
      <w:divBdr>
        <w:top w:val="none" w:sz="0" w:space="0" w:color="auto"/>
        <w:left w:val="none" w:sz="0" w:space="0" w:color="auto"/>
        <w:bottom w:val="none" w:sz="0" w:space="0" w:color="auto"/>
        <w:right w:val="none" w:sz="0" w:space="0" w:color="auto"/>
      </w:divBdr>
    </w:div>
    <w:div w:id="578488779">
      <w:bodyDiv w:val="1"/>
      <w:marLeft w:val="0"/>
      <w:marRight w:val="0"/>
      <w:marTop w:val="0"/>
      <w:marBottom w:val="0"/>
      <w:divBdr>
        <w:top w:val="none" w:sz="0" w:space="0" w:color="auto"/>
        <w:left w:val="none" w:sz="0" w:space="0" w:color="auto"/>
        <w:bottom w:val="none" w:sz="0" w:space="0" w:color="auto"/>
        <w:right w:val="none" w:sz="0" w:space="0" w:color="auto"/>
      </w:divBdr>
    </w:div>
    <w:div w:id="733549402">
      <w:bodyDiv w:val="1"/>
      <w:marLeft w:val="0"/>
      <w:marRight w:val="0"/>
      <w:marTop w:val="0"/>
      <w:marBottom w:val="0"/>
      <w:divBdr>
        <w:top w:val="none" w:sz="0" w:space="0" w:color="auto"/>
        <w:left w:val="none" w:sz="0" w:space="0" w:color="auto"/>
        <w:bottom w:val="none" w:sz="0" w:space="0" w:color="auto"/>
        <w:right w:val="none" w:sz="0" w:space="0" w:color="auto"/>
      </w:divBdr>
    </w:div>
    <w:div w:id="745996384">
      <w:bodyDiv w:val="1"/>
      <w:marLeft w:val="0"/>
      <w:marRight w:val="0"/>
      <w:marTop w:val="0"/>
      <w:marBottom w:val="0"/>
      <w:divBdr>
        <w:top w:val="none" w:sz="0" w:space="0" w:color="auto"/>
        <w:left w:val="none" w:sz="0" w:space="0" w:color="auto"/>
        <w:bottom w:val="none" w:sz="0" w:space="0" w:color="auto"/>
        <w:right w:val="none" w:sz="0" w:space="0" w:color="auto"/>
      </w:divBdr>
    </w:div>
    <w:div w:id="888685940">
      <w:bodyDiv w:val="1"/>
      <w:marLeft w:val="0"/>
      <w:marRight w:val="0"/>
      <w:marTop w:val="0"/>
      <w:marBottom w:val="0"/>
      <w:divBdr>
        <w:top w:val="none" w:sz="0" w:space="0" w:color="auto"/>
        <w:left w:val="none" w:sz="0" w:space="0" w:color="auto"/>
        <w:bottom w:val="none" w:sz="0" w:space="0" w:color="auto"/>
        <w:right w:val="none" w:sz="0" w:space="0" w:color="auto"/>
      </w:divBdr>
      <w:divsChild>
        <w:div w:id="661274754">
          <w:marLeft w:val="0"/>
          <w:marRight w:val="0"/>
          <w:marTop w:val="15"/>
          <w:marBottom w:val="0"/>
          <w:divBdr>
            <w:top w:val="single" w:sz="48" w:space="0" w:color="auto"/>
            <w:left w:val="single" w:sz="48" w:space="0" w:color="auto"/>
            <w:bottom w:val="single" w:sz="48" w:space="0" w:color="auto"/>
            <w:right w:val="single" w:sz="48" w:space="0" w:color="auto"/>
          </w:divBdr>
          <w:divsChild>
            <w:div w:id="38209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189911">
      <w:bodyDiv w:val="1"/>
      <w:marLeft w:val="0"/>
      <w:marRight w:val="0"/>
      <w:marTop w:val="0"/>
      <w:marBottom w:val="0"/>
      <w:divBdr>
        <w:top w:val="none" w:sz="0" w:space="0" w:color="auto"/>
        <w:left w:val="none" w:sz="0" w:space="0" w:color="auto"/>
        <w:bottom w:val="none" w:sz="0" w:space="0" w:color="auto"/>
        <w:right w:val="none" w:sz="0" w:space="0" w:color="auto"/>
      </w:divBdr>
    </w:div>
    <w:div w:id="1062673630">
      <w:bodyDiv w:val="1"/>
      <w:marLeft w:val="0"/>
      <w:marRight w:val="0"/>
      <w:marTop w:val="0"/>
      <w:marBottom w:val="0"/>
      <w:divBdr>
        <w:top w:val="none" w:sz="0" w:space="0" w:color="auto"/>
        <w:left w:val="none" w:sz="0" w:space="0" w:color="auto"/>
        <w:bottom w:val="none" w:sz="0" w:space="0" w:color="auto"/>
        <w:right w:val="none" w:sz="0" w:space="0" w:color="auto"/>
      </w:divBdr>
    </w:div>
    <w:div w:id="1198349494">
      <w:bodyDiv w:val="1"/>
      <w:marLeft w:val="0"/>
      <w:marRight w:val="0"/>
      <w:marTop w:val="0"/>
      <w:marBottom w:val="0"/>
      <w:divBdr>
        <w:top w:val="none" w:sz="0" w:space="0" w:color="auto"/>
        <w:left w:val="none" w:sz="0" w:space="0" w:color="auto"/>
        <w:bottom w:val="none" w:sz="0" w:space="0" w:color="auto"/>
        <w:right w:val="none" w:sz="0" w:space="0" w:color="auto"/>
      </w:divBdr>
    </w:div>
    <w:div w:id="1206914749">
      <w:bodyDiv w:val="1"/>
      <w:marLeft w:val="0"/>
      <w:marRight w:val="0"/>
      <w:marTop w:val="0"/>
      <w:marBottom w:val="0"/>
      <w:divBdr>
        <w:top w:val="none" w:sz="0" w:space="0" w:color="auto"/>
        <w:left w:val="none" w:sz="0" w:space="0" w:color="auto"/>
        <w:bottom w:val="none" w:sz="0" w:space="0" w:color="auto"/>
        <w:right w:val="none" w:sz="0" w:space="0" w:color="auto"/>
      </w:divBdr>
    </w:div>
    <w:div w:id="1482773574">
      <w:bodyDiv w:val="1"/>
      <w:marLeft w:val="0"/>
      <w:marRight w:val="0"/>
      <w:marTop w:val="0"/>
      <w:marBottom w:val="0"/>
      <w:divBdr>
        <w:top w:val="none" w:sz="0" w:space="0" w:color="auto"/>
        <w:left w:val="none" w:sz="0" w:space="0" w:color="auto"/>
        <w:bottom w:val="none" w:sz="0" w:space="0" w:color="auto"/>
        <w:right w:val="none" w:sz="0" w:space="0" w:color="auto"/>
      </w:divBdr>
    </w:div>
    <w:div w:id="1513758909">
      <w:bodyDiv w:val="1"/>
      <w:marLeft w:val="0"/>
      <w:marRight w:val="0"/>
      <w:marTop w:val="0"/>
      <w:marBottom w:val="0"/>
      <w:divBdr>
        <w:top w:val="none" w:sz="0" w:space="0" w:color="auto"/>
        <w:left w:val="none" w:sz="0" w:space="0" w:color="auto"/>
        <w:bottom w:val="none" w:sz="0" w:space="0" w:color="auto"/>
        <w:right w:val="none" w:sz="0" w:space="0" w:color="auto"/>
      </w:divBdr>
    </w:div>
    <w:div w:id="1557425560">
      <w:bodyDiv w:val="1"/>
      <w:marLeft w:val="0"/>
      <w:marRight w:val="0"/>
      <w:marTop w:val="0"/>
      <w:marBottom w:val="0"/>
      <w:divBdr>
        <w:top w:val="none" w:sz="0" w:space="0" w:color="auto"/>
        <w:left w:val="none" w:sz="0" w:space="0" w:color="auto"/>
        <w:bottom w:val="none" w:sz="0" w:space="0" w:color="auto"/>
        <w:right w:val="none" w:sz="0" w:space="0" w:color="auto"/>
      </w:divBdr>
    </w:div>
    <w:div w:id="1565683226">
      <w:bodyDiv w:val="1"/>
      <w:marLeft w:val="0"/>
      <w:marRight w:val="0"/>
      <w:marTop w:val="0"/>
      <w:marBottom w:val="0"/>
      <w:divBdr>
        <w:top w:val="none" w:sz="0" w:space="0" w:color="auto"/>
        <w:left w:val="none" w:sz="0" w:space="0" w:color="auto"/>
        <w:bottom w:val="none" w:sz="0" w:space="0" w:color="auto"/>
        <w:right w:val="none" w:sz="0" w:space="0" w:color="auto"/>
      </w:divBdr>
    </w:div>
    <w:div w:id="1692797298">
      <w:bodyDiv w:val="1"/>
      <w:marLeft w:val="0"/>
      <w:marRight w:val="0"/>
      <w:marTop w:val="0"/>
      <w:marBottom w:val="0"/>
      <w:divBdr>
        <w:top w:val="none" w:sz="0" w:space="0" w:color="auto"/>
        <w:left w:val="none" w:sz="0" w:space="0" w:color="auto"/>
        <w:bottom w:val="none" w:sz="0" w:space="0" w:color="auto"/>
        <w:right w:val="none" w:sz="0" w:space="0" w:color="auto"/>
      </w:divBdr>
    </w:div>
    <w:div w:id="1764838638">
      <w:bodyDiv w:val="1"/>
      <w:marLeft w:val="0"/>
      <w:marRight w:val="0"/>
      <w:marTop w:val="0"/>
      <w:marBottom w:val="0"/>
      <w:divBdr>
        <w:top w:val="none" w:sz="0" w:space="0" w:color="auto"/>
        <w:left w:val="none" w:sz="0" w:space="0" w:color="auto"/>
        <w:bottom w:val="none" w:sz="0" w:space="0" w:color="auto"/>
        <w:right w:val="none" w:sz="0" w:space="0" w:color="auto"/>
      </w:divBdr>
      <w:divsChild>
        <w:div w:id="1742602685">
          <w:marLeft w:val="0"/>
          <w:marRight w:val="0"/>
          <w:marTop w:val="15"/>
          <w:marBottom w:val="0"/>
          <w:divBdr>
            <w:top w:val="single" w:sz="48" w:space="0" w:color="auto"/>
            <w:left w:val="single" w:sz="48" w:space="0" w:color="auto"/>
            <w:bottom w:val="single" w:sz="48" w:space="0" w:color="auto"/>
            <w:right w:val="single" w:sz="48" w:space="0" w:color="auto"/>
          </w:divBdr>
          <w:divsChild>
            <w:div w:id="29693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911917">
      <w:bodyDiv w:val="1"/>
      <w:marLeft w:val="0"/>
      <w:marRight w:val="0"/>
      <w:marTop w:val="0"/>
      <w:marBottom w:val="0"/>
      <w:divBdr>
        <w:top w:val="none" w:sz="0" w:space="0" w:color="auto"/>
        <w:left w:val="none" w:sz="0" w:space="0" w:color="auto"/>
        <w:bottom w:val="none" w:sz="0" w:space="0" w:color="auto"/>
        <w:right w:val="none" w:sz="0" w:space="0" w:color="auto"/>
      </w:divBdr>
    </w:div>
    <w:div w:id="1846435062">
      <w:bodyDiv w:val="1"/>
      <w:marLeft w:val="0"/>
      <w:marRight w:val="0"/>
      <w:marTop w:val="0"/>
      <w:marBottom w:val="0"/>
      <w:divBdr>
        <w:top w:val="none" w:sz="0" w:space="0" w:color="auto"/>
        <w:left w:val="none" w:sz="0" w:space="0" w:color="auto"/>
        <w:bottom w:val="none" w:sz="0" w:space="0" w:color="auto"/>
        <w:right w:val="none" w:sz="0" w:space="0" w:color="auto"/>
      </w:divBdr>
    </w:div>
    <w:div w:id="1850869771">
      <w:bodyDiv w:val="1"/>
      <w:marLeft w:val="0"/>
      <w:marRight w:val="0"/>
      <w:marTop w:val="0"/>
      <w:marBottom w:val="0"/>
      <w:divBdr>
        <w:top w:val="none" w:sz="0" w:space="0" w:color="auto"/>
        <w:left w:val="none" w:sz="0" w:space="0" w:color="auto"/>
        <w:bottom w:val="none" w:sz="0" w:space="0" w:color="auto"/>
        <w:right w:val="none" w:sz="0" w:space="0" w:color="auto"/>
      </w:divBdr>
    </w:div>
    <w:div w:id="2019768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bin"/><Relationship Id="rId21" Type="http://schemas.openxmlformats.org/officeDocument/2006/relationships/hyperlink" Target="normacs://normacs.ru/9k0?dob=44896.000012&amp;dol=44945.753646" TargetMode="External"/><Relationship Id="rId42" Type="http://schemas.openxmlformats.org/officeDocument/2006/relationships/hyperlink" Target="normacs://normacs.ru/12iih?dob=44896.000012&amp;dol=44952.651933" TargetMode="External"/><Relationship Id="rId63" Type="http://schemas.openxmlformats.org/officeDocument/2006/relationships/hyperlink" Target="normacs://normacs.ru/12kin?dob=44896.000012&amp;dol=44955.737106" TargetMode="External"/><Relationship Id="rId84" Type="http://schemas.openxmlformats.org/officeDocument/2006/relationships/hyperlink" Target="normacs://normacs.ru/15ts?dob=44896.000012&amp;dol=44957.800984" TargetMode="External"/><Relationship Id="rId138" Type="http://schemas.openxmlformats.org/officeDocument/2006/relationships/hyperlink" Target="normacs://normacs.ru/3eg?dob=44896.000012&amp;dol=44958.511690" TargetMode="External"/><Relationship Id="rId159" Type="http://schemas.openxmlformats.org/officeDocument/2006/relationships/hyperlink" Target="http://www.thstrom.ru/company/structure/szku/" TargetMode="External"/><Relationship Id="rId170" Type="http://schemas.openxmlformats.org/officeDocument/2006/relationships/header" Target="header4.xml"/><Relationship Id="rId191" Type="http://schemas.openxmlformats.org/officeDocument/2006/relationships/image" Target="media/image44.wmf"/><Relationship Id="rId205" Type="http://schemas.openxmlformats.org/officeDocument/2006/relationships/image" Target="media/image57.png"/><Relationship Id="rId107" Type="http://schemas.openxmlformats.org/officeDocument/2006/relationships/hyperlink" Target="normacs://normacs.ru/11sdu?dob=44896.000012&amp;dol=44957.823079" TargetMode="External"/><Relationship Id="rId11" Type="http://schemas.openxmlformats.org/officeDocument/2006/relationships/hyperlink" Target="normacs://normacs.ru/uhic?dob=44896.000012&amp;dol=44945.681192" TargetMode="External"/><Relationship Id="rId32" Type="http://schemas.openxmlformats.org/officeDocument/2006/relationships/hyperlink" Target="normacs://normacs.ru/10594?dob=44896.000012&amp;dol=44957.763067" TargetMode="External"/><Relationship Id="rId53" Type="http://schemas.openxmlformats.org/officeDocument/2006/relationships/hyperlink" Target="normacs://normacs.ru/9k0?dob=44896.000012&amp;dol=44955.734306" TargetMode="External"/><Relationship Id="rId74" Type="http://schemas.openxmlformats.org/officeDocument/2006/relationships/hyperlink" Target="normacs://normacs.ru/7ao?dob=44896.000012&amp;dol=44957.684387" TargetMode="External"/><Relationship Id="rId128" Type="http://schemas.openxmlformats.org/officeDocument/2006/relationships/hyperlink" Target="normacs://normacs.ru/11pvd?dob=44896.000012&amp;dol=44958.492523" TargetMode="External"/><Relationship Id="rId149" Type="http://schemas.openxmlformats.org/officeDocument/2006/relationships/image" Target="media/image15.wmf"/><Relationship Id="rId5" Type="http://schemas.openxmlformats.org/officeDocument/2006/relationships/webSettings" Target="webSettings.xml"/><Relationship Id="rId95" Type="http://schemas.openxmlformats.org/officeDocument/2006/relationships/hyperlink" Target="normacs://normacs.ru/2r3?dob=44896.000012&amp;dol=44957.811875" TargetMode="External"/><Relationship Id="rId160" Type="http://schemas.openxmlformats.org/officeDocument/2006/relationships/hyperlink" Target="http://lsrbase.ru/sand/how-to-buy/geografy" TargetMode="External"/><Relationship Id="rId181" Type="http://schemas.openxmlformats.org/officeDocument/2006/relationships/image" Target="media/image34.png"/><Relationship Id="rId216" Type="http://schemas.openxmlformats.org/officeDocument/2006/relationships/footer" Target="footer7.xml"/><Relationship Id="rId22" Type="http://schemas.openxmlformats.org/officeDocument/2006/relationships/hyperlink" Target="normacs://normacs.ru/1tg87?dob=44896.000012&amp;dol=44952.664016" TargetMode="External"/><Relationship Id="rId43" Type="http://schemas.openxmlformats.org/officeDocument/2006/relationships/hyperlink" Target="normacs://normacs.ru/12783?dob=44896.000012&amp;dol=44952.680567" TargetMode="External"/><Relationship Id="rId64" Type="http://schemas.openxmlformats.org/officeDocument/2006/relationships/hyperlink" Target="normacs://normacs.ru/11pv9?dob=44896.000012&amp;dol=44955.737106" TargetMode="External"/><Relationship Id="rId118" Type="http://schemas.openxmlformats.org/officeDocument/2006/relationships/image" Target="media/image10.emf"/><Relationship Id="rId139" Type="http://schemas.openxmlformats.org/officeDocument/2006/relationships/hyperlink" Target="normacs://normacs.ru/upfl?dob=44896.000012&amp;dol=44958.522523" TargetMode="External"/><Relationship Id="rId85" Type="http://schemas.openxmlformats.org/officeDocument/2006/relationships/hyperlink" Target="normacs://normacs.ru/act?dob=44896.000012&amp;dol=44957.801134" TargetMode="External"/><Relationship Id="rId150" Type="http://schemas.openxmlformats.org/officeDocument/2006/relationships/oleObject" Target="embeddings/oleObject2.bin"/><Relationship Id="rId171" Type="http://schemas.openxmlformats.org/officeDocument/2006/relationships/footer" Target="footer4.xml"/><Relationship Id="rId192" Type="http://schemas.openxmlformats.org/officeDocument/2006/relationships/image" Target="media/image45.wmf"/><Relationship Id="rId206" Type="http://schemas.openxmlformats.org/officeDocument/2006/relationships/header" Target="header5.xml"/><Relationship Id="rId12" Type="http://schemas.openxmlformats.org/officeDocument/2006/relationships/hyperlink" Target="normacs://normacs.ru/v6ib?dob=44896.000012&amp;dol=44945.681204" TargetMode="External"/><Relationship Id="rId33" Type="http://schemas.openxmlformats.org/officeDocument/2006/relationships/hyperlink" Target="normacs://normacs.ru/11unm?dob=44896.000012&amp;dol=44957.762569" TargetMode="External"/><Relationship Id="rId108" Type="http://schemas.openxmlformats.org/officeDocument/2006/relationships/hyperlink" Target="normacs://normacs.ru/11sdu?dob=44896.000012&amp;dol=44957.823102" TargetMode="External"/><Relationship Id="rId129" Type="http://schemas.openxmlformats.org/officeDocument/2006/relationships/hyperlink" Target="normacs://normacs.ru/10nu7?dob=44896.000012&amp;dol=44958.492604" TargetMode="External"/><Relationship Id="rId54" Type="http://schemas.openxmlformats.org/officeDocument/2006/relationships/hyperlink" Target="normacs://normacs.ru/7ao?dob=44896.000012&amp;dol=44955.735301" TargetMode="External"/><Relationship Id="rId75" Type="http://schemas.openxmlformats.org/officeDocument/2006/relationships/hyperlink" Target="normacs://normacs.ru/9b5?dob=44896.000012&amp;dol=44957.684387" TargetMode="External"/><Relationship Id="rId96" Type="http://schemas.openxmlformats.org/officeDocument/2006/relationships/hyperlink" Target="normacs://normacs.ru/7ao?dob=44896.000012&amp;dol=44957.812836" TargetMode="External"/><Relationship Id="rId140" Type="http://schemas.openxmlformats.org/officeDocument/2006/relationships/hyperlink" Target="normacs://normacs.ru/100il?dob=44896.000012&amp;dol=44958.523970" TargetMode="External"/><Relationship Id="rId161" Type="http://schemas.openxmlformats.org/officeDocument/2006/relationships/image" Target="media/image18.jpeg"/><Relationship Id="rId182" Type="http://schemas.openxmlformats.org/officeDocument/2006/relationships/image" Target="media/image35.png"/><Relationship Id="rId217"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hyperlink" Target="normacs://normacs.ru/1tdc1?dob=44896.000012&amp;dol=44956.892303" TargetMode="External"/><Relationship Id="rId119" Type="http://schemas.openxmlformats.org/officeDocument/2006/relationships/image" Target="media/image11.emf"/><Relationship Id="rId44" Type="http://schemas.openxmlformats.org/officeDocument/2006/relationships/hyperlink" Target="normacs://normacs.ru/12783?dob=44896.000012&amp;dol=44952.680706" TargetMode="External"/><Relationship Id="rId65" Type="http://schemas.openxmlformats.org/officeDocument/2006/relationships/hyperlink" Target="normacs://normacs.ru/11sdu?dob=44896.000012&amp;dol=44956.888021" TargetMode="External"/><Relationship Id="rId86" Type="http://schemas.openxmlformats.org/officeDocument/2006/relationships/hyperlink" Target="normacs://normacs.ru/5s8?dob=44896.000012&amp;dol=44957.801343" TargetMode="External"/><Relationship Id="rId130" Type="http://schemas.openxmlformats.org/officeDocument/2006/relationships/hyperlink" Target="normacs://normacs.ru/11sdu?dob=44896.000012&amp;dol=44958.493947" TargetMode="External"/><Relationship Id="rId151" Type="http://schemas.openxmlformats.org/officeDocument/2006/relationships/oleObject" Target="embeddings/oleObject3.bin"/><Relationship Id="rId172" Type="http://schemas.openxmlformats.org/officeDocument/2006/relationships/image" Target="media/image25.jpg"/><Relationship Id="rId193" Type="http://schemas.openxmlformats.org/officeDocument/2006/relationships/image" Target="media/image46.png"/><Relationship Id="rId207" Type="http://schemas.openxmlformats.org/officeDocument/2006/relationships/footer" Target="footer5.xml"/><Relationship Id="rId13" Type="http://schemas.openxmlformats.org/officeDocument/2006/relationships/hyperlink" Target="normacs://normacs.ru/v5c3?dob=44896.000012&amp;dol=44945.751400" TargetMode="External"/><Relationship Id="rId109" Type="http://schemas.openxmlformats.org/officeDocument/2006/relationships/hyperlink" Target="normacs://normacs.ru/9b5?dob=44896.000012&amp;dol=44957.823472" TargetMode="External"/><Relationship Id="rId34" Type="http://schemas.openxmlformats.org/officeDocument/2006/relationships/hyperlink" Target="normacs://normacs.ru/v7km?dob=44896.000012&amp;dol=44952.658600" TargetMode="External"/><Relationship Id="rId55" Type="http://schemas.openxmlformats.org/officeDocument/2006/relationships/hyperlink" Target="normacs://normacs.ru/11sdu?dob=44896.000012&amp;dol=44957.495590" TargetMode="External"/><Relationship Id="rId76" Type="http://schemas.openxmlformats.org/officeDocument/2006/relationships/hyperlink" Target="normacs://normacs.ru/10nu7?dob=44896.000012&amp;dol=44957.737743" TargetMode="External"/><Relationship Id="rId97" Type="http://schemas.openxmlformats.org/officeDocument/2006/relationships/hyperlink" Target="normacs://normacs.ru/9b5?dob=44896.000012&amp;dol=44957.812836" TargetMode="External"/><Relationship Id="rId120" Type="http://schemas.openxmlformats.org/officeDocument/2006/relationships/image" Target="media/image12.emf"/><Relationship Id="rId141" Type="http://schemas.openxmlformats.org/officeDocument/2006/relationships/hyperlink" Target="normacs://normacs.ru/849?dob=44896.000012&amp;dol=44958.528750" TargetMode="External"/><Relationship Id="rId7" Type="http://schemas.openxmlformats.org/officeDocument/2006/relationships/endnotes" Target="endnotes.xml"/><Relationship Id="rId162" Type="http://schemas.openxmlformats.org/officeDocument/2006/relationships/hyperlink" Target="http://cbi.spb.ru/kompaniya" TargetMode="External"/><Relationship Id="rId183" Type="http://schemas.openxmlformats.org/officeDocument/2006/relationships/image" Target="media/image36.png"/><Relationship Id="rId218" Type="http://schemas.microsoft.com/office/2011/relationships/people" Target="people.xml"/><Relationship Id="rId24" Type="http://schemas.openxmlformats.org/officeDocument/2006/relationships/hyperlink" Target="normacs://normacs.ru/1tdha?dob=44896.000012&amp;dol=44957.765278" TargetMode="External"/><Relationship Id="rId45" Type="http://schemas.openxmlformats.org/officeDocument/2006/relationships/image" Target="media/image7.jpeg"/><Relationship Id="rId66" Type="http://schemas.openxmlformats.org/officeDocument/2006/relationships/hyperlink" Target="normacs://normacs.ru/10nu7?dob=44896.000012&amp;dol=44956.888090" TargetMode="External"/><Relationship Id="rId87" Type="http://schemas.openxmlformats.org/officeDocument/2006/relationships/hyperlink" Target="normacs://normacs.ru/1thu9?dob=44896.000012&amp;dol=44957.809120" TargetMode="External"/><Relationship Id="rId110" Type="http://schemas.openxmlformats.org/officeDocument/2006/relationships/hyperlink" Target="normacs://normacs.ru/1268a?dob=44896.000012&amp;dol=44957.836505" TargetMode="External"/><Relationship Id="rId131" Type="http://schemas.openxmlformats.org/officeDocument/2006/relationships/hyperlink" Target="normacs://normacs.ru/12iih?dob=44896.000012&amp;dol=44958.492662" TargetMode="External"/><Relationship Id="rId152" Type="http://schemas.openxmlformats.org/officeDocument/2006/relationships/image" Target="media/image16.jpeg"/><Relationship Id="rId173" Type="http://schemas.openxmlformats.org/officeDocument/2006/relationships/image" Target="media/image26.jpg"/><Relationship Id="rId194" Type="http://schemas.openxmlformats.org/officeDocument/2006/relationships/image" Target="media/image47.png"/><Relationship Id="rId208" Type="http://schemas.openxmlformats.org/officeDocument/2006/relationships/image" Target="media/image58.png"/><Relationship Id="rId14" Type="http://schemas.openxmlformats.org/officeDocument/2006/relationships/hyperlink" Target="normacs://normacs.ru/v3sl?dob=44896.000012&amp;dol=44945.751644" TargetMode="External"/><Relationship Id="rId30" Type="http://schemas.openxmlformats.org/officeDocument/2006/relationships/hyperlink" Target="normacs://normacs.ru/aeb?dob=44896.000012&amp;dol=44957.763762" TargetMode="External"/><Relationship Id="rId35" Type="http://schemas.openxmlformats.org/officeDocument/2006/relationships/hyperlink" Target="normacs://normacs.ru/12kia?dob=44896.000012&amp;dol=44952.657870" TargetMode="External"/><Relationship Id="rId56" Type="http://schemas.openxmlformats.org/officeDocument/2006/relationships/hyperlink" Target="normacs://normacs.ru/7ao?dob=44896.000012&amp;dol=44957.499826" TargetMode="External"/><Relationship Id="rId77" Type="http://schemas.openxmlformats.org/officeDocument/2006/relationships/hyperlink" Target="normacs://normacs.ru/1tdha?dob=44896.000012&amp;dol=44957.764942" TargetMode="External"/><Relationship Id="rId100" Type="http://schemas.openxmlformats.org/officeDocument/2006/relationships/hyperlink" Target="normacs://normacs.ru/120vg?dob=44896.000012&amp;dol=44957.817153" TargetMode="External"/><Relationship Id="rId105" Type="http://schemas.openxmlformats.org/officeDocument/2006/relationships/hyperlink" Target="normacs://normacs.ru/10o4r?dob=44896.000012&amp;dol=44957.823044" TargetMode="External"/><Relationship Id="rId126" Type="http://schemas.openxmlformats.org/officeDocument/2006/relationships/hyperlink" Target="normacs://normacs.ru/12iih?dob=44896.000012&amp;dol=44958.488206" TargetMode="External"/><Relationship Id="rId147" Type="http://schemas.openxmlformats.org/officeDocument/2006/relationships/hyperlink" Target="kodeks://link/d?nd=499097609" TargetMode="External"/><Relationship Id="rId168" Type="http://schemas.openxmlformats.org/officeDocument/2006/relationships/image" Target="media/image23.jpeg"/><Relationship Id="rId8" Type="http://schemas.openxmlformats.org/officeDocument/2006/relationships/image" Target="media/image1.jpeg"/><Relationship Id="rId51" Type="http://schemas.openxmlformats.org/officeDocument/2006/relationships/hyperlink" Target="normacs://normacs.ru/12783?dob=44896.000012&amp;dol=44953.566551" TargetMode="External"/><Relationship Id="rId72" Type="http://schemas.openxmlformats.org/officeDocument/2006/relationships/hyperlink" Target="normacs://normacs.ru/11s2j?dob=44896.000012&amp;dol=44957.683461" TargetMode="External"/><Relationship Id="rId93" Type="http://schemas.openxmlformats.org/officeDocument/2006/relationships/hyperlink" Target="normacs://normacs.ru/11eir?dob=44896.000012&amp;dol=44957.809387" TargetMode="External"/><Relationship Id="rId98" Type="http://schemas.openxmlformats.org/officeDocument/2006/relationships/hyperlink" Target="normacs://normacs.ru/128su?dob=44896.000012&amp;dol=44957.813252" TargetMode="External"/><Relationship Id="rId121" Type="http://schemas.openxmlformats.org/officeDocument/2006/relationships/image" Target="media/image13.jpeg"/><Relationship Id="rId142" Type="http://schemas.openxmlformats.org/officeDocument/2006/relationships/hyperlink" Target="normacs://normacs.ru/109e9?dob=44896.000012&amp;dol=44958.528762" TargetMode="External"/><Relationship Id="rId163" Type="http://schemas.openxmlformats.org/officeDocument/2006/relationships/image" Target="media/image19.jpeg"/><Relationship Id="rId184" Type="http://schemas.openxmlformats.org/officeDocument/2006/relationships/image" Target="media/image37.wmf"/><Relationship Id="rId189" Type="http://schemas.openxmlformats.org/officeDocument/2006/relationships/image" Target="media/image42.png"/><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62.jpeg"/><Relationship Id="rId25" Type="http://schemas.openxmlformats.org/officeDocument/2006/relationships/hyperlink" Target="normacs://normacs.ru/1thtk?dob=44896.000012&amp;dol=44958.519988" TargetMode="External"/><Relationship Id="rId46" Type="http://schemas.openxmlformats.org/officeDocument/2006/relationships/hyperlink" Target="normacs://normacs.ru/12iih?dob=44896.000012&amp;dol=44952.866979" TargetMode="External"/><Relationship Id="rId67" Type="http://schemas.openxmlformats.org/officeDocument/2006/relationships/hyperlink" Target="normacs://normacs.ru/uo0i?dob=44896.000012&amp;dol=44957.634248" TargetMode="External"/><Relationship Id="rId116" Type="http://schemas.openxmlformats.org/officeDocument/2006/relationships/image" Target="media/image9.wmf"/><Relationship Id="rId137" Type="http://schemas.openxmlformats.org/officeDocument/2006/relationships/hyperlink" Target="normacs://normacs.ru/12m37?dob=44896.000012&amp;dol=44958.511678" TargetMode="External"/><Relationship Id="rId158" Type="http://schemas.openxmlformats.org/officeDocument/2006/relationships/hyperlink" Target="http://dorpromgranit.ru/produkciya/" TargetMode="External"/><Relationship Id="rId20" Type="http://schemas.openxmlformats.org/officeDocument/2006/relationships/hyperlink" Target="normacs://normacs.ru/9b5?dob=44896.000012&amp;dol=44945.753634" TargetMode="External"/><Relationship Id="rId41" Type="http://schemas.openxmlformats.org/officeDocument/2006/relationships/hyperlink" Target="normacs://normacs.ru/7ao?dob=44896.000012&amp;dol=44952.651933" TargetMode="External"/><Relationship Id="rId62" Type="http://schemas.openxmlformats.org/officeDocument/2006/relationships/hyperlink" Target="normacs://normacs.ru/10594?dob=44896.000012&amp;dol=44955.737106" TargetMode="External"/><Relationship Id="rId83" Type="http://schemas.openxmlformats.org/officeDocument/2006/relationships/hyperlink" Target="normacs://normacs.ru/21ctr?dob=44896.000012&amp;dol=44957.784873" TargetMode="External"/><Relationship Id="rId88" Type="http://schemas.openxmlformats.org/officeDocument/2006/relationships/hyperlink" Target="normacs://normacs.ru/1795?dob=44896.000012&amp;dol=44957.809248" TargetMode="External"/><Relationship Id="rId111" Type="http://schemas.openxmlformats.org/officeDocument/2006/relationships/hyperlink" Target="normacs://normacs.ru/115ob?dob=44896.000012&amp;dol=44957.836551" TargetMode="External"/><Relationship Id="rId132" Type="http://schemas.openxmlformats.org/officeDocument/2006/relationships/hyperlink" Target="normacs://normacs.ru/11unm?dob=44896.000012&amp;dol=44958.492662" TargetMode="External"/><Relationship Id="rId153" Type="http://schemas.openxmlformats.org/officeDocument/2006/relationships/hyperlink" Target="http://www.lsrbase.ru/crush_stone/how-to-buy/geografy" TargetMode="External"/><Relationship Id="rId174" Type="http://schemas.openxmlformats.org/officeDocument/2006/relationships/image" Target="media/image27.jpg"/><Relationship Id="rId179" Type="http://schemas.openxmlformats.org/officeDocument/2006/relationships/image" Target="media/image32.png"/><Relationship Id="rId195" Type="http://schemas.openxmlformats.org/officeDocument/2006/relationships/image" Target="media/image48.png"/><Relationship Id="rId209" Type="http://schemas.openxmlformats.org/officeDocument/2006/relationships/header" Target="header6.xml"/><Relationship Id="rId190" Type="http://schemas.openxmlformats.org/officeDocument/2006/relationships/image" Target="media/image43.wmf"/><Relationship Id="rId204" Type="http://schemas.openxmlformats.org/officeDocument/2006/relationships/image" Target="media/image56.png"/><Relationship Id="rId15" Type="http://schemas.openxmlformats.org/officeDocument/2006/relationships/hyperlink" Target="normacs://normacs.ru/12kia?dob=44896.000012&amp;dol=44945.753368" TargetMode="External"/><Relationship Id="rId36" Type="http://schemas.openxmlformats.org/officeDocument/2006/relationships/image" Target="media/image5.png"/><Relationship Id="rId57" Type="http://schemas.openxmlformats.org/officeDocument/2006/relationships/hyperlink" Target="normacs://normacs.ru/9b5?dob=44896.000012&amp;dol=44957.499873" TargetMode="External"/><Relationship Id="rId106" Type="http://schemas.openxmlformats.org/officeDocument/2006/relationships/hyperlink" Target="normacs://normacs.ru/11sdu?dob=44896.000012&amp;dol=44957.823056" TargetMode="External"/><Relationship Id="rId127" Type="http://schemas.openxmlformats.org/officeDocument/2006/relationships/hyperlink" Target="normacs://normacs.ru/11ehk?dob=44896.000012&amp;dol=44958.489074" TargetMode="External"/><Relationship Id="rId10" Type="http://schemas.openxmlformats.org/officeDocument/2006/relationships/footer" Target="footer1.xml"/><Relationship Id="rId31" Type="http://schemas.openxmlformats.org/officeDocument/2006/relationships/hyperlink" Target="normacs://normacs.ru/12kin?dob=44896.000012&amp;dol=44957.763576" TargetMode="External"/><Relationship Id="rId52" Type="http://schemas.openxmlformats.org/officeDocument/2006/relationships/hyperlink" Target="normacs://normacs.ru/11sdu?dob=44896.000012&amp;dol=44955.734306" TargetMode="External"/><Relationship Id="rId73" Type="http://schemas.openxmlformats.org/officeDocument/2006/relationships/hyperlink" Target="normacs://normacs.ru/10nu7?dob=44896.000012&amp;dol=44957.684387" TargetMode="External"/><Relationship Id="rId78" Type="http://schemas.openxmlformats.org/officeDocument/2006/relationships/hyperlink" Target="normacs://normacs.ru/10mna?dob=44896.000012&amp;dol=44957.769676" TargetMode="External"/><Relationship Id="rId94" Type="http://schemas.openxmlformats.org/officeDocument/2006/relationships/hyperlink" Target="normacs://normacs.ru/12kin?dob=44896.000012&amp;dol=44957.812130" TargetMode="External"/><Relationship Id="rId99" Type="http://schemas.openxmlformats.org/officeDocument/2006/relationships/hyperlink" Target="normacs://normacs.ru/120vg?dob=44896.000012&amp;dol=44957.817153" TargetMode="External"/><Relationship Id="rId101" Type="http://schemas.openxmlformats.org/officeDocument/2006/relationships/hyperlink" Target="normacs://normacs.ru/10nu7?dob=44896.000012&amp;dol=44957.821968" TargetMode="External"/><Relationship Id="rId122" Type="http://schemas.openxmlformats.org/officeDocument/2006/relationships/hyperlink" Target="normacs://normacs.ru/1ti6d?dob=44896.000012&amp;dol=44958.486042" TargetMode="External"/><Relationship Id="rId143" Type="http://schemas.openxmlformats.org/officeDocument/2006/relationships/header" Target="header2.xml"/><Relationship Id="rId148" Type="http://schemas.openxmlformats.org/officeDocument/2006/relationships/hyperlink" Target="kodeks://link/d?nd=499097609" TargetMode="External"/><Relationship Id="rId164" Type="http://schemas.openxmlformats.org/officeDocument/2006/relationships/image" Target="media/image20.jpeg"/><Relationship Id="rId169" Type="http://schemas.openxmlformats.org/officeDocument/2006/relationships/image" Target="media/image24.jpeg"/><Relationship Id="rId185"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33.png"/><Relationship Id="rId210" Type="http://schemas.openxmlformats.org/officeDocument/2006/relationships/footer" Target="footer6.xml"/><Relationship Id="rId215" Type="http://schemas.openxmlformats.org/officeDocument/2006/relationships/header" Target="header7.xml"/><Relationship Id="rId26" Type="http://schemas.openxmlformats.org/officeDocument/2006/relationships/hyperlink" Target="normacs://normacs.ru/12783?dob=44896.000012&amp;dol=44952.659618" TargetMode="External"/><Relationship Id="rId47" Type="http://schemas.openxmlformats.org/officeDocument/2006/relationships/hyperlink" Target="normacs://normacs.ru/12iih?dob=44896.000012&amp;dol=44953.541690" TargetMode="External"/><Relationship Id="rId68" Type="http://schemas.openxmlformats.org/officeDocument/2006/relationships/hyperlink" Target="normacs://normacs.ru/12lfi?dob=44896.000012&amp;dol=44957.662639" TargetMode="External"/><Relationship Id="rId89" Type="http://schemas.openxmlformats.org/officeDocument/2006/relationships/hyperlink" Target="normacs://normacs.ru/2nt?dob=44896.000012&amp;dol=44957.809248" TargetMode="External"/><Relationship Id="rId112" Type="http://schemas.openxmlformats.org/officeDocument/2006/relationships/hyperlink" Target="normacs://normacs.ru/10nu7?dob=44896.000012&amp;dol=44957.836574" TargetMode="External"/><Relationship Id="rId133" Type="http://schemas.openxmlformats.org/officeDocument/2006/relationships/hyperlink" Target="normacs://normacs.ru/12783?dob=44896.000012&amp;dol=44958.500509" TargetMode="External"/><Relationship Id="rId154" Type="http://schemas.openxmlformats.org/officeDocument/2006/relationships/image" Target="media/image17.jpeg"/><Relationship Id="rId175" Type="http://schemas.openxmlformats.org/officeDocument/2006/relationships/image" Target="media/image28.jpg"/><Relationship Id="rId196" Type="http://schemas.openxmlformats.org/officeDocument/2006/relationships/image" Target="media/image49.png"/><Relationship Id="rId200" Type="http://schemas.openxmlformats.org/officeDocument/2006/relationships/image" Target="media/image52.png"/><Relationship Id="rId16" Type="http://schemas.openxmlformats.org/officeDocument/2006/relationships/hyperlink" Target="normacs://normacs.ru/156i?dob=44896.000012&amp;dol=44945.751887" TargetMode="External"/><Relationship Id="rId37" Type="http://schemas.openxmlformats.org/officeDocument/2006/relationships/hyperlink" Target="normacs://normacs.ru/12h8k?dob=44896.000012&amp;dol=44951.748657" TargetMode="External"/><Relationship Id="rId58" Type="http://schemas.openxmlformats.org/officeDocument/2006/relationships/hyperlink" Target="normacs://normacs.ru/9k0?dob=44896.000012&amp;dol=44957.499907" TargetMode="External"/><Relationship Id="rId79" Type="http://schemas.openxmlformats.org/officeDocument/2006/relationships/hyperlink" Target="normacs://normacs.ru/1th1u?dob=44896.000012&amp;dol=44957.771447" TargetMode="External"/><Relationship Id="rId102" Type="http://schemas.openxmlformats.org/officeDocument/2006/relationships/hyperlink" Target="normacs://normacs.ru/120vg?dob=44896.000012&amp;dol=44957.821979" TargetMode="External"/><Relationship Id="rId123" Type="http://schemas.openxmlformats.org/officeDocument/2006/relationships/hyperlink" Target="normacs://normacs.ru/7ao?dob=44896.000012&amp;dol=44958.486042" TargetMode="External"/><Relationship Id="rId144" Type="http://schemas.openxmlformats.org/officeDocument/2006/relationships/footer" Target="footer2.xml"/><Relationship Id="rId90" Type="http://schemas.openxmlformats.org/officeDocument/2006/relationships/hyperlink" Target="normacs://normacs.ru/7a6?dob=44896.000012&amp;dol=44957.809375" TargetMode="External"/><Relationship Id="rId165" Type="http://schemas.openxmlformats.org/officeDocument/2006/relationships/hyperlink" Target="http://petrogles" TargetMode="External"/><Relationship Id="rId186" Type="http://schemas.openxmlformats.org/officeDocument/2006/relationships/image" Target="media/image39.png"/><Relationship Id="rId211" Type="http://schemas.openxmlformats.org/officeDocument/2006/relationships/image" Target="media/image59.png"/><Relationship Id="rId27" Type="http://schemas.openxmlformats.org/officeDocument/2006/relationships/hyperlink" Target="normacs://normacs.ru/11sdu?dob=44896.000012&amp;dol=44952.659884" TargetMode="External"/><Relationship Id="rId48" Type="http://schemas.openxmlformats.org/officeDocument/2006/relationships/hyperlink" Target="normacs://normacs.ru/11prm?dob=44896.000012&amp;dol=44953.561817" TargetMode="External"/><Relationship Id="rId69" Type="http://schemas.openxmlformats.org/officeDocument/2006/relationships/hyperlink" Target="normacs://normacs.ru/12lfi?dob=44896.000012&amp;dol=44957.682384" TargetMode="External"/><Relationship Id="rId113" Type="http://schemas.openxmlformats.org/officeDocument/2006/relationships/hyperlink" Target="normacs://normacs.ru/10o4r?dob=44896.000012&amp;dol=44957.840706" TargetMode="External"/><Relationship Id="rId134" Type="http://schemas.openxmlformats.org/officeDocument/2006/relationships/hyperlink" Target="normacs://normacs.ru/7ao?dob=44896.000012&amp;dol=44958.503206" TargetMode="External"/><Relationship Id="rId80" Type="http://schemas.openxmlformats.org/officeDocument/2006/relationships/hyperlink" Target="normacs://normacs.ru/1132e?dob=44896.000012&amp;dol=44957.771505" TargetMode="External"/><Relationship Id="rId155" Type="http://schemas.openxmlformats.org/officeDocument/2006/relationships/hyperlink" Target="https://vozrnerud.ru/kareryi-i-ploshhadki" TargetMode="External"/><Relationship Id="rId176" Type="http://schemas.openxmlformats.org/officeDocument/2006/relationships/image" Target="media/image29.jpg"/><Relationship Id="rId197" Type="http://schemas.openxmlformats.org/officeDocument/2006/relationships/image" Target="media/image50.png"/><Relationship Id="rId201" Type="http://schemas.openxmlformats.org/officeDocument/2006/relationships/image" Target="media/image53.png"/><Relationship Id="rId17" Type="http://schemas.openxmlformats.org/officeDocument/2006/relationships/hyperlink" Target="normacs://normacs.ru/12iih?dob=44896.000012&amp;dol=44945.753588" TargetMode="External"/><Relationship Id="rId38" Type="http://schemas.openxmlformats.org/officeDocument/2006/relationships/hyperlink" Target="normacs://normacs.ru/10529?dob=45047.000023&amp;dol=45120.719850" TargetMode="External"/><Relationship Id="rId59" Type="http://schemas.openxmlformats.org/officeDocument/2006/relationships/hyperlink" Target="normacs://normacs.ru/9b5?dob=44896.000012&amp;dol=44957.505972" TargetMode="External"/><Relationship Id="rId103" Type="http://schemas.openxmlformats.org/officeDocument/2006/relationships/hyperlink" Target="normacs://normacs.ru/20in2?dob=44896.000012&amp;dol=44957.821979" TargetMode="External"/><Relationship Id="rId124" Type="http://schemas.openxmlformats.org/officeDocument/2006/relationships/hyperlink" Target="normacs://normacs.ru/1tdc1?dob=44896.000012&amp;dol=44958.486157" TargetMode="External"/><Relationship Id="rId70" Type="http://schemas.openxmlformats.org/officeDocument/2006/relationships/hyperlink" Target="normacs://normacs.ru/4p3?dob=44896.000012&amp;dol=44957.682396" TargetMode="External"/><Relationship Id="rId91" Type="http://schemas.openxmlformats.org/officeDocument/2006/relationships/hyperlink" Target="normacs://normacs.ru/531?dob=44896.000012&amp;dol=44957.809375" TargetMode="External"/><Relationship Id="rId145" Type="http://schemas.openxmlformats.org/officeDocument/2006/relationships/header" Target="header3.xml"/><Relationship Id="rId166" Type="http://schemas.openxmlformats.org/officeDocument/2006/relationships/image" Target="media/image21.jpeg"/><Relationship Id="rId187" Type="http://schemas.openxmlformats.org/officeDocument/2006/relationships/image" Target="media/image40.wmf"/><Relationship Id="rId1" Type="http://schemas.openxmlformats.org/officeDocument/2006/relationships/customXml" Target="../customXml/item1.xml"/><Relationship Id="rId212" Type="http://schemas.openxmlformats.org/officeDocument/2006/relationships/image" Target="media/image60.png"/><Relationship Id="rId28" Type="http://schemas.openxmlformats.org/officeDocument/2006/relationships/hyperlink" Target="normacs://normacs.ru/11pvd?dob=44896.000012&amp;dol=44952.661192" TargetMode="External"/><Relationship Id="rId49" Type="http://schemas.openxmlformats.org/officeDocument/2006/relationships/hyperlink" Target="normacs://normacs.ru/11prm?dob=44896.000012&amp;dol=44953.563692" TargetMode="External"/><Relationship Id="rId114" Type="http://schemas.openxmlformats.org/officeDocument/2006/relationships/hyperlink" Target="normacs://normacs.ru/11sqa?dob=44896.000012&amp;dol=44957.841505" TargetMode="External"/><Relationship Id="rId60" Type="http://schemas.openxmlformats.org/officeDocument/2006/relationships/hyperlink" Target="normacs://normacs.ru/1tdc1?dob=44896.000012&amp;dol=44956.891875" TargetMode="External"/><Relationship Id="rId81" Type="http://schemas.openxmlformats.org/officeDocument/2006/relationships/hyperlink" Target="normacs://normacs.ru/rc?dob=44896.000012&amp;dol=44957.771516" TargetMode="External"/><Relationship Id="rId135" Type="http://schemas.openxmlformats.org/officeDocument/2006/relationships/hyperlink" Target="normacs://normacs.ru/9b5?dob=44896.000012&amp;dol=44958.503218" TargetMode="External"/><Relationship Id="rId156" Type="http://schemas.openxmlformats.org/officeDocument/2006/relationships/hyperlink" Target="http://www.78stroy.ru/production/kku/" TargetMode="External"/><Relationship Id="rId177" Type="http://schemas.openxmlformats.org/officeDocument/2006/relationships/image" Target="media/image30.jpeg"/><Relationship Id="rId198" Type="http://schemas.openxmlformats.org/officeDocument/2006/relationships/hyperlink" Target="normacs://normacs.ru/11pvf?dob=45047.000023&amp;dol=45141.506817" TargetMode="External"/><Relationship Id="rId202" Type="http://schemas.openxmlformats.org/officeDocument/2006/relationships/image" Target="media/image54.png"/><Relationship Id="rId18" Type="http://schemas.openxmlformats.org/officeDocument/2006/relationships/hyperlink" Target="normacs://normacs.ru/r3?dob=44896.000012&amp;dol=44945.753634" TargetMode="External"/><Relationship Id="rId39" Type="http://schemas.openxmlformats.org/officeDocument/2006/relationships/image" Target="media/image6.png"/><Relationship Id="rId50" Type="http://schemas.openxmlformats.org/officeDocument/2006/relationships/hyperlink" Target="normacs://normacs.ru/12783?dob=44896.000012&amp;dol=44953.563704" TargetMode="External"/><Relationship Id="rId104" Type="http://schemas.openxmlformats.org/officeDocument/2006/relationships/hyperlink" Target="normacs://normacs.ru/9b5?dob=44896.000012&amp;dol=44957.821991" TargetMode="External"/><Relationship Id="rId125" Type="http://schemas.openxmlformats.org/officeDocument/2006/relationships/hyperlink" Target="normacs://normacs.ru/12m37?dob=44896.000012&amp;dol=44958.486400" TargetMode="External"/><Relationship Id="rId146" Type="http://schemas.openxmlformats.org/officeDocument/2006/relationships/footer" Target="footer3.xml"/><Relationship Id="rId167" Type="http://schemas.openxmlformats.org/officeDocument/2006/relationships/image" Target="media/image22.jpeg"/><Relationship Id="rId188" Type="http://schemas.openxmlformats.org/officeDocument/2006/relationships/image" Target="media/image41.wmf"/><Relationship Id="rId71" Type="http://schemas.openxmlformats.org/officeDocument/2006/relationships/hyperlink" Target="normacs://normacs.ru/10nu7?dob=44896.000012&amp;dol=44957.682396" TargetMode="External"/><Relationship Id="rId92" Type="http://schemas.openxmlformats.org/officeDocument/2006/relationships/hyperlink" Target="normacs://normacs.ru/5lo?dob=44896.000012&amp;dol=44957.809387" TargetMode="External"/><Relationship Id="rId213"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hyperlink" Target="normacs://normacs.ru/10nu7?dob=44896.000012&amp;dol=44952.659931" TargetMode="External"/><Relationship Id="rId40" Type="http://schemas.openxmlformats.org/officeDocument/2006/relationships/hyperlink" Target="http://spb.regtorg.ru/" TargetMode="External"/><Relationship Id="rId115" Type="http://schemas.openxmlformats.org/officeDocument/2006/relationships/image" Target="media/image8.gif"/><Relationship Id="rId136" Type="http://schemas.openxmlformats.org/officeDocument/2006/relationships/hyperlink" Target="normacs://normacs.ru/1thtk?dob=44896.000012&amp;dol=44958.519317" TargetMode="External"/><Relationship Id="rId157" Type="http://schemas.openxmlformats.org/officeDocument/2006/relationships/hyperlink" Target="http://gabbro-iabaz.ru/%d0%bf%d1%80%d0%be%d0%b4%d1%83%d0%ba%d1%86%d0%b8%d1%8f/" TargetMode="External"/><Relationship Id="rId178" Type="http://schemas.openxmlformats.org/officeDocument/2006/relationships/image" Target="media/image31.png"/><Relationship Id="rId61" Type="http://schemas.openxmlformats.org/officeDocument/2006/relationships/hyperlink" Target="normacs://normacs.ru/10nu7?dob=44896.000012&amp;dol=44955.736586" TargetMode="External"/><Relationship Id="rId82" Type="http://schemas.openxmlformats.org/officeDocument/2006/relationships/hyperlink" Target="normacs://normacs.ru/rc?dob=44896.000012&amp;dol=44957.784826" TargetMode="External"/><Relationship Id="rId199" Type="http://schemas.openxmlformats.org/officeDocument/2006/relationships/image" Target="media/image51.png"/><Relationship Id="rId203" Type="http://schemas.openxmlformats.org/officeDocument/2006/relationships/image" Target="media/image55.png"/><Relationship Id="rId19" Type="http://schemas.openxmlformats.org/officeDocument/2006/relationships/hyperlink" Target="normacs://normacs.ru/7ao?dob=44896.000012&amp;dol=44945.753634"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4.emf"/></Relationships>
</file>

<file path=word/_rels/header3.xml.rels><?xml version="1.0" encoding="UTF-8" standalone="yes"?>
<Relationships xmlns="http://schemas.openxmlformats.org/package/2006/relationships"><Relationship Id="rId1" Type="http://schemas.openxmlformats.org/officeDocument/2006/relationships/image" Target="media/image14.emf"/></Relationships>
</file>

<file path=word/_rels/header4.xml.rels><?xml version="1.0" encoding="UTF-8" standalone="yes"?>
<Relationships xmlns="http://schemas.openxmlformats.org/package/2006/relationships"><Relationship Id="rId1" Type="http://schemas.openxmlformats.org/officeDocument/2006/relationships/image" Target="media/image14.emf"/></Relationships>
</file>

<file path=word/_rels/header5.xml.rels><?xml version="1.0" encoding="UTF-8" standalone="yes"?>
<Relationships xmlns="http://schemas.openxmlformats.org/package/2006/relationships"><Relationship Id="rId1" Type="http://schemas.openxmlformats.org/officeDocument/2006/relationships/image" Target="media/image14.emf"/></Relationships>
</file>

<file path=word/_rels/header6.xml.rels><?xml version="1.0" encoding="UTF-8" standalone="yes"?>
<Relationships xmlns="http://schemas.openxmlformats.org/package/2006/relationships"><Relationship Id="rId1" Type="http://schemas.openxmlformats.org/officeDocument/2006/relationships/image" Target="media/image14.emf"/></Relationships>
</file>

<file path=word/_rels/header7.xml.rels><?xml version="1.0" encoding="UTF-8" standalone="yes"?>
<Relationships xmlns="http://schemas.openxmlformats.org/package/2006/relationships"><Relationship Id="rId1"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officetemp\&#1090;&#1086;&#1084;_2021.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65D5BE-0020-469B-B768-A9CFEC4C8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том_2021</Template>
  <TotalTime>0</TotalTime>
  <Pages>191</Pages>
  <Words>49147</Words>
  <Characters>280144</Characters>
  <Application>Microsoft Office Word</Application>
  <DocSecurity>0</DocSecurity>
  <Lines>2334</Lines>
  <Paragraphs>657</Paragraphs>
  <ScaleCrop>false</ScaleCrop>
  <HeadingPairs>
    <vt:vector size="2" baseType="variant">
      <vt:variant>
        <vt:lpstr>Название</vt:lpstr>
      </vt:variant>
      <vt:variant>
        <vt:i4>1</vt:i4>
      </vt:variant>
    </vt:vector>
  </HeadingPairs>
  <TitlesOfParts>
    <vt:vector size="1" baseType="lpstr">
      <vt:lpstr/>
    </vt:vector>
  </TitlesOfParts>
  <Company>lmp</Company>
  <LinksUpToDate>false</LinksUpToDate>
  <CharactersWithSpaces>328634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Чернякова Вера Абрамовна</dc:creator>
  <cp:lastModifiedBy>Петров Дмитрий Владимирович</cp:lastModifiedBy>
  <cp:revision>2</cp:revision>
  <cp:lastPrinted>2024-02-09T12:08:00Z</cp:lastPrinted>
  <dcterms:created xsi:type="dcterms:W3CDTF">2024-02-09T12:10:00Z</dcterms:created>
  <dcterms:modified xsi:type="dcterms:W3CDTF">2024-02-09T12:10:00Z</dcterms:modified>
</cp:coreProperties>
</file>